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68AA5E7" w14:textId="77777777" w:rsidTr="005E4BB2">
        <w:tc>
          <w:tcPr>
            <w:tcW w:w="10423" w:type="dxa"/>
            <w:gridSpan w:val="2"/>
          </w:tcPr>
          <w:p w14:paraId="2B924C6C" w14:textId="19C6FD43" w:rsidR="004F0988" w:rsidRDefault="00432491" w:rsidP="00133525">
            <w:pPr>
              <w:pStyle w:val="ZA"/>
              <w:framePr w:w="0" w:hRule="auto" w:wrap="auto" w:vAnchor="margin" w:hAnchor="text" w:yAlign="inline"/>
            </w:pPr>
            <w:bookmarkStart w:id="0" w:name="page1"/>
            <w:r>
              <w:rPr>
                <w:sz w:val="64"/>
              </w:rPr>
              <w:t>3GPP TS</w:t>
            </w:r>
            <w:r w:rsidR="006E714E">
              <w:rPr>
                <w:sz w:val="64"/>
              </w:rPr>
              <w:t xml:space="preserve"> 29.303 </w:t>
            </w:r>
            <w:r w:rsidR="006E714E">
              <w:t>V</w:t>
            </w:r>
            <w:r w:rsidR="004B555B">
              <w:t>19.</w:t>
            </w:r>
            <w:del w:id="1" w:author="MCC" w:date="2025-12-10T11:06:00Z">
              <w:r w:rsidR="004B555B" w:rsidDel="0044159A">
                <w:delText>0</w:delText>
              </w:r>
            </w:del>
            <w:ins w:id="2" w:author="MCC" w:date="2025-12-10T11:06:00Z">
              <w:r w:rsidR="0044159A">
                <w:t>1</w:t>
              </w:r>
            </w:ins>
            <w:r w:rsidR="004B555B">
              <w:t>.0</w:t>
            </w:r>
            <w:r w:rsidR="006E714E">
              <w:t xml:space="preserve"> </w:t>
            </w:r>
            <w:r w:rsidR="006E714E">
              <w:rPr>
                <w:sz w:val="32"/>
              </w:rPr>
              <w:t>(</w:t>
            </w:r>
            <w:r w:rsidR="004B555B">
              <w:rPr>
                <w:sz w:val="32"/>
              </w:rPr>
              <w:t>2025-</w:t>
            </w:r>
            <w:del w:id="3" w:author="MCC" w:date="2025-12-10T11:06:00Z">
              <w:r w:rsidR="004B555B" w:rsidDel="0044159A">
                <w:rPr>
                  <w:sz w:val="32"/>
                </w:rPr>
                <w:delText>10</w:delText>
              </w:r>
            </w:del>
            <w:ins w:id="4" w:author="MCC" w:date="2025-12-10T11:06:00Z">
              <w:r w:rsidR="0044159A">
                <w:rPr>
                  <w:sz w:val="32"/>
                </w:rPr>
                <w:t>1</w:t>
              </w:r>
              <w:r w:rsidR="0044159A">
                <w:rPr>
                  <w:sz w:val="32"/>
                </w:rPr>
                <w:t>2</w:t>
              </w:r>
            </w:ins>
            <w:r w:rsidR="006E714E">
              <w:rPr>
                <w:sz w:val="32"/>
              </w:rPr>
              <w:t>)</w:t>
            </w:r>
          </w:p>
        </w:tc>
      </w:tr>
      <w:tr w:rsidR="004F0988" w14:paraId="3D3ABBA3" w14:textId="77777777" w:rsidTr="005E4BB2">
        <w:trPr>
          <w:trHeight w:hRule="exact" w:val="1134"/>
        </w:trPr>
        <w:tc>
          <w:tcPr>
            <w:tcW w:w="10423" w:type="dxa"/>
            <w:gridSpan w:val="2"/>
          </w:tcPr>
          <w:p w14:paraId="300B5128" w14:textId="77777777" w:rsidR="004F0988" w:rsidRDefault="004F0988" w:rsidP="00133525">
            <w:pPr>
              <w:pStyle w:val="ZB"/>
              <w:framePr w:w="0" w:hRule="auto" w:wrap="auto" w:vAnchor="margin" w:hAnchor="text" w:yAlign="inline"/>
            </w:pPr>
            <w:r w:rsidRPr="004D3578">
              <w:t xml:space="preserve">Technical </w:t>
            </w:r>
            <w:bookmarkStart w:id="5" w:name="spectype2"/>
            <w:r w:rsidRPr="006E714E">
              <w:t>Specification</w:t>
            </w:r>
            <w:bookmarkEnd w:id="5"/>
          </w:p>
          <w:p w14:paraId="3D3534E3" w14:textId="77777777" w:rsidR="00BA4B8D" w:rsidRDefault="00BA4B8D" w:rsidP="006E714E"/>
        </w:tc>
      </w:tr>
      <w:tr w:rsidR="004F0988" w14:paraId="2304FE02" w14:textId="77777777" w:rsidTr="005E4BB2">
        <w:trPr>
          <w:trHeight w:hRule="exact" w:val="3686"/>
        </w:trPr>
        <w:tc>
          <w:tcPr>
            <w:tcW w:w="10423" w:type="dxa"/>
            <w:gridSpan w:val="2"/>
          </w:tcPr>
          <w:p w14:paraId="113D2785" w14:textId="77777777" w:rsidR="004F0988" w:rsidRPr="004D3578" w:rsidRDefault="004F0988" w:rsidP="00133525">
            <w:pPr>
              <w:pStyle w:val="ZT"/>
              <w:framePr w:wrap="auto" w:hAnchor="text" w:yAlign="inline"/>
            </w:pPr>
            <w:r w:rsidRPr="004D3578">
              <w:t>3rd Generation Partnership Project;</w:t>
            </w:r>
          </w:p>
          <w:p w14:paraId="7221E1D8" w14:textId="77777777" w:rsidR="006E714E" w:rsidRDefault="006E714E" w:rsidP="006E714E">
            <w:pPr>
              <w:pStyle w:val="ZT"/>
              <w:framePr w:wrap="auto" w:hAnchor="text" w:yAlign="inline"/>
            </w:pPr>
            <w:r>
              <w:t>Technical Specification Group Core Network and Terminals;</w:t>
            </w:r>
          </w:p>
          <w:p w14:paraId="18E21515" w14:textId="77777777" w:rsidR="006E714E" w:rsidRDefault="006E714E" w:rsidP="006E714E">
            <w:pPr>
              <w:pStyle w:val="ZT"/>
              <w:framePr w:wrap="auto" w:hAnchor="text" w:yAlign="inline"/>
            </w:pPr>
            <w:r w:rsidRPr="001A5C28">
              <w:t>Domain Name System Procedures</w:t>
            </w:r>
            <w:r>
              <w:t>;</w:t>
            </w:r>
          </w:p>
          <w:p w14:paraId="344F729D" w14:textId="77777777" w:rsidR="006E714E" w:rsidRDefault="006E714E" w:rsidP="006E714E">
            <w:pPr>
              <w:pStyle w:val="ZT"/>
              <w:framePr w:wrap="auto" w:hAnchor="text" w:yAlign="inline"/>
            </w:pPr>
            <w:r>
              <w:t>Stage 3;</w:t>
            </w:r>
          </w:p>
          <w:p w14:paraId="66ECBC69" w14:textId="0DA6C3E5" w:rsidR="004F0988" w:rsidRPr="00133525" w:rsidRDefault="006E714E" w:rsidP="006E714E">
            <w:pPr>
              <w:pStyle w:val="ZT"/>
              <w:framePr w:wrap="auto" w:hAnchor="text" w:yAlign="inline"/>
              <w:rPr>
                <w:i/>
                <w:sz w:val="28"/>
              </w:rPr>
            </w:pPr>
            <w:r>
              <w:t>(</w:t>
            </w:r>
            <w:r>
              <w:rPr>
                <w:rStyle w:val="ZGSM"/>
              </w:rPr>
              <w:t>Release</w:t>
            </w:r>
            <w:r w:rsidR="004B555B">
              <w:rPr>
                <w:rStyle w:val="ZGSM"/>
              </w:rPr>
              <w:t xml:space="preserve"> 19</w:t>
            </w:r>
            <w:r>
              <w:t>)</w:t>
            </w:r>
          </w:p>
        </w:tc>
      </w:tr>
      <w:tr w:rsidR="00BF128E" w14:paraId="1163BAD8" w14:textId="77777777" w:rsidTr="005E4BB2">
        <w:tc>
          <w:tcPr>
            <w:tcW w:w="10423" w:type="dxa"/>
            <w:gridSpan w:val="2"/>
          </w:tcPr>
          <w:p w14:paraId="119161D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6" w:name="_MON_1684549432"/>
      <w:bookmarkEnd w:id="6"/>
      <w:tr w:rsidR="00D57972" w14:paraId="3983FA50" w14:textId="77777777" w:rsidTr="005E4BB2">
        <w:trPr>
          <w:trHeight w:hRule="exact" w:val="1531"/>
        </w:trPr>
        <w:tc>
          <w:tcPr>
            <w:tcW w:w="4883" w:type="dxa"/>
          </w:tcPr>
          <w:p w14:paraId="3A03B15B" w14:textId="6249526D" w:rsidR="00D57972" w:rsidRDefault="00B72ACB">
            <w:r w:rsidRPr="00B72ACB">
              <w:rPr>
                <w:i/>
              </w:rPr>
              <w:object w:dxaOrig="2026" w:dyaOrig="1251" w14:anchorId="166601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2pt" o:ole="">
                  <v:imagedata r:id="rId9" o:title=""/>
                </v:shape>
                <o:OLEObject Type="Embed" ProgID="Word.Picture.8" ShapeID="_x0000_i1025" DrawAspect="Content" ObjectID="_1826870038" r:id="rId10"/>
              </w:object>
            </w:r>
          </w:p>
        </w:tc>
        <w:tc>
          <w:tcPr>
            <w:tcW w:w="5540" w:type="dxa"/>
          </w:tcPr>
          <w:p w14:paraId="3AB7D570" w14:textId="77777777" w:rsidR="00D57972" w:rsidRDefault="00000000" w:rsidP="00133525">
            <w:pPr>
              <w:jc w:val="right"/>
            </w:pPr>
            <w:bookmarkStart w:id="7" w:name="logos"/>
            <w:r>
              <w:pict w14:anchorId="0986BF22">
                <v:shape id="_x0000_i1026" type="#_x0000_t75" style="width:128.2pt;height:74.2pt">
                  <v:imagedata r:id="rId11" o:title="3GPP-logo_web"/>
                </v:shape>
              </w:pict>
            </w:r>
            <w:bookmarkEnd w:id="7"/>
          </w:p>
        </w:tc>
      </w:tr>
      <w:tr w:rsidR="00C074DD" w14:paraId="3DFA1C52" w14:textId="77777777" w:rsidTr="005E4BB2">
        <w:trPr>
          <w:trHeight w:hRule="exact" w:val="5783"/>
        </w:trPr>
        <w:tc>
          <w:tcPr>
            <w:tcW w:w="10423" w:type="dxa"/>
            <w:gridSpan w:val="2"/>
          </w:tcPr>
          <w:p w14:paraId="172693A0" w14:textId="77777777" w:rsidR="00C074DD" w:rsidRPr="00C074DD" w:rsidRDefault="00C074DD" w:rsidP="006E714E"/>
        </w:tc>
      </w:tr>
      <w:tr w:rsidR="00C074DD" w14:paraId="52BFBD6E" w14:textId="77777777" w:rsidTr="005E4BB2">
        <w:trPr>
          <w:cantSplit/>
          <w:trHeight w:hRule="exact" w:val="964"/>
        </w:trPr>
        <w:tc>
          <w:tcPr>
            <w:tcW w:w="10423" w:type="dxa"/>
            <w:gridSpan w:val="2"/>
          </w:tcPr>
          <w:p w14:paraId="3F1D3C4C"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5F9F0686" w14:textId="77777777" w:rsidR="00C074DD" w:rsidRPr="004D3578" w:rsidRDefault="00C074DD" w:rsidP="00C074DD">
            <w:pPr>
              <w:pStyle w:val="ZV"/>
              <w:framePr w:w="0" w:wrap="auto" w:vAnchor="margin" w:hAnchor="text" w:yAlign="inline"/>
            </w:pPr>
          </w:p>
          <w:p w14:paraId="72CA377D" w14:textId="77777777" w:rsidR="00C074DD" w:rsidRPr="00133525" w:rsidRDefault="00C074DD" w:rsidP="00C074DD">
            <w:pPr>
              <w:rPr>
                <w:sz w:val="16"/>
              </w:rPr>
            </w:pPr>
          </w:p>
        </w:tc>
      </w:tr>
      <w:bookmarkEnd w:id="0"/>
    </w:tbl>
    <w:p w14:paraId="20D30B17" w14:textId="77777777" w:rsidR="00080512" w:rsidRPr="004D3578" w:rsidRDefault="00080512">
      <w:pPr>
        <w:sectPr w:rsidR="00080512" w:rsidRPr="004D3578" w:rsidSect="0058153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2AACAE7" w14:textId="77777777" w:rsidTr="00133525">
        <w:trPr>
          <w:trHeight w:hRule="exact" w:val="5670"/>
        </w:trPr>
        <w:tc>
          <w:tcPr>
            <w:tcW w:w="10423" w:type="dxa"/>
          </w:tcPr>
          <w:p w14:paraId="5B5D3AEF" w14:textId="77777777" w:rsidR="00E16509" w:rsidRDefault="00E16509" w:rsidP="00E16509">
            <w:pPr>
              <w:pStyle w:val="Guidance"/>
            </w:pPr>
            <w:bookmarkStart w:id="9" w:name="page2"/>
          </w:p>
        </w:tc>
      </w:tr>
      <w:tr w:rsidR="00E16509" w14:paraId="5FA4C792" w14:textId="77777777" w:rsidTr="00C074DD">
        <w:trPr>
          <w:trHeight w:hRule="exact" w:val="5387"/>
        </w:trPr>
        <w:tc>
          <w:tcPr>
            <w:tcW w:w="10423" w:type="dxa"/>
          </w:tcPr>
          <w:p w14:paraId="0D36BEDC"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0844C795" w14:textId="77777777" w:rsidR="00E16509" w:rsidRPr="004D3578" w:rsidRDefault="00E16509" w:rsidP="00133525">
            <w:pPr>
              <w:pStyle w:val="FP"/>
              <w:pBdr>
                <w:bottom w:val="single" w:sz="6" w:space="1" w:color="auto"/>
              </w:pBdr>
              <w:ind w:left="2835" w:right="2835"/>
              <w:jc w:val="center"/>
            </w:pPr>
            <w:r w:rsidRPr="004D3578">
              <w:t>Postal address</w:t>
            </w:r>
          </w:p>
          <w:p w14:paraId="51A94172" w14:textId="77777777" w:rsidR="00E16509" w:rsidRPr="00133525" w:rsidRDefault="00E16509" w:rsidP="00133525">
            <w:pPr>
              <w:pStyle w:val="FP"/>
              <w:ind w:left="2835" w:right="2835"/>
              <w:jc w:val="center"/>
              <w:rPr>
                <w:rFonts w:ascii="Arial" w:hAnsi="Arial"/>
                <w:sz w:val="18"/>
              </w:rPr>
            </w:pPr>
          </w:p>
          <w:p w14:paraId="6540939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96B1E9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D823232"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26CC74D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CAA48C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BB78FE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4C1869EF" w14:textId="77777777" w:rsidR="00E16509" w:rsidRDefault="00E16509" w:rsidP="00133525"/>
        </w:tc>
      </w:tr>
      <w:tr w:rsidR="00E16509" w14:paraId="328981DD" w14:textId="77777777" w:rsidTr="00C074DD">
        <w:tc>
          <w:tcPr>
            <w:tcW w:w="10423" w:type="dxa"/>
            <w:vAlign w:val="bottom"/>
          </w:tcPr>
          <w:p w14:paraId="4F890C65"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57AD6F2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38E4406" w14:textId="77777777" w:rsidR="00E16509" w:rsidRPr="004D3578" w:rsidRDefault="00E16509" w:rsidP="00133525">
            <w:pPr>
              <w:pStyle w:val="FP"/>
              <w:jc w:val="center"/>
              <w:rPr>
                <w:noProof/>
              </w:rPr>
            </w:pPr>
          </w:p>
          <w:p w14:paraId="73D462A2" w14:textId="01EDD0ED" w:rsidR="00E16509" w:rsidRPr="00133525" w:rsidRDefault="00E16509" w:rsidP="00133525">
            <w:pPr>
              <w:pStyle w:val="FP"/>
              <w:jc w:val="center"/>
              <w:rPr>
                <w:noProof/>
                <w:sz w:val="18"/>
              </w:rPr>
            </w:pPr>
            <w:r w:rsidRPr="00133525">
              <w:rPr>
                <w:noProof/>
                <w:sz w:val="18"/>
              </w:rPr>
              <w:t>©</w:t>
            </w:r>
            <w:r w:rsidR="004B555B">
              <w:rPr>
                <w:noProof/>
                <w:sz w:val="18"/>
              </w:rPr>
              <w:t xml:space="preserve"> 2025</w:t>
            </w:r>
            <w:r w:rsidRPr="00133525">
              <w:rPr>
                <w:noProof/>
                <w:sz w:val="18"/>
              </w:rPr>
              <w:t>, 3GPP Organizational Partners (ARIB, ATIS, CCSA, ETSI, TSDSI, TTA, TTC).</w:t>
            </w:r>
            <w:bookmarkStart w:id="12" w:name="copyrightaddon"/>
            <w:bookmarkEnd w:id="12"/>
          </w:p>
          <w:p w14:paraId="35D8D37E" w14:textId="77777777" w:rsidR="00E16509" w:rsidRPr="00133525" w:rsidRDefault="00E16509" w:rsidP="00133525">
            <w:pPr>
              <w:pStyle w:val="FP"/>
              <w:jc w:val="center"/>
              <w:rPr>
                <w:noProof/>
                <w:sz w:val="18"/>
              </w:rPr>
            </w:pPr>
            <w:r w:rsidRPr="00133525">
              <w:rPr>
                <w:noProof/>
                <w:sz w:val="18"/>
              </w:rPr>
              <w:t>All rights reserved.</w:t>
            </w:r>
          </w:p>
          <w:p w14:paraId="5A365F50" w14:textId="77777777" w:rsidR="00E16509" w:rsidRPr="00133525" w:rsidRDefault="00E16509" w:rsidP="00E16509">
            <w:pPr>
              <w:pStyle w:val="FP"/>
              <w:rPr>
                <w:noProof/>
                <w:sz w:val="18"/>
              </w:rPr>
            </w:pPr>
          </w:p>
          <w:p w14:paraId="72F3786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15EAFF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89107D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5EE5D782" w14:textId="77777777" w:rsidR="00E16509" w:rsidRDefault="00E16509" w:rsidP="00133525"/>
        </w:tc>
      </w:tr>
      <w:bookmarkEnd w:id="9"/>
    </w:tbl>
    <w:p w14:paraId="6047BF2B" w14:textId="77777777" w:rsidR="00080512" w:rsidRPr="004D3578" w:rsidRDefault="00080512" w:rsidP="00DA14FB">
      <w:pPr>
        <w:pStyle w:val="TT"/>
      </w:pPr>
      <w:r w:rsidRPr="004D3578">
        <w:br w:type="page"/>
      </w:r>
      <w:bookmarkStart w:id="13" w:name="tableOfContents"/>
      <w:bookmarkEnd w:id="13"/>
      <w:r w:rsidRPr="004D3578">
        <w:t>Contents</w:t>
      </w:r>
    </w:p>
    <w:p w14:paraId="59AE93B5" w14:textId="392FDBFC" w:rsidR="007F3C40" w:rsidRDefault="000326C2">
      <w:pPr>
        <w:pStyle w:val="TOC1"/>
        <w:rPr>
          <w:rFonts w:ascii="Calibri" w:hAnsi="Calibri"/>
          <w:noProof/>
          <w:kern w:val="2"/>
          <w:szCs w:val="22"/>
          <w:lang w:eastAsia="en-GB"/>
        </w:rPr>
      </w:pPr>
      <w:r>
        <w:fldChar w:fldCharType="begin" w:fldLock="1"/>
      </w:r>
      <w:r>
        <w:instrText xml:space="preserve"> TOC \o "1-9" </w:instrText>
      </w:r>
      <w:r>
        <w:fldChar w:fldCharType="separate"/>
      </w:r>
      <w:r w:rsidR="007F3C40">
        <w:rPr>
          <w:noProof/>
        </w:rPr>
        <w:t>Foreword</w:t>
      </w:r>
      <w:r w:rsidR="007F3C40">
        <w:rPr>
          <w:noProof/>
        </w:rPr>
        <w:tab/>
      </w:r>
      <w:r w:rsidR="007F3C40">
        <w:rPr>
          <w:noProof/>
        </w:rPr>
        <w:fldChar w:fldCharType="begin" w:fldLock="1"/>
      </w:r>
      <w:r w:rsidR="007F3C40">
        <w:rPr>
          <w:noProof/>
        </w:rPr>
        <w:instrText xml:space="preserve"> PAGEREF _Toc161062289 \h </w:instrText>
      </w:r>
      <w:r w:rsidR="007F3C40">
        <w:rPr>
          <w:noProof/>
        </w:rPr>
      </w:r>
      <w:r w:rsidR="007F3C40">
        <w:rPr>
          <w:noProof/>
        </w:rPr>
        <w:fldChar w:fldCharType="separate"/>
      </w:r>
      <w:r w:rsidR="007F3C40">
        <w:rPr>
          <w:noProof/>
        </w:rPr>
        <w:t>7</w:t>
      </w:r>
      <w:r w:rsidR="007F3C40">
        <w:rPr>
          <w:noProof/>
        </w:rPr>
        <w:fldChar w:fldCharType="end"/>
      </w:r>
    </w:p>
    <w:p w14:paraId="19656338" w14:textId="26005F62" w:rsidR="007F3C40" w:rsidRDefault="007F3C40">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_Toc161062290 \h </w:instrText>
      </w:r>
      <w:r>
        <w:rPr>
          <w:noProof/>
        </w:rPr>
      </w:r>
      <w:r>
        <w:rPr>
          <w:noProof/>
        </w:rPr>
        <w:fldChar w:fldCharType="separate"/>
      </w:r>
      <w:r>
        <w:rPr>
          <w:noProof/>
        </w:rPr>
        <w:t>8</w:t>
      </w:r>
      <w:r>
        <w:rPr>
          <w:noProof/>
        </w:rPr>
        <w:fldChar w:fldCharType="end"/>
      </w:r>
    </w:p>
    <w:p w14:paraId="619C145D" w14:textId="6F5DD285" w:rsidR="007F3C40" w:rsidRDefault="007F3C40">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_Toc161062291 \h </w:instrText>
      </w:r>
      <w:r>
        <w:rPr>
          <w:noProof/>
        </w:rPr>
      </w:r>
      <w:r>
        <w:rPr>
          <w:noProof/>
        </w:rPr>
        <w:fldChar w:fldCharType="separate"/>
      </w:r>
      <w:r>
        <w:rPr>
          <w:noProof/>
        </w:rPr>
        <w:t>8</w:t>
      </w:r>
      <w:r>
        <w:rPr>
          <w:noProof/>
        </w:rPr>
        <w:fldChar w:fldCharType="end"/>
      </w:r>
    </w:p>
    <w:p w14:paraId="3BC61664" w14:textId="770F6C6F" w:rsidR="007F3C40" w:rsidRDefault="007F3C40">
      <w:pPr>
        <w:pStyle w:val="TOC1"/>
        <w:rPr>
          <w:rFonts w:ascii="Calibri" w:hAnsi="Calibri"/>
          <w:noProof/>
          <w:kern w:val="2"/>
          <w:szCs w:val="22"/>
          <w:lang w:eastAsia="en-GB"/>
        </w:rPr>
      </w:pPr>
      <w:r w:rsidRPr="00B5415F">
        <w:rPr>
          <w:noProof/>
          <w:lang w:val="en-US"/>
        </w:rPr>
        <w:t>3</w:t>
      </w:r>
      <w:r>
        <w:rPr>
          <w:rFonts w:ascii="Calibri" w:hAnsi="Calibri"/>
          <w:noProof/>
          <w:kern w:val="2"/>
          <w:szCs w:val="22"/>
          <w:lang w:eastAsia="en-GB"/>
        </w:rPr>
        <w:tab/>
      </w:r>
      <w:r w:rsidRPr="00B5415F">
        <w:rPr>
          <w:noProof/>
          <w:lang w:val="en-US"/>
        </w:rPr>
        <w:t>Definitions, symbols and abbreviations</w:t>
      </w:r>
      <w:r>
        <w:rPr>
          <w:noProof/>
        </w:rPr>
        <w:tab/>
      </w:r>
      <w:r>
        <w:rPr>
          <w:noProof/>
        </w:rPr>
        <w:fldChar w:fldCharType="begin" w:fldLock="1"/>
      </w:r>
      <w:r>
        <w:rPr>
          <w:noProof/>
        </w:rPr>
        <w:instrText xml:space="preserve"> PAGEREF _Toc161062292 \h </w:instrText>
      </w:r>
      <w:r>
        <w:rPr>
          <w:noProof/>
        </w:rPr>
      </w:r>
      <w:r>
        <w:rPr>
          <w:noProof/>
        </w:rPr>
        <w:fldChar w:fldCharType="separate"/>
      </w:r>
      <w:r>
        <w:rPr>
          <w:noProof/>
        </w:rPr>
        <w:t>9</w:t>
      </w:r>
      <w:r>
        <w:rPr>
          <w:noProof/>
        </w:rPr>
        <w:fldChar w:fldCharType="end"/>
      </w:r>
    </w:p>
    <w:p w14:paraId="3955D5AB" w14:textId="4C88B0C8" w:rsidR="007F3C40" w:rsidRDefault="007F3C40">
      <w:pPr>
        <w:pStyle w:val="TOC2"/>
        <w:rPr>
          <w:rFonts w:ascii="Calibri" w:hAnsi="Calibri"/>
          <w:noProof/>
          <w:kern w:val="2"/>
          <w:sz w:val="22"/>
          <w:szCs w:val="22"/>
          <w:lang w:eastAsia="en-GB"/>
        </w:rPr>
      </w:pPr>
      <w:r w:rsidRPr="00B5415F">
        <w:rPr>
          <w:noProof/>
          <w:lang w:val="en-US"/>
        </w:rPr>
        <w:t>3.1</w:t>
      </w:r>
      <w:r>
        <w:rPr>
          <w:rFonts w:ascii="Calibri" w:hAnsi="Calibri"/>
          <w:noProof/>
          <w:kern w:val="2"/>
          <w:sz w:val="22"/>
          <w:szCs w:val="22"/>
          <w:lang w:eastAsia="en-GB"/>
        </w:rPr>
        <w:tab/>
      </w:r>
      <w:r w:rsidRPr="00B5415F">
        <w:rPr>
          <w:noProof/>
          <w:lang w:val="en-US"/>
        </w:rPr>
        <w:t>Definitions</w:t>
      </w:r>
      <w:r>
        <w:rPr>
          <w:noProof/>
        </w:rPr>
        <w:tab/>
      </w:r>
      <w:r>
        <w:rPr>
          <w:noProof/>
        </w:rPr>
        <w:fldChar w:fldCharType="begin" w:fldLock="1"/>
      </w:r>
      <w:r>
        <w:rPr>
          <w:noProof/>
        </w:rPr>
        <w:instrText xml:space="preserve"> PAGEREF _Toc161062293 \h </w:instrText>
      </w:r>
      <w:r>
        <w:rPr>
          <w:noProof/>
        </w:rPr>
      </w:r>
      <w:r>
        <w:rPr>
          <w:noProof/>
        </w:rPr>
        <w:fldChar w:fldCharType="separate"/>
      </w:r>
      <w:r>
        <w:rPr>
          <w:noProof/>
        </w:rPr>
        <w:t>9</w:t>
      </w:r>
      <w:r>
        <w:rPr>
          <w:noProof/>
        </w:rPr>
        <w:fldChar w:fldCharType="end"/>
      </w:r>
    </w:p>
    <w:p w14:paraId="2CF2C4B5" w14:textId="17D63670" w:rsidR="007F3C40" w:rsidRDefault="007F3C40">
      <w:pPr>
        <w:pStyle w:val="TOC2"/>
        <w:rPr>
          <w:rFonts w:ascii="Calibri" w:hAnsi="Calibri"/>
          <w:noProof/>
          <w:kern w:val="2"/>
          <w:sz w:val="22"/>
          <w:szCs w:val="22"/>
          <w:lang w:eastAsia="en-GB"/>
        </w:rPr>
      </w:pPr>
      <w:r w:rsidRPr="00B5415F">
        <w:rPr>
          <w:noProof/>
          <w:lang w:val="en-US"/>
        </w:rPr>
        <w:t>3.2</w:t>
      </w:r>
      <w:r>
        <w:rPr>
          <w:rFonts w:ascii="Calibri" w:hAnsi="Calibri"/>
          <w:noProof/>
          <w:kern w:val="2"/>
          <w:sz w:val="22"/>
          <w:szCs w:val="22"/>
          <w:lang w:eastAsia="en-GB"/>
        </w:rPr>
        <w:tab/>
      </w:r>
      <w:r w:rsidRPr="00B5415F">
        <w:rPr>
          <w:noProof/>
          <w:lang w:val="en-US"/>
        </w:rPr>
        <w:t>Abbreviations</w:t>
      </w:r>
      <w:r>
        <w:rPr>
          <w:noProof/>
        </w:rPr>
        <w:tab/>
      </w:r>
      <w:r>
        <w:rPr>
          <w:noProof/>
        </w:rPr>
        <w:fldChar w:fldCharType="begin" w:fldLock="1"/>
      </w:r>
      <w:r>
        <w:rPr>
          <w:noProof/>
        </w:rPr>
        <w:instrText xml:space="preserve"> PAGEREF _Toc161062294 \h </w:instrText>
      </w:r>
      <w:r>
        <w:rPr>
          <w:noProof/>
        </w:rPr>
      </w:r>
      <w:r>
        <w:rPr>
          <w:noProof/>
        </w:rPr>
        <w:fldChar w:fldCharType="separate"/>
      </w:r>
      <w:r>
        <w:rPr>
          <w:noProof/>
        </w:rPr>
        <w:t>10</w:t>
      </w:r>
      <w:r>
        <w:rPr>
          <w:noProof/>
        </w:rPr>
        <w:fldChar w:fldCharType="end"/>
      </w:r>
    </w:p>
    <w:p w14:paraId="78712772" w14:textId="18FFF10A" w:rsidR="007F3C40" w:rsidRDefault="007F3C40">
      <w:pPr>
        <w:pStyle w:val="TOC1"/>
        <w:rPr>
          <w:rFonts w:ascii="Calibri" w:hAnsi="Calibri"/>
          <w:noProof/>
          <w:kern w:val="2"/>
          <w:szCs w:val="22"/>
          <w:lang w:eastAsia="en-GB"/>
        </w:rPr>
      </w:pPr>
      <w:r w:rsidRPr="00B5415F">
        <w:rPr>
          <w:noProof/>
          <w:lang w:val="en-US"/>
        </w:rPr>
        <w:t>4</w:t>
      </w:r>
      <w:r>
        <w:rPr>
          <w:rFonts w:ascii="Calibri" w:hAnsi="Calibri"/>
          <w:noProof/>
          <w:kern w:val="2"/>
          <w:szCs w:val="22"/>
          <w:lang w:eastAsia="en-GB"/>
        </w:rPr>
        <w:tab/>
      </w:r>
      <w:r w:rsidRPr="00B5415F">
        <w:rPr>
          <w:noProof/>
          <w:lang w:val="en-US"/>
        </w:rPr>
        <w:t>General DNS Based Node Selection Description</w:t>
      </w:r>
      <w:r>
        <w:rPr>
          <w:noProof/>
        </w:rPr>
        <w:tab/>
      </w:r>
      <w:r>
        <w:rPr>
          <w:noProof/>
        </w:rPr>
        <w:fldChar w:fldCharType="begin" w:fldLock="1"/>
      </w:r>
      <w:r>
        <w:rPr>
          <w:noProof/>
        </w:rPr>
        <w:instrText xml:space="preserve"> PAGEREF _Toc161062295 \h </w:instrText>
      </w:r>
      <w:r>
        <w:rPr>
          <w:noProof/>
        </w:rPr>
      </w:r>
      <w:r>
        <w:rPr>
          <w:noProof/>
        </w:rPr>
        <w:fldChar w:fldCharType="separate"/>
      </w:r>
      <w:r>
        <w:rPr>
          <w:noProof/>
        </w:rPr>
        <w:t>10</w:t>
      </w:r>
      <w:r>
        <w:rPr>
          <w:noProof/>
        </w:rPr>
        <w:fldChar w:fldCharType="end"/>
      </w:r>
    </w:p>
    <w:p w14:paraId="28033C7F" w14:textId="0323FCE6" w:rsidR="007F3C40" w:rsidRDefault="007F3C40">
      <w:pPr>
        <w:pStyle w:val="TOC2"/>
        <w:rPr>
          <w:rFonts w:ascii="Calibri" w:hAnsi="Calibri"/>
          <w:noProof/>
          <w:kern w:val="2"/>
          <w:sz w:val="22"/>
          <w:szCs w:val="22"/>
          <w:lang w:eastAsia="en-GB"/>
        </w:rPr>
      </w:pPr>
      <w:r w:rsidRPr="00B5415F">
        <w:rPr>
          <w:noProof/>
          <w:lang w:val="en-US"/>
        </w:rPr>
        <w:t>4.1</w:t>
      </w:r>
      <w:r>
        <w:rPr>
          <w:rFonts w:ascii="Calibri" w:hAnsi="Calibri"/>
          <w:noProof/>
          <w:kern w:val="2"/>
          <w:sz w:val="22"/>
          <w:szCs w:val="22"/>
          <w:lang w:eastAsia="en-GB"/>
        </w:rPr>
        <w:tab/>
      </w:r>
      <w:r w:rsidRPr="00B5415F">
        <w:rPr>
          <w:noProof/>
          <w:lang w:val="en-US"/>
        </w:rPr>
        <w:t>Resource Records</w:t>
      </w:r>
      <w:r>
        <w:rPr>
          <w:noProof/>
        </w:rPr>
        <w:tab/>
      </w:r>
      <w:r>
        <w:rPr>
          <w:noProof/>
        </w:rPr>
        <w:fldChar w:fldCharType="begin" w:fldLock="1"/>
      </w:r>
      <w:r>
        <w:rPr>
          <w:noProof/>
        </w:rPr>
        <w:instrText xml:space="preserve"> PAGEREF _Toc161062296 \h </w:instrText>
      </w:r>
      <w:r>
        <w:rPr>
          <w:noProof/>
        </w:rPr>
      </w:r>
      <w:r>
        <w:rPr>
          <w:noProof/>
        </w:rPr>
        <w:fldChar w:fldCharType="separate"/>
      </w:r>
      <w:r>
        <w:rPr>
          <w:noProof/>
        </w:rPr>
        <w:t>10</w:t>
      </w:r>
      <w:r>
        <w:rPr>
          <w:noProof/>
        </w:rPr>
        <w:fldChar w:fldCharType="end"/>
      </w:r>
    </w:p>
    <w:p w14:paraId="1F34A62F" w14:textId="3FC7A2E8" w:rsidR="007F3C40" w:rsidRDefault="007F3C40">
      <w:pPr>
        <w:pStyle w:val="TOC3"/>
        <w:rPr>
          <w:rFonts w:ascii="Calibri" w:hAnsi="Calibri"/>
          <w:noProof/>
          <w:kern w:val="2"/>
          <w:sz w:val="22"/>
          <w:szCs w:val="22"/>
          <w:lang w:eastAsia="en-GB"/>
        </w:rPr>
      </w:pPr>
      <w:r w:rsidRPr="00B5415F">
        <w:rPr>
          <w:noProof/>
          <w:lang w:val="en-US"/>
        </w:rPr>
        <w:t>4.1.1</w:t>
      </w:r>
      <w:r>
        <w:rPr>
          <w:rFonts w:ascii="Calibri" w:hAnsi="Calibri"/>
          <w:noProof/>
          <w:kern w:val="2"/>
          <w:sz w:val="22"/>
          <w:szCs w:val="22"/>
          <w:lang w:eastAsia="en-GB"/>
        </w:rPr>
        <w:tab/>
      </w:r>
      <w:r w:rsidRPr="00B5415F">
        <w:rPr>
          <w:noProof/>
          <w:lang w:val="en-US"/>
        </w:rPr>
        <w:t>A and AAAA</w:t>
      </w:r>
      <w:r>
        <w:rPr>
          <w:noProof/>
        </w:rPr>
        <w:tab/>
      </w:r>
      <w:r>
        <w:rPr>
          <w:noProof/>
        </w:rPr>
        <w:fldChar w:fldCharType="begin" w:fldLock="1"/>
      </w:r>
      <w:r>
        <w:rPr>
          <w:noProof/>
        </w:rPr>
        <w:instrText xml:space="preserve"> PAGEREF _Toc161062297 \h </w:instrText>
      </w:r>
      <w:r>
        <w:rPr>
          <w:noProof/>
        </w:rPr>
      </w:r>
      <w:r>
        <w:rPr>
          <w:noProof/>
        </w:rPr>
        <w:fldChar w:fldCharType="separate"/>
      </w:r>
      <w:r>
        <w:rPr>
          <w:noProof/>
        </w:rPr>
        <w:t>10</w:t>
      </w:r>
      <w:r>
        <w:rPr>
          <w:noProof/>
        </w:rPr>
        <w:fldChar w:fldCharType="end"/>
      </w:r>
    </w:p>
    <w:p w14:paraId="41D82EF1" w14:textId="58744728" w:rsidR="007F3C40" w:rsidRDefault="007F3C40">
      <w:pPr>
        <w:pStyle w:val="TOC3"/>
        <w:rPr>
          <w:rFonts w:ascii="Calibri" w:hAnsi="Calibri"/>
          <w:noProof/>
          <w:kern w:val="2"/>
          <w:sz w:val="22"/>
          <w:szCs w:val="22"/>
          <w:lang w:eastAsia="en-GB"/>
        </w:rPr>
      </w:pPr>
      <w:r w:rsidRPr="00B5415F">
        <w:rPr>
          <w:noProof/>
          <w:lang w:val="en-US"/>
        </w:rPr>
        <w:t>4.1.2</w:t>
      </w:r>
      <w:r>
        <w:rPr>
          <w:rFonts w:ascii="Calibri" w:hAnsi="Calibri"/>
          <w:noProof/>
          <w:kern w:val="2"/>
          <w:sz w:val="22"/>
          <w:szCs w:val="22"/>
          <w:lang w:eastAsia="en-GB"/>
        </w:rPr>
        <w:tab/>
      </w:r>
      <w:r w:rsidRPr="00B5415F">
        <w:rPr>
          <w:noProof/>
          <w:lang w:val="en-US"/>
        </w:rPr>
        <w:t>NAPTR</w:t>
      </w:r>
      <w:r>
        <w:rPr>
          <w:noProof/>
        </w:rPr>
        <w:tab/>
      </w:r>
      <w:r>
        <w:rPr>
          <w:noProof/>
        </w:rPr>
        <w:fldChar w:fldCharType="begin" w:fldLock="1"/>
      </w:r>
      <w:r>
        <w:rPr>
          <w:noProof/>
        </w:rPr>
        <w:instrText xml:space="preserve"> PAGEREF _Toc161062298 \h </w:instrText>
      </w:r>
      <w:r>
        <w:rPr>
          <w:noProof/>
        </w:rPr>
      </w:r>
      <w:r>
        <w:rPr>
          <w:noProof/>
        </w:rPr>
        <w:fldChar w:fldCharType="separate"/>
      </w:r>
      <w:r>
        <w:rPr>
          <w:noProof/>
        </w:rPr>
        <w:t>10</w:t>
      </w:r>
      <w:r>
        <w:rPr>
          <w:noProof/>
        </w:rPr>
        <w:fldChar w:fldCharType="end"/>
      </w:r>
    </w:p>
    <w:p w14:paraId="1D8DB389" w14:textId="0F11B330" w:rsidR="007F3C40" w:rsidRDefault="007F3C40">
      <w:pPr>
        <w:pStyle w:val="TOC3"/>
        <w:rPr>
          <w:rFonts w:ascii="Calibri" w:hAnsi="Calibri"/>
          <w:noProof/>
          <w:kern w:val="2"/>
          <w:sz w:val="22"/>
          <w:szCs w:val="22"/>
          <w:lang w:eastAsia="en-GB"/>
        </w:rPr>
      </w:pPr>
      <w:r w:rsidRPr="00B5415F">
        <w:rPr>
          <w:noProof/>
          <w:lang w:val="en-US"/>
        </w:rPr>
        <w:t>4.1.3</w:t>
      </w:r>
      <w:r>
        <w:rPr>
          <w:rFonts w:ascii="Calibri" w:hAnsi="Calibri"/>
          <w:noProof/>
          <w:kern w:val="2"/>
          <w:sz w:val="22"/>
          <w:szCs w:val="22"/>
          <w:lang w:eastAsia="en-GB"/>
        </w:rPr>
        <w:tab/>
      </w:r>
      <w:r w:rsidRPr="00B5415F">
        <w:rPr>
          <w:noProof/>
          <w:lang w:val="en-US"/>
        </w:rPr>
        <w:t>SRV</w:t>
      </w:r>
      <w:r>
        <w:rPr>
          <w:noProof/>
        </w:rPr>
        <w:tab/>
      </w:r>
      <w:r>
        <w:rPr>
          <w:noProof/>
        </w:rPr>
        <w:fldChar w:fldCharType="begin" w:fldLock="1"/>
      </w:r>
      <w:r>
        <w:rPr>
          <w:noProof/>
        </w:rPr>
        <w:instrText xml:space="preserve"> PAGEREF _Toc161062299 \h </w:instrText>
      </w:r>
      <w:r>
        <w:rPr>
          <w:noProof/>
        </w:rPr>
      </w:r>
      <w:r>
        <w:rPr>
          <w:noProof/>
        </w:rPr>
        <w:fldChar w:fldCharType="separate"/>
      </w:r>
      <w:r>
        <w:rPr>
          <w:noProof/>
        </w:rPr>
        <w:t>11</w:t>
      </w:r>
      <w:r>
        <w:rPr>
          <w:noProof/>
        </w:rPr>
        <w:fldChar w:fldCharType="end"/>
      </w:r>
    </w:p>
    <w:p w14:paraId="602D5C65" w14:textId="703348E1" w:rsidR="007F3C40" w:rsidRDefault="007F3C40">
      <w:pPr>
        <w:pStyle w:val="TOC2"/>
        <w:rPr>
          <w:rFonts w:ascii="Calibri" w:hAnsi="Calibri"/>
          <w:noProof/>
          <w:kern w:val="2"/>
          <w:sz w:val="22"/>
          <w:szCs w:val="22"/>
          <w:lang w:eastAsia="en-GB"/>
        </w:rPr>
      </w:pPr>
      <w:r w:rsidRPr="00B5415F">
        <w:rPr>
          <w:noProof/>
          <w:lang w:val="en-US"/>
        </w:rPr>
        <w:t>4.2</w:t>
      </w:r>
      <w:r>
        <w:rPr>
          <w:rFonts w:ascii="Calibri" w:hAnsi="Calibri"/>
          <w:noProof/>
          <w:kern w:val="2"/>
          <w:sz w:val="22"/>
          <w:szCs w:val="22"/>
          <w:lang w:eastAsia="en-GB"/>
        </w:rPr>
        <w:tab/>
      </w:r>
      <w:r w:rsidRPr="00B5415F">
        <w:rPr>
          <w:noProof/>
          <w:lang w:val="en-US"/>
        </w:rPr>
        <w:t>Selecting Domain Names</w:t>
      </w:r>
      <w:r>
        <w:rPr>
          <w:noProof/>
        </w:rPr>
        <w:tab/>
      </w:r>
      <w:r>
        <w:rPr>
          <w:noProof/>
        </w:rPr>
        <w:fldChar w:fldCharType="begin" w:fldLock="1"/>
      </w:r>
      <w:r>
        <w:rPr>
          <w:noProof/>
        </w:rPr>
        <w:instrText xml:space="preserve"> PAGEREF _Toc161062300 \h </w:instrText>
      </w:r>
      <w:r>
        <w:rPr>
          <w:noProof/>
        </w:rPr>
      </w:r>
      <w:r>
        <w:rPr>
          <w:noProof/>
        </w:rPr>
        <w:fldChar w:fldCharType="separate"/>
      </w:r>
      <w:r>
        <w:rPr>
          <w:noProof/>
        </w:rPr>
        <w:t>11</w:t>
      </w:r>
      <w:r>
        <w:rPr>
          <w:noProof/>
        </w:rPr>
        <w:fldChar w:fldCharType="end"/>
      </w:r>
    </w:p>
    <w:p w14:paraId="473E6F6C" w14:textId="4C68E094" w:rsidR="007F3C40" w:rsidRDefault="007F3C40">
      <w:pPr>
        <w:pStyle w:val="TOC2"/>
        <w:rPr>
          <w:rFonts w:ascii="Calibri" w:hAnsi="Calibri"/>
          <w:noProof/>
          <w:kern w:val="2"/>
          <w:sz w:val="22"/>
          <w:szCs w:val="22"/>
          <w:lang w:eastAsia="en-GB"/>
        </w:rPr>
      </w:pPr>
      <w:r w:rsidRPr="00B5415F">
        <w:rPr>
          <w:noProof/>
          <w:lang w:val="en-US"/>
        </w:rPr>
        <w:t>4.3</w:t>
      </w:r>
      <w:r>
        <w:rPr>
          <w:rFonts w:ascii="Calibri" w:hAnsi="Calibri"/>
          <w:noProof/>
          <w:kern w:val="2"/>
          <w:sz w:val="22"/>
          <w:szCs w:val="22"/>
          <w:lang w:eastAsia="en-GB"/>
        </w:rPr>
        <w:tab/>
      </w:r>
      <w:r w:rsidRPr="00B5415F">
        <w:rPr>
          <w:noProof/>
          <w:lang w:val="en-US"/>
        </w:rPr>
        <w:t>Identifying Nodes, Services and Protocols</w:t>
      </w:r>
      <w:r>
        <w:rPr>
          <w:noProof/>
        </w:rPr>
        <w:tab/>
      </w:r>
      <w:r>
        <w:rPr>
          <w:noProof/>
        </w:rPr>
        <w:fldChar w:fldCharType="begin" w:fldLock="1"/>
      </w:r>
      <w:r>
        <w:rPr>
          <w:noProof/>
        </w:rPr>
        <w:instrText xml:space="preserve"> PAGEREF _Toc161062301 \h </w:instrText>
      </w:r>
      <w:r>
        <w:rPr>
          <w:noProof/>
        </w:rPr>
      </w:r>
      <w:r>
        <w:rPr>
          <w:noProof/>
        </w:rPr>
        <w:fldChar w:fldCharType="separate"/>
      </w:r>
      <w:r>
        <w:rPr>
          <w:noProof/>
        </w:rPr>
        <w:t>11</w:t>
      </w:r>
      <w:r>
        <w:rPr>
          <w:noProof/>
        </w:rPr>
        <w:fldChar w:fldCharType="end"/>
      </w:r>
    </w:p>
    <w:p w14:paraId="41456F2E" w14:textId="320FDCD1" w:rsidR="007F3C40" w:rsidRDefault="007F3C40">
      <w:pPr>
        <w:pStyle w:val="TOC3"/>
        <w:rPr>
          <w:rFonts w:ascii="Calibri" w:hAnsi="Calibri"/>
          <w:noProof/>
          <w:kern w:val="2"/>
          <w:sz w:val="22"/>
          <w:szCs w:val="22"/>
          <w:lang w:eastAsia="en-GB"/>
        </w:rPr>
      </w:pPr>
      <w:r>
        <w:rPr>
          <w:noProof/>
        </w:rPr>
        <w:t>4.3.1</w:t>
      </w:r>
      <w:r>
        <w:rPr>
          <w:rFonts w:ascii="Calibri" w:hAnsi="Calibri"/>
          <w:noProof/>
          <w:kern w:val="2"/>
          <w:sz w:val="22"/>
          <w:szCs w:val="22"/>
          <w:lang w:eastAsia="en-GB"/>
        </w:rPr>
        <w:tab/>
      </w:r>
      <w:r>
        <w:rPr>
          <w:noProof/>
        </w:rPr>
        <w:t>IETF RFC 3958 Service and Protocol service names for 3GPP</w:t>
      </w:r>
      <w:r>
        <w:rPr>
          <w:noProof/>
        </w:rPr>
        <w:tab/>
      </w:r>
      <w:r>
        <w:rPr>
          <w:noProof/>
        </w:rPr>
        <w:fldChar w:fldCharType="begin" w:fldLock="1"/>
      </w:r>
      <w:r>
        <w:rPr>
          <w:noProof/>
        </w:rPr>
        <w:instrText xml:space="preserve"> PAGEREF _Toc161062302 \h </w:instrText>
      </w:r>
      <w:r>
        <w:rPr>
          <w:noProof/>
        </w:rPr>
      </w:r>
      <w:r>
        <w:rPr>
          <w:noProof/>
        </w:rPr>
        <w:fldChar w:fldCharType="separate"/>
      </w:r>
      <w:r>
        <w:rPr>
          <w:noProof/>
        </w:rPr>
        <w:t>11</w:t>
      </w:r>
      <w:r>
        <w:rPr>
          <w:noProof/>
        </w:rPr>
        <w:fldChar w:fldCharType="end"/>
      </w:r>
    </w:p>
    <w:p w14:paraId="1FC71599" w14:textId="7F1DB567" w:rsidR="007F3C40" w:rsidRDefault="007F3C40">
      <w:pPr>
        <w:pStyle w:val="TOC3"/>
        <w:rPr>
          <w:rFonts w:ascii="Calibri" w:hAnsi="Calibri"/>
          <w:noProof/>
          <w:kern w:val="2"/>
          <w:sz w:val="22"/>
          <w:szCs w:val="22"/>
          <w:lang w:eastAsia="en-GB"/>
        </w:rPr>
      </w:pPr>
      <w:r>
        <w:rPr>
          <w:noProof/>
        </w:rPr>
        <w:t>4.3.2</w:t>
      </w:r>
      <w:r>
        <w:rPr>
          <w:rFonts w:ascii="Calibri" w:hAnsi="Calibri"/>
          <w:noProof/>
          <w:kern w:val="2"/>
          <w:sz w:val="22"/>
          <w:szCs w:val="22"/>
          <w:lang w:eastAsia="en-GB"/>
        </w:rPr>
        <w:tab/>
      </w:r>
      <w:r>
        <w:rPr>
          <w:noProof/>
        </w:rPr>
        <w:t>Identification of canonical node names</w:t>
      </w:r>
      <w:r>
        <w:rPr>
          <w:noProof/>
        </w:rPr>
        <w:tab/>
      </w:r>
      <w:r>
        <w:rPr>
          <w:noProof/>
        </w:rPr>
        <w:fldChar w:fldCharType="begin" w:fldLock="1"/>
      </w:r>
      <w:r>
        <w:rPr>
          <w:noProof/>
        </w:rPr>
        <w:instrText xml:space="preserve"> PAGEREF _Toc161062303 \h </w:instrText>
      </w:r>
      <w:r>
        <w:rPr>
          <w:noProof/>
        </w:rPr>
      </w:r>
      <w:r>
        <w:rPr>
          <w:noProof/>
        </w:rPr>
        <w:fldChar w:fldCharType="separate"/>
      </w:r>
      <w:r>
        <w:rPr>
          <w:noProof/>
        </w:rPr>
        <w:t>11</w:t>
      </w:r>
      <w:r>
        <w:rPr>
          <w:noProof/>
        </w:rPr>
        <w:fldChar w:fldCharType="end"/>
      </w:r>
    </w:p>
    <w:p w14:paraId="339458E9" w14:textId="4CEDD9BB" w:rsidR="007F3C40" w:rsidRDefault="007F3C40">
      <w:pPr>
        <w:pStyle w:val="TOC3"/>
        <w:rPr>
          <w:rFonts w:ascii="Calibri" w:hAnsi="Calibri"/>
          <w:noProof/>
          <w:kern w:val="2"/>
          <w:sz w:val="22"/>
          <w:szCs w:val="22"/>
          <w:lang w:eastAsia="en-GB"/>
        </w:rPr>
      </w:pPr>
      <w:r>
        <w:rPr>
          <w:noProof/>
        </w:rPr>
        <w:t>4.3.3</w:t>
      </w:r>
      <w:r>
        <w:rPr>
          <w:rFonts w:ascii="Calibri" w:hAnsi="Calibri"/>
          <w:noProof/>
          <w:kern w:val="2"/>
          <w:sz w:val="22"/>
          <w:szCs w:val="22"/>
          <w:lang w:eastAsia="en-GB"/>
        </w:rPr>
        <w:tab/>
      </w:r>
      <w:r>
        <w:rPr>
          <w:noProof/>
        </w:rPr>
        <w:t>Services from node names or other FQDN identifying a service</w:t>
      </w:r>
      <w:r>
        <w:rPr>
          <w:noProof/>
        </w:rPr>
        <w:tab/>
      </w:r>
      <w:r>
        <w:rPr>
          <w:noProof/>
        </w:rPr>
        <w:fldChar w:fldCharType="begin" w:fldLock="1"/>
      </w:r>
      <w:r>
        <w:rPr>
          <w:noProof/>
        </w:rPr>
        <w:instrText xml:space="preserve"> PAGEREF _Toc161062304 \h </w:instrText>
      </w:r>
      <w:r>
        <w:rPr>
          <w:noProof/>
        </w:rPr>
      </w:r>
      <w:r>
        <w:rPr>
          <w:noProof/>
        </w:rPr>
        <w:fldChar w:fldCharType="separate"/>
      </w:r>
      <w:r>
        <w:rPr>
          <w:noProof/>
        </w:rPr>
        <w:t>13</w:t>
      </w:r>
      <w:r>
        <w:rPr>
          <w:noProof/>
        </w:rPr>
        <w:fldChar w:fldCharType="end"/>
      </w:r>
    </w:p>
    <w:p w14:paraId="5D23C3AD" w14:textId="26717718" w:rsidR="007F3C40" w:rsidRDefault="007F3C40">
      <w:pPr>
        <w:pStyle w:val="TOC4"/>
        <w:rPr>
          <w:rFonts w:ascii="Calibri" w:hAnsi="Calibri"/>
          <w:noProof/>
          <w:kern w:val="2"/>
          <w:sz w:val="22"/>
          <w:szCs w:val="22"/>
          <w:lang w:eastAsia="en-GB"/>
        </w:rPr>
      </w:pPr>
      <w:r>
        <w:rPr>
          <w:noProof/>
        </w:rPr>
        <w:t>4.3.3.1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_Toc161062305 \h </w:instrText>
      </w:r>
      <w:r>
        <w:rPr>
          <w:noProof/>
        </w:rPr>
      </w:r>
      <w:r>
        <w:rPr>
          <w:noProof/>
        </w:rPr>
        <w:fldChar w:fldCharType="separate"/>
      </w:r>
      <w:r>
        <w:rPr>
          <w:noProof/>
        </w:rPr>
        <w:t>13</w:t>
      </w:r>
      <w:r>
        <w:rPr>
          <w:noProof/>
        </w:rPr>
        <w:fldChar w:fldCharType="end"/>
      </w:r>
    </w:p>
    <w:p w14:paraId="4016A64E" w14:textId="1A3B21BC" w:rsidR="007F3C40" w:rsidRDefault="007F3C40">
      <w:pPr>
        <w:pStyle w:val="TOC4"/>
        <w:rPr>
          <w:rFonts w:ascii="Calibri" w:hAnsi="Calibri"/>
          <w:noProof/>
          <w:kern w:val="2"/>
          <w:sz w:val="22"/>
          <w:szCs w:val="22"/>
          <w:lang w:eastAsia="en-GB"/>
        </w:rPr>
      </w:pPr>
      <w:r>
        <w:rPr>
          <w:noProof/>
        </w:rPr>
        <w:t>4.3.3.2</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_Toc161062306 \h </w:instrText>
      </w:r>
      <w:r>
        <w:rPr>
          <w:noProof/>
        </w:rPr>
      </w:r>
      <w:r>
        <w:rPr>
          <w:noProof/>
        </w:rPr>
        <w:fldChar w:fldCharType="separate"/>
      </w:r>
      <w:r>
        <w:rPr>
          <w:noProof/>
        </w:rPr>
        <w:t>13</w:t>
      </w:r>
      <w:r>
        <w:rPr>
          <w:noProof/>
        </w:rPr>
        <w:fldChar w:fldCharType="end"/>
      </w:r>
    </w:p>
    <w:p w14:paraId="3FF6CBBD" w14:textId="29A3C446" w:rsidR="007F3C40" w:rsidRDefault="007F3C40">
      <w:pPr>
        <w:pStyle w:val="TOC5"/>
        <w:rPr>
          <w:rFonts w:ascii="Calibri" w:hAnsi="Calibri"/>
          <w:noProof/>
          <w:kern w:val="2"/>
          <w:sz w:val="22"/>
          <w:szCs w:val="22"/>
          <w:lang w:eastAsia="en-GB"/>
        </w:rPr>
      </w:pPr>
      <w:r>
        <w:rPr>
          <w:noProof/>
        </w:rPr>
        <w:t>4.3.3.2.1</w:t>
      </w:r>
      <w:r>
        <w:rPr>
          <w:rFonts w:ascii="Calibri" w:hAnsi="Calibri"/>
          <w:noProof/>
          <w:kern w:val="2"/>
          <w:sz w:val="22"/>
          <w:szCs w:val="22"/>
          <w:lang w:eastAsia="en-GB"/>
        </w:rPr>
        <w:tab/>
      </w:r>
      <w:r>
        <w:rPr>
          <w:noProof/>
        </w:rPr>
        <w:t>S-NAPTR Procedure - General</w:t>
      </w:r>
      <w:r>
        <w:rPr>
          <w:noProof/>
        </w:rPr>
        <w:tab/>
      </w:r>
      <w:r>
        <w:rPr>
          <w:noProof/>
        </w:rPr>
        <w:fldChar w:fldCharType="begin" w:fldLock="1"/>
      </w:r>
      <w:r>
        <w:rPr>
          <w:noProof/>
        </w:rPr>
        <w:instrText xml:space="preserve"> PAGEREF _Toc161062307 \h </w:instrText>
      </w:r>
      <w:r>
        <w:rPr>
          <w:noProof/>
        </w:rPr>
      </w:r>
      <w:r>
        <w:rPr>
          <w:noProof/>
        </w:rPr>
        <w:fldChar w:fldCharType="separate"/>
      </w:r>
      <w:r>
        <w:rPr>
          <w:noProof/>
        </w:rPr>
        <w:t>13</w:t>
      </w:r>
      <w:r>
        <w:rPr>
          <w:noProof/>
        </w:rPr>
        <w:fldChar w:fldCharType="end"/>
      </w:r>
    </w:p>
    <w:p w14:paraId="79F2DD7C" w14:textId="1DAE139B" w:rsidR="007F3C40" w:rsidRDefault="007F3C40">
      <w:pPr>
        <w:pStyle w:val="TOC5"/>
        <w:rPr>
          <w:rFonts w:ascii="Calibri" w:hAnsi="Calibri"/>
          <w:noProof/>
          <w:kern w:val="2"/>
          <w:sz w:val="22"/>
          <w:szCs w:val="22"/>
          <w:lang w:eastAsia="en-GB"/>
        </w:rPr>
      </w:pPr>
      <w:r>
        <w:rPr>
          <w:noProof/>
        </w:rPr>
        <w:t>4.3.3.2.2</w:t>
      </w:r>
      <w:r>
        <w:rPr>
          <w:rFonts w:ascii="Calibri" w:hAnsi="Calibri"/>
          <w:noProof/>
          <w:kern w:val="2"/>
          <w:sz w:val="22"/>
          <w:szCs w:val="22"/>
          <w:lang w:eastAsia="en-GB"/>
        </w:rPr>
        <w:tab/>
      </w:r>
      <w:r>
        <w:rPr>
          <w:noProof/>
        </w:rPr>
        <w:t>S-NAPTR Procedure for a canonical node name</w:t>
      </w:r>
      <w:r>
        <w:rPr>
          <w:noProof/>
        </w:rPr>
        <w:tab/>
      </w:r>
      <w:r>
        <w:rPr>
          <w:noProof/>
        </w:rPr>
        <w:fldChar w:fldCharType="begin" w:fldLock="1"/>
      </w:r>
      <w:r>
        <w:rPr>
          <w:noProof/>
        </w:rPr>
        <w:instrText xml:space="preserve"> PAGEREF _Toc161062308 \h </w:instrText>
      </w:r>
      <w:r>
        <w:rPr>
          <w:noProof/>
        </w:rPr>
      </w:r>
      <w:r>
        <w:rPr>
          <w:noProof/>
        </w:rPr>
        <w:fldChar w:fldCharType="separate"/>
      </w:r>
      <w:r>
        <w:rPr>
          <w:noProof/>
        </w:rPr>
        <w:t>14</w:t>
      </w:r>
      <w:r>
        <w:rPr>
          <w:noProof/>
        </w:rPr>
        <w:fldChar w:fldCharType="end"/>
      </w:r>
    </w:p>
    <w:p w14:paraId="7527D75A" w14:textId="35196D79" w:rsidR="007F3C40" w:rsidRDefault="007F3C40">
      <w:pPr>
        <w:pStyle w:val="TOC4"/>
        <w:rPr>
          <w:rFonts w:ascii="Calibri" w:hAnsi="Calibri"/>
          <w:noProof/>
          <w:kern w:val="2"/>
          <w:sz w:val="22"/>
          <w:szCs w:val="22"/>
          <w:lang w:eastAsia="en-GB"/>
        </w:rPr>
      </w:pPr>
      <w:r>
        <w:rPr>
          <w:noProof/>
        </w:rPr>
        <w:t>4.3.3.3</w:t>
      </w:r>
      <w:r>
        <w:rPr>
          <w:rFonts w:ascii="Calibri" w:hAnsi="Calibri"/>
          <w:noProof/>
          <w:kern w:val="2"/>
          <w:sz w:val="22"/>
          <w:szCs w:val="22"/>
          <w:lang w:eastAsia="en-GB"/>
        </w:rPr>
        <w:tab/>
      </w:r>
      <w:r>
        <w:rPr>
          <w:noProof/>
        </w:rPr>
        <w:t>Services of a PGW from PGW node name (or collocated PGW/GGSN)</w:t>
      </w:r>
      <w:r>
        <w:rPr>
          <w:noProof/>
        </w:rPr>
        <w:tab/>
      </w:r>
      <w:r>
        <w:rPr>
          <w:noProof/>
        </w:rPr>
        <w:fldChar w:fldCharType="begin" w:fldLock="1"/>
      </w:r>
      <w:r>
        <w:rPr>
          <w:noProof/>
        </w:rPr>
        <w:instrText xml:space="preserve"> PAGEREF _Toc161062309 \h </w:instrText>
      </w:r>
      <w:r>
        <w:rPr>
          <w:noProof/>
        </w:rPr>
      </w:r>
      <w:r>
        <w:rPr>
          <w:noProof/>
        </w:rPr>
        <w:fldChar w:fldCharType="separate"/>
      </w:r>
      <w:r>
        <w:rPr>
          <w:noProof/>
        </w:rPr>
        <w:t>14</w:t>
      </w:r>
      <w:r>
        <w:rPr>
          <w:noProof/>
        </w:rPr>
        <w:fldChar w:fldCharType="end"/>
      </w:r>
    </w:p>
    <w:p w14:paraId="147D9AE6" w14:textId="7475D0D3" w:rsidR="007F3C40" w:rsidRDefault="007F3C40">
      <w:pPr>
        <w:pStyle w:val="TOC4"/>
        <w:rPr>
          <w:rFonts w:ascii="Calibri" w:hAnsi="Calibri"/>
          <w:noProof/>
          <w:kern w:val="2"/>
          <w:sz w:val="22"/>
          <w:szCs w:val="22"/>
          <w:lang w:eastAsia="en-GB"/>
        </w:rPr>
      </w:pPr>
      <w:r>
        <w:rPr>
          <w:noProof/>
        </w:rPr>
        <w:t>4.3.3.4</w:t>
      </w:r>
      <w:r>
        <w:rPr>
          <w:rFonts w:ascii="Calibri" w:hAnsi="Calibri"/>
          <w:noProof/>
          <w:kern w:val="2"/>
          <w:sz w:val="22"/>
          <w:szCs w:val="22"/>
          <w:lang w:eastAsia="en-GB"/>
        </w:rPr>
        <w:tab/>
      </w:r>
      <w:r>
        <w:rPr>
          <w:noProof/>
        </w:rPr>
        <w:t>Services of a MME from MME node name (or GUTI or 5G-GUTI)</w:t>
      </w:r>
      <w:r>
        <w:rPr>
          <w:noProof/>
        </w:rPr>
        <w:tab/>
      </w:r>
      <w:r>
        <w:rPr>
          <w:noProof/>
        </w:rPr>
        <w:fldChar w:fldCharType="begin" w:fldLock="1"/>
      </w:r>
      <w:r>
        <w:rPr>
          <w:noProof/>
        </w:rPr>
        <w:instrText xml:space="preserve"> PAGEREF _Toc161062310 \h </w:instrText>
      </w:r>
      <w:r>
        <w:rPr>
          <w:noProof/>
        </w:rPr>
      </w:r>
      <w:r>
        <w:rPr>
          <w:noProof/>
        </w:rPr>
        <w:fldChar w:fldCharType="separate"/>
      </w:r>
      <w:r>
        <w:rPr>
          <w:noProof/>
        </w:rPr>
        <w:t>15</w:t>
      </w:r>
      <w:r>
        <w:rPr>
          <w:noProof/>
        </w:rPr>
        <w:fldChar w:fldCharType="end"/>
      </w:r>
    </w:p>
    <w:p w14:paraId="31AC1F21" w14:textId="347ACB6B" w:rsidR="007F3C40" w:rsidRDefault="007F3C40">
      <w:pPr>
        <w:pStyle w:val="TOC4"/>
        <w:rPr>
          <w:rFonts w:ascii="Calibri" w:hAnsi="Calibri"/>
          <w:noProof/>
          <w:kern w:val="2"/>
          <w:sz w:val="22"/>
          <w:szCs w:val="22"/>
          <w:lang w:eastAsia="en-GB"/>
        </w:rPr>
      </w:pPr>
      <w:r>
        <w:rPr>
          <w:noProof/>
        </w:rPr>
        <w:t>4.3.3.5</w:t>
      </w:r>
      <w:r>
        <w:rPr>
          <w:rFonts w:ascii="Calibri" w:hAnsi="Calibri"/>
          <w:noProof/>
          <w:kern w:val="2"/>
          <w:sz w:val="22"/>
          <w:szCs w:val="22"/>
          <w:lang w:eastAsia="en-GB"/>
        </w:rPr>
        <w:tab/>
      </w:r>
      <w:r>
        <w:rPr>
          <w:noProof/>
        </w:rPr>
        <w:t>Services of an SGSN from a P-TMSI</w:t>
      </w:r>
      <w:r>
        <w:rPr>
          <w:noProof/>
        </w:rPr>
        <w:tab/>
      </w:r>
      <w:r>
        <w:rPr>
          <w:noProof/>
        </w:rPr>
        <w:fldChar w:fldCharType="begin" w:fldLock="1"/>
      </w:r>
      <w:r>
        <w:rPr>
          <w:noProof/>
        </w:rPr>
        <w:instrText xml:space="preserve"> PAGEREF _Toc161062311 \h </w:instrText>
      </w:r>
      <w:r>
        <w:rPr>
          <w:noProof/>
        </w:rPr>
      </w:r>
      <w:r>
        <w:rPr>
          <w:noProof/>
        </w:rPr>
        <w:fldChar w:fldCharType="separate"/>
      </w:r>
      <w:r>
        <w:rPr>
          <w:noProof/>
        </w:rPr>
        <w:t>16</w:t>
      </w:r>
      <w:r>
        <w:rPr>
          <w:noProof/>
        </w:rPr>
        <w:fldChar w:fldCharType="end"/>
      </w:r>
    </w:p>
    <w:p w14:paraId="333309F5" w14:textId="1204F30F" w:rsidR="007F3C40" w:rsidRDefault="007F3C40">
      <w:pPr>
        <w:pStyle w:val="TOC4"/>
        <w:rPr>
          <w:rFonts w:ascii="Calibri" w:hAnsi="Calibri"/>
          <w:noProof/>
          <w:kern w:val="2"/>
          <w:sz w:val="22"/>
          <w:szCs w:val="22"/>
          <w:lang w:eastAsia="en-GB"/>
        </w:rPr>
      </w:pPr>
      <w:r>
        <w:rPr>
          <w:noProof/>
        </w:rPr>
        <w:t>4.3.3.6</w:t>
      </w:r>
      <w:r>
        <w:rPr>
          <w:rFonts w:ascii="Calibri" w:hAnsi="Calibri"/>
          <w:noProof/>
          <w:kern w:val="2"/>
          <w:sz w:val="22"/>
          <w:szCs w:val="22"/>
          <w:lang w:eastAsia="en-GB"/>
        </w:rPr>
        <w:tab/>
      </w:r>
      <w:r>
        <w:rPr>
          <w:noProof/>
        </w:rPr>
        <w:t>Services of an SGW from SGW canonical node name</w:t>
      </w:r>
      <w:r>
        <w:rPr>
          <w:noProof/>
        </w:rPr>
        <w:tab/>
      </w:r>
      <w:r>
        <w:rPr>
          <w:noProof/>
        </w:rPr>
        <w:fldChar w:fldCharType="begin" w:fldLock="1"/>
      </w:r>
      <w:r>
        <w:rPr>
          <w:noProof/>
        </w:rPr>
        <w:instrText xml:space="preserve"> PAGEREF _Toc161062312 \h </w:instrText>
      </w:r>
      <w:r>
        <w:rPr>
          <w:noProof/>
        </w:rPr>
      </w:r>
      <w:r>
        <w:rPr>
          <w:noProof/>
        </w:rPr>
        <w:fldChar w:fldCharType="separate"/>
      </w:r>
      <w:r>
        <w:rPr>
          <w:noProof/>
        </w:rPr>
        <w:t>17</w:t>
      </w:r>
      <w:r>
        <w:rPr>
          <w:noProof/>
        </w:rPr>
        <w:fldChar w:fldCharType="end"/>
      </w:r>
    </w:p>
    <w:p w14:paraId="4811D518" w14:textId="74CE3550" w:rsidR="007F3C40" w:rsidRDefault="007F3C40">
      <w:pPr>
        <w:pStyle w:val="TOC4"/>
        <w:rPr>
          <w:rFonts w:ascii="Calibri" w:hAnsi="Calibri"/>
          <w:noProof/>
          <w:kern w:val="2"/>
          <w:sz w:val="22"/>
          <w:szCs w:val="22"/>
          <w:lang w:eastAsia="en-GB"/>
        </w:rPr>
      </w:pPr>
      <w:r>
        <w:rPr>
          <w:noProof/>
        </w:rPr>
        <w:t>4.3.3.7</w:t>
      </w:r>
      <w:r>
        <w:rPr>
          <w:rFonts w:ascii="Calibri" w:hAnsi="Calibri"/>
          <w:noProof/>
          <w:kern w:val="2"/>
          <w:sz w:val="22"/>
          <w:szCs w:val="22"/>
          <w:lang w:eastAsia="en-GB"/>
        </w:rPr>
        <w:tab/>
      </w:r>
      <w:r>
        <w:rPr>
          <w:noProof/>
        </w:rPr>
        <w:t>Services of an MSC Server from MSC Server canonical node name</w:t>
      </w:r>
      <w:r>
        <w:rPr>
          <w:noProof/>
        </w:rPr>
        <w:tab/>
      </w:r>
      <w:r>
        <w:rPr>
          <w:noProof/>
        </w:rPr>
        <w:fldChar w:fldCharType="begin" w:fldLock="1"/>
      </w:r>
      <w:r>
        <w:rPr>
          <w:noProof/>
        </w:rPr>
        <w:instrText xml:space="preserve"> PAGEREF _Toc161062313 \h </w:instrText>
      </w:r>
      <w:r>
        <w:rPr>
          <w:noProof/>
        </w:rPr>
      </w:r>
      <w:r>
        <w:rPr>
          <w:noProof/>
        </w:rPr>
        <w:fldChar w:fldCharType="separate"/>
      </w:r>
      <w:r>
        <w:rPr>
          <w:noProof/>
        </w:rPr>
        <w:t>18</w:t>
      </w:r>
      <w:r>
        <w:rPr>
          <w:noProof/>
        </w:rPr>
        <w:fldChar w:fldCharType="end"/>
      </w:r>
    </w:p>
    <w:p w14:paraId="6F28D26E" w14:textId="739B6CE1" w:rsidR="007F3C40" w:rsidRDefault="007F3C40">
      <w:pPr>
        <w:pStyle w:val="TOC4"/>
        <w:rPr>
          <w:rFonts w:ascii="Calibri" w:hAnsi="Calibri"/>
          <w:noProof/>
          <w:kern w:val="2"/>
          <w:sz w:val="22"/>
          <w:szCs w:val="22"/>
          <w:lang w:eastAsia="en-GB"/>
        </w:rPr>
      </w:pPr>
      <w:r>
        <w:rPr>
          <w:noProof/>
        </w:rPr>
        <w:t>4.3.3.8</w:t>
      </w:r>
      <w:r>
        <w:rPr>
          <w:rFonts w:ascii="Calibri" w:hAnsi="Calibri"/>
          <w:noProof/>
          <w:kern w:val="2"/>
          <w:sz w:val="22"/>
          <w:szCs w:val="22"/>
          <w:lang w:eastAsia="en-GB"/>
        </w:rPr>
        <w:tab/>
      </w:r>
      <w:r>
        <w:rPr>
          <w:noProof/>
        </w:rPr>
        <w:t>Services of an AMF from AMF instance name (or 5G-GUTI)</w:t>
      </w:r>
      <w:r>
        <w:rPr>
          <w:noProof/>
        </w:rPr>
        <w:tab/>
      </w:r>
      <w:r>
        <w:rPr>
          <w:noProof/>
        </w:rPr>
        <w:fldChar w:fldCharType="begin" w:fldLock="1"/>
      </w:r>
      <w:r>
        <w:rPr>
          <w:noProof/>
        </w:rPr>
        <w:instrText xml:space="preserve"> PAGEREF _Toc161062314 \h </w:instrText>
      </w:r>
      <w:r>
        <w:rPr>
          <w:noProof/>
        </w:rPr>
      </w:r>
      <w:r>
        <w:rPr>
          <w:noProof/>
        </w:rPr>
        <w:fldChar w:fldCharType="separate"/>
      </w:r>
      <w:r>
        <w:rPr>
          <w:noProof/>
        </w:rPr>
        <w:t>18</w:t>
      </w:r>
      <w:r>
        <w:rPr>
          <w:noProof/>
        </w:rPr>
        <w:fldChar w:fldCharType="end"/>
      </w:r>
    </w:p>
    <w:p w14:paraId="0C1DC890" w14:textId="189658AF" w:rsidR="007F3C40" w:rsidRDefault="007F3C40">
      <w:pPr>
        <w:pStyle w:val="TOC1"/>
        <w:rPr>
          <w:rFonts w:ascii="Calibri" w:hAnsi="Calibri"/>
          <w:noProof/>
          <w:kern w:val="2"/>
          <w:szCs w:val="22"/>
          <w:lang w:eastAsia="en-GB"/>
        </w:rPr>
      </w:pPr>
      <w:r w:rsidRPr="00B5415F">
        <w:rPr>
          <w:noProof/>
          <w:lang w:val="en-US"/>
        </w:rPr>
        <w:t>4A</w:t>
      </w:r>
      <w:r>
        <w:rPr>
          <w:rFonts w:ascii="Calibri" w:hAnsi="Calibri"/>
          <w:noProof/>
          <w:kern w:val="2"/>
          <w:szCs w:val="22"/>
          <w:lang w:eastAsia="en-GB"/>
        </w:rPr>
        <w:tab/>
      </w:r>
      <w:r w:rsidRPr="00B5415F">
        <w:rPr>
          <w:noProof/>
          <w:lang w:val="en-US"/>
        </w:rPr>
        <w:t>SGW/PGW selection using GTP-C load control</w:t>
      </w:r>
      <w:r>
        <w:rPr>
          <w:noProof/>
        </w:rPr>
        <w:tab/>
      </w:r>
      <w:r>
        <w:rPr>
          <w:noProof/>
        </w:rPr>
        <w:fldChar w:fldCharType="begin" w:fldLock="1"/>
      </w:r>
      <w:r>
        <w:rPr>
          <w:noProof/>
        </w:rPr>
        <w:instrText xml:space="preserve"> PAGEREF _Toc161062315 \h </w:instrText>
      </w:r>
      <w:r>
        <w:rPr>
          <w:noProof/>
        </w:rPr>
      </w:r>
      <w:r>
        <w:rPr>
          <w:noProof/>
        </w:rPr>
        <w:fldChar w:fldCharType="separate"/>
      </w:r>
      <w:r>
        <w:rPr>
          <w:noProof/>
        </w:rPr>
        <w:t>19</w:t>
      </w:r>
      <w:r>
        <w:rPr>
          <w:noProof/>
        </w:rPr>
        <w:fldChar w:fldCharType="end"/>
      </w:r>
    </w:p>
    <w:p w14:paraId="6DA406DD" w14:textId="0CA13DC5" w:rsidR="007F3C40" w:rsidRDefault="007F3C40">
      <w:pPr>
        <w:pStyle w:val="TOC2"/>
        <w:rPr>
          <w:rFonts w:ascii="Calibri" w:hAnsi="Calibri"/>
          <w:noProof/>
          <w:kern w:val="2"/>
          <w:sz w:val="22"/>
          <w:szCs w:val="22"/>
          <w:lang w:eastAsia="en-GB"/>
        </w:rPr>
      </w:pPr>
      <w:r w:rsidRPr="00B5415F">
        <w:rPr>
          <w:noProof/>
          <w:lang w:val="en-US"/>
        </w:rPr>
        <w:t>4A.1</w:t>
      </w:r>
      <w:r>
        <w:rPr>
          <w:rFonts w:ascii="Calibri" w:hAnsi="Calibri"/>
          <w:noProof/>
          <w:kern w:val="2"/>
          <w:sz w:val="22"/>
          <w:szCs w:val="22"/>
          <w:lang w:eastAsia="en-GB"/>
        </w:rPr>
        <w:tab/>
      </w:r>
      <w:r w:rsidRPr="00B5415F">
        <w:rPr>
          <w:noProof/>
          <w:lang w:val="en-US"/>
        </w:rPr>
        <w:t>General</w:t>
      </w:r>
      <w:r>
        <w:rPr>
          <w:noProof/>
        </w:rPr>
        <w:tab/>
      </w:r>
      <w:r>
        <w:rPr>
          <w:noProof/>
        </w:rPr>
        <w:fldChar w:fldCharType="begin" w:fldLock="1"/>
      </w:r>
      <w:r>
        <w:rPr>
          <w:noProof/>
        </w:rPr>
        <w:instrText xml:space="preserve"> PAGEREF _Toc161062316 \h </w:instrText>
      </w:r>
      <w:r>
        <w:rPr>
          <w:noProof/>
        </w:rPr>
      </w:r>
      <w:r>
        <w:rPr>
          <w:noProof/>
        </w:rPr>
        <w:fldChar w:fldCharType="separate"/>
      </w:r>
      <w:r>
        <w:rPr>
          <w:noProof/>
        </w:rPr>
        <w:t>19</w:t>
      </w:r>
      <w:r>
        <w:rPr>
          <w:noProof/>
        </w:rPr>
        <w:fldChar w:fldCharType="end"/>
      </w:r>
    </w:p>
    <w:p w14:paraId="48A84239" w14:textId="21B736C5" w:rsidR="007F3C40" w:rsidRDefault="007F3C40">
      <w:pPr>
        <w:pStyle w:val="TOC2"/>
        <w:rPr>
          <w:rFonts w:ascii="Calibri" w:hAnsi="Calibri"/>
          <w:noProof/>
          <w:kern w:val="2"/>
          <w:sz w:val="22"/>
          <w:szCs w:val="22"/>
          <w:lang w:eastAsia="en-GB"/>
        </w:rPr>
      </w:pPr>
      <w:r w:rsidRPr="00B5415F">
        <w:rPr>
          <w:noProof/>
          <w:lang w:val="en-US"/>
        </w:rPr>
        <w:t>4A.2</w:t>
      </w:r>
      <w:r>
        <w:rPr>
          <w:rFonts w:ascii="Calibri" w:hAnsi="Calibri"/>
          <w:noProof/>
          <w:kern w:val="2"/>
          <w:sz w:val="22"/>
          <w:szCs w:val="22"/>
          <w:lang w:eastAsia="en-GB"/>
        </w:rPr>
        <w:tab/>
      </w:r>
      <w:r w:rsidRPr="00B5415F">
        <w:rPr>
          <w:noProof/>
          <w:lang w:val="en-US"/>
        </w:rPr>
        <w:t>Node-level load control</w:t>
      </w:r>
      <w:r>
        <w:rPr>
          <w:noProof/>
        </w:rPr>
        <w:tab/>
      </w:r>
      <w:r>
        <w:rPr>
          <w:noProof/>
        </w:rPr>
        <w:fldChar w:fldCharType="begin" w:fldLock="1"/>
      </w:r>
      <w:r>
        <w:rPr>
          <w:noProof/>
        </w:rPr>
        <w:instrText xml:space="preserve"> PAGEREF _Toc161062317 \h </w:instrText>
      </w:r>
      <w:r>
        <w:rPr>
          <w:noProof/>
        </w:rPr>
      </w:r>
      <w:r>
        <w:rPr>
          <w:noProof/>
        </w:rPr>
        <w:fldChar w:fldCharType="separate"/>
      </w:r>
      <w:r>
        <w:rPr>
          <w:noProof/>
        </w:rPr>
        <w:t>19</w:t>
      </w:r>
      <w:r>
        <w:rPr>
          <w:noProof/>
        </w:rPr>
        <w:fldChar w:fldCharType="end"/>
      </w:r>
    </w:p>
    <w:p w14:paraId="7A015AF2" w14:textId="3DA56FB7" w:rsidR="007F3C40" w:rsidRDefault="007F3C40">
      <w:pPr>
        <w:pStyle w:val="TOC2"/>
        <w:rPr>
          <w:rFonts w:ascii="Calibri" w:hAnsi="Calibri"/>
          <w:noProof/>
          <w:kern w:val="2"/>
          <w:sz w:val="22"/>
          <w:szCs w:val="22"/>
          <w:lang w:eastAsia="en-GB"/>
        </w:rPr>
      </w:pPr>
      <w:r>
        <w:rPr>
          <w:noProof/>
        </w:rPr>
        <w:t>4A.3</w:t>
      </w:r>
      <w:r>
        <w:rPr>
          <w:rFonts w:ascii="Calibri" w:hAnsi="Calibri"/>
          <w:noProof/>
          <w:kern w:val="2"/>
          <w:sz w:val="22"/>
          <w:szCs w:val="22"/>
          <w:lang w:eastAsia="en-GB"/>
        </w:rPr>
        <w:tab/>
      </w:r>
      <w:r>
        <w:rPr>
          <w:noProof/>
        </w:rPr>
        <w:t>APN-level load control</w:t>
      </w:r>
      <w:r>
        <w:rPr>
          <w:noProof/>
        </w:rPr>
        <w:tab/>
      </w:r>
      <w:r>
        <w:rPr>
          <w:noProof/>
        </w:rPr>
        <w:fldChar w:fldCharType="begin" w:fldLock="1"/>
      </w:r>
      <w:r>
        <w:rPr>
          <w:noProof/>
        </w:rPr>
        <w:instrText xml:space="preserve"> PAGEREF _Toc161062318 \h </w:instrText>
      </w:r>
      <w:r>
        <w:rPr>
          <w:noProof/>
        </w:rPr>
      </w:r>
      <w:r>
        <w:rPr>
          <w:noProof/>
        </w:rPr>
        <w:fldChar w:fldCharType="separate"/>
      </w:r>
      <w:r>
        <w:rPr>
          <w:noProof/>
        </w:rPr>
        <w:t>20</w:t>
      </w:r>
      <w:r>
        <w:rPr>
          <w:noProof/>
        </w:rPr>
        <w:fldChar w:fldCharType="end"/>
      </w:r>
    </w:p>
    <w:p w14:paraId="210AF8BE" w14:textId="47C0F83B" w:rsidR="007F3C40" w:rsidRDefault="007F3C40">
      <w:pPr>
        <w:pStyle w:val="TOC1"/>
        <w:rPr>
          <w:rFonts w:ascii="Calibri" w:hAnsi="Calibri"/>
          <w:noProof/>
          <w:kern w:val="2"/>
          <w:szCs w:val="22"/>
          <w:lang w:eastAsia="en-GB"/>
        </w:rPr>
      </w:pPr>
      <w:r w:rsidRPr="00B5415F">
        <w:rPr>
          <w:noProof/>
          <w:lang w:val="en-US"/>
        </w:rPr>
        <w:t>5</w:t>
      </w:r>
      <w:r>
        <w:rPr>
          <w:rFonts w:ascii="Calibri" w:hAnsi="Calibri"/>
          <w:noProof/>
          <w:kern w:val="2"/>
          <w:szCs w:val="22"/>
          <w:lang w:eastAsia="en-GB"/>
        </w:rPr>
        <w:tab/>
      </w:r>
      <w:r w:rsidRPr="00B5415F">
        <w:rPr>
          <w:noProof/>
          <w:lang w:val="en-US"/>
        </w:rPr>
        <w:t>Procedures for EPC Node Discovery and Selection</w:t>
      </w:r>
      <w:r>
        <w:rPr>
          <w:noProof/>
        </w:rPr>
        <w:tab/>
      </w:r>
      <w:r>
        <w:rPr>
          <w:noProof/>
        </w:rPr>
        <w:fldChar w:fldCharType="begin" w:fldLock="1"/>
      </w:r>
      <w:r>
        <w:rPr>
          <w:noProof/>
        </w:rPr>
        <w:instrText xml:space="preserve"> PAGEREF _Toc161062319 \h </w:instrText>
      </w:r>
      <w:r>
        <w:rPr>
          <w:noProof/>
        </w:rPr>
      </w:r>
      <w:r>
        <w:rPr>
          <w:noProof/>
        </w:rPr>
        <w:fldChar w:fldCharType="separate"/>
      </w:r>
      <w:r>
        <w:rPr>
          <w:noProof/>
        </w:rPr>
        <w:t>21</w:t>
      </w:r>
      <w:r>
        <w:rPr>
          <w:noProof/>
        </w:rPr>
        <w:fldChar w:fldCharType="end"/>
      </w:r>
    </w:p>
    <w:p w14:paraId="3CF54A32" w14:textId="694DDDA0" w:rsidR="007F3C40" w:rsidRDefault="007F3C40">
      <w:pPr>
        <w:pStyle w:val="TOC2"/>
        <w:rPr>
          <w:rFonts w:ascii="Calibri" w:hAnsi="Calibri"/>
          <w:noProof/>
          <w:kern w:val="2"/>
          <w:sz w:val="22"/>
          <w:szCs w:val="22"/>
          <w:lang w:eastAsia="en-GB"/>
        </w:rPr>
      </w:pPr>
      <w:r w:rsidRPr="00B5415F">
        <w:rPr>
          <w:noProof/>
          <w:lang w:val="en-US"/>
        </w:rPr>
        <w:t>5.1</w:t>
      </w:r>
      <w:r>
        <w:rPr>
          <w:rFonts w:ascii="Calibri" w:hAnsi="Calibri"/>
          <w:noProof/>
          <w:kern w:val="2"/>
          <w:sz w:val="22"/>
          <w:szCs w:val="22"/>
          <w:lang w:eastAsia="en-GB"/>
        </w:rPr>
        <w:tab/>
      </w:r>
      <w:r w:rsidRPr="00B5415F">
        <w:rPr>
          <w:noProof/>
          <w:lang w:val="en-US"/>
        </w:rPr>
        <w:t>Procedures for Discovering and Selecting a PGW</w:t>
      </w:r>
      <w:r>
        <w:rPr>
          <w:noProof/>
        </w:rPr>
        <w:tab/>
      </w:r>
      <w:r>
        <w:rPr>
          <w:noProof/>
        </w:rPr>
        <w:fldChar w:fldCharType="begin" w:fldLock="1"/>
      </w:r>
      <w:r>
        <w:rPr>
          <w:noProof/>
        </w:rPr>
        <w:instrText xml:space="preserve"> PAGEREF _Toc161062320 \h </w:instrText>
      </w:r>
      <w:r>
        <w:rPr>
          <w:noProof/>
        </w:rPr>
      </w:r>
      <w:r>
        <w:rPr>
          <w:noProof/>
        </w:rPr>
        <w:fldChar w:fldCharType="separate"/>
      </w:r>
      <w:r>
        <w:rPr>
          <w:noProof/>
        </w:rPr>
        <w:t>21</w:t>
      </w:r>
      <w:r>
        <w:rPr>
          <w:noProof/>
        </w:rPr>
        <w:fldChar w:fldCharType="end"/>
      </w:r>
    </w:p>
    <w:p w14:paraId="292C2A58" w14:textId="2ED01EE8" w:rsidR="007F3C40" w:rsidRDefault="007F3C40">
      <w:pPr>
        <w:pStyle w:val="TOC3"/>
        <w:rPr>
          <w:rFonts w:ascii="Calibri" w:hAnsi="Calibri"/>
          <w:noProof/>
          <w:kern w:val="2"/>
          <w:sz w:val="22"/>
          <w:szCs w:val="22"/>
          <w:lang w:eastAsia="en-GB"/>
        </w:rPr>
      </w:pPr>
      <w:r w:rsidRPr="00B5415F">
        <w:rPr>
          <w:noProof/>
          <w:lang w:val="en-US"/>
        </w:rPr>
        <w:t>5.1.1</w:t>
      </w:r>
      <w:r>
        <w:rPr>
          <w:rFonts w:ascii="Calibri" w:hAnsi="Calibri"/>
          <w:noProof/>
          <w:kern w:val="2"/>
          <w:sz w:val="22"/>
          <w:szCs w:val="22"/>
          <w:lang w:eastAsia="en-GB"/>
        </w:rPr>
        <w:tab/>
      </w:r>
      <w:r w:rsidRPr="00B5415F">
        <w:rPr>
          <w:noProof/>
          <w:lang w:val="en-US"/>
        </w:rPr>
        <w:t>Discovering a PGW for a 3GPP Access</w:t>
      </w:r>
      <w:r>
        <w:rPr>
          <w:noProof/>
        </w:rPr>
        <w:tab/>
      </w:r>
      <w:r>
        <w:rPr>
          <w:noProof/>
        </w:rPr>
        <w:fldChar w:fldCharType="begin" w:fldLock="1"/>
      </w:r>
      <w:r>
        <w:rPr>
          <w:noProof/>
        </w:rPr>
        <w:instrText xml:space="preserve"> PAGEREF _Toc161062321 \h </w:instrText>
      </w:r>
      <w:r>
        <w:rPr>
          <w:noProof/>
        </w:rPr>
      </w:r>
      <w:r>
        <w:rPr>
          <w:noProof/>
        </w:rPr>
        <w:fldChar w:fldCharType="separate"/>
      </w:r>
      <w:r>
        <w:rPr>
          <w:noProof/>
        </w:rPr>
        <w:t>21</w:t>
      </w:r>
      <w:r>
        <w:rPr>
          <w:noProof/>
        </w:rPr>
        <w:fldChar w:fldCharType="end"/>
      </w:r>
    </w:p>
    <w:p w14:paraId="1E614511" w14:textId="767B6D65" w:rsidR="007F3C40" w:rsidRDefault="007F3C40">
      <w:pPr>
        <w:pStyle w:val="TOC4"/>
        <w:rPr>
          <w:rFonts w:ascii="Calibri" w:hAnsi="Calibri"/>
          <w:noProof/>
          <w:kern w:val="2"/>
          <w:sz w:val="22"/>
          <w:szCs w:val="22"/>
          <w:lang w:eastAsia="en-GB"/>
        </w:rPr>
      </w:pPr>
      <w:r w:rsidRPr="00B5415F">
        <w:rPr>
          <w:noProof/>
          <w:lang w:val="en-US"/>
        </w:rPr>
        <w:t>5.1.1.1</w:t>
      </w:r>
      <w:r>
        <w:rPr>
          <w:rFonts w:ascii="Calibri" w:hAnsi="Calibri"/>
          <w:noProof/>
          <w:kern w:val="2"/>
          <w:sz w:val="22"/>
          <w:szCs w:val="22"/>
          <w:lang w:eastAsia="en-GB"/>
        </w:rPr>
        <w:tab/>
      </w:r>
      <w:r w:rsidRPr="00B5415F">
        <w:rPr>
          <w:noProof/>
          <w:lang w:val="en-US"/>
        </w:rPr>
        <w:t>General</w:t>
      </w:r>
      <w:r>
        <w:rPr>
          <w:noProof/>
        </w:rPr>
        <w:tab/>
      </w:r>
      <w:r>
        <w:rPr>
          <w:noProof/>
        </w:rPr>
        <w:fldChar w:fldCharType="begin" w:fldLock="1"/>
      </w:r>
      <w:r>
        <w:rPr>
          <w:noProof/>
        </w:rPr>
        <w:instrText xml:space="preserve"> PAGEREF _Toc161062322 \h </w:instrText>
      </w:r>
      <w:r>
        <w:rPr>
          <w:noProof/>
        </w:rPr>
      </w:r>
      <w:r>
        <w:rPr>
          <w:noProof/>
        </w:rPr>
        <w:fldChar w:fldCharType="separate"/>
      </w:r>
      <w:r>
        <w:rPr>
          <w:noProof/>
        </w:rPr>
        <w:t>21</w:t>
      </w:r>
      <w:r>
        <w:rPr>
          <w:noProof/>
        </w:rPr>
        <w:fldChar w:fldCharType="end"/>
      </w:r>
    </w:p>
    <w:p w14:paraId="14A36183" w14:textId="3FDF3EC8" w:rsidR="007F3C40" w:rsidRDefault="007F3C40">
      <w:pPr>
        <w:pStyle w:val="TOC4"/>
        <w:rPr>
          <w:rFonts w:ascii="Calibri" w:hAnsi="Calibri"/>
          <w:noProof/>
          <w:kern w:val="2"/>
          <w:sz w:val="22"/>
          <w:szCs w:val="22"/>
          <w:lang w:eastAsia="en-GB"/>
        </w:rPr>
      </w:pPr>
      <w:r>
        <w:rPr>
          <w:noProof/>
        </w:rPr>
        <w:t>5.1</w:t>
      </w:r>
      <w:r w:rsidRPr="00B5415F">
        <w:rPr>
          <w:noProof/>
          <w:lang w:val="en-US"/>
        </w:rPr>
        <w:t>.1.2</w:t>
      </w:r>
      <w:r>
        <w:rPr>
          <w:rFonts w:ascii="Calibri" w:hAnsi="Calibri"/>
          <w:noProof/>
          <w:kern w:val="2"/>
          <w:sz w:val="22"/>
          <w:szCs w:val="22"/>
          <w:lang w:eastAsia="en-GB"/>
        </w:rPr>
        <w:tab/>
      </w:r>
      <w:r w:rsidRPr="00B5415F">
        <w:rPr>
          <w:noProof/>
          <w:lang w:val="en-US"/>
        </w:rPr>
        <w:t>Discovering a PGW or collocated PGW/GGSN for a 3GPP Access - S8/Gp roaming case existing PDN</w:t>
      </w:r>
      <w:r>
        <w:rPr>
          <w:noProof/>
        </w:rPr>
        <w:tab/>
      </w:r>
      <w:r>
        <w:rPr>
          <w:noProof/>
        </w:rPr>
        <w:fldChar w:fldCharType="begin" w:fldLock="1"/>
      </w:r>
      <w:r>
        <w:rPr>
          <w:noProof/>
        </w:rPr>
        <w:instrText xml:space="preserve"> PAGEREF _Toc161062323 \h </w:instrText>
      </w:r>
      <w:r>
        <w:rPr>
          <w:noProof/>
        </w:rPr>
      </w:r>
      <w:r>
        <w:rPr>
          <w:noProof/>
        </w:rPr>
        <w:fldChar w:fldCharType="separate"/>
      </w:r>
      <w:r>
        <w:rPr>
          <w:noProof/>
        </w:rPr>
        <w:t>23</w:t>
      </w:r>
      <w:r>
        <w:rPr>
          <w:noProof/>
        </w:rPr>
        <w:fldChar w:fldCharType="end"/>
      </w:r>
    </w:p>
    <w:p w14:paraId="5AE0AB3D" w14:textId="762CC13B" w:rsidR="007F3C40" w:rsidRDefault="007F3C40">
      <w:pPr>
        <w:pStyle w:val="TOC4"/>
        <w:rPr>
          <w:rFonts w:ascii="Calibri" w:hAnsi="Calibri"/>
          <w:noProof/>
          <w:kern w:val="2"/>
          <w:sz w:val="22"/>
          <w:szCs w:val="22"/>
          <w:lang w:eastAsia="en-GB"/>
        </w:rPr>
      </w:pPr>
      <w:r>
        <w:rPr>
          <w:noProof/>
        </w:rPr>
        <w:t>5.1</w:t>
      </w:r>
      <w:r w:rsidRPr="00B5415F">
        <w:rPr>
          <w:noProof/>
          <w:lang w:val="en-US"/>
        </w:rPr>
        <w:t>.1.3</w:t>
      </w:r>
      <w:r>
        <w:rPr>
          <w:rFonts w:ascii="Calibri" w:hAnsi="Calibri"/>
          <w:noProof/>
          <w:kern w:val="2"/>
          <w:sz w:val="22"/>
          <w:szCs w:val="22"/>
          <w:lang w:eastAsia="en-GB"/>
        </w:rPr>
        <w:tab/>
      </w:r>
      <w:r w:rsidRPr="00B5415F">
        <w:rPr>
          <w:noProof/>
          <w:lang w:val="en-US"/>
        </w:rPr>
        <w:t>Discovering a PGW or collocated PGW/GGSN for a 3GPP Access - S5/Gn intra-operator existing PDN</w:t>
      </w:r>
      <w:r>
        <w:rPr>
          <w:noProof/>
        </w:rPr>
        <w:tab/>
      </w:r>
      <w:r>
        <w:rPr>
          <w:noProof/>
        </w:rPr>
        <w:fldChar w:fldCharType="begin" w:fldLock="1"/>
      </w:r>
      <w:r>
        <w:rPr>
          <w:noProof/>
        </w:rPr>
        <w:instrText xml:space="preserve"> PAGEREF _Toc161062324 \h </w:instrText>
      </w:r>
      <w:r>
        <w:rPr>
          <w:noProof/>
        </w:rPr>
      </w:r>
      <w:r>
        <w:rPr>
          <w:noProof/>
        </w:rPr>
        <w:fldChar w:fldCharType="separate"/>
      </w:r>
      <w:r>
        <w:rPr>
          <w:noProof/>
        </w:rPr>
        <w:t>24</w:t>
      </w:r>
      <w:r>
        <w:rPr>
          <w:noProof/>
        </w:rPr>
        <w:fldChar w:fldCharType="end"/>
      </w:r>
    </w:p>
    <w:p w14:paraId="78163C64" w14:textId="00E66E46" w:rsidR="007F3C40" w:rsidRDefault="007F3C40">
      <w:pPr>
        <w:pStyle w:val="TOC4"/>
        <w:rPr>
          <w:rFonts w:ascii="Calibri" w:hAnsi="Calibri"/>
          <w:noProof/>
          <w:kern w:val="2"/>
          <w:sz w:val="22"/>
          <w:szCs w:val="22"/>
          <w:lang w:eastAsia="en-GB"/>
        </w:rPr>
      </w:pPr>
      <w:r>
        <w:rPr>
          <w:noProof/>
        </w:rPr>
        <w:t>5.1.1.4</w:t>
      </w:r>
      <w:r>
        <w:rPr>
          <w:rFonts w:ascii="Calibri" w:hAnsi="Calibri"/>
          <w:noProof/>
          <w:kern w:val="2"/>
          <w:sz w:val="22"/>
          <w:szCs w:val="22"/>
          <w:lang w:eastAsia="en-GB"/>
        </w:rPr>
        <w:tab/>
      </w:r>
      <w:r>
        <w:rPr>
          <w:noProof/>
        </w:rPr>
        <w:t>Discovering a PGW, collocated PGW/GGSN or GGSN for a 3GPP Access - S5/Gn intra-operator initial attach</w:t>
      </w:r>
      <w:r>
        <w:rPr>
          <w:noProof/>
        </w:rPr>
        <w:tab/>
      </w:r>
      <w:r>
        <w:rPr>
          <w:noProof/>
        </w:rPr>
        <w:fldChar w:fldCharType="begin" w:fldLock="1"/>
      </w:r>
      <w:r>
        <w:rPr>
          <w:noProof/>
        </w:rPr>
        <w:instrText xml:space="preserve"> PAGEREF _Toc161062325 \h </w:instrText>
      </w:r>
      <w:r>
        <w:rPr>
          <w:noProof/>
        </w:rPr>
      </w:r>
      <w:r>
        <w:rPr>
          <w:noProof/>
        </w:rPr>
        <w:fldChar w:fldCharType="separate"/>
      </w:r>
      <w:r>
        <w:rPr>
          <w:noProof/>
        </w:rPr>
        <w:t>25</w:t>
      </w:r>
      <w:r>
        <w:rPr>
          <w:noProof/>
        </w:rPr>
        <w:fldChar w:fldCharType="end"/>
      </w:r>
    </w:p>
    <w:p w14:paraId="0817C47D" w14:textId="1AEE60E1" w:rsidR="007F3C40" w:rsidRDefault="007F3C40">
      <w:pPr>
        <w:pStyle w:val="TOC3"/>
        <w:rPr>
          <w:rFonts w:ascii="Calibri" w:hAnsi="Calibri"/>
          <w:noProof/>
          <w:kern w:val="2"/>
          <w:sz w:val="22"/>
          <w:szCs w:val="22"/>
          <w:lang w:eastAsia="en-GB"/>
        </w:rPr>
      </w:pPr>
      <w:r w:rsidRPr="00B5415F">
        <w:rPr>
          <w:noProof/>
          <w:lang w:val="en-US"/>
        </w:rPr>
        <w:t>5.1.2</w:t>
      </w:r>
      <w:r>
        <w:rPr>
          <w:rFonts w:ascii="Calibri" w:hAnsi="Calibri"/>
          <w:noProof/>
          <w:kern w:val="2"/>
          <w:sz w:val="22"/>
          <w:szCs w:val="22"/>
          <w:lang w:eastAsia="en-GB"/>
        </w:rPr>
        <w:tab/>
      </w:r>
      <w:r w:rsidRPr="00B5415F">
        <w:rPr>
          <w:noProof/>
          <w:lang w:val="en-US"/>
        </w:rPr>
        <w:t>Discovering a PGW for a non-3GPP Access with Network Based Mobility Management</w:t>
      </w:r>
      <w:r>
        <w:rPr>
          <w:noProof/>
        </w:rPr>
        <w:tab/>
      </w:r>
      <w:r>
        <w:rPr>
          <w:noProof/>
        </w:rPr>
        <w:fldChar w:fldCharType="begin" w:fldLock="1"/>
      </w:r>
      <w:r>
        <w:rPr>
          <w:noProof/>
        </w:rPr>
        <w:instrText xml:space="preserve"> PAGEREF _Toc161062326 \h </w:instrText>
      </w:r>
      <w:r>
        <w:rPr>
          <w:noProof/>
        </w:rPr>
      </w:r>
      <w:r>
        <w:rPr>
          <w:noProof/>
        </w:rPr>
        <w:fldChar w:fldCharType="separate"/>
      </w:r>
      <w:r>
        <w:rPr>
          <w:noProof/>
        </w:rPr>
        <w:t>25</w:t>
      </w:r>
      <w:r>
        <w:rPr>
          <w:noProof/>
        </w:rPr>
        <w:fldChar w:fldCharType="end"/>
      </w:r>
    </w:p>
    <w:p w14:paraId="12D9A224" w14:textId="52AAF14E" w:rsidR="007F3C40" w:rsidRDefault="007F3C40">
      <w:pPr>
        <w:pStyle w:val="TOC4"/>
        <w:rPr>
          <w:rFonts w:ascii="Calibri" w:hAnsi="Calibri"/>
          <w:noProof/>
          <w:kern w:val="2"/>
          <w:sz w:val="22"/>
          <w:szCs w:val="22"/>
          <w:lang w:eastAsia="en-GB"/>
        </w:rPr>
      </w:pPr>
      <w:r>
        <w:rPr>
          <w:noProof/>
        </w:rPr>
        <w:t>5.1.2.1</w:t>
      </w:r>
      <w:r>
        <w:rPr>
          <w:rFonts w:ascii="Calibri" w:hAnsi="Calibri"/>
          <w:noProof/>
          <w:kern w:val="2"/>
          <w:sz w:val="22"/>
          <w:szCs w:val="22"/>
          <w:lang w:eastAsia="en-GB"/>
        </w:rPr>
        <w:tab/>
      </w:r>
      <w:r>
        <w:rPr>
          <w:noProof/>
        </w:rPr>
        <w:t>Discovering a PGW for a non-3GPP Access – S2a/S2b initial attach for roaming and non-roaming</w:t>
      </w:r>
      <w:r>
        <w:rPr>
          <w:noProof/>
        </w:rPr>
        <w:tab/>
      </w:r>
      <w:r>
        <w:rPr>
          <w:noProof/>
        </w:rPr>
        <w:fldChar w:fldCharType="begin" w:fldLock="1"/>
      </w:r>
      <w:r>
        <w:rPr>
          <w:noProof/>
        </w:rPr>
        <w:instrText xml:space="preserve"> PAGEREF _Toc161062327 \h </w:instrText>
      </w:r>
      <w:r>
        <w:rPr>
          <w:noProof/>
        </w:rPr>
      </w:r>
      <w:r>
        <w:rPr>
          <w:noProof/>
        </w:rPr>
        <w:fldChar w:fldCharType="separate"/>
      </w:r>
      <w:r>
        <w:rPr>
          <w:noProof/>
        </w:rPr>
        <w:t>25</w:t>
      </w:r>
      <w:r>
        <w:rPr>
          <w:noProof/>
        </w:rPr>
        <w:fldChar w:fldCharType="end"/>
      </w:r>
    </w:p>
    <w:p w14:paraId="422DF16E" w14:textId="37EB2B58" w:rsidR="007F3C40" w:rsidRDefault="007F3C40">
      <w:pPr>
        <w:pStyle w:val="TOC4"/>
        <w:rPr>
          <w:rFonts w:ascii="Calibri" w:hAnsi="Calibri"/>
          <w:noProof/>
          <w:kern w:val="2"/>
          <w:sz w:val="22"/>
          <w:szCs w:val="22"/>
          <w:lang w:eastAsia="en-GB"/>
        </w:rPr>
      </w:pPr>
      <w:r>
        <w:rPr>
          <w:noProof/>
        </w:rPr>
        <w:t>5.1.2.2</w:t>
      </w:r>
      <w:r>
        <w:rPr>
          <w:rFonts w:ascii="Calibri" w:hAnsi="Calibri"/>
          <w:noProof/>
          <w:kern w:val="2"/>
          <w:sz w:val="22"/>
          <w:szCs w:val="22"/>
          <w:lang w:eastAsia="en-GB"/>
        </w:rPr>
        <w:tab/>
      </w:r>
      <w:r>
        <w:rPr>
          <w:noProof/>
        </w:rPr>
        <w:t xml:space="preserve">Discovering a PGW for a non-3GPP Access – S2a/S2b initial attach and chained </w:t>
      </w:r>
      <w:r>
        <w:rPr>
          <w:noProof/>
          <w:lang w:eastAsia="zh-CN"/>
        </w:rPr>
        <w:t>PMIP-based S8-</w:t>
      </w:r>
      <w:r>
        <w:rPr>
          <w:noProof/>
        </w:rPr>
        <w:t>S2a/S2b</w:t>
      </w:r>
      <w:r>
        <w:rPr>
          <w:noProof/>
        </w:rPr>
        <w:tab/>
      </w:r>
      <w:r>
        <w:rPr>
          <w:noProof/>
        </w:rPr>
        <w:fldChar w:fldCharType="begin" w:fldLock="1"/>
      </w:r>
      <w:r>
        <w:rPr>
          <w:noProof/>
        </w:rPr>
        <w:instrText xml:space="preserve"> PAGEREF _Toc161062328 \h </w:instrText>
      </w:r>
      <w:r>
        <w:rPr>
          <w:noProof/>
        </w:rPr>
      </w:r>
      <w:r>
        <w:rPr>
          <w:noProof/>
        </w:rPr>
        <w:fldChar w:fldCharType="separate"/>
      </w:r>
      <w:r>
        <w:rPr>
          <w:noProof/>
        </w:rPr>
        <w:t>26</w:t>
      </w:r>
      <w:r>
        <w:rPr>
          <w:noProof/>
        </w:rPr>
        <w:fldChar w:fldCharType="end"/>
      </w:r>
    </w:p>
    <w:p w14:paraId="7793E532" w14:textId="55C09036" w:rsidR="007F3C40" w:rsidRDefault="007F3C40">
      <w:pPr>
        <w:pStyle w:val="TOC3"/>
        <w:rPr>
          <w:rFonts w:ascii="Calibri" w:hAnsi="Calibri"/>
          <w:noProof/>
          <w:kern w:val="2"/>
          <w:sz w:val="22"/>
          <w:szCs w:val="22"/>
          <w:lang w:eastAsia="en-GB"/>
        </w:rPr>
      </w:pPr>
      <w:r w:rsidRPr="00B5415F">
        <w:rPr>
          <w:noProof/>
          <w:lang w:val="en-US"/>
        </w:rPr>
        <w:t>5.1.3</w:t>
      </w:r>
      <w:r>
        <w:rPr>
          <w:rFonts w:ascii="Calibri" w:hAnsi="Calibri"/>
          <w:noProof/>
          <w:kern w:val="2"/>
          <w:sz w:val="22"/>
          <w:szCs w:val="22"/>
          <w:lang w:eastAsia="en-GB"/>
        </w:rPr>
        <w:tab/>
      </w:r>
      <w:r w:rsidRPr="00B5415F">
        <w:rPr>
          <w:noProof/>
          <w:lang w:val="en-US"/>
        </w:rPr>
        <w:t>Discovering a PGW for a non-3GPP Access with DSMIPv6</w:t>
      </w:r>
      <w:r>
        <w:rPr>
          <w:noProof/>
        </w:rPr>
        <w:tab/>
      </w:r>
      <w:r>
        <w:rPr>
          <w:noProof/>
        </w:rPr>
        <w:fldChar w:fldCharType="begin" w:fldLock="1"/>
      </w:r>
      <w:r>
        <w:rPr>
          <w:noProof/>
        </w:rPr>
        <w:instrText xml:space="preserve"> PAGEREF _Toc161062329 \h </w:instrText>
      </w:r>
      <w:r>
        <w:rPr>
          <w:noProof/>
        </w:rPr>
      </w:r>
      <w:r>
        <w:rPr>
          <w:noProof/>
        </w:rPr>
        <w:fldChar w:fldCharType="separate"/>
      </w:r>
      <w:r>
        <w:rPr>
          <w:noProof/>
        </w:rPr>
        <w:t>26</w:t>
      </w:r>
      <w:r>
        <w:rPr>
          <w:noProof/>
        </w:rPr>
        <w:fldChar w:fldCharType="end"/>
      </w:r>
    </w:p>
    <w:p w14:paraId="7FCCA001" w14:textId="3670D765" w:rsidR="007F3C40" w:rsidRDefault="007F3C40">
      <w:pPr>
        <w:pStyle w:val="TOC4"/>
        <w:rPr>
          <w:rFonts w:ascii="Calibri" w:hAnsi="Calibri"/>
          <w:noProof/>
          <w:kern w:val="2"/>
          <w:sz w:val="22"/>
          <w:szCs w:val="22"/>
          <w:lang w:eastAsia="en-GB"/>
        </w:rPr>
      </w:pPr>
      <w:r>
        <w:rPr>
          <w:noProof/>
        </w:rPr>
        <w:t>5.1.3.1</w:t>
      </w:r>
      <w:r>
        <w:rPr>
          <w:rFonts w:ascii="Calibri" w:hAnsi="Calibri"/>
          <w:noProof/>
          <w:kern w:val="2"/>
          <w:sz w:val="22"/>
          <w:szCs w:val="22"/>
          <w:lang w:eastAsia="en-GB"/>
        </w:rPr>
        <w:tab/>
      </w:r>
      <w:r>
        <w:rPr>
          <w:noProof/>
        </w:rPr>
        <w:t>Discovering a PGW for a non-3GPP Access – S2c initial attach</w:t>
      </w:r>
      <w:r>
        <w:rPr>
          <w:noProof/>
        </w:rPr>
        <w:tab/>
      </w:r>
      <w:r>
        <w:rPr>
          <w:noProof/>
        </w:rPr>
        <w:fldChar w:fldCharType="begin" w:fldLock="1"/>
      </w:r>
      <w:r>
        <w:rPr>
          <w:noProof/>
        </w:rPr>
        <w:instrText xml:space="preserve"> PAGEREF _Toc161062330 \h </w:instrText>
      </w:r>
      <w:r>
        <w:rPr>
          <w:noProof/>
        </w:rPr>
      </w:r>
      <w:r>
        <w:rPr>
          <w:noProof/>
        </w:rPr>
        <w:fldChar w:fldCharType="separate"/>
      </w:r>
      <w:r>
        <w:rPr>
          <w:noProof/>
        </w:rPr>
        <w:t>26</w:t>
      </w:r>
      <w:r>
        <w:rPr>
          <w:noProof/>
        </w:rPr>
        <w:fldChar w:fldCharType="end"/>
      </w:r>
    </w:p>
    <w:p w14:paraId="6823357B" w14:textId="044652C7" w:rsidR="007F3C40" w:rsidRDefault="007F3C40">
      <w:pPr>
        <w:pStyle w:val="TOC3"/>
        <w:rPr>
          <w:rFonts w:ascii="Calibri" w:hAnsi="Calibri"/>
          <w:noProof/>
          <w:kern w:val="2"/>
          <w:sz w:val="22"/>
          <w:szCs w:val="22"/>
          <w:lang w:eastAsia="en-GB"/>
        </w:rPr>
      </w:pPr>
      <w:r w:rsidRPr="00B5415F">
        <w:rPr>
          <w:noProof/>
          <w:lang w:val="en-US"/>
        </w:rPr>
        <w:t>5.1.4</w:t>
      </w:r>
      <w:r>
        <w:rPr>
          <w:rFonts w:ascii="Calibri" w:hAnsi="Calibri"/>
          <w:noProof/>
          <w:kern w:val="2"/>
          <w:sz w:val="22"/>
          <w:szCs w:val="22"/>
          <w:lang w:eastAsia="en-GB"/>
        </w:rPr>
        <w:tab/>
      </w:r>
      <w:r w:rsidRPr="00B5415F">
        <w:rPr>
          <w:noProof/>
          <w:lang w:val="en-US"/>
        </w:rPr>
        <w:t>Discovering a PGW-C/SMF in a PGW-C/SMF Set</w:t>
      </w:r>
      <w:r>
        <w:rPr>
          <w:noProof/>
        </w:rPr>
        <w:tab/>
      </w:r>
      <w:r>
        <w:rPr>
          <w:noProof/>
        </w:rPr>
        <w:fldChar w:fldCharType="begin" w:fldLock="1"/>
      </w:r>
      <w:r>
        <w:rPr>
          <w:noProof/>
        </w:rPr>
        <w:instrText xml:space="preserve"> PAGEREF _Toc161062331 \h </w:instrText>
      </w:r>
      <w:r>
        <w:rPr>
          <w:noProof/>
        </w:rPr>
      </w:r>
      <w:r>
        <w:rPr>
          <w:noProof/>
        </w:rPr>
        <w:fldChar w:fldCharType="separate"/>
      </w:r>
      <w:r>
        <w:rPr>
          <w:noProof/>
        </w:rPr>
        <w:t>27</w:t>
      </w:r>
      <w:r>
        <w:rPr>
          <w:noProof/>
        </w:rPr>
        <w:fldChar w:fldCharType="end"/>
      </w:r>
    </w:p>
    <w:p w14:paraId="29C797E9" w14:textId="595D8720" w:rsidR="007F3C40" w:rsidRDefault="007F3C40">
      <w:pPr>
        <w:pStyle w:val="TOC4"/>
        <w:rPr>
          <w:rFonts w:ascii="Calibri" w:hAnsi="Calibri"/>
          <w:noProof/>
          <w:kern w:val="2"/>
          <w:sz w:val="22"/>
          <w:szCs w:val="22"/>
          <w:lang w:eastAsia="en-GB"/>
        </w:rPr>
      </w:pPr>
      <w:r w:rsidRPr="00B5415F">
        <w:rPr>
          <w:noProof/>
          <w:lang w:val="en-US"/>
        </w:rPr>
        <w:t>5.1.4.1</w:t>
      </w:r>
      <w:r>
        <w:rPr>
          <w:rFonts w:ascii="Calibri" w:hAnsi="Calibri"/>
          <w:noProof/>
          <w:kern w:val="2"/>
          <w:sz w:val="22"/>
          <w:szCs w:val="22"/>
          <w:lang w:eastAsia="en-GB"/>
        </w:rPr>
        <w:tab/>
      </w:r>
      <w:r w:rsidRPr="00B5415F">
        <w:rPr>
          <w:noProof/>
          <w:lang w:val="en-US"/>
        </w:rPr>
        <w:t>General</w:t>
      </w:r>
      <w:r>
        <w:rPr>
          <w:noProof/>
        </w:rPr>
        <w:tab/>
      </w:r>
      <w:r>
        <w:rPr>
          <w:noProof/>
        </w:rPr>
        <w:fldChar w:fldCharType="begin" w:fldLock="1"/>
      </w:r>
      <w:r>
        <w:rPr>
          <w:noProof/>
        </w:rPr>
        <w:instrText xml:space="preserve"> PAGEREF _Toc161062332 \h </w:instrText>
      </w:r>
      <w:r>
        <w:rPr>
          <w:noProof/>
        </w:rPr>
      </w:r>
      <w:r>
        <w:rPr>
          <w:noProof/>
        </w:rPr>
        <w:fldChar w:fldCharType="separate"/>
      </w:r>
      <w:r>
        <w:rPr>
          <w:noProof/>
        </w:rPr>
        <w:t>27</w:t>
      </w:r>
      <w:r>
        <w:rPr>
          <w:noProof/>
        </w:rPr>
        <w:fldChar w:fldCharType="end"/>
      </w:r>
    </w:p>
    <w:p w14:paraId="691B9285" w14:textId="69FB2627" w:rsidR="007F3C40" w:rsidRDefault="007F3C40">
      <w:pPr>
        <w:pStyle w:val="TOC4"/>
        <w:rPr>
          <w:rFonts w:ascii="Calibri" w:hAnsi="Calibri"/>
          <w:noProof/>
          <w:kern w:val="2"/>
          <w:sz w:val="22"/>
          <w:szCs w:val="22"/>
          <w:lang w:eastAsia="en-GB"/>
        </w:rPr>
      </w:pPr>
      <w:r w:rsidRPr="00B5415F">
        <w:rPr>
          <w:noProof/>
          <w:lang w:val="en-US"/>
        </w:rPr>
        <w:t>5.1.4.2</w:t>
      </w:r>
      <w:r>
        <w:rPr>
          <w:rFonts w:ascii="Calibri" w:hAnsi="Calibri"/>
          <w:noProof/>
          <w:kern w:val="2"/>
          <w:sz w:val="22"/>
          <w:szCs w:val="22"/>
          <w:lang w:eastAsia="en-GB"/>
        </w:rPr>
        <w:tab/>
      </w:r>
      <w:r w:rsidRPr="00B5415F">
        <w:rPr>
          <w:noProof/>
          <w:lang w:val="en-US"/>
        </w:rPr>
        <w:t>Using the PGW Set FQDN</w:t>
      </w:r>
      <w:r>
        <w:rPr>
          <w:noProof/>
        </w:rPr>
        <w:tab/>
      </w:r>
      <w:r>
        <w:rPr>
          <w:noProof/>
        </w:rPr>
        <w:fldChar w:fldCharType="begin" w:fldLock="1"/>
      </w:r>
      <w:r>
        <w:rPr>
          <w:noProof/>
        </w:rPr>
        <w:instrText xml:space="preserve"> PAGEREF _Toc161062333 \h </w:instrText>
      </w:r>
      <w:r>
        <w:rPr>
          <w:noProof/>
        </w:rPr>
      </w:r>
      <w:r>
        <w:rPr>
          <w:noProof/>
        </w:rPr>
        <w:fldChar w:fldCharType="separate"/>
      </w:r>
      <w:r>
        <w:rPr>
          <w:noProof/>
        </w:rPr>
        <w:t>27</w:t>
      </w:r>
      <w:r>
        <w:rPr>
          <w:noProof/>
        </w:rPr>
        <w:fldChar w:fldCharType="end"/>
      </w:r>
    </w:p>
    <w:p w14:paraId="61D0E017" w14:textId="45D046CD" w:rsidR="007F3C40" w:rsidRDefault="007F3C40">
      <w:pPr>
        <w:pStyle w:val="TOC4"/>
        <w:rPr>
          <w:rFonts w:ascii="Calibri" w:hAnsi="Calibri"/>
          <w:noProof/>
          <w:kern w:val="2"/>
          <w:sz w:val="22"/>
          <w:szCs w:val="22"/>
          <w:lang w:eastAsia="en-GB"/>
        </w:rPr>
      </w:pPr>
      <w:r w:rsidRPr="00B5415F">
        <w:rPr>
          <w:noProof/>
          <w:lang w:val="en-US"/>
        </w:rPr>
        <w:t>5.1.4.3</w:t>
      </w:r>
      <w:r>
        <w:rPr>
          <w:rFonts w:ascii="Calibri" w:hAnsi="Calibri"/>
          <w:noProof/>
          <w:kern w:val="2"/>
          <w:sz w:val="22"/>
          <w:szCs w:val="22"/>
          <w:lang w:eastAsia="en-GB"/>
        </w:rPr>
        <w:tab/>
      </w:r>
      <w:r w:rsidRPr="00B5415F">
        <w:rPr>
          <w:noProof/>
          <w:lang w:val="en-US"/>
        </w:rPr>
        <w:t>Using Alternative PGW-C/SMF FQDNs</w:t>
      </w:r>
      <w:r>
        <w:rPr>
          <w:noProof/>
        </w:rPr>
        <w:tab/>
      </w:r>
      <w:r>
        <w:rPr>
          <w:noProof/>
        </w:rPr>
        <w:fldChar w:fldCharType="begin" w:fldLock="1"/>
      </w:r>
      <w:r>
        <w:rPr>
          <w:noProof/>
        </w:rPr>
        <w:instrText xml:space="preserve"> PAGEREF _Toc161062334 \h </w:instrText>
      </w:r>
      <w:r>
        <w:rPr>
          <w:noProof/>
        </w:rPr>
      </w:r>
      <w:r>
        <w:rPr>
          <w:noProof/>
        </w:rPr>
        <w:fldChar w:fldCharType="separate"/>
      </w:r>
      <w:r>
        <w:rPr>
          <w:noProof/>
        </w:rPr>
        <w:t>27</w:t>
      </w:r>
      <w:r>
        <w:rPr>
          <w:noProof/>
        </w:rPr>
        <w:fldChar w:fldCharType="end"/>
      </w:r>
    </w:p>
    <w:p w14:paraId="2531C227" w14:textId="2C973D7E" w:rsidR="007F3C40" w:rsidRDefault="007F3C40">
      <w:pPr>
        <w:pStyle w:val="TOC2"/>
        <w:rPr>
          <w:rFonts w:ascii="Calibri" w:hAnsi="Calibri"/>
          <w:noProof/>
          <w:kern w:val="2"/>
          <w:sz w:val="22"/>
          <w:szCs w:val="22"/>
          <w:lang w:eastAsia="en-GB"/>
        </w:rPr>
      </w:pPr>
      <w:r w:rsidRPr="00B5415F">
        <w:rPr>
          <w:noProof/>
          <w:lang w:val="en-US"/>
        </w:rPr>
        <w:t>5.2</w:t>
      </w:r>
      <w:r>
        <w:rPr>
          <w:rFonts w:ascii="Calibri" w:hAnsi="Calibri"/>
          <w:noProof/>
          <w:kern w:val="2"/>
          <w:sz w:val="22"/>
          <w:szCs w:val="22"/>
          <w:lang w:eastAsia="en-GB"/>
        </w:rPr>
        <w:tab/>
      </w:r>
      <w:r w:rsidRPr="00B5415F">
        <w:rPr>
          <w:noProof/>
          <w:lang w:val="en-US"/>
        </w:rPr>
        <w:t>Procedures for Discovering and Selecting a SGW</w:t>
      </w:r>
      <w:r>
        <w:rPr>
          <w:noProof/>
        </w:rPr>
        <w:tab/>
      </w:r>
      <w:r>
        <w:rPr>
          <w:noProof/>
        </w:rPr>
        <w:fldChar w:fldCharType="begin" w:fldLock="1"/>
      </w:r>
      <w:r>
        <w:rPr>
          <w:noProof/>
        </w:rPr>
        <w:instrText xml:space="preserve"> PAGEREF _Toc161062335 \h </w:instrText>
      </w:r>
      <w:r>
        <w:rPr>
          <w:noProof/>
        </w:rPr>
      </w:r>
      <w:r>
        <w:rPr>
          <w:noProof/>
        </w:rPr>
        <w:fldChar w:fldCharType="separate"/>
      </w:r>
      <w:r>
        <w:rPr>
          <w:noProof/>
        </w:rPr>
        <w:t>27</w:t>
      </w:r>
      <w:r>
        <w:rPr>
          <w:noProof/>
        </w:rPr>
        <w:fldChar w:fldCharType="end"/>
      </w:r>
    </w:p>
    <w:p w14:paraId="00F205F3" w14:textId="70765125" w:rsidR="007F3C40" w:rsidRDefault="007F3C40">
      <w:pPr>
        <w:pStyle w:val="TOC3"/>
        <w:rPr>
          <w:rFonts w:ascii="Calibri" w:hAnsi="Calibri"/>
          <w:noProof/>
          <w:kern w:val="2"/>
          <w:sz w:val="22"/>
          <w:szCs w:val="22"/>
          <w:lang w:eastAsia="en-GB"/>
        </w:rPr>
      </w:pPr>
      <w:r w:rsidRPr="00B5415F">
        <w:rPr>
          <w:noProof/>
          <w:lang w:val="en-US"/>
        </w:rPr>
        <w:t>5.2.1</w:t>
      </w:r>
      <w:r>
        <w:rPr>
          <w:rFonts w:ascii="Calibri" w:hAnsi="Calibri"/>
          <w:noProof/>
          <w:kern w:val="2"/>
          <w:sz w:val="22"/>
          <w:szCs w:val="22"/>
          <w:lang w:eastAsia="en-GB"/>
        </w:rPr>
        <w:tab/>
      </w:r>
      <w:r w:rsidRPr="00B5415F">
        <w:rPr>
          <w:noProof/>
          <w:lang w:val="en-US"/>
        </w:rPr>
        <w:t>General</w:t>
      </w:r>
      <w:r>
        <w:rPr>
          <w:noProof/>
        </w:rPr>
        <w:tab/>
      </w:r>
      <w:r>
        <w:rPr>
          <w:noProof/>
        </w:rPr>
        <w:fldChar w:fldCharType="begin" w:fldLock="1"/>
      </w:r>
      <w:r>
        <w:rPr>
          <w:noProof/>
        </w:rPr>
        <w:instrText xml:space="preserve"> PAGEREF _Toc161062336 \h </w:instrText>
      </w:r>
      <w:r>
        <w:rPr>
          <w:noProof/>
        </w:rPr>
      </w:r>
      <w:r>
        <w:rPr>
          <w:noProof/>
        </w:rPr>
        <w:fldChar w:fldCharType="separate"/>
      </w:r>
      <w:r>
        <w:rPr>
          <w:noProof/>
        </w:rPr>
        <w:t>27</w:t>
      </w:r>
      <w:r>
        <w:rPr>
          <w:noProof/>
        </w:rPr>
        <w:fldChar w:fldCharType="end"/>
      </w:r>
    </w:p>
    <w:p w14:paraId="5FDADC18" w14:textId="22567E52" w:rsidR="007F3C40" w:rsidRDefault="007F3C40">
      <w:pPr>
        <w:pStyle w:val="TOC3"/>
        <w:rPr>
          <w:rFonts w:ascii="Calibri" w:hAnsi="Calibri"/>
          <w:noProof/>
          <w:kern w:val="2"/>
          <w:sz w:val="22"/>
          <w:szCs w:val="22"/>
          <w:lang w:eastAsia="en-GB"/>
        </w:rPr>
      </w:pPr>
      <w:r>
        <w:rPr>
          <w:noProof/>
        </w:rPr>
        <w:t>5.2.2</w:t>
      </w:r>
      <w:r>
        <w:rPr>
          <w:rFonts w:ascii="Calibri" w:hAnsi="Calibri"/>
          <w:noProof/>
          <w:kern w:val="2"/>
          <w:sz w:val="22"/>
          <w:szCs w:val="22"/>
          <w:lang w:eastAsia="en-GB"/>
        </w:rPr>
        <w:tab/>
      </w:r>
      <w:r>
        <w:rPr>
          <w:noProof/>
        </w:rPr>
        <w:t>SGW Selection during TAU or RAU with SGW change - 3GPP roaming case</w:t>
      </w:r>
      <w:r>
        <w:rPr>
          <w:noProof/>
        </w:rPr>
        <w:tab/>
      </w:r>
      <w:r>
        <w:rPr>
          <w:noProof/>
        </w:rPr>
        <w:fldChar w:fldCharType="begin" w:fldLock="1"/>
      </w:r>
      <w:r>
        <w:rPr>
          <w:noProof/>
        </w:rPr>
        <w:instrText xml:space="preserve"> PAGEREF _Toc161062337 \h </w:instrText>
      </w:r>
      <w:r>
        <w:rPr>
          <w:noProof/>
        </w:rPr>
      </w:r>
      <w:r>
        <w:rPr>
          <w:noProof/>
        </w:rPr>
        <w:fldChar w:fldCharType="separate"/>
      </w:r>
      <w:r>
        <w:rPr>
          <w:noProof/>
        </w:rPr>
        <w:t>28</w:t>
      </w:r>
      <w:r>
        <w:rPr>
          <w:noProof/>
        </w:rPr>
        <w:fldChar w:fldCharType="end"/>
      </w:r>
    </w:p>
    <w:p w14:paraId="6A3A73FC" w14:textId="5EB7AF8E" w:rsidR="007F3C40" w:rsidRDefault="007F3C40">
      <w:pPr>
        <w:pStyle w:val="TOC3"/>
        <w:rPr>
          <w:rFonts w:ascii="Calibri" w:hAnsi="Calibri"/>
          <w:noProof/>
          <w:kern w:val="2"/>
          <w:sz w:val="22"/>
          <w:szCs w:val="22"/>
          <w:lang w:eastAsia="en-GB"/>
        </w:rPr>
      </w:pPr>
      <w:r>
        <w:rPr>
          <w:noProof/>
        </w:rPr>
        <w:t>5.2.3</w:t>
      </w:r>
      <w:r>
        <w:rPr>
          <w:rFonts w:ascii="Calibri" w:hAnsi="Calibri"/>
          <w:noProof/>
          <w:kern w:val="2"/>
          <w:sz w:val="22"/>
          <w:szCs w:val="22"/>
          <w:lang w:eastAsia="en-GB"/>
        </w:rPr>
        <w:tab/>
      </w:r>
      <w:r>
        <w:rPr>
          <w:noProof/>
        </w:rPr>
        <w:t>SGW Selection during TAU or RAU with SGW change - non-roaming case</w:t>
      </w:r>
      <w:r>
        <w:rPr>
          <w:noProof/>
        </w:rPr>
        <w:tab/>
      </w:r>
      <w:r>
        <w:rPr>
          <w:noProof/>
        </w:rPr>
        <w:fldChar w:fldCharType="begin" w:fldLock="1"/>
      </w:r>
      <w:r>
        <w:rPr>
          <w:noProof/>
        </w:rPr>
        <w:instrText xml:space="preserve"> PAGEREF _Toc161062338 \h </w:instrText>
      </w:r>
      <w:r>
        <w:rPr>
          <w:noProof/>
        </w:rPr>
      </w:r>
      <w:r>
        <w:rPr>
          <w:noProof/>
        </w:rPr>
        <w:fldChar w:fldCharType="separate"/>
      </w:r>
      <w:r>
        <w:rPr>
          <w:noProof/>
        </w:rPr>
        <w:t>29</w:t>
      </w:r>
      <w:r>
        <w:rPr>
          <w:noProof/>
        </w:rPr>
        <w:fldChar w:fldCharType="end"/>
      </w:r>
    </w:p>
    <w:p w14:paraId="5F808C19" w14:textId="4AFE44EA" w:rsidR="007F3C40" w:rsidRDefault="007F3C40">
      <w:pPr>
        <w:pStyle w:val="TOC3"/>
        <w:rPr>
          <w:rFonts w:ascii="Calibri" w:hAnsi="Calibri"/>
          <w:noProof/>
          <w:kern w:val="2"/>
          <w:sz w:val="22"/>
          <w:szCs w:val="22"/>
          <w:lang w:eastAsia="en-GB"/>
        </w:rPr>
      </w:pPr>
      <w:r>
        <w:rPr>
          <w:noProof/>
        </w:rPr>
        <w:t>5.2.</w:t>
      </w:r>
      <w:r>
        <w:rPr>
          <w:noProof/>
          <w:lang w:eastAsia="zh-CN"/>
        </w:rPr>
        <w:t>4</w:t>
      </w:r>
      <w:r>
        <w:rPr>
          <w:rFonts w:ascii="Calibri" w:hAnsi="Calibri"/>
          <w:noProof/>
          <w:kern w:val="2"/>
          <w:sz w:val="22"/>
          <w:szCs w:val="22"/>
          <w:lang w:eastAsia="en-GB"/>
        </w:rPr>
        <w:tab/>
      </w:r>
      <w:r>
        <w:rPr>
          <w:noProof/>
        </w:rPr>
        <w:t xml:space="preserve">SGW Selection during </w:t>
      </w:r>
      <w:r>
        <w:rPr>
          <w:noProof/>
          <w:lang w:eastAsia="zh-CN"/>
        </w:rPr>
        <w:t>non-3GPP handover</w:t>
      </w:r>
      <w:r>
        <w:rPr>
          <w:noProof/>
        </w:rPr>
        <w:t xml:space="preserve"> </w:t>
      </w:r>
      <w:r>
        <w:rPr>
          <w:noProof/>
          <w:lang w:eastAsia="zh-CN"/>
        </w:rPr>
        <w:t>to 3GPP access</w:t>
      </w:r>
      <w:r>
        <w:rPr>
          <w:noProof/>
        </w:rPr>
        <w:tab/>
      </w:r>
      <w:r>
        <w:rPr>
          <w:noProof/>
        </w:rPr>
        <w:fldChar w:fldCharType="begin" w:fldLock="1"/>
      </w:r>
      <w:r>
        <w:rPr>
          <w:noProof/>
        </w:rPr>
        <w:instrText xml:space="preserve"> PAGEREF _Toc161062339 \h </w:instrText>
      </w:r>
      <w:r>
        <w:rPr>
          <w:noProof/>
        </w:rPr>
      </w:r>
      <w:r>
        <w:rPr>
          <w:noProof/>
        </w:rPr>
        <w:fldChar w:fldCharType="separate"/>
      </w:r>
      <w:r>
        <w:rPr>
          <w:noProof/>
        </w:rPr>
        <w:t>30</w:t>
      </w:r>
      <w:r>
        <w:rPr>
          <w:noProof/>
        </w:rPr>
        <w:fldChar w:fldCharType="end"/>
      </w:r>
    </w:p>
    <w:p w14:paraId="618B7718" w14:textId="31E67DC4" w:rsidR="007F3C40" w:rsidRDefault="007F3C40">
      <w:pPr>
        <w:pStyle w:val="TOC2"/>
        <w:rPr>
          <w:rFonts w:ascii="Calibri" w:hAnsi="Calibri"/>
          <w:noProof/>
          <w:kern w:val="2"/>
          <w:sz w:val="22"/>
          <w:szCs w:val="22"/>
          <w:lang w:eastAsia="en-GB"/>
        </w:rPr>
      </w:pPr>
      <w:r>
        <w:rPr>
          <w:noProof/>
        </w:rPr>
        <w:t>5.3</w:t>
      </w:r>
      <w:r>
        <w:rPr>
          <w:rFonts w:ascii="Calibri" w:hAnsi="Calibri"/>
          <w:noProof/>
          <w:kern w:val="2"/>
          <w:sz w:val="22"/>
          <w:szCs w:val="22"/>
          <w:lang w:eastAsia="en-GB"/>
        </w:rPr>
        <w:tab/>
      </w:r>
      <w:r>
        <w:rPr>
          <w:noProof/>
        </w:rPr>
        <w:t>Procedures for Discovering and Selecting a PGW and SGW</w:t>
      </w:r>
      <w:r>
        <w:rPr>
          <w:noProof/>
        </w:rPr>
        <w:tab/>
      </w:r>
      <w:r>
        <w:rPr>
          <w:noProof/>
        </w:rPr>
        <w:fldChar w:fldCharType="begin" w:fldLock="1"/>
      </w:r>
      <w:r>
        <w:rPr>
          <w:noProof/>
        </w:rPr>
        <w:instrText xml:space="preserve"> PAGEREF _Toc161062340 \h </w:instrText>
      </w:r>
      <w:r>
        <w:rPr>
          <w:noProof/>
        </w:rPr>
      </w:r>
      <w:r>
        <w:rPr>
          <w:noProof/>
        </w:rPr>
        <w:fldChar w:fldCharType="separate"/>
      </w:r>
      <w:r>
        <w:rPr>
          <w:noProof/>
        </w:rPr>
        <w:t>30</w:t>
      </w:r>
      <w:r>
        <w:rPr>
          <w:noProof/>
        </w:rPr>
        <w:fldChar w:fldCharType="end"/>
      </w:r>
    </w:p>
    <w:p w14:paraId="3E64AFA8" w14:textId="718E76F8" w:rsidR="007F3C40" w:rsidRDefault="007F3C40">
      <w:pPr>
        <w:pStyle w:val="TOC2"/>
        <w:rPr>
          <w:rFonts w:ascii="Calibri" w:hAnsi="Calibri"/>
          <w:noProof/>
          <w:kern w:val="2"/>
          <w:sz w:val="22"/>
          <w:szCs w:val="22"/>
          <w:lang w:eastAsia="en-GB"/>
        </w:rPr>
      </w:pPr>
      <w:r w:rsidRPr="00B5415F">
        <w:rPr>
          <w:noProof/>
          <w:lang w:val="en-US"/>
        </w:rPr>
        <w:t>5.4</w:t>
      </w:r>
      <w:r>
        <w:rPr>
          <w:rFonts w:ascii="Calibri" w:hAnsi="Calibri"/>
          <w:noProof/>
          <w:kern w:val="2"/>
          <w:sz w:val="22"/>
          <w:szCs w:val="22"/>
          <w:lang w:eastAsia="en-GB"/>
        </w:rPr>
        <w:tab/>
      </w:r>
      <w:r w:rsidRPr="00B5415F">
        <w:rPr>
          <w:noProof/>
          <w:lang w:val="en-US"/>
        </w:rPr>
        <w:t>Procedures for Discovering and Selecting an MME</w:t>
      </w:r>
      <w:r>
        <w:rPr>
          <w:noProof/>
        </w:rPr>
        <w:tab/>
      </w:r>
      <w:r>
        <w:rPr>
          <w:noProof/>
        </w:rPr>
        <w:fldChar w:fldCharType="begin" w:fldLock="1"/>
      </w:r>
      <w:r>
        <w:rPr>
          <w:noProof/>
        </w:rPr>
        <w:instrText xml:space="preserve"> PAGEREF _Toc161062341 \h </w:instrText>
      </w:r>
      <w:r>
        <w:rPr>
          <w:noProof/>
        </w:rPr>
      </w:r>
      <w:r>
        <w:rPr>
          <w:noProof/>
        </w:rPr>
        <w:fldChar w:fldCharType="separate"/>
      </w:r>
      <w:r>
        <w:rPr>
          <w:noProof/>
        </w:rPr>
        <w:t>31</w:t>
      </w:r>
      <w:r>
        <w:rPr>
          <w:noProof/>
        </w:rPr>
        <w:fldChar w:fldCharType="end"/>
      </w:r>
    </w:p>
    <w:p w14:paraId="37B39500" w14:textId="34259073" w:rsidR="007F3C40" w:rsidRDefault="007F3C40">
      <w:pPr>
        <w:pStyle w:val="TOC2"/>
        <w:rPr>
          <w:rFonts w:ascii="Calibri" w:hAnsi="Calibri"/>
          <w:noProof/>
          <w:kern w:val="2"/>
          <w:sz w:val="22"/>
          <w:szCs w:val="22"/>
          <w:lang w:eastAsia="en-GB"/>
        </w:rPr>
      </w:pPr>
      <w:r w:rsidRPr="00B5415F">
        <w:rPr>
          <w:noProof/>
          <w:lang w:val="en-US"/>
        </w:rPr>
        <w:t>5.4A</w:t>
      </w:r>
      <w:r>
        <w:rPr>
          <w:rFonts w:ascii="Calibri" w:hAnsi="Calibri"/>
          <w:noProof/>
          <w:kern w:val="2"/>
          <w:sz w:val="22"/>
          <w:szCs w:val="22"/>
          <w:lang w:eastAsia="en-GB"/>
        </w:rPr>
        <w:tab/>
      </w:r>
      <w:r w:rsidRPr="00B5415F">
        <w:rPr>
          <w:noProof/>
          <w:lang w:val="en-US"/>
        </w:rPr>
        <w:t>Procedures for Discovering and Selecting an AMF with N26 interface</w:t>
      </w:r>
      <w:r>
        <w:rPr>
          <w:noProof/>
        </w:rPr>
        <w:tab/>
      </w:r>
      <w:r>
        <w:rPr>
          <w:noProof/>
        </w:rPr>
        <w:fldChar w:fldCharType="begin" w:fldLock="1"/>
      </w:r>
      <w:r>
        <w:rPr>
          <w:noProof/>
        </w:rPr>
        <w:instrText xml:space="preserve"> PAGEREF _Toc161062342 \h </w:instrText>
      </w:r>
      <w:r>
        <w:rPr>
          <w:noProof/>
        </w:rPr>
      </w:r>
      <w:r>
        <w:rPr>
          <w:noProof/>
        </w:rPr>
        <w:fldChar w:fldCharType="separate"/>
      </w:r>
      <w:r>
        <w:rPr>
          <w:noProof/>
        </w:rPr>
        <w:t>33</w:t>
      </w:r>
      <w:r>
        <w:rPr>
          <w:noProof/>
        </w:rPr>
        <w:fldChar w:fldCharType="end"/>
      </w:r>
    </w:p>
    <w:p w14:paraId="7F67FA16" w14:textId="543C3506" w:rsidR="007F3C40" w:rsidRDefault="007F3C40">
      <w:pPr>
        <w:pStyle w:val="TOC2"/>
        <w:rPr>
          <w:rFonts w:ascii="Calibri" w:hAnsi="Calibri"/>
          <w:noProof/>
          <w:kern w:val="2"/>
          <w:sz w:val="22"/>
          <w:szCs w:val="22"/>
          <w:lang w:eastAsia="en-GB"/>
        </w:rPr>
      </w:pPr>
      <w:r w:rsidRPr="00B5415F">
        <w:rPr>
          <w:noProof/>
          <w:lang w:val="en-US"/>
        </w:rPr>
        <w:t>5.4</w:t>
      </w:r>
      <w:r w:rsidRPr="00B5415F">
        <w:rPr>
          <w:noProof/>
          <w:lang w:val="en-US" w:eastAsia="zh-CN"/>
        </w:rPr>
        <w:t>B</w:t>
      </w:r>
      <w:r>
        <w:rPr>
          <w:rFonts w:ascii="Calibri" w:hAnsi="Calibri"/>
          <w:noProof/>
          <w:kern w:val="2"/>
          <w:sz w:val="22"/>
          <w:szCs w:val="22"/>
          <w:lang w:eastAsia="en-GB"/>
        </w:rPr>
        <w:tab/>
      </w:r>
      <w:r w:rsidRPr="00B5415F">
        <w:rPr>
          <w:noProof/>
          <w:lang w:val="en-US"/>
        </w:rPr>
        <w:t xml:space="preserve">Procedures for Discovering and Selecting an </w:t>
      </w:r>
      <w:r w:rsidRPr="00B5415F">
        <w:rPr>
          <w:noProof/>
          <w:lang w:val="en-US" w:eastAsia="zh-CN"/>
        </w:rPr>
        <w:t>MME_SRVCC</w:t>
      </w:r>
      <w:r>
        <w:rPr>
          <w:noProof/>
        </w:rPr>
        <w:tab/>
      </w:r>
      <w:r>
        <w:rPr>
          <w:noProof/>
        </w:rPr>
        <w:fldChar w:fldCharType="begin" w:fldLock="1"/>
      </w:r>
      <w:r>
        <w:rPr>
          <w:noProof/>
        </w:rPr>
        <w:instrText xml:space="preserve"> PAGEREF _Toc161062343 \h </w:instrText>
      </w:r>
      <w:r>
        <w:rPr>
          <w:noProof/>
        </w:rPr>
      </w:r>
      <w:r>
        <w:rPr>
          <w:noProof/>
        </w:rPr>
        <w:fldChar w:fldCharType="separate"/>
      </w:r>
      <w:r>
        <w:rPr>
          <w:noProof/>
        </w:rPr>
        <w:t>33</w:t>
      </w:r>
      <w:r>
        <w:rPr>
          <w:noProof/>
        </w:rPr>
        <w:fldChar w:fldCharType="end"/>
      </w:r>
    </w:p>
    <w:p w14:paraId="52F21D12" w14:textId="03EB2B51" w:rsidR="007F3C40" w:rsidRDefault="007F3C40">
      <w:pPr>
        <w:pStyle w:val="TOC2"/>
        <w:rPr>
          <w:rFonts w:ascii="Calibri" w:hAnsi="Calibri"/>
          <w:noProof/>
          <w:kern w:val="2"/>
          <w:sz w:val="22"/>
          <w:szCs w:val="22"/>
          <w:lang w:eastAsia="en-GB"/>
        </w:rPr>
      </w:pPr>
      <w:r>
        <w:rPr>
          <w:noProof/>
        </w:rPr>
        <w:t>5.5</w:t>
      </w:r>
      <w:r>
        <w:rPr>
          <w:rFonts w:ascii="Calibri" w:hAnsi="Calibri"/>
          <w:noProof/>
          <w:kern w:val="2"/>
          <w:sz w:val="22"/>
          <w:szCs w:val="22"/>
          <w:lang w:eastAsia="en-GB"/>
        </w:rPr>
        <w:tab/>
      </w:r>
      <w:r>
        <w:rPr>
          <w:noProof/>
        </w:rPr>
        <w:t>Procedures for Discovering and Selecting an SGSN</w:t>
      </w:r>
      <w:r>
        <w:rPr>
          <w:noProof/>
        </w:rPr>
        <w:tab/>
      </w:r>
      <w:r>
        <w:rPr>
          <w:noProof/>
        </w:rPr>
        <w:fldChar w:fldCharType="begin" w:fldLock="1"/>
      </w:r>
      <w:r>
        <w:rPr>
          <w:noProof/>
        </w:rPr>
        <w:instrText xml:space="preserve"> PAGEREF _Toc161062344 \h </w:instrText>
      </w:r>
      <w:r>
        <w:rPr>
          <w:noProof/>
        </w:rPr>
      </w:r>
      <w:r>
        <w:rPr>
          <w:noProof/>
        </w:rPr>
        <w:fldChar w:fldCharType="separate"/>
      </w:r>
      <w:r>
        <w:rPr>
          <w:noProof/>
        </w:rPr>
        <w:t>34</w:t>
      </w:r>
      <w:r>
        <w:rPr>
          <w:noProof/>
        </w:rPr>
        <w:fldChar w:fldCharType="end"/>
      </w:r>
    </w:p>
    <w:p w14:paraId="2D5217C7" w14:textId="6B7CD7C3" w:rsidR="007F3C40" w:rsidRDefault="007F3C40">
      <w:pPr>
        <w:pStyle w:val="TOC3"/>
        <w:rPr>
          <w:rFonts w:ascii="Calibri" w:hAnsi="Calibri"/>
          <w:noProof/>
          <w:kern w:val="2"/>
          <w:sz w:val="22"/>
          <w:szCs w:val="22"/>
          <w:lang w:eastAsia="en-GB"/>
        </w:rPr>
      </w:pPr>
      <w:r>
        <w:rPr>
          <w:noProof/>
        </w:rPr>
        <w:t>5.5.1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_Toc161062345 \h </w:instrText>
      </w:r>
      <w:r>
        <w:rPr>
          <w:noProof/>
        </w:rPr>
      </w:r>
      <w:r>
        <w:rPr>
          <w:noProof/>
        </w:rPr>
        <w:fldChar w:fldCharType="separate"/>
      </w:r>
      <w:r>
        <w:rPr>
          <w:noProof/>
        </w:rPr>
        <w:t>34</w:t>
      </w:r>
      <w:r>
        <w:rPr>
          <w:noProof/>
        </w:rPr>
        <w:fldChar w:fldCharType="end"/>
      </w:r>
    </w:p>
    <w:p w14:paraId="4166F7C6" w14:textId="3C24364A" w:rsidR="007F3C40" w:rsidRDefault="007F3C40">
      <w:pPr>
        <w:pStyle w:val="TOC3"/>
        <w:rPr>
          <w:rFonts w:ascii="Calibri" w:hAnsi="Calibri"/>
          <w:noProof/>
          <w:kern w:val="2"/>
          <w:sz w:val="22"/>
          <w:szCs w:val="22"/>
          <w:lang w:eastAsia="en-GB"/>
        </w:rPr>
      </w:pPr>
      <w:r>
        <w:rPr>
          <w:noProof/>
        </w:rPr>
        <w:t>5.5.2</w:t>
      </w:r>
      <w:r>
        <w:rPr>
          <w:rFonts w:ascii="Calibri" w:hAnsi="Calibri"/>
          <w:noProof/>
          <w:kern w:val="2"/>
          <w:sz w:val="22"/>
          <w:szCs w:val="22"/>
          <w:lang w:eastAsia="en-GB"/>
        </w:rPr>
        <w:tab/>
      </w:r>
      <w:r>
        <w:rPr>
          <w:noProof/>
        </w:rPr>
        <w:t>SGSN initial target selection based on RAI (UTRAN target</w:t>
      </w:r>
      <w:r>
        <w:rPr>
          <w:noProof/>
          <w:lang w:eastAsia="ja-JP"/>
        </w:rPr>
        <w:t>/GERAN Iu mode target/GERAN Gb mode target</w:t>
      </w:r>
      <w:r>
        <w:rPr>
          <w:noProof/>
        </w:rPr>
        <w:t>)</w:t>
      </w:r>
      <w:r>
        <w:rPr>
          <w:noProof/>
        </w:rPr>
        <w:tab/>
      </w:r>
      <w:r>
        <w:rPr>
          <w:noProof/>
        </w:rPr>
        <w:fldChar w:fldCharType="begin" w:fldLock="1"/>
      </w:r>
      <w:r>
        <w:rPr>
          <w:noProof/>
        </w:rPr>
        <w:instrText xml:space="preserve"> PAGEREF _Toc161062346 \h </w:instrText>
      </w:r>
      <w:r>
        <w:rPr>
          <w:noProof/>
        </w:rPr>
      </w:r>
      <w:r>
        <w:rPr>
          <w:noProof/>
        </w:rPr>
        <w:fldChar w:fldCharType="separate"/>
      </w:r>
      <w:r>
        <w:rPr>
          <w:noProof/>
        </w:rPr>
        <w:t>34</w:t>
      </w:r>
      <w:r>
        <w:rPr>
          <w:noProof/>
        </w:rPr>
        <w:fldChar w:fldCharType="end"/>
      </w:r>
    </w:p>
    <w:p w14:paraId="263C2F89" w14:textId="66E8F256" w:rsidR="007F3C40" w:rsidRDefault="007F3C40">
      <w:pPr>
        <w:pStyle w:val="TOC3"/>
        <w:rPr>
          <w:rFonts w:ascii="Calibri" w:hAnsi="Calibri"/>
          <w:noProof/>
          <w:kern w:val="2"/>
          <w:sz w:val="22"/>
          <w:szCs w:val="22"/>
          <w:lang w:eastAsia="en-GB"/>
        </w:rPr>
      </w:pPr>
      <w:r>
        <w:rPr>
          <w:noProof/>
        </w:rPr>
        <w:t>5.5.3</w:t>
      </w:r>
      <w:r>
        <w:rPr>
          <w:rFonts w:ascii="Calibri" w:hAnsi="Calibri"/>
          <w:noProof/>
          <w:kern w:val="2"/>
          <w:sz w:val="22"/>
          <w:szCs w:val="22"/>
          <w:lang w:eastAsia="en-GB"/>
        </w:rPr>
        <w:tab/>
      </w:r>
      <w:r>
        <w:rPr>
          <w:noProof/>
        </w:rPr>
        <w:t>SGSN initial target selection based on RNC-ID (UTRAN target</w:t>
      </w:r>
      <w:r>
        <w:rPr>
          <w:noProof/>
          <w:lang w:eastAsia="ja-JP"/>
        </w:rPr>
        <w:t>/GERAN Iu mode target</w:t>
      </w:r>
      <w:r>
        <w:rPr>
          <w:noProof/>
        </w:rPr>
        <w:t>)</w:t>
      </w:r>
      <w:r>
        <w:rPr>
          <w:noProof/>
        </w:rPr>
        <w:tab/>
      </w:r>
      <w:r>
        <w:rPr>
          <w:noProof/>
        </w:rPr>
        <w:fldChar w:fldCharType="begin" w:fldLock="1"/>
      </w:r>
      <w:r>
        <w:rPr>
          <w:noProof/>
        </w:rPr>
        <w:instrText xml:space="preserve"> PAGEREF _Toc161062347 \h </w:instrText>
      </w:r>
      <w:r>
        <w:rPr>
          <w:noProof/>
        </w:rPr>
      </w:r>
      <w:r>
        <w:rPr>
          <w:noProof/>
        </w:rPr>
        <w:fldChar w:fldCharType="separate"/>
      </w:r>
      <w:r>
        <w:rPr>
          <w:noProof/>
        </w:rPr>
        <w:t>36</w:t>
      </w:r>
      <w:r>
        <w:rPr>
          <w:noProof/>
        </w:rPr>
        <w:fldChar w:fldCharType="end"/>
      </w:r>
    </w:p>
    <w:p w14:paraId="6DF874FB" w14:textId="19F63E6D" w:rsidR="007F3C40" w:rsidRDefault="007F3C40">
      <w:pPr>
        <w:pStyle w:val="TOC3"/>
        <w:rPr>
          <w:rFonts w:ascii="Calibri" w:hAnsi="Calibri"/>
          <w:noProof/>
          <w:kern w:val="2"/>
          <w:sz w:val="22"/>
          <w:szCs w:val="22"/>
          <w:lang w:eastAsia="en-GB"/>
        </w:rPr>
      </w:pPr>
      <w:r>
        <w:rPr>
          <w:noProof/>
        </w:rPr>
        <w:t>5.5.4</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_Toc161062348 \h </w:instrText>
      </w:r>
      <w:r>
        <w:rPr>
          <w:noProof/>
        </w:rPr>
      </w:r>
      <w:r>
        <w:rPr>
          <w:noProof/>
        </w:rPr>
        <w:fldChar w:fldCharType="separate"/>
      </w:r>
      <w:r>
        <w:rPr>
          <w:noProof/>
        </w:rPr>
        <w:t>37</w:t>
      </w:r>
      <w:r>
        <w:rPr>
          <w:noProof/>
        </w:rPr>
        <w:fldChar w:fldCharType="end"/>
      </w:r>
    </w:p>
    <w:p w14:paraId="6FACB5B2" w14:textId="7BDE79FD" w:rsidR="007F3C40" w:rsidRDefault="007F3C40">
      <w:pPr>
        <w:pStyle w:val="TOC2"/>
        <w:rPr>
          <w:rFonts w:ascii="Calibri" w:hAnsi="Calibri"/>
          <w:noProof/>
          <w:kern w:val="2"/>
          <w:sz w:val="22"/>
          <w:szCs w:val="22"/>
          <w:lang w:eastAsia="en-GB"/>
        </w:rPr>
      </w:pPr>
      <w:r>
        <w:rPr>
          <w:noProof/>
        </w:rPr>
        <w:t>5.6</w:t>
      </w:r>
      <w:r>
        <w:rPr>
          <w:rFonts w:ascii="Calibri" w:hAnsi="Calibri"/>
          <w:noProof/>
          <w:kern w:val="2"/>
          <w:sz w:val="22"/>
          <w:szCs w:val="22"/>
          <w:lang w:eastAsia="en-GB"/>
        </w:rPr>
        <w:tab/>
      </w:r>
      <w:r>
        <w:rPr>
          <w:noProof/>
        </w:rPr>
        <w:t>GW Selection for SIPTO</w:t>
      </w:r>
      <w:r>
        <w:rPr>
          <w:noProof/>
        </w:rPr>
        <w:tab/>
      </w:r>
      <w:r>
        <w:rPr>
          <w:noProof/>
        </w:rPr>
        <w:fldChar w:fldCharType="begin" w:fldLock="1"/>
      </w:r>
      <w:r>
        <w:rPr>
          <w:noProof/>
        </w:rPr>
        <w:instrText xml:space="preserve"> PAGEREF _Toc161062349 \h </w:instrText>
      </w:r>
      <w:r>
        <w:rPr>
          <w:noProof/>
        </w:rPr>
      </w:r>
      <w:r>
        <w:rPr>
          <w:noProof/>
        </w:rPr>
        <w:fldChar w:fldCharType="separate"/>
      </w:r>
      <w:r>
        <w:rPr>
          <w:noProof/>
        </w:rPr>
        <w:t>37</w:t>
      </w:r>
      <w:r>
        <w:rPr>
          <w:noProof/>
        </w:rPr>
        <w:fldChar w:fldCharType="end"/>
      </w:r>
    </w:p>
    <w:p w14:paraId="4FC358E3" w14:textId="0AA47F8B" w:rsidR="007F3C40" w:rsidRDefault="007F3C40">
      <w:pPr>
        <w:pStyle w:val="TOC3"/>
        <w:rPr>
          <w:rFonts w:ascii="Calibri" w:hAnsi="Calibri"/>
          <w:noProof/>
          <w:kern w:val="2"/>
          <w:sz w:val="22"/>
          <w:szCs w:val="22"/>
          <w:lang w:eastAsia="en-GB"/>
        </w:rPr>
      </w:pPr>
      <w:r>
        <w:rPr>
          <w:noProof/>
        </w:rPr>
        <w:t>5.6.1</w:t>
      </w:r>
      <w:r>
        <w:rPr>
          <w:rFonts w:ascii="Calibri" w:hAnsi="Calibri"/>
          <w:noProof/>
          <w:kern w:val="2"/>
          <w:sz w:val="22"/>
          <w:szCs w:val="22"/>
          <w:lang w:eastAsia="en-GB"/>
        </w:rPr>
        <w:tab/>
      </w:r>
      <w:r>
        <w:rPr>
          <w:noProof/>
        </w:rPr>
        <w:t>SIPTO above RAN</w:t>
      </w:r>
      <w:r>
        <w:rPr>
          <w:noProof/>
        </w:rPr>
        <w:tab/>
      </w:r>
      <w:r>
        <w:rPr>
          <w:noProof/>
        </w:rPr>
        <w:fldChar w:fldCharType="begin" w:fldLock="1"/>
      </w:r>
      <w:r>
        <w:rPr>
          <w:noProof/>
        </w:rPr>
        <w:instrText xml:space="preserve"> PAGEREF _Toc161062350 \h </w:instrText>
      </w:r>
      <w:r>
        <w:rPr>
          <w:noProof/>
        </w:rPr>
      </w:r>
      <w:r>
        <w:rPr>
          <w:noProof/>
        </w:rPr>
        <w:fldChar w:fldCharType="separate"/>
      </w:r>
      <w:r>
        <w:rPr>
          <w:noProof/>
        </w:rPr>
        <w:t>37</w:t>
      </w:r>
      <w:r>
        <w:rPr>
          <w:noProof/>
        </w:rPr>
        <w:fldChar w:fldCharType="end"/>
      </w:r>
    </w:p>
    <w:p w14:paraId="1435D39C" w14:textId="1FB385C9" w:rsidR="007F3C40" w:rsidRDefault="007F3C40">
      <w:pPr>
        <w:pStyle w:val="TOC3"/>
        <w:rPr>
          <w:rFonts w:ascii="Calibri" w:hAnsi="Calibri"/>
          <w:noProof/>
          <w:kern w:val="2"/>
          <w:sz w:val="22"/>
          <w:szCs w:val="22"/>
          <w:lang w:eastAsia="en-GB"/>
        </w:rPr>
      </w:pPr>
      <w:r>
        <w:rPr>
          <w:noProof/>
        </w:rPr>
        <w:t>5.6.2</w:t>
      </w:r>
      <w:r>
        <w:rPr>
          <w:rFonts w:ascii="Calibri" w:hAnsi="Calibri"/>
          <w:noProof/>
          <w:kern w:val="2"/>
          <w:sz w:val="22"/>
          <w:szCs w:val="22"/>
          <w:lang w:eastAsia="en-GB"/>
        </w:rPr>
        <w:tab/>
      </w:r>
      <w:r>
        <w:rPr>
          <w:noProof/>
        </w:rPr>
        <w:t>SIPTO at the local network with LGW collocated with the (H)(e)NB</w:t>
      </w:r>
      <w:r>
        <w:rPr>
          <w:noProof/>
        </w:rPr>
        <w:tab/>
      </w:r>
      <w:r>
        <w:rPr>
          <w:noProof/>
        </w:rPr>
        <w:fldChar w:fldCharType="begin" w:fldLock="1"/>
      </w:r>
      <w:r>
        <w:rPr>
          <w:noProof/>
        </w:rPr>
        <w:instrText xml:space="preserve"> PAGEREF _Toc161062351 \h </w:instrText>
      </w:r>
      <w:r>
        <w:rPr>
          <w:noProof/>
        </w:rPr>
      </w:r>
      <w:r>
        <w:rPr>
          <w:noProof/>
        </w:rPr>
        <w:fldChar w:fldCharType="separate"/>
      </w:r>
      <w:r>
        <w:rPr>
          <w:noProof/>
        </w:rPr>
        <w:t>37</w:t>
      </w:r>
      <w:r>
        <w:rPr>
          <w:noProof/>
        </w:rPr>
        <w:fldChar w:fldCharType="end"/>
      </w:r>
    </w:p>
    <w:p w14:paraId="7003C4A9" w14:textId="213CC37A" w:rsidR="007F3C40" w:rsidRDefault="007F3C40">
      <w:pPr>
        <w:pStyle w:val="TOC3"/>
        <w:rPr>
          <w:rFonts w:ascii="Calibri" w:hAnsi="Calibri"/>
          <w:noProof/>
          <w:kern w:val="2"/>
          <w:sz w:val="22"/>
          <w:szCs w:val="22"/>
          <w:lang w:eastAsia="en-GB"/>
        </w:rPr>
      </w:pPr>
      <w:r>
        <w:rPr>
          <w:noProof/>
        </w:rPr>
        <w:t>5.6.3</w:t>
      </w:r>
      <w:r>
        <w:rPr>
          <w:rFonts w:ascii="Calibri" w:hAnsi="Calibri"/>
          <w:noProof/>
          <w:kern w:val="2"/>
          <w:sz w:val="22"/>
          <w:szCs w:val="22"/>
          <w:lang w:eastAsia="en-GB"/>
        </w:rPr>
        <w:tab/>
      </w:r>
      <w:r>
        <w:rPr>
          <w:noProof/>
        </w:rPr>
        <w:t>SIPTO at the local network with stand-alone GW (LGW collocated with SGW)</w:t>
      </w:r>
      <w:r>
        <w:rPr>
          <w:noProof/>
        </w:rPr>
        <w:tab/>
      </w:r>
      <w:r>
        <w:rPr>
          <w:noProof/>
        </w:rPr>
        <w:fldChar w:fldCharType="begin" w:fldLock="1"/>
      </w:r>
      <w:r>
        <w:rPr>
          <w:noProof/>
        </w:rPr>
        <w:instrText xml:space="preserve"> PAGEREF _Toc161062352 \h </w:instrText>
      </w:r>
      <w:r>
        <w:rPr>
          <w:noProof/>
        </w:rPr>
      </w:r>
      <w:r>
        <w:rPr>
          <w:noProof/>
        </w:rPr>
        <w:fldChar w:fldCharType="separate"/>
      </w:r>
      <w:r>
        <w:rPr>
          <w:noProof/>
        </w:rPr>
        <w:t>37</w:t>
      </w:r>
      <w:r>
        <w:rPr>
          <w:noProof/>
        </w:rPr>
        <w:fldChar w:fldCharType="end"/>
      </w:r>
    </w:p>
    <w:p w14:paraId="5B9C820D" w14:textId="66D75044" w:rsidR="007F3C40" w:rsidRDefault="007F3C40">
      <w:pPr>
        <w:pStyle w:val="TOC3"/>
        <w:rPr>
          <w:rFonts w:ascii="Calibri" w:hAnsi="Calibri"/>
          <w:noProof/>
          <w:kern w:val="2"/>
          <w:sz w:val="22"/>
          <w:szCs w:val="22"/>
          <w:lang w:eastAsia="en-GB"/>
        </w:rPr>
      </w:pPr>
      <w:r>
        <w:rPr>
          <w:noProof/>
        </w:rPr>
        <w:t>5.6.4</w:t>
      </w:r>
      <w:r>
        <w:rPr>
          <w:rFonts w:ascii="Calibri" w:hAnsi="Calibri"/>
          <w:noProof/>
          <w:kern w:val="2"/>
          <w:sz w:val="22"/>
          <w:szCs w:val="22"/>
          <w:lang w:eastAsia="en-GB"/>
        </w:rPr>
        <w:tab/>
      </w:r>
      <w:r>
        <w:rPr>
          <w:noProof/>
        </w:rPr>
        <w:t>SIPTO for eHRPD</w:t>
      </w:r>
      <w:r>
        <w:rPr>
          <w:noProof/>
        </w:rPr>
        <w:tab/>
      </w:r>
      <w:r>
        <w:rPr>
          <w:noProof/>
        </w:rPr>
        <w:fldChar w:fldCharType="begin" w:fldLock="1"/>
      </w:r>
      <w:r>
        <w:rPr>
          <w:noProof/>
        </w:rPr>
        <w:instrText xml:space="preserve"> PAGEREF _Toc161062353 \h </w:instrText>
      </w:r>
      <w:r>
        <w:rPr>
          <w:noProof/>
        </w:rPr>
      </w:r>
      <w:r>
        <w:rPr>
          <w:noProof/>
        </w:rPr>
        <w:fldChar w:fldCharType="separate"/>
      </w:r>
      <w:r>
        <w:rPr>
          <w:noProof/>
        </w:rPr>
        <w:t>38</w:t>
      </w:r>
      <w:r>
        <w:rPr>
          <w:noProof/>
        </w:rPr>
        <w:fldChar w:fldCharType="end"/>
      </w:r>
    </w:p>
    <w:p w14:paraId="1E3613E7" w14:textId="2177EC6E" w:rsidR="007F3C40" w:rsidRDefault="007F3C40">
      <w:pPr>
        <w:pStyle w:val="TOC2"/>
        <w:rPr>
          <w:rFonts w:ascii="Calibri" w:hAnsi="Calibri"/>
          <w:noProof/>
          <w:kern w:val="2"/>
          <w:sz w:val="22"/>
          <w:szCs w:val="22"/>
          <w:lang w:eastAsia="en-GB"/>
        </w:rPr>
      </w:pPr>
      <w:r>
        <w:rPr>
          <w:noProof/>
        </w:rPr>
        <w:t>5.7</w:t>
      </w:r>
      <w:r>
        <w:rPr>
          <w:rFonts w:ascii="Calibri" w:hAnsi="Calibri"/>
          <w:noProof/>
          <w:kern w:val="2"/>
          <w:sz w:val="22"/>
          <w:szCs w:val="22"/>
          <w:lang w:eastAsia="en-GB"/>
        </w:rPr>
        <w:tab/>
      </w:r>
      <w:r>
        <w:rPr>
          <w:noProof/>
        </w:rPr>
        <w:t>Procedures for Discovering and Selecting an MSC Server</w:t>
      </w:r>
      <w:r>
        <w:rPr>
          <w:noProof/>
        </w:rPr>
        <w:tab/>
      </w:r>
      <w:r>
        <w:rPr>
          <w:noProof/>
        </w:rPr>
        <w:fldChar w:fldCharType="begin" w:fldLock="1"/>
      </w:r>
      <w:r>
        <w:rPr>
          <w:noProof/>
        </w:rPr>
        <w:instrText xml:space="preserve"> PAGEREF _Toc161062354 \h </w:instrText>
      </w:r>
      <w:r>
        <w:rPr>
          <w:noProof/>
        </w:rPr>
      </w:r>
      <w:r>
        <w:rPr>
          <w:noProof/>
        </w:rPr>
        <w:fldChar w:fldCharType="separate"/>
      </w:r>
      <w:r>
        <w:rPr>
          <w:noProof/>
        </w:rPr>
        <w:t>38</w:t>
      </w:r>
      <w:r>
        <w:rPr>
          <w:noProof/>
        </w:rPr>
        <w:fldChar w:fldCharType="end"/>
      </w:r>
    </w:p>
    <w:p w14:paraId="1BA63CF8" w14:textId="3193760D" w:rsidR="007F3C40" w:rsidRDefault="007F3C40">
      <w:pPr>
        <w:pStyle w:val="TOC3"/>
        <w:rPr>
          <w:rFonts w:ascii="Calibri" w:hAnsi="Calibri"/>
          <w:noProof/>
          <w:kern w:val="2"/>
          <w:sz w:val="22"/>
          <w:szCs w:val="22"/>
          <w:lang w:eastAsia="en-GB"/>
        </w:rPr>
      </w:pPr>
      <w:r>
        <w:rPr>
          <w:noProof/>
        </w:rPr>
        <w:t>5.7.1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_Toc161062355 \h </w:instrText>
      </w:r>
      <w:r>
        <w:rPr>
          <w:noProof/>
        </w:rPr>
      </w:r>
      <w:r>
        <w:rPr>
          <w:noProof/>
        </w:rPr>
        <w:fldChar w:fldCharType="separate"/>
      </w:r>
      <w:r>
        <w:rPr>
          <w:noProof/>
        </w:rPr>
        <w:t>38</w:t>
      </w:r>
      <w:r>
        <w:rPr>
          <w:noProof/>
        </w:rPr>
        <w:fldChar w:fldCharType="end"/>
      </w:r>
    </w:p>
    <w:p w14:paraId="537DA479" w14:textId="7929BA0C" w:rsidR="007F3C40" w:rsidRDefault="007F3C40">
      <w:pPr>
        <w:pStyle w:val="TOC3"/>
        <w:rPr>
          <w:rFonts w:ascii="Calibri" w:hAnsi="Calibri"/>
          <w:noProof/>
          <w:kern w:val="2"/>
          <w:sz w:val="22"/>
          <w:szCs w:val="22"/>
          <w:lang w:eastAsia="en-GB"/>
        </w:rPr>
      </w:pPr>
      <w:r>
        <w:rPr>
          <w:noProof/>
        </w:rPr>
        <w:t>5.7.2</w:t>
      </w:r>
      <w:r>
        <w:rPr>
          <w:rFonts w:ascii="Calibri" w:hAnsi="Calibri"/>
          <w:noProof/>
          <w:kern w:val="2"/>
          <w:sz w:val="22"/>
          <w:szCs w:val="22"/>
          <w:lang w:eastAsia="en-GB"/>
        </w:rPr>
        <w:tab/>
      </w:r>
      <w:r>
        <w:rPr>
          <w:noProof/>
        </w:rPr>
        <w:t xml:space="preserve">Selection of the MSC server enhanced for SRVCC based on target RAI (UTRAN / </w:t>
      </w:r>
      <w:r>
        <w:rPr>
          <w:noProof/>
          <w:lang w:eastAsia="ja-JP"/>
        </w:rPr>
        <w:t>GERAN Iu &amp; A/Gb mode target</w:t>
      </w:r>
      <w:r>
        <w:rPr>
          <w:noProof/>
        </w:rPr>
        <w:t>)</w:t>
      </w:r>
      <w:r>
        <w:rPr>
          <w:noProof/>
        </w:rPr>
        <w:tab/>
      </w:r>
      <w:r>
        <w:rPr>
          <w:noProof/>
        </w:rPr>
        <w:fldChar w:fldCharType="begin" w:fldLock="1"/>
      </w:r>
      <w:r>
        <w:rPr>
          <w:noProof/>
        </w:rPr>
        <w:instrText xml:space="preserve"> PAGEREF _Toc161062356 \h </w:instrText>
      </w:r>
      <w:r>
        <w:rPr>
          <w:noProof/>
        </w:rPr>
      </w:r>
      <w:r>
        <w:rPr>
          <w:noProof/>
        </w:rPr>
        <w:fldChar w:fldCharType="separate"/>
      </w:r>
      <w:r>
        <w:rPr>
          <w:noProof/>
        </w:rPr>
        <w:t>38</w:t>
      </w:r>
      <w:r>
        <w:rPr>
          <w:noProof/>
        </w:rPr>
        <w:fldChar w:fldCharType="end"/>
      </w:r>
    </w:p>
    <w:p w14:paraId="161BA082" w14:textId="5F730E6E" w:rsidR="007F3C40" w:rsidRDefault="007F3C40">
      <w:pPr>
        <w:pStyle w:val="TOC2"/>
        <w:rPr>
          <w:rFonts w:ascii="Calibri" w:hAnsi="Calibri"/>
          <w:noProof/>
          <w:kern w:val="2"/>
          <w:sz w:val="22"/>
          <w:szCs w:val="22"/>
          <w:lang w:eastAsia="en-GB"/>
        </w:rPr>
      </w:pPr>
      <w:r>
        <w:rPr>
          <w:noProof/>
        </w:rPr>
        <w:t>5.8</w:t>
      </w:r>
      <w:r>
        <w:rPr>
          <w:rFonts w:ascii="Calibri" w:hAnsi="Calibri"/>
          <w:noProof/>
          <w:kern w:val="2"/>
          <w:sz w:val="22"/>
          <w:szCs w:val="22"/>
          <w:lang w:eastAsia="en-GB"/>
        </w:rPr>
        <w:tab/>
      </w:r>
      <w:r>
        <w:rPr>
          <w:noProof/>
        </w:rPr>
        <w:t>Procedures to support Dedicated Core Networks</w:t>
      </w:r>
      <w:r>
        <w:rPr>
          <w:noProof/>
        </w:rPr>
        <w:tab/>
      </w:r>
      <w:r>
        <w:rPr>
          <w:noProof/>
        </w:rPr>
        <w:fldChar w:fldCharType="begin" w:fldLock="1"/>
      </w:r>
      <w:r>
        <w:rPr>
          <w:noProof/>
        </w:rPr>
        <w:instrText xml:space="preserve"> PAGEREF _Toc161062357 \h </w:instrText>
      </w:r>
      <w:r>
        <w:rPr>
          <w:noProof/>
        </w:rPr>
      </w:r>
      <w:r>
        <w:rPr>
          <w:noProof/>
        </w:rPr>
        <w:fldChar w:fldCharType="separate"/>
      </w:r>
      <w:r>
        <w:rPr>
          <w:noProof/>
        </w:rPr>
        <w:t>39</w:t>
      </w:r>
      <w:r>
        <w:rPr>
          <w:noProof/>
        </w:rPr>
        <w:fldChar w:fldCharType="end"/>
      </w:r>
    </w:p>
    <w:p w14:paraId="3CE959F1" w14:textId="7D66D1EE" w:rsidR="007F3C40" w:rsidRDefault="007F3C40">
      <w:pPr>
        <w:pStyle w:val="TOC3"/>
        <w:rPr>
          <w:rFonts w:ascii="Calibri" w:hAnsi="Calibri"/>
          <w:noProof/>
          <w:kern w:val="2"/>
          <w:sz w:val="22"/>
          <w:szCs w:val="22"/>
          <w:lang w:eastAsia="en-GB"/>
        </w:rPr>
      </w:pPr>
      <w:r w:rsidRPr="00B5415F">
        <w:rPr>
          <w:noProof/>
          <w:lang w:val="en-US" w:eastAsia="ja-JP"/>
        </w:rPr>
        <w:t>5.8</w:t>
      </w:r>
      <w:r>
        <w:rPr>
          <w:noProof/>
        </w:rPr>
        <w:t>.1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_Toc161062358 \h </w:instrText>
      </w:r>
      <w:r>
        <w:rPr>
          <w:noProof/>
        </w:rPr>
      </w:r>
      <w:r>
        <w:rPr>
          <w:noProof/>
        </w:rPr>
        <w:fldChar w:fldCharType="separate"/>
      </w:r>
      <w:r>
        <w:rPr>
          <w:noProof/>
        </w:rPr>
        <w:t>39</w:t>
      </w:r>
      <w:r>
        <w:rPr>
          <w:noProof/>
        </w:rPr>
        <w:fldChar w:fldCharType="end"/>
      </w:r>
    </w:p>
    <w:p w14:paraId="5F2C4DA9" w14:textId="6D329E93" w:rsidR="007F3C40" w:rsidRDefault="007F3C40">
      <w:pPr>
        <w:pStyle w:val="TOC3"/>
        <w:rPr>
          <w:rFonts w:ascii="Calibri" w:hAnsi="Calibri"/>
          <w:noProof/>
          <w:kern w:val="2"/>
          <w:sz w:val="22"/>
          <w:szCs w:val="22"/>
          <w:lang w:eastAsia="en-GB"/>
        </w:rPr>
      </w:pPr>
      <w:r>
        <w:rPr>
          <w:noProof/>
          <w:lang w:eastAsia="ja-JP"/>
        </w:rPr>
        <w:t>5.8</w:t>
      </w:r>
      <w:r>
        <w:rPr>
          <w:noProof/>
        </w:rPr>
        <w:t>.2</w:t>
      </w:r>
      <w:r>
        <w:rPr>
          <w:rFonts w:ascii="Calibri" w:hAnsi="Calibri"/>
          <w:noProof/>
          <w:kern w:val="2"/>
          <w:sz w:val="22"/>
          <w:szCs w:val="22"/>
          <w:lang w:eastAsia="en-GB"/>
        </w:rPr>
        <w:tab/>
      </w:r>
      <w:r>
        <w:rPr>
          <w:noProof/>
        </w:rPr>
        <w:t>S</w:t>
      </w:r>
      <w:r>
        <w:rPr>
          <w:noProof/>
          <w:lang w:eastAsia="ja-JP"/>
        </w:rPr>
        <w:t>GW, PGW</w:t>
      </w:r>
      <w:r>
        <w:rPr>
          <w:noProof/>
        </w:rPr>
        <w:t xml:space="preserve"> and GGSN Selection</w:t>
      </w:r>
      <w:r>
        <w:rPr>
          <w:noProof/>
          <w:lang w:eastAsia="ja-JP"/>
        </w:rPr>
        <w:t xml:space="preserve"> Procedure</w:t>
      </w:r>
      <w:r>
        <w:rPr>
          <w:noProof/>
        </w:rPr>
        <w:tab/>
      </w:r>
      <w:r>
        <w:rPr>
          <w:noProof/>
        </w:rPr>
        <w:fldChar w:fldCharType="begin" w:fldLock="1"/>
      </w:r>
      <w:r>
        <w:rPr>
          <w:noProof/>
        </w:rPr>
        <w:instrText xml:space="preserve"> PAGEREF _Toc161062359 \h </w:instrText>
      </w:r>
      <w:r>
        <w:rPr>
          <w:noProof/>
        </w:rPr>
      </w:r>
      <w:r>
        <w:rPr>
          <w:noProof/>
        </w:rPr>
        <w:fldChar w:fldCharType="separate"/>
      </w:r>
      <w:r>
        <w:rPr>
          <w:noProof/>
        </w:rPr>
        <w:t>39</w:t>
      </w:r>
      <w:r>
        <w:rPr>
          <w:noProof/>
        </w:rPr>
        <w:fldChar w:fldCharType="end"/>
      </w:r>
    </w:p>
    <w:p w14:paraId="41AC47CD" w14:textId="39883042" w:rsidR="007F3C40" w:rsidRDefault="007F3C40">
      <w:pPr>
        <w:pStyle w:val="TOC3"/>
        <w:rPr>
          <w:rFonts w:ascii="Calibri" w:hAnsi="Calibri"/>
          <w:noProof/>
          <w:kern w:val="2"/>
          <w:sz w:val="22"/>
          <w:szCs w:val="22"/>
          <w:lang w:eastAsia="en-GB"/>
        </w:rPr>
      </w:pPr>
      <w:r>
        <w:rPr>
          <w:noProof/>
          <w:lang w:eastAsia="ja-JP"/>
        </w:rPr>
        <w:t>5.8</w:t>
      </w:r>
      <w:r>
        <w:rPr>
          <w:noProof/>
        </w:rPr>
        <w:t>.</w:t>
      </w:r>
      <w:r>
        <w:rPr>
          <w:noProof/>
          <w:lang w:eastAsia="ja-JP"/>
        </w:rPr>
        <w:t>3</w:t>
      </w:r>
      <w:r>
        <w:rPr>
          <w:rFonts w:ascii="Calibri" w:hAnsi="Calibri"/>
          <w:noProof/>
          <w:kern w:val="2"/>
          <w:sz w:val="22"/>
          <w:szCs w:val="22"/>
          <w:lang w:eastAsia="en-GB"/>
        </w:rPr>
        <w:tab/>
      </w:r>
      <w:r>
        <w:rPr>
          <w:noProof/>
          <w:lang w:eastAsia="ja-JP"/>
        </w:rPr>
        <w:t>MMEGI and Null-NRI/SGSN Group ID Retrieval Procedure</w:t>
      </w:r>
      <w:r>
        <w:rPr>
          <w:noProof/>
        </w:rPr>
        <w:tab/>
      </w:r>
      <w:r>
        <w:rPr>
          <w:noProof/>
        </w:rPr>
        <w:fldChar w:fldCharType="begin" w:fldLock="1"/>
      </w:r>
      <w:r>
        <w:rPr>
          <w:noProof/>
        </w:rPr>
        <w:instrText xml:space="preserve"> PAGEREF _Toc161062360 \h </w:instrText>
      </w:r>
      <w:r>
        <w:rPr>
          <w:noProof/>
        </w:rPr>
      </w:r>
      <w:r>
        <w:rPr>
          <w:noProof/>
        </w:rPr>
        <w:fldChar w:fldCharType="separate"/>
      </w:r>
      <w:r>
        <w:rPr>
          <w:noProof/>
        </w:rPr>
        <w:t>40</w:t>
      </w:r>
      <w:r>
        <w:rPr>
          <w:noProof/>
        </w:rPr>
        <w:fldChar w:fldCharType="end"/>
      </w:r>
    </w:p>
    <w:p w14:paraId="094B6389" w14:textId="4BA95300" w:rsidR="007F3C40" w:rsidRDefault="007F3C40">
      <w:pPr>
        <w:pStyle w:val="TOC3"/>
        <w:rPr>
          <w:rFonts w:ascii="Calibri" w:hAnsi="Calibri"/>
          <w:noProof/>
          <w:kern w:val="2"/>
          <w:sz w:val="22"/>
          <w:szCs w:val="22"/>
          <w:lang w:eastAsia="en-GB"/>
        </w:rPr>
      </w:pPr>
      <w:r>
        <w:rPr>
          <w:noProof/>
          <w:lang w:eastAsia="ja-JP"/>
        </w:rPr>
        <w:t>5.8</w:t>
      </w:r>
      <w:r>
        <w:rPr>
          <w:noProof/>
        </w:rPr>
        <w:t>.</w:t>
      </w:r>
      <w:r>
        <w:rPr>
          <w:noProof/>
          <w:lang w:eastAsia="ja-JP"/>
        </w:rPr>
        <w:t>4</w:t>
      </w:r>
      <w:r>
        <w:rPr>
          <w:rFonts w:ascii="Calibri" w:hAnsi="Calibri"/>
          <w:noProof/>
          <w:kern w:val="2"/>
          <w:sz w:val="22"/>
          <w:szCs w:val="22"/>
          <w:lang w:eastAsia="en-GB"/>
        </w:rPr>
        <w:tab/>
      </w:r>
      <w:r>
        <w:rPr>
          <w:noProof/>
          <w:lang w:eastAsia="ja-JP"/>
        </w:rPr>
        <w:t>MME and SGSN Selection Procedure</w:t>
      </w:r>
      <w:r>
        <w:rPr>
          <w:noProof/>
        </w:rPr>
        <w:tab/>
      </w:r>
      <w:r>
        <w:rPr>
          <w:noProof/>
        </w:rPr>
        <w:fldChar w:fldCharType="begin" w:fldLock="1"/>
      </w:r>
      <w:r>
        <w:rPr>
          <w:noProof/>
        </w:rPr>
        <w:instrText xml:space="preserve"> PAGEREF _Toc161062361 \h </w:instrText>
      </w:r>
      <w:r>
        <w:rPr>
          <w:noProof/>
        </w:rPr>
      </w:r>
      <w:r>
        <w:rPr>
          <w:noProof/>
        </w:rPr>
        <w:fldChar w:fldCharType="separate"/>
      </w:r>
      <w:r>
        <w:rPr>
          <w:noProof/>
        </w:rPr>
        <w:t>41</w:t>
      </w:r>
      <w:r>
        <w:rPr>
          <w:noProof/>
        </w:rPr>
        <w:fldChar w:fldCharType="end"/>
      </w:r>
    </w:p>
    <w:p w14:paraId="2C362D00" w14:textId="53391BC9" w:rsidR="007F3C40" w:rsidRDefault="007F3C40">
      <w:pPr>
        <w:pStyle w:val="TOC3"/>
        <w:rPr>
          <w:rFonts w:ascii="Calibri" w:hAnsi="Calibri"/>
          <w:noProof/>
          <w:kern w:val="2"/>
          <w:sz w:val="22"/>
          <w:szCs w:val="22"/>
          <w:lang w:eastAsia="en-GB"/>
        </w:rPr>
      </w:pPr>
      <w:r>
        <w:rPr>
          <w:noProof/>
          <w:lang w:eastAsia="ja-JP"/>
        </w:rPr>
        <w:t>5.8</w:t>
      </w:r>
      <w:r>
        <w:rPr>
          <w:noProof/>
        </w:rPr>
        <w:t>.5</w:t>
      </w:r>
      <w:r>
        <w:rPr>
          <w:rFonts w:ascii="Calibri" w:hAnsi="Calibri"/>
          <w:noProof/>
          <w:kern w:val="2"/>
          <w:sz w:val="22"/>
          <w:szCs w:val="22"/>
          <w:lang w:eastAsia="en-GB"/>
        </w:rPr>
        <w:tab/>
      </w:r>
      <w:r>
        <w:rPr>
          <w:noProof/>
          <w:lang w:eastAsia="ja-JP"/>
        </w:rPr>
        <w:t>AMF Selection Procedure</w:t>
      </w:r>
      <w:r>
        <w:rPr>
          <w:noProof/>
        </w:rPr>
        <w:tab/>
      </w:r>
      <w:r>
        <w:rPr>
          <w:noProof/>
        </w:rPr>
        <w:fldChar w:fldCharType="begin" w:fldLock="1"/>
      </w:r>
      <w:r>
        <w:rPr>
          <w:noProof/>
        </w:rPr>
        <w:instrText xml:space="preserve"> PAGEREF _Toc161062362 \h </w:instrText>
      </w:r>
      <w:r>
        <w:rPr>
          <w:noProof/>
        </w:rPr>
      </w:r>
      <w:r>
        <w:rPr>
          <w:noProof/>
        </w:rPr>
        <w:fldChar w:fldCharType="separate"/>
      </w:r>
      <w:r>
        <w:rPr>
          <w:noProof/>
        </w:rPr>
        <w:t>41</w:t>
      </w:r>
      <w:r>
        <w:rPr>
          <w:noProof/>
        </w:rPr>
        <w:fldChar w:fldCharType="end"/>
      </w:r>
    </w:p>
    <w:p w14:paraId="3569359D" w14:textId="003E2F1C" w:rsidR="007F3C40" w:rsidRDefault="007F3C40">
      <w:pPr>
        <w:pStyle w:val="TOC2"/>
        <w:rPr>
          <w:rFonts w:ascii="Calibri" w:hAnsi="Calibri"/>
          <w:noProof/>
          <w:kern w:val="2"/>
          <w:sz w:val="22"/>
          <w:szCs w:val="22"/>
          <w:lang w:eastAsia="en-GB"/>
        </w:rPr>
      </w:pPr>
      <w:r w:rsidRPr="00B5415F">
        <w:rPr>
          <w:noProof/>
          <w:lang w:val="en-US" w:eastAsia="ja-JP"/>
        </w:rPr>
        <w:t>5.9</w:t>
      </w:r>
      <w:r>
        <w:rPr>
          <w:rFonts w:ascii="Calibri" w:hAnsi="Calibri"/>
          <w:noProof/>
          <w:kern w:val="2"/>
          <w:sz w:val="22"/>
          <w:szCs w:val="22"/>
          <w:lang w:eastAsia="en-GB"/>
        </w:rPr>
        <w:tab/>
      </w:r>
      <w:r>
        <w:rPr>
          <w:noProof/>
        </w:rPr>
        <w:t>Procedures to support Cellular Internet of Things</w:t>
      </w:r>
      <w:r>
        <w:rPr>
          <w:noProof/>
        </w:rPr>
        <w:tab/>
      </w:r>
      <w:r>
        <w:rPr>
          <w:noProof/>
        </w:rPr>
        <w:fldChar w:fldCharType="begin" w:fldLock="1"/>
      </w:r>
      <w:r>
        <w:rPr>
          <w:noProof/>
        </w:rPr>
        <w:instrText xml:space="preserve"> PAGEREF _Toc161062363 \h </w:instrText>
      </w:r>
      <w:r>
        <w:rPr>
          <w:noProof/>
        </w:rPr>
      </w:r>
      <w:r>
        <w:rPr>
          <w:noProof/>
        </w:rPr>
        <w:fldChar w:fldCharType="separate"/>
      </w:r>
      <w:r>
        <w:rPr>
          <w:noProof/>
        </w:rPr>
        <w:t>42</w:t>
      </w:r>
      <w:r>
        <w:rPr>
          <w:noProof/>
        </w:rPr>
        <w:fldChar w:fldCharType="end"/>
      </w:r>
    </w:p>
    <w:p w14:paraId="203A8EFF" w14:textId="69DEECEF" w:rsidR="007F3C40" w:rsidRDefault="007F3C40">
      <w:pPr>
        <w:pStyle w:val="TOC3"/>
        <w:rPr>
          <w:rFonts w:ascii="Calibri" w:hAnsi="Calibri"/>
          <w:noProof/>
          <w:kern w:val="2"/>
          <w:sz w:val="22"/>
          <w:szCs w:val="22"/>
          <w:lang w:eastAsia="en-GB"/>
        </w:rPr>
      </w:pPr>
      <w:r>
        <w:rPr>
          <w:noProof/>
        </w:rPr>
        <w:t>5.9.1</w:t>
      </w:r>
      <w:r>
        <w:rPr>
          <w:rFonts w:ascii="Calibri" w:hAnsi="Calibri"/>
          <w:noProof/>
          <w:kern w:val="2"/>
          <w:sz w:val="22"/>
          <w:szCs w:val="22"/>
          <w:lang w:eastAsia="en-GB"/>
        </w:rPr>
        <w:tab/>
      </w:r>
      <w:r>
        <w:rPr>
          <w:noProof/>
        </w:rPr>
        <w:t>DCN based solution</w:t>
      </w:r>
      <w:r>
        <w:rPr>
          <w:noProof/>
        </w:rPr>
        <w:tab/>
      </w:r>
      <w:r>
        <w:rPr>
          <w:noProof/>
        </w:rPr>
        <w:fldChar w:fldCharType="begin" w:fldLock="1"/>
      </w:r>
      <w:r>
        <w:rPr>
          <w:noProof/>
        </w:rPr>
        <w:instrText xml:space="preserve"> PAGEREF _Toc161062364 \h </w:instrText>
      </w:r>
      <w:r>
        <w:rPr>
          <w:noProof/>
        </w:rPr>
      </w:r>
      <w:r>
        <w:rPr>
          <w:noProof/>
        </w:rPr>
        <w:fldChar w:fldCharType="separate"/>
      </w:r>
      <w:r>
        <w:rPr>
          <w:noProof/>
        </w:rPr>
        <w:t>42</w:t>
      </w:r>
      <w:r>
        <w:rPr>
          <w:noProof/>
        </w:rPr>
        <w:fldChar w:fldCharType="end"/>
      </w:r>
    </w:p>
    <w:p w14:paraId="018C80A4" w14:textId="013D5309" w:rsidR="007F3C40" w:rsidRDefault="007F3C40">
      <w:pPr>
        <w:pStyle w:val="TOC3"/>
        <w:rPr>
          <w:rFonts w:ascii="Calibri" w:hAnsi="Calibri"/>
          <w:noProof/>
          <w:kern w:val="2"/>
          <w:sz w:val="22"/>
          <w:szCs w:val="22"/>
          <w:lang w:eastAsia="en-GB"/>
        </w:rPr>
      </w:pPr>
      <w:r>
        <w:rPr>
          <w:noProof/>
        </w:rPr>
        <w:t>5.9.2</w:t>
      </w:r>
      <w:r>
        <w:rPr>
          <w:rFonts w:ascii="Calibri" w:hAnsi="Calibri"/>
          <w:noProof/>
          <w:kern w:val="2"/>
          <w:sz w:val="22"/>
          <w:szCs w:val="22"/>
          <w:lang w:eastAsia="en-GB"/>
        </w:rPr>
        <w:tab/>
      </w:r>
      <w:r>
        <w:rPr>
          <w:noProof/>
        </w:rPr>
        <w:t>Alternative solution</w:t>
      </w:r>
      <w:r>
        <w:rPr>
          <w:noProof/>
        </w:rPr>
        <w:tab/>
      </w:r>
      <w:r>
        <w:rPr>
          <w:noProof/>
        </w:rPr>
        <w:fldChar w:fldCharType="begin" w:fldLock="1"/>
      </w:r>
      <w:r>
        <w:rPr>
          <w:noProof/>
        </w:rPr>
        <w:instrText xml:space="preserve"> PAGEREF _Toc161062365 \h </w:instrText>
      </w:r>
      <w:r>
        <w:rPr>
          <w:noProof/>
        </w:rPr>
      </w:r>
      <w:r>
        <w:rPr>
          <w:noProof/>
        </w:rPr>
        <w:fldChar w:fldCharType="separate"/>
      </w:r>
      <w:r>
        <w:rPr>
          <w:noProof/>
        </w:rPr>
        <w:t>42</w:t>
      </w:r>
      <w:r>
        <w:rPr>
          <w:noProof/>
        </w:rPr>
        <w:fldChar w:fldCharType="end"/>
      </w:r>
    </w:p>
    <w:p w14:paraId="062FC94E" w14:textId="28B4DAA6" w:rsidR="007F3C40" w:rsidRDefault="007F3C40">
      <w:pPr>
        <w:pStyle w:val="TOC2"/>
        <w:rPr>
          <w:rFonts w:ascii="Calibri" w:hAnsi="Calibri"/>
          <w:noProof/>
          <w:kern w:val="2"/>
          <w:sz w:val="22"/>
          <w:szCs w:val="22"/>
          <w:lang w:eastAsia="en-GB"/>
        </w:rPr>
      </w:pPr>
      <w:r w:rsidRPr="00B5415F">
        <w:rPr>
          <w:noProof/>
          <w:lang w:val="en-US" w:eastAsia="ja-JP"/>
        </w:rPr>
        <w:t>5.10</w:t>
      </w:r>
      <w:r>
        <w:rPr>
          <w:rFonts w:ascii="Calibri" w:hAnsi="Calibri"/>
          <w:noProof/>
          <w:kern w:val="2"/>
          <w:sz w:val="22"/>
          <w:szCs w:val="22"/>
          <w:lang w:eastAsia="en-GB"/>
        </w:rPr>
        <w:tab/>
      </w:r>
      <w:r w:rsidRPr="00B5415F">
        <w:rPr>
          <w:noProof/>
          <w:lang w:val="en-US" w:eastAsia="ja-JP"/>
        </w:rPr>
        <w:t>Procedures for Discovering and Selecting an SGW-U</w:t>
      </w:r>
      <w:r>
        <w:rPr>
          <w:noProof/>
        </w:rPr>
        <w:tab/>
      </w:r>
      <w:r>
        <w:rPr>
          <w:noProof/>
        </w:rPr>
        <w:fldChar w:fldCharType="begin" w:fldLock="1"/>
      </w:r>
      <w:r>
        <w:rPr>
          <w:noProof/>
        </w:rPr>
        <w:instrText xml:space="preserve"> PAGEREF _Toc161062366 \h </w:instrText>
      </w:r>
      <w:r>
        <w:rPr>
          <w:noProof/>
        </w:rPr>
      </w:r>
      <w:r>
        <w:rPr>
          <w:noProof/>
        </w:rPr>
        <w:fldChar w:fldCharType="separate"/>
      </w:r>
      <w:r>
        <w:rPr>
          <w:noProof/>
        </w:rPr>
        <w:t>42</w:t>
      </w:r>
      <w:r>
        <w:rPr>
          <w:noProof/>
        </w:rPr>
        <w:fldChar w:fldCharType="end"/>
      </w:r>
    </w:p>
    <w:p w14:paraId="724A71E0" w14:textId="7DBDE713" w:rsidR="007F3C40" w:rsidRDefault="007F3C40">
      <w:pPr>
        <w:pStyle w:val="TOC2"/>
        <w:rPr>
          <w:rFonts w:ascii="Calibri" w:hAnsi="Calibri"/>
          <w:noProof/>
          <w:kern w:val="2"/>
          <w:sz w:val="22"/>
          <w:szCs w:val="22"/>
          <w:lang w:eastAsia="en-GB"/>
        </w:rPr>
      </w:pPr>
      <w:r w:rsidRPr="00B5415F">
        <w:rPr>
          <w:noProof/>
          <w:lang w:val="en-US" w:eastAsia="ja-JP"/>
        </w:rPr>
        <w:t>5.11</w:t>
      </w:r>
      <w:r>
        <w:rPr>
          <w:rFonts w:ascii="Calibri" w:hAnsi="Calibri"/>
          <w:noProof/>
          <w:kern w:val="2"/>
          <w:sz w:val="22"/>
          <w:szCs w:val="22"/>
          <w:lang w:eastAsia="en-GB"/>
        </w:rPr>
        <w:tab/>
      </w:r>
      <w:r w:rsidRPr="00B5415F">
        <w:rPr>
          <w:noProof/>
          <w:lang w:val="en-US" w:eastAsia="ja-JP"/>
        </w:rPr>
        <w:t>Procedures for Discovering and Selecting PGW-U</w:t>
      </w:r>
      <w:r>
        <w:rPr>
          <w:noProof/>
        </w:rPr>
        <w:tab/>
      </w:r>
      <w:r>
        <w:rPr>
          <w:noProof/>
        </w:rPr>
        <w:fldChar w:fldCharType="begin" w:fldLock="1"/>
      </w:r>
      <w:r>
        <w:rPr>
          <w:noProof/>
        </w:rPr>
        <w:instrText xml:space="preserve"> PAGEREF _Toc161062367 \h </w:instrText>
      </w:r>
      <w:r>
        <w:rPr>
          <w:noProof/>
        </w:rPr>
      </w:r>
      <w:r>
        <w:rPr>
          <w:noProof/>
        </w:rPr>
        <w:fldChar w:fldCharType="separate"/>
      </w:r>
      <w:r>
        <w:rPr>
          <w:noProof/>
        </w:rPr>
        <w:t>43</w:t>
      </w:r>
      <w:r>
        <w:rPr>
          <w:noProof/>
        </w:rPr>
        <w:fldChar w:fldCharType="end"/>
      </w:r>
    </w:p>
    <w:p w14:paraId="2CFFA116" w14:textId="55D5988B" w:rsidR="007F3C40" w:rsidRDefault="007F3C40">
      <w:pPr>
        <w:pStyle w:val="TOC2"/>
        <w:rPr>
          <w:rFonts w:ascii="Calibri" w:hAnsi="Calibri"/>
          <w:noProof/>
          <w:kern w:val="2"/>
          <w:sz w:val="22"/>
          <w:szCs w:val="22"/>
          <w:lang w:eastAsia="en-GB"/>
        </w:rPr>
      </w:pPr>
      <w:r>
        <w:rPr>
          <w:noProof/>
        </w:rPr>
        <w:t>5.12</w:t>
      </w:r>
      <w:r>
        <w:rPr>
          <w:rFonts w:ascii="Calibri" w:hAnsi="Calibri"/>
          <w:noProof/>
          <w:kern w:val="2"/>
          <w:sz w:val="22"/>
          <w:szCs w:val="22"/>
          <w:lang w:eastAsia="en-GB"/>
        </w:rPr>
        <w:tab/>
      </w:r>
      <w:r>
        <w:rPr>
          <w:noProof/>
        </w:rPr>
        <w:t>Procedures to select a node supporting a particular network capability</w:t>
      </w:r>
      <w:r>
        <w:rPr>
          <w:noProof/>
        </w:rPr>
        <w:tab/>
      </w:r>
      <w:r>
        <w:rPr>
          <w:noProof/>
        </w:rPr>
        <w:fldChar w:fldCharType="begin" w:fldLock="1"/>
      </w:r>
      <w:r>
        <w:rPr>
          <w:noProof/>
        </w:rPr>
        <w:instrText xml:space="preserve"> PAGEREF _Toc161062368 \h </w:instrText>
      </w:r>
      <w:r>
        <w:rPr>
          <w:noProof/>
        </w:rPr>
      </w:r>
      <w:r>
        <w:rPr>
          <w:noProof/>
        </w:rPr>
        <w:fldChar w:fldCharType="separate"/>
      </w:r>
      <w:r>
        <w:rPr>
          <w:noProof/>
        </w:rPr>
        <w:t>44</w:t>
      </w:r>
      <w:r>
        <w:rPr>
          <w:noProof/>
        </w:rPr>
        <w:fldChar w:fldCharType="end"/>
      </w:r>
    </w:p>
    <w:p w14:paraId="65D38336" w14:textId="714160EE" w:rsidR="007F3C40" w:rsidRDefault="007F3C40">
      <w:pPr>
        <w:pStyle w:val="TOC3"/>
        <w:rPr>
          <w:rFonts w:ascii="Calibri" w:hAnsi="Calibri"/>
          <w:noProof/>
          <w:kern w:val="2"/>
          <w:sz w:val="22"/>
          <w:szCs w:val="22"/>
          <w:lang w:eastAsia="en-GB"/>
        </w:rPr>
      </w:pPr>
      <w:r w:rsidRPr="00B5415F">
        <w:rPr>
          <w:noProof/>
          <w:lang w:val="en-US" w:eastAsia="ja-JP"/>
        </w:rPr>
        <w:t>5.12</w:t>
      </w:r>
      <w:r>
        <w:rPr>
          <w:noProof/>
        </w:rPr>
        <w:t>.1</w:t>
      </w:r>
      <w:r>
        <w:rPr>
          <w:rFonts w:ascii="Calibri" w:hAnsi="Calibri"/>
          <w:noProof/>
          <w:kern w:val="2"/>
          <w:sz w:val="22"/>
          <w:szCs w:val="22"/>
          <w:lang w:eastAsia="en-GB"/>
        </w:rPr>
        <w:tab/>
      </w:r>
      <w:r>
        <w:rPr>
          <w:noProof/>
        </w:rPr>
        <w:t>General principles</w:t>
      </w:r>
      <w:r>
        <w:rPr>
          <w:noProof/>
        </w:rPr>
        <w:tab/>
      </w:r>
      <w:r>
        <w:rPr>
          <w:noProof/>
        </w:rPr>
        <w:fldChar w:fldCharType="begin" w:fldLock="1"/>
      </w:r>
      <w:r>
        <w:rPr>
          <w:noProof/>
        </w:rPr>
        <w:instrText xml:space="preserve"> PAGEREF _Toc161062369 \h </w:instrText>
      </w:r>
      <w:r>
        <w:rPr>
          <w:noProof/>
        </w:rPr>
      </w:r>
      <w:r>
        <w:rPr>
          <w:noProof/>
        </w:rPr>
        <w:fldChar w:fldCharType="separate"/>
      </w:r>
      <w:r>
        <w:rPr>
          <w:noProof/>
        </w:rPr>
        <w:t>44</w:t>
      </w:r>
      <w:r>
        <w:rPr>
          <w:noProof/>
        </w:rPr>
        <w:fldChar w:fldCharType="end"/>
      </w:r>
    </w:p>
    <w:p w14:paraId="7E5D8D9F" w14:textId="19A8713B" w:rsidR="007F3C40" w:rsidRDefault="007F3C40">
      <w:pPr>
        <w:pStyle w:val="TOC4"/>
        <w:rPr>
          <w:rFonts w:ascii="Calibri" w:hAnsi="Calibri"/>
          <w:noProof/>
          <w:kern w:val="2"/>
          <w:sz w:val="22"/>
          <w:szCs w:val="22"/>
          <w:lang w:eastAsia="en-GB"/>
        </w:rPr>
      </w:pPr>
      <w:r>
        <w:rPr>
          <w:noProof/>
        </w:rPr>
        <w:t>5.12.1.1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_Toc161062370 \h </w:instrText>
      </w:r>
      <w:r>
        <w:rPr>
          <w:noProof/>
        </w:rPr>
      </w:r>
      <w:r>
        <w:rPr>
          <w:noProof/>
        </w:rPr>
        <w:fldChar w:fldCharType="separate"/>
      </w:r>
      <w:r>
        <w:rPr>
          <w:noProof/>
        </w:rPr>
        <w:t>44</w:t>
      </w:r>
      <w:r>
        <w:rPr>
          <w:noProof/>
        </w:rPr>
        <w:fldChar w:fldCharType="end"/>
      </w:r>
    </w:p>
    <w:p w14:paraId="660F1940" w14:textId="3FA83164" w:rsidR="007F3C40" w:rsidRDefault="007F3C40">
      <w:pPr>
        <w:pStyle w:val="TOC4"/>
        <w:rPr>
          <w:rFonts w:ascii="Calibri" w:hAnsi="Calibri"/>
          <w:noProof/>
          <w:kern w:val="2"/>
          <w:sz w:val="22"/>
          <w:szCs w:val="22"/>
          <w:lang w:eastAsia="en-GB"/>
        </w:rPr>
      </w:pPr>
      <w:r>
        <w:rPr>
          <w:noProof/>
          <w:lang w:eastAsia="ja-JP"/>
        </w:rPr>
        <w:t>5.12</w:t>
      </w:r>
      <w:r>
        <w:rPr>
          <w:noProof/>
        </w:rPr>
        <w:t>.1.2</w:t>
      </w:r>
      <w:r>
        <w:rPr>
          <w:rFonts w:ascii="Calibri" w:hAnsi="Calibri"/>
          <w:noProof/>
          <w:kern w:val="2"/>
          <w:sz w:val="22"/>
          <w:szCs w:val="22"/>
          <w:lang w:eastAsia="en-GB"/>
        </w:rPr>
        <w:tab/>
      </w:r>
      <w:r>
        <w:rPr>
          <w:noProof/>
        </w:rPr>
        <w:t>Selecting a node supporting a particular network capability within a Dedidated Core Network</w:t>
      </w:r>
      <w:r>
        <w:rPr>
          <w:noProof/>
        </w:rPr>
        <w:tab/>
      </w:r>
      <w:r>
        <w:rPr>
          <w:noProof/>
        </w:rPr>
        <w:fldChar w:fldCharType="begin" w:fldLock="1"/>
      </w:r>
      <w:r>
        <w:rPr>
          <w:noProof/>
        </w:rPr>
        <w:instrText xml:space="preserve"> PAGEREF _Toc161062371 \h </w:instrText>
      </w:r>
      <w:r>
        <w:rPr>
          <w:noProof/>
        </w:rPr>
      </w:r>
      <w:r>
        <w:rPr>
          <w:noProof/>
        </w:rPr>
        <w:fldChar w:fldCharType="separate"/>
      </w:r>
      <w:r>
        <w:rPr>
          <w:noProof/>
        </w:rPr>
        <w:t>45</w:t>
      </w:r>
      <w:r>
        <w:rPr>
          <w:noProof/>
        </w:rPr>
        <w:fldChar w:fldCharType="end"/>
      </w:r>
    </w:p>
    <w:p w14:paraId="6C489C44" w14:textId="7418CCB9" w:rsidR="007F3C40" w:rsidRDefault="007F3C40">
      <w:pPr>
        <w:pStyle w:val="TOC4"/>
        <w:rPr>
          <w:rFonts w:ascii="Calibri" w:hAnsi="Calibri"/>
          <w:noProof/>
          <w:kern w:val="2"/>
          <w:sz w:val="22"/>
          <w:szCs w:val="22"/>
          <w:lang w:eastAsia="en-GB"/>
        </w:rPr>
      </w:pPr>
      <w:r>
        <w:rPr>
          <w:noProof/>
          <w:lang w:eastAsia="ja-JP"/>
        </w:rPr>
        <w:t>5.12</w:t>
      </w:r>
      <w:r>
        <w:rPr>
          <w:noProof/>
        </w:rPr>
        <w:t>.1.3</w:t>
      </w:r>
      <w:r>
        <w:rPr>
          <w:rFonts w:ascii="Calibri" w:hAnsi="Calibri"/>
          <w:noProof/>
          <w:kern w:val="2"/>
          <w:sz w:val="22"/>
          <w:szCs w:val="22"/>
          <w:lang w:eastAsia="en-GB"/>
        </w:rPr>
        <w:tab/>
      </w:r>
      <w:r>
        <w:rPr>
          <w:noProof/>
        </w:rPr>
        <w:t>Selecting an S</w:t>
      </w:r>
      <w:r>
        <w:rPr>
          <w:noProof/>
          <w:lang w:eastAsia="ja-JP"/>
        </w:rPr>
        <w:t>GW or</w:t>
      </w:r>
      <w:r>
        <w:rPr>
          <w:noProof/>
          <w:lang w:eastAsia="zh-CN"/>
        </w:rPr>
        <w:t xml:space="preserve"> </w:t>
      </w:r>
      <w:r>
        <w:rPr>
          <w:noProof/>
          <w:lang w:eastAsia="ja-JP"/>
        </w:rPr>
        <w:t>PGW supporting a particular network capability</w:t>
      </w:r>
      <w:r>
        <w:rPr>
          <w:noProof/>
        </w:rPr>
        <w:tab/>
      </w:r>
      <w:r>
        <w:rPr>
          <w:noProof/>
        </w:rPr>
        <w:fldChar w:fldCharType="begin" w:fldLock="1"/>
      </w:r>
      <w:r>
        <w:rPr>
          <w:noProof/>
        </w:rPr>
        <w:instrText xml:space="preserve"> PAGEREF _Toc161062372 \h </w:instrText>
      </w:r>
      <w:r>
        <w:rPr>
          <w:noProof/>
        </w:rPr>
      </w:r>
      <w:r>
        <w:rPr>
          <w:noProof/>
        </w:rPr>
        <w:fldChar w:fldCharType="separate"/>
      </w:r>
      <w:r>
        <w:rPr>
          <w:noProof/>
        </w:rPr>
        <w:t>45</w:t>
      </w:r>
      <w:r>
        <w:rPr>
          <w:noProof/>
        </w:rPr>
        <w:fldChar w:fldCharType="end"/>
      </w:r>
    </w:p>
    <w:p w14:paraId="389FCBBF" w14:textId="4A56008D" w:rsidR="007F3C40" w:rsidRDefault="007F3C40">
      <w:pPr>
        <w:pStyle w:val="TOC3"/>
        <w:rPr>
          <w:rFonts w:ascii="Calibri" w:hAnsi="Calibri"/>
          <w:noProof/>
          <w:kern w:val="2"/>
          <w:sz w:val="22"/>
          <w:szCs w:val="22"/>
          <w:lang w:eastAsia="en-GB"/>
        </w:rPr>
      </w:pPr>
      <w:r w:rsidRPr="00B5415F">
        <w:rPr>
          <w:noProof/>
          <w:lang w:val="en-US" w:eastAsia="ja-JP"/>
        </w:rPr>
        <w:t>5.12</w:t>
      </w:r>
      <w:r>
        <w:rPr>
          <w:noProof/>
        </w:rPr>
        <w:t>.2</w:t>
      </w:r>
      <w:r>
        <w:rPr>
          <w:rFonts w:ascii="Calibri" w:hAnsi="Calibri"/>
          <w:noProof/>
          <w:kern w:val="2"/>
          <w:sz w:val="22"/>
          <w:szCs w:val="22"/>
          <w:lang w:eastAsia="en-GB"/>
        </w:rPr>
        <w:tab/>
      </w:r>
      <w:r>
        <w:rPr>
          <w:noProof/>
        </w:rPr>
        <w:t>Procedures to support Dual Connectivity with NR</w:t>
      </w:r>
      <w:r>
        <w:rPr>
          <w:noProof/>
        </w:rPr>
        <w:tab/>
      </w:r>
      <w:r>
        <w:rPr>
          <w:noProof/>
        </w:rPr>
        <w:fldChar w:fldCharType="begin" w:fldLock="1"/>
      </w:r>
      <w:r>
        <w:rPr>
          <w:noProof/>
        </w:rPr>
        <w:instrText xml:space="preserve"> PAGEREF _Toc161062373 \h </w:instrText>
      </w:r>
      <w:r>
        <w:rPr>
          <w:noProof/>
        </w:rPr>
      </w:r>
      <w:r>
        <w:rPr>
          <w:noProof/>
        </w:rPr>
        <w:fldChar w:fldCharType="separate"/>
      </w:r>
      <w:r>
        <w:rPr>
          <w:noProof/>
        </w:rPr>
        <w:t>46</w:t>
      </w:r>
      <w:r>
        <w:rPr>
          <w:noProof/>
        </w:rPr>
        <w:fldChar w:fldCharType="end"/>
      </w:r>
    </w:p>
    <w:p w14:paraId="65583FB7" w14:textId="741F3C5E" w:rsidR="007F3C40" w:rsidRDefault="007F3C40">
      <w:pPr>
        <w:pStyle w:val="TOC4"/>
        <w:rPr>
          <w:rFonts w:ascii="Calibri" w:hAnsi="Calibri"/>
          <w:noProof/>
          <w:kern w:val="2"/>
          <w:sz w:val="22"/>
          <w:szCs w:val="22"/>
          <w:lang w:eastAsia="en-GB"/>
        </w:rPr>
      </w:pPr>
      <w:r>
        <w:rPr>
          <w:noProof/>
          <w:lang w:eastAsia="ja-JP"/>
        </w:rPr>
        <w:t>5.12</w:t>
      </w:r>
      <w:r>
        <w:rPr>
          <w:noProof/>
        </w:rPr>
        <w:t>.2.1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_Toc161062374 \h </w:instrText>
      </w:r>
      <w:r>
        <w:rPr>
          <w:noProof/>
        </w:rPr>
      </w:r>
      <w:r>
        <w:rPr>
          <w:noProof/>
        </w:rPr>
        <w:fldChar w:fldCharType="separate"/>
      </w:r>
      <w:r>
        <w:rPr>
          <w:noProof/>
        </w:rPr>
        <w:t>46</w:t>
      </w:r>
      <w:r>
        <w:rPr>
          <w:noProof/>
        </w:rPr>
        <w:fldChar w:fldCharType="end"/>
      </w:r>
    </w:p>
    <w:p w14:paraId="05914DD0" w14:textId="0D53E20A" w:rsidR="007F3C40" w:rsidRDefault="007F3C40">
      <w:pPr>
        <w:pStyle w:val="TOC3"/>
        <w:rPr>
          <w:rFonts w:ascii="Calibri" w:hAnsi="Calibri"/>
          <w:noProof/>
          <w:kern w:val="2"/>
          <w:sz w:val="22"/>
          <w:szCs w:val="22"/>
          <w:lang w:eastAsia="en-GB"/>
        </w:rPr>
      </w:pPr>
      <w:r w:rsidRPr="00B5415F">
        <w:rPr>
          <w:noProof/>
          <w:lang w:val="en-US" w:eastAsia="ja-JP"/>
        </w:rPr>
        <w:t>5.12</w:t>
      </w:r>
      <w:r>
        <w:rPr>
          <w:noProof/>
        </w:rPr>
        <w:t>.3</w:t>
      </w:r>
      <w:r>
        <w:rPr>
          <w:rFonts w:ascii="Calibri" w:hAnsi="Calibri"/>
          <w:noProof/>
          <w:kern w:val="2"/>
          <w:sz w:val="22"/>
          <w:szCs w:val="22"/>
          <w:lang w:eastAsia="en-GB"/>
        </w:rPr>
        <w:tab/>
      </w:r>
      <w:r>
        <w:rPr>
          <w:noProof/>
        </w:rPr>
        <w:t>Procedures to support interworking with 5GC</w:t>
      </w:r>
      <w:r>
        <w:rPr>
          <w:noProof/>
        </w:rPr>
        <w:tab/>
      </w:r>
      <w:r>
        <w:rPr>
          <w:noProof/>
        </w:rPr>
        <w:fldChar w:fldCharType="begin" w:fldLock="1"/>
      </w:r>
      <w:r>
        <w:rPr>
          <w:noProof/>
        </w:rPr>
        <w:instrText xml:space="preserve"> PAGEREF _Toc161062375 \h </w:instrText>
      </w:r>
      <w:r>
        <w:rPr>
          <w:noProof/>
        </w:rPr>
      </w:r>
      <w:r>
        <w:rPr>
          <w:noProof/>
        </w:rPr>
        <w:fldChar w:fldCharType="separate"/>
      </w:r>
      <w:r>
        <w:rPr>
          <w:noProof/>
        </w:rPr>
        <w:t>46</w:t>
      </w:r>
      <w:r>
        <w:rPr>
          <w:noProof/>
        </w:rPr>
        <w:fldChar w:fldCharType="end"/>
      </w:r>
    </w:p>
    <w:p w14:paraId="3262E17B" w14:textId="62CB955A" w:rsidR="007F3C40" w:rsidRDefault="007F3C40">
      <w:pPr>
        <w:pStyle w:val="TOC4"/>
        <w:rPr>
          <w:rFonts w:ascii="Calibri" w:hAnsi="Calibri"/>
          <w:noProof/>
          <w:kern w:val="2"/>
          <w:sz w:val="22"/>
          <w:szCs w:val="22"/>
          <w:lang w:eastAsia="en-GB"/>
        </w:rPr>
      </w:pPr>
      <w:r>
        <w:rPr>
          <w:noProof/>
          <w:lang w:eastAsia="ja-JP"/>
        </w:rPr>
        <w:t>5.12</w:t>
      </w:r>
      <w:r>
        <w:rPr>
          <w:noProof/>
        </w:rPr>
        <w:t>.3.1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_Toc161062376 \h </w:instrText>
      </w:r>
      <w:r>
        <w:rPr>
          <w:noProof/>
        </w:rPr>
      </w:r>
      <w:r>
        <w:rPr>
          <w:noProof/>
        </w:rPr>
        <w:fldChar w:fldCharType="separate"/>
      </w:r>
      <w:r>
        <w:rPr>
          <w:noProof/>
        </w:rPr>
        <w:t>46</w:t>
      </w:r>
      <w:r>
        <w:rPr>
          <w:noProof/>
        </w:rPr>
        <w:fldChar w:fldCharType="end"/>
      </w:r>
    </w:p>
    <w:p w14:paraId="1670F903" w14:textId="4EF916E5" w:rsidR="007F3C40" w:rsidRDefault="007F3C40">
      <w:pPr>
        <w:pStyle w:val="TOC4"/>
        <w:rPr>
          <w:rFonts w:ascii="Calibri" w:hAnsi="Calibri"/>
          <w:noProof/>
          <w:kern w:val="2"/>
          <w:sz w:val="22"/>
          <w:szCs w:val="22"/>
          <w:lang w:eastAsia="en-GB"/>
        </w:rPr>
      </w:pPr>
      <w:r>
        <w:rPr>
          <w:noProof/>
          <w:lang w:eastAsia="ja-JP"/>
        </w:rPr>
        <w:t>5.12</w:t>
      </w:r>
      <w:r>
        <w:rPr>
          <w:noProof/>
        </w:rPr>
        <w:t>.3.2</w:t>
      </w:r>
      <w:r>
        <w:rPr>
          <w:rFonts w:ascii="Calibri" w:hAnsi="Calibri"/>
          <w:noProof/>
          <w:kern w:val="2"/>
          <w:sz w:val="22"/>
          <w:szCs w:val="22"/>
          <w:lang w:eastAsia="en-GB"/>
        </w:rPr>
        <w:tab/>
      </w:r>
      <w:r>
        <w:rPr>
          <w:noProof/>
        </w:rPr>
        <w:t>PGW-C/SMF selection</w:t>
      </w:r>
      <w:r>
        <w:rPr>
          <w:noProof/>
        </w:rPr>
        <w:tab/>
      </w:r>
      <w:r>
        <w:rPr>
          <w:noProof/>
        </w:rPr>
        <w:fldChar w:fldCharType="begin" w:fldLock="1"/>
      </w:r>
      <w:r>
        <w:rPr>
          <w:noProof/>
        </w:rPr>
        <w:instrText xml:space="preserve"> PAGEREF _Toc161062377 \h </w:instrText>
      </w:r>
      <w:r>
        <w:rPr>
          <w:noProof/>
        </w:rPr>
      </w:r>
      <w:r>
        <w:rPr>
          <w:noProof/>
        </w:rPr>
        <w:fldChar w:fldCharType="separate"/>
      </w:r>
      <w:r>
        <w:rPr>
          <w:noProof/>
        </w:rPr>
        <w:t>46</w:t>
      </w:r>
      <w:r>
        <w:rPr>
          <w:noProof/>
        </w:rPr>
        <w:fldChar w:fldCharType="end"/>
      </w:r>
    </w:p>
    <w:p w14:paraId="070DACF4" w14:textId="61EA4361" w:rsidR="007F3C40" w:rsidRDefault="007F3C40">
      <w:pPr>
        <w:pStyle w:val="TOC4"/>
        <w:rPr>
          <w:rFonts w:ascii="Calibri" w:hAnsi="Calibri"/>
          <w:noProof/>
          <w:kern w:val="2"/>
          <w:sz w:val="22"/>
          <w:szCs w:val="22"/>
          <w:lang w:eastAsia="en-GB"/>
        </w:rPr>
      </w:pPr>
      <w:r>
        <w:rPr>
          <w:noProof/>
          <w:lang w:eastAsia="ja-JP"/>
        </w:rPr>
        <w:t>5.12</w:t>
      </w:r>
      <w:r>
        <w:rPr>
          <w:noProof/>
        </w:rPr>
        <w:t>.3.3</w:t>
      </w:r>
      <w:r>
        <w:rPr>
          <w:rFonts w:ascii="Calibri" w:hAnsi="Calibri"/>
          <w:noProof/>
          <w:kern w:val="2"/>
          <w:sz w:val="22"/>
          <w:szCs w:val="22"/>
          <w:lang w:eastAsia="en-GB"/>
        </w:rPr>
        <w:tab/>
      </w:r>
      <w:r>
        <w:rPr>
          <w:noProof/>
        </w:rPr>
        <w:t>PGW-U/UPF selection</w:t>
      </w:r>
      <w:r>
        <w:rPr>
          <w:noProof/>
        </w:rPr>
        <w:tab/>
      </w:r>
      <w:r>
        <w:rPr>
          <w:noProof/>
        </w:rPr>
        <w:fldChar w:fldCharType="begin" w:fldLock="1"/>
      </w:r>
      <w:r>
        <w:rPr>
          <w:noProof/>
        </w:rPr>
        <w:instrText xml:space="preserve"> PAGEREF _Toc161062378 \h </w:instrText>
      </w:r>
      <w:r>
        <w:rPr>
          <w:noProof/>
        </w:rPr>
      </w:r>
      <w:r>
        <w:rPr>
          <w:noProof/>
        </w:rPr>
        <w:fldChar w:fldCharType="separate"/>
      </w:r>
      <w:r>
        <w:rPr>
          <w:noProof/>
        </w:rPr>
        <w:t>47</w:t>
      </w:r>
      <w:r>
        <w:rPr>
          <w:noProof/>
        </w:rPr>
        <w:fldChar w:fldCharType="end"/>
      </w:r>
    </w:p>
    <w:p w14:paraId="32B0BD58" w14:textId="352979B6" w:rsidR="007F3C40" w:rsidRDefault="007F3C40">
      <w:pPr>
        <w:pStyle w:val="TOC4"/>
        <w:rPr>
          <w:rFonts w:ascii="Calibri" w:hAnsi="Calibri"/>
          <w:noProof/>
          <w:kern w:val="2"/>
          <w:sz w:val="22"/>
          <w:szCs w:val="22"/>
          <w:lang w:eastAsia="en-GB"/>
        </w:rPr>
      </w:pPr>
      <w:r>
        <w:rPr>
          <w:noProof/>
          <w:lang w:eastAsia="ja-JP"/>
        </w:rPr>
        <w:t>5.12</w:t>
      </w:r>
      <w:r>
        <w:rPr>
          <w:noProof/>
        </w:rPr>
        <w:t>.3.4</w:t>
      </w:r>
      <w:r>
        <w:rPr>
          <w:rFonts w:ascii="Calibri" w:hAnsi="Calibri"/>
          <w:noProof/>
          <w:kern w:val="2"/>
          <w:sz w:val="22"/>
          <w:szCs w:val="22"/>
          <w:lang w:eastAsia="en-GB"/>
        </w:rPr>
        <w:tab/>
      </w:r>
      <w:r>
        <w:rPr>
          <w:noProof/>
        </w:rPr>
        <w:t>PGW-U/UPF/MB-UPF selection</w:t>
      </w:r>
      <w:r>
        <w:rPr>
          <w:noProof/>
        </w:rPr>
        <w:tab/>
      </w:r>
      <w:r>
        <w:rPr>
          <w:noProof/>
        </w:rPr>
        <w:fldChar w:fldCharType="begin" w:fldLock="1"/>
      </w:r>
      <w:r>
        <w:rPr>
          <w:noProof/>
        </w:rPr>
        <w:instrText xml:space="preserve"> PAGEREF _Toc161062379 \h </w:instrText>
      </w:r>
      <w:r>
        <w:rPr>
          <w:noProof/>
        </w:rPr>
      </w:r>
      <w:r>
        <w:rPr>
          <w:noProof/>
        </w:rPr>
        <w:fldChar w:fldCharType="separate"/>
      </w:r>
      <w:r>
        <w:rPr>
          <w:noProof/>
        </w:rPr>
        <w:t>47</w:t>
      </w:r>
      <w:r>
        <w:rPr>
          <w:noProof/>
        </w:rPr>
        <w:fldChar w:fldCharType="end"/>
      </w:r>
    </w:p>
    <w:p w14:paraId="415CB55B" w14:textId="3FBA303F" w:rsidR="007F3C40" w:rsidRDefault="007F3C40">
      <w:pPr>
        <w:pStyle w:val="TOC2"/>
        <w:rPr>
          <w:rFonts w:ascii="Calibri" w:hAnsi="Calibri"/>
          <w:noProof/>
          <w:kern w:val="2"/>
          <w:sz w:val="22"/>
          <w:szCs w:val="22"/>
          <w:lang w:eastAsia="en-GB"/>
        </w:rPr>
      </w:pPr>
      <w:r w:rsidRPr="00B5415F">
        <w:rPr>
          <w:noProof/>
          <w:lang w:val="en-US" w:eastAsia="ja-JP"/>
        </w:rPr>
        <w:t>5.13</w:t>
      </w:r>
      <w:r>
        <w:rPr>
          <w:rFonts w:ascii="Calibri" w:hAnsi="Calibri"/>
          <w:noProof/>
          <w:kern w:val="2"/>
          <w:sz w:val="22"/>
          <w:szCs w:val="22"/>
          <w:lang w:eastAsia="en-GB"/>
        </w:rPr>
        <w:tab/>
      </w:r>
      <w:r>
        <w:rPr>
          <w:noProof/>
        </w:rPr>
        <w:t>Procedures to support Ethernet PDN Connection in EPS</w:t>
      </w:r>
      <w:r>
        <w:rPr>
          <w:noProof/>
        </w:rPr>
        <w:tab/>
      </w:r>
      <w:r>
        <w:rPr>
          <w:noProof/>
        </w:rPr>
        <w:fldChar w:fldCharType="begin" w:fldLock="1"/>
      </w:r>
      <w:r>
        <w:rPr>
          <w:noProof/>
        </w:rPr>
        <w:instrText xml:space="preserve"> PAGEREF _Toc161062380 \h </w:instrText>
      </w:r>
      <w:r>
        <w:rPr>
          <w:noProof/>
        </w:rPr>
      </w:r>
      <w:r>
        <w:rPr>
          <w:noProof/>
        </w:rPr>
        <w:fldChar w:fldCharType="separate"/>
      </w:r>
      <w:r>
        <w:rPr>
          <w:noProof/>
        </w:rPr>
        <w:t>47</w:t>
      </w:r>
      <w:r>
        <w:rPr>
          <w:noProof/>
        </w:rPr>
        <w:fldChar w:fldCharType="end"/>
      </w:r>
    </w:p>
    <w:p w14:paraId="1CA63C7A" w14:textId="65C273F1" w:rsidR="007F3C40" w:rsidRDefault="007F3C40">
      <w:pPr>
        <w:pStyle w:val="TOC3"/>
        <w:rPr>
          <w:rFonts w:ascii="Calibri" w:hAnsi="Calibri"/>
          <w:noProof/>
          <w:kern w:val="2"/>
          <w:sz w:val="22"/>
          <w:szCs w:val="22"/>
          <w:lang w:eastAsia="en-GB"/>
        </w:rPr>
      </w:pPr>
      <w:r>
        <w:rPr>
          <w:noProof/>
        </w:rPr>
        <w:t>5.13.1</w:t>
      </w:r>
      <w:r>
        <w:rPr>
          <w:rFonts w:ascii="Calibri" w:hAnsi="Calibri"/>
          <w:noProof/>
          <w:kern w:val="2"/>
          <w:sz w:val="22"/>
          <w:szCs w:val="22"/>
          <w:lang w:eastAsia="en-GB"/>
        </w:rPr>
        <w:tab/>
      </w:r>
      <w:r>
        <w:rPr>
          <w:noProof/>
        </w:rPr>
        <w:t>DCN based solution</w:t>
      </w:r>
      <w:r>
        <w:rPr>
          <w:noProof/>
        </w:rPr>
        <w:tab/>
      </w:r>
      <w:r>
        <w:rPr>
          <w:noProof/>
        </w:rPr>
        <w:fldChar w:fldCharType="begin" w:fldLock="1"/>
      </w:r>
      <w:r>
        <w:rPr>
          <w:noProof/>
        </w:rPr>
        <w:instrText xml:space="preserve"> PAGEREF _Toc161062381 \h </w:instrText>
      </w:r>
      <w:r>
        <w:rPr>
          <w:noProof/>
        </w:rPr>
      </w:r>
      <w:r>
        <w:rPr>
          <w:noProof/>
        </w:rPr>
        <w:fldChar w:fldCharType="separate"/>
      </w:r>
      <w:r>
        <w:rPr>
          <w:noProof/>
        </w:rPr>
        <w:t>47</w:t>
      </w:r>
      <w:r>
        <w:rPr>
          <w:noProof/>
        </w:rPr>
        <w:fldChar w:fldCharType="end"/>
      </w:r>
    </w:p>
    <w:p w14:paraId="306AD4AF" w14:textId="421A6594" w:rsidR="007F3C40" w:rsidRDefault="007F3C40">
      <w:pPr>
        <w:pStyle w:val="TOC3"/>
        <w:rPr>
          <w:rFonts w:ascii="Calibri" w:hAnsi="Calibri"/>
          <w:noProof/>
          <w:kern w:val="2"/>
          <w:sz w:val="22"/>
          <w:szCs w:val="22"/>
          <w:lang w:eastAsia="en-GB"/>
        </w:rPr>
      </w:pPr>
      <w:r>
        <w:rPr>
          <w:noProof/>
          <w:lang w:eastAsia="ja-JP"/>
        </w:rPr>
        <w:t>5.13</w:t>
      </w:r>
      <w:r>
        <w:rPr>
          <w:noProof/>
        </w:rPr>
        <w:t>.2</w:t>
      </w:r>
      <w:r>
        <w:rPr>
          <w:rFonts w:ascii="Calibri" w:hAnsi="Calibri"/>
          <w:noProof/>
          <w:kern w:val="2"/>
          <w:sz w:val="22"/>
          <w:szCs w:val="22"/>
          <w:lang w:eastAsia="en-GB"/>
        </w:rPr>
        <w:tab/>
      </w:r>
      <w:r>
        <w:rPr>
          <w:noProof/>
        </w:rPr>
        <w:t>Network Capability based solution</w:t>
      </w:r>
      <w:r>
        <w:rPr>
          <w:noProof/>
        </w:rPr>
        <w:tab/>
      </w:r>
      <w:r>
        <w:rPr>
          <w:noProof/>
        </w:rPr>
        <w:fldChar w:fldCharType="begin" w:fldLock="1"/>
      </w:r>
      <w:r>
        <w:rPr>
          <w:noProof/>
        </w:rPr>
        <w:instrText xml:space="preserve"> PAGEREF _Toc161062382 \h </w:instrText>
      </w:r>
      <w:r>
        <w:rPr>
          <w:noProof/>
        </w:rPr>
      </w:r>
      <w:r>
        <w:rPr>
          <w:noProof/>
        </w:rPr>
        <w:fldChar w:fldCharType="separate"/>
      </w:r>
      <w:r>
        <w:rPr>
          <w:noProof/>
        </w:rPr>
        <w:t>47</w:t>
      </w:r>
      <w:r>
        <w:rPr>
          <w:noProof/>
        </w:rPr>
        <w:fldChar w:fldCharType="end"/>
      </w:r>
    </w:p>
    <w:p w14:paraId="0D6E188A" w14:textId="23CB28E8" w:rsidR="007F3C40" w:rsidRDefault="007F3C40">
      <w:pPr>
        <w:pStyle w:val="TOC3"/>
        <w:rPr>
          <w:rFonts w:ascii="Calibri" w:hAnsi="Calibri"/>
          <w:noProof/>
          <w:kern w:val="2"/>
          <w:sz w:val="22"/>
          <w:szCs w:val="22"/>
          <w:lang w:eastAsia="en-GB"/>
        </w:rPr>
      </w:pPr>
      <w:r>
        <w:rPr>
          <w:noProof/>
        </w:rPr>
        <w:t>5.13.3</w:t>
      </w:r>
      <w:r>
        <w:rPr>
          <w:rFonts w:ascii="Calibri" w:hAnsi="Calibri"/>
          <w:noProof/>
          <w:kern w:val="2"/>
          <w:sz w:val="22"/>
          <w:szCs w:val="22"/>
          <w:lang w:eastAsia="en-GB"/>
        </w:rPr>
        <w:tab/>
      </w:r>
      <w:r>
        <w:rPr>
          <w:noProof/>
        </w:rPr>
        <w:t>Alternative solutions</w:t>
      </w:r>
      <w:r>
        <w:rPr>
          <w:noProof/>
        </w:rPr>
        <w:tab/>
      </w:r>
      <w:r>
        <w:rPr>
          <w:noProof/>
        </w:rPr>
        <w:fldChar w:fldCharType="begin" w:fldLock="1"/>
      </w:r>
      <w:r>
        <w:rPr>
          <w:noProof/>
        </w:rPr>
        <w:instrText xml:space="preserve"> PAGEREF _Toc161062383 \h </w:instrText>
      </w:r>
      <w:r>
        <w:rPr>
          <w:noProof/>
        </w:rPr>
      </w:r>
      <w:r>
        <w:rPr>
          <w:noProof/>
        </w:rPr>
        <w:fldChar w:fldCharType="separate"/>
      </w:r>
      <w:r>
        <w:rPr>
          <w:noProof/>
        </w:rPr>
        <w:t>47</w:t>
      </w:r>
      <w:r>
        <w:rPr>
          <w:noProof/>
        </w:rPr>
        <w:fldChar w:fldCharType="end"/>
      </w:r>
    </w:p>
    <w:p w14:paraId="53B02D3D" w14:textId="5CBBA1CB" w:rsidR="007F3C40" w:rsidRDefault="007F3C40">
      <w:pPr>
        <w:pStyle w:val="TOC2"/>
        <w:rPr>
          <w:rFonts w:ascii="Calibri" w:hAnsi="Calibri"/>
          <w:noProof/>
          <w:kern w:val="2"/>
          <w:sz w:val="22"/>
          <w:szCs w:val="22"/>
          <w:lang w:eastAsia="en-GB"/>
        </w:rPr>
      </w:pPr>
      <w:r w:rsidRPr="00B5415F">
        <w:rPr>
          <w:noProof/>
          <w:lang w:val="en-US" w:eastAsia="ja-JP"/>
        </w:rPr>
        <w:t>5</w:t>
      </w:r>
      <w:r>
        <w:rPr>
          <w:noProof/>
        </w:rPr>
        <w:t>.14</w:t>
      </w:r>
      <w:r>
        <w:rPr>
          <w:rFonts w:ascii="Calibri" w:hAnsi="Calibri"/>
          <w:noProof/>
          <w:kern w:val="2"/>
          <w:sz w:val="22"/>
          <w:szCs w:val="22"/>
          <w:lang w:eastAsia="en-GB"/>
        </w:rPr>
        <w:tab/>
      </w:r>
      <w:r>
        <w:rPr>
          <w:noProof/>
        </w:rPr>
        <w:t>Procedures for Discovering and Selecting a UCMF</w:t>
      </w:r>
      <w:r>
        <w:rPr>
          <w:noProof/>
        </w:rPr>
        <w:tab/>
      </w:r>
      <w:r>
        <w:rPr>
          <w:noProof/>
        </w:rPr>
        <w:fldChar w:fldCharType="begin" w:fldLock="1"/>
      </w:r>
      <w:r>
        <w:rPr>
          <w:noProof/>
        </w:rPr>
        <w:instrText xml:space="preserve"> PAGEREF _Toc161062384 \h </w:instrText>
      </w:r>
      <w:r>
        <w:rPr>
          <w:noProof/>
        </w:rPr>
      </w:r>
      <w:r>
        <w:rPr>
          <w:noProof/>
        </w:rPr>
        <w:fldChar w:fldCharType="separate"/>
      </w:r>
      <w:r>
        <w:rPr>
          <w:noProof/>
        </w:rPr>
        <w:t>48</w:t>
      </w:r>
      <w:r>
        <w:rPr>
          <w:noProof/>
        </w:rPr>
        <w:fldChar w:fldCharType="end"/>
      </w:r>
    </w:p>
    <w:p w14:paraId="28C46576" w14:textId="3DA4D177" w:rsidR="007F3C40" w:rsidRDefault="007F3C40">
      <w:pPr>
        <w:pStyle w:val="TOC1"/>
        <w:rPr>
          <w:rFonts w:ascii="Calibri" w:hAnsi="Calibri"/>
          <w:noProof/>
          <w:kern w:val="2"/>
          <w:szCs w:val="22"/>
          <w:lang w:eastAsia="en-GB"/>
        </w:rPr>
      </w:pPr>
      <w:r>
        <w:rPr>
          <w:noProof/>
        </w:rPr>
        <w:t>6</w:t>
      </w:r>
      <w:r>
        <w:rPr>
          <w:rFonts w:ascii="Calibri" w:hAnsi="Calibri"/>
          <w:noProof/>
          <w:kern w:val="2"/>
          <w:szCs w:val="22"/>
          <w:lang w:eastAsia="en-GB"/>
        </w:rPr>
        <w:tab/>
      </w:r>
      <w:r>
        <w:rPr>
          <w:noProof/>
        </w:rPr>
        <w:t>Procedures for OAM System Node Discovery</w:t>
      </w:r>
      <w:r>
        <w:rPr>
          <w:noProof/>
        </w:rPr>
        <w:tab/>
      </w:r>
      <w:r>
        <w:rPr>
          <w:noProof/>
        </w:rPr>
        <w:fldChar w:fldCharType="begin" w:fldLock="1"/>
      </w:r>
      <w:r>
        <w:rPr>
          <w:noProof/>
        </w:rPr>
        <w:instrText xml:space="preserve"> PAGEREF _Toc161062385 \h </w:instrText>
      </w:r>
      <w:r>
        <w:rPr>
          <w:noProof/>
        </w:rPr>
      </w:r>
      <w:r>
        <w:rPr>
          <w:noProof/>
        </w:rPr>
        <w:fldChar w:fldCharType="separate"/>
      </w:r>
      <w:r>
        <w:rPr>
          <w:noProof/>
        </w:rPr>
        <w:t>48</w:t>
      </w:r>
      <w:r>
        <w:rPr>
          <w:noProof/>
        </w:rPr>
        <w:fldChar w:fldCharType="end"/>
      </w:r>
    </w:p>
    <w:p w14:paraId="117533B7" w14:textId="152A3617" w:rsidR="007F3C40" w:rsidRDefault="007F3C40">
      <w:pPr>
        <w:pStyle w:val="TOC2"/>
        <w:rPr>
          <w:rFonts w:ascii="Calibri" w:hAnsi="Calibri"/>
          <w:noProof/>
          <w:kern w:val="2"/>
          <w:sz w:val="22"/>
          <w:szCs w:val="22"/>
          <w:lang w:eastAsia="en-GB"/>
        </w:rPr>
      </w:pPr>
      <w:r w:rsidRPr="00B5415F">
        <w:rPr>
          <w:noProof/>
          <w:lang w:val="en-US"/>
        </w:rPr>
        <w:t>6.1</w:t>
      </w:r>
      <w:r>
        <w:rPr>
          <w:rFonts w:ascii="Calibri" w:hAnsi="Calibri"/>
          <w:noProof/>
          <w:kern w:val="2"/>
          <w:sz w:val="22"/>
          <w:szCs w:val="22"/>
          <w:lang w:eastAsia="en-GB"/>
        </w:rPr>
        <w:tab/>
      </w:r>
      <w:r w:rsidRPr="00B5415F">
        <w:rPr>
          <w:noProof/>
          <w:lang w:val="en-US"/>
        </w:rPr>
        <w:t>Procedures for Relay Node OAM System Discovery</w:t>
      </w:r>
      <w:r>
        <w:rPr>
          <w:noProof/>
        </w:rPr>
        <w:tab/>
      </w:r>
      <w:r>
        <w:rPr>
          <w:noProof/>
        </w:rPr>
        <w:fldChar w:fldCharType="begin" w:fldLock="1"/>
      </w:r>
      <w:r>
        <w:rPr>
          <w:noProof/>
        </w:rPr>
        <w:instrText xml:space="preserve"> PAGEREF _Toc161062386 \h </w:instrText>
      </w:r>
      <w:r>
        <w:rPr>
          <w:noProof/>
        </w:rPr>
      </w:r>
      <w:r>
        <w:rPr>
          <w:noProof/>
        </w:rPr>
        <w:fldChar w:fldCharType="separate"/>
      </w:r>
      <w:r>
        <w:rPr>
          <w:noProof/>
        </w:rPr>
        <w:t>48</w:t>
      </w:r>
      <w:r>
        <w:rPr>
          <w:noProof/>
        </w:rPr>
        <w:fldChar w:fldCharType="end"/>
      </w:r>
    </w:p>
    <w:p w14:paraId="584DB0C5" w14:textId="3E1B6BFB" w:rsidR="007F3C40" w:rsidRDefault="007F3C40">
      <w:pPr>
        <w:pStyle w:val="TOC3"/>
        <w:rPr>
          <w:rFonts w:ascii="Calibri" w:hAnsi="Calibri"/>
          <w:noProof/>
          <w:kern w:val="2"/>
          <w:sz w:val="22"/>
          <w:szCs w:val="22"/>
          <w:lang w:eastAsia="en-GB"/>
        </w:rPr>
      </w:pPr>
      <w:r w:rsidRPr="00B5415F">
        <w:rPr>
          <w:noProof/>
          <w:lang w:val="en-US"/>
        </w:rPr>
        <w:t>6</w:t>
      </w:r>
      <w:r>
        <w:rPr>
          <w:noProof/>
        </w:rPr>
        <w:t>.1.1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_Toc161062387 \h </w:instrText>
      </w:r>
      <w:r>
        <w:rPr>
          <w:noProof/>
        </w:rPr>
      </w:r>
      <w:r>
        <w:rPr>
          <w:noProof/>
        </w:rPr>
        <w:fldChar w:fldCharType="separate"/>
      </w:r>
      <w:r>
        <w:rPr>
          <w:noProof/>
        </w:rPr>
        <w:t>48</w:t>
      </w:r>
      <w:r>
        <w:rPr>
          <w:noProof/>
        </w:rPr>
        <w:fldChar w:fldCharType="end"/>
      </w:r>
    </w:p>
    <w:p w14:paraId="378365BC" w14:textId="155523D7" w:rsidR="007F3C40" w:rsidRDefault="007F3C40">
      <w:pPr>
        <w:pStyle w:val="TOC3"/>
        <w:rPr>
          <w:rFonts w:ascii="Calibri" w:hAnsi="Calibri"/>
          <w:noProof/>
          <w:kern w:val="2"/>
          <w:sz w:val="22"/>
          <w:szCs w:val="22"/>
          <w:lang w:eastAsia="en-GB"/>
        </w:rPr>
      </w:pPr>
      <w:r>
        <w:rPr>
          <w:noProof/>
        </w:rPr>
        <w:t>6.1.2</w:t>
      </w:r>
      <w:r>
        <w:rPr>
          <w:rFonts w:ascii="Calibri" w:hAnsi="Calibri"/>
          <w:noProof/>
          <w:kern w:val="2"/>
          <w:sz w:val="22"/>
          <w:szCs w:val="22"/>
          <w:lang w:eastAsia="en-GB"/>
        </w:rPr>
        <w:tab/>
      </w:r>
      <w:r>
        <w:rPr>
          <w:noProof/>
        </w:rPr>
        <w:t>OAM System Selection based on Type Allocation Code</w:t>
      </w:r>
      <w:r>
        <w:rPr>
          <w:noProof/>
        </w:rPr>
        <w:tab/>
      </w:r>
      <w:r>
        <w:rPr>
          <w:noProof/>
        </w:rPr>
        <w:fldChar w:fldCharType="begin" w:fldLock="1"/>
      </w:r>
      <w:r>
        <w:rPr>
          <w:noProof/>
        </w:rPr>
        <w:instrText xml:space="preserve"> PAGEREF _Toc161062388 \h </w:instrText>
      </w:r>
      <w:r>
        <w:rPr>
          <w:noProof/>
        </w:rPr>
      </w:r>
      <w:r>
        <w:rPr>
          <w:noProof/>
        </w:rPr>
        <w:fldChar w:fldCharType="separate"/>
      </w:r>
      <w:r>
        <w:rPr>
          <w:noProof/>
        </w:rPr>
        <w:t>48</w:t>
      </w:r>
      <w:r>
        <w:rPr>
          <w:noProof/>
        </w:rPr>
        <w:fldChar w:fldCharType="end"/>
      </w:r>
    </w:p>
    <w:p w14:paraId="46E2B3EA" w14:textId="7B922F22" w:rsidR="007F3C40" w:rsidRDefault="007F3C40">
      <w:pPr>
        <w:pStyle w:val="TOC1"/>
        <w:rPr>
          <w:rFonts w:ascii="Calibri" w:hAnsi="Calibri"/>
          <w:noProof/>
          <w:kern w:val="2"/>
          <w:szCs w:val="22"/>
          <w:lang w:eastAsia="en-GB"/>
        </w:rPr>
      </w:pPr>
      <w:r w:rsidRPr="00B5415F">
        <w:rPr>
          <w:noProof/>
          <w:lang w:val="en-US"/>
        </w:rPr>
        <w:t>7</w:t>
      </w:r>
      <w:r>
        <w:rPr>
          <w:rFonts w:ascii="Calibri" w:hAnsi="Calibri"/>
          <w:noProof/>
          <w:kern w:val="2"/>
          <w:szCs w:val="22"/>
          <w:lang w:eastAsia="en-GB"/>
        </w:rPr>
        <w:tab/>
      </w:r>
      <w:r w:rsidRPr="00B5415F">
        <w:rPr>
          <w:noProof/>
          <w:lang w:val="en-US"/>
        </w:rPr>
        <w:t>Procedures for NF Discovery in 5G System</w:t>
      </w:r>
      <w:r>
        <w:rPr>
          <w:noProof/>
        </w:rPr>
        <w:tab/>
      </w:r>
      <w:r>
        <w:rPr>
          <w:noProof/>
        </w:rPr>
        <w:fldChar w:fldCharType="begin" w:fldLock="1"/>
      </w:r>
      <w:r>
        <w:rPr>
          <w:noProof/>
        </w:rPr>
        <w:instrText xml:space="preserve"> PAGEREF _Toc161062389 \h </w:instrText>
      </w:r>
      <w:r>
        <w:rPr>
          <w:noProof/>
        </w:rPr>
      </w:r>
      <w:r>
        <w:rPr>
          <w:noProof/>
        </w:rPr>
        <w:fldChar w:fldCharType="separate"/>
      </w:r>
      <w:r>
        <w:rPr>
          <w:noProof/>
        </w:rPr>
        <w:t>48</w:t>
      </w:r>
      <w:r>
        <w:rPr>
          <w:noProof/>
        </w:rPr>
        <w:fldChar w:fldCharType="end"/>
      </w:r>
    </w:p>
    <w:p w14:paraId="021CF0F4" w14:textId="35565AE8" w:rsidR="007F3C40" w:rsidRDefault="007F3C40">
      <w:pPr>
        <w:pStyle w:val="TOC2"/>
        <w:rPr>
          <w:rFonts w:ascii="Calibri" w:hAnsi="Calibri"/>
          <w:noProof/>
          <w:kern w:val="2"/>
          <w:sz w:val="22"/>
          <w:szCs w:val="22"/>
          <w:lang w:eastAsia="en-GB"/>
        </w:rPr>
      </w:pPr>
      <w:r w:rsidRPr="00B5415F">
        <w:rPr>
          <w:noProof/>
          <w:lang w:val="en-US"/>
        </w:rPr>
        <w:t>7.1</w:t>
      </w:r>
      <w:r>
        <w:rPr>
          <w:rFonts w:ascii="Calibri" w:hAnsi="Calibri"/>
          <w:noProof/>
          <w:kern w:val="2"/>
          <w:sz w:val="22"/>
          <w:szCs w:val="22"/>
          <w:lang w:eastAsia="en-GB"/>
        </w:rPr>
        <w:tab/>
      </w:r>
      <w:r w:rsidRPr="00B5415F">
        <w:rPr>
          <w:noProof/>
          <w:lang w:val="en-US"/>
        </w:rPr>
        <w:t>General</w:t>
      </w:r>
      <w:r>
        <w:rPr>
          <w:noProof/>
        </w:rPr>
        <w:tab/>
      </w:r>
      <w:r>
        <w:rPr>
          <w:noProof/>
        </w:rPr>
        <w:fldChar w:fldCharType="begin" w:fldLock="1"/>
      </w:r>
      <w:r>
        <w:rPr>
          <w:noProof/>
        </w:rPr>
        <w:instrText xml:space="preserve"> PAGEREF _Toc161062390 \h </w:instrText>
      </w:r>
      <w:r>
        <w:rPr>
          <w:noProof/>
        </w:rPr>
      </w:r>
      <w:r>
        <w:rPr>
          <w:noProof/>
        </w:rPr>
        <w:fldChar w:fldCharType="separate"/>
      </w:r>
      <w:r>
        <w:rPr>
          <w:noProof/>
        </w:rPr>
        <w:t>48</w:t>
      </w:r>
      <w:r>
        <w:rPr>
          <w:noProof/>
        </w:rPr>
        <w:fldChar w:fldCharType="end"/>
      </w:r>
    </w:p>
    <w:p w14:paraId="2B54650F" w14:textId="7B56D82F" w:rsidR="007F3C40" w:rsidRDefault="007F3C40">
      <w:pPr>
        <w:pStyle w:val="TOC2"/>
        <w:rPr>
          <w:rFonts w:ascii="Calibri" w:hAnsi="Calibri"/>
          <w:noProof/>
          <w:kern w:val="2"/>
          <w:sz w:val="22"/>
          <w:szCs w:val="22"/>
          <w:lang w:eastAsia="en-GB"/>
        </w:rPr>
      </w:pPr>
      <w:r w:rsidRPr="00B5415F">
        <w:rPr>
          <w:noProof/>
          <w:lang w:val="en-US"/>
        </w:rPr>
        <w:t>7.2</w:t>
      </w:r>
      <w:r>
        <w:rPr>
          <w:rFonts w:ascii="Calibri" w:hAnsi="Calibri"/>
          <w:noProof/>
          <w:kern w:val="2"/>
          <w:sz w:val="22"/>
          <w:szCs w:val="22"/>
          <w:lang w:eastAsia="en-GB"/>
        </w:rPr>
        <w:tab/>
      </w:r>
      <w:r w:rsidRPr="00B5415F">
        <w:rPr>
          <w:noProof/>
          <w:lang w:val="en-US"/>
        </w:rPr>
        <w:t>Procedure for AMF Discovery by 5G-AN</w:t>
      </w:r>
      <w:r>
        <w:rPr>
          <w:noProof/>
        </w:rPr>
        <w:tab/>
      </w:r>
      <w:r>
        <w:rPr>
          <w:noProof/>
        </w:rPr>
        <w:fldChar w:fldCharType="begin" w:fldLock="1"/>
      </w:r>
      <w:r>
        <w:rPr>
          <w:noProof/>
        </w:rPr>
        <w:instrText xml:space="preserve"> PAGEREF _Toc161062391 \h </w:instrText>
      </w:r>
      <w:r>
        <w:rPr>
          <w:noProof/>
        </w:rPr>
      </w:r>
      <w:r>
        <w:rPr>
          <w:noProof/>
        </w:rPr>
        <w:fldChar w:fldCharType="separate"/>
      </w:r>
      <w:r>
        <w:rPr>
          <w:noProof/>
        </w:rPr>
        <w:t>49</w:t>
      </w:r>
      <w:r>
        <w:rPr>
          <w:noProof/>
        </w:rPr>
        <w:fldChar w:fldCharType="end"/>
      </w:r>
    </w:p>
    <w:p w14:paraId="5FB5AE91" w14:textId="7AD48413" w:rsidR="007F3C40" w:rsidRDefault="007F3C40" w:rsidP="007F3C40">
      <w:pPr>
        <w:pStyle w:val="TOC8"/>
        <w:rPr>
          <w:rFonts w:ascii="Calibri" w:hAnsi="Calibri"/>
          <w:b w:val="0"/>
          <w:noProof/>
          <w:kern w:val="2"/>
          <w:szCs w:val="22"/>
          <w:lang w:eastAsia="en-GB"/>
        </w:rPr>
      </w:pPr>
      <w:r>
        <w:rPr>
          <w:noProof/>
        </w:rPr>
        <w:t>Annex A (Informative):</w:t>
      </w:r>
      <w:r>
        <w:rPr>
          <w:noProof/>
        </w:rPr>
        <w:tab/>
        <w:t>Examples</w:t>
      </w:r>
      <w:r>
        <w:rPr>
          <w:noProof/>
        </w:rPr>
        <w:tab/>
      </w:r>
      <w:r>
        <w:rPr>
          <w:noProof/>
        </w:rPr>
        <w:fldChar w:fldCharType="begin" w:fldLock="1"/>
      </w:r>
      <w:r>
        <w:rPr>
          <w:noProof/>
        </w:rPr>
        <w:instrText xml:space="preserve"> PAGEREF _Toc161062392 \h </w:instrText>
      </w:r>
      <w:r>
        <w:rPr>
          <w:noProof/>
        </w:rPr>
      </w:r>
      <w:r>
        <w:rPr>
          <w:noProof/>
        </w:rPr>
        <w:fldChar w:fldCharType="separate"/>
      </w:r>
      <w:r>
        <w:rPr>
          <w:noProof/>
        </w:rPr>
        <w:t>50</w:t>
      </w:r>
      <w:r>
        <w:rPr>
          <w:noProof/>
        </w:rPr>
        <w:fldChar w:fldCharType="end"/>
      </w:r>
    </w:p>
    <w:p w14:paraId="57F6D168" w14:textId="21F4BC6C" w:rsidR="007F3C40" w:rsidRDefault="007F3C40">
      <w:pPr>
        <w:pStyle w:val="TOC1"/>
        <w:rPr>
          <w:rFonts w:ascii="Calibri" w:hAnsi="Calibri"/>
          <w:noProof/>
          <w:kern w:val="2"/>
          <w:szCs w:val="22"/>
          <w:lang w:eastAsia="en-GB"/>
        </w:rPr>
      </w:pPr>
      <w:r w:rsidRPr="00B5415F">
        <w:rPr>
          <w:noProof/>
          <w:lang w:val="en-US"/>
        </w:rPr>
        <w:t>A.1</w:t>
      </w:r>
      <w:r>
        <w:rPr>
          <w:rFonts w:ascii="Calibri" w:hAnsi="Calibri"/>
          <w:noProof/>
          <w:kern w:val="2"/>
          <w:szCs w:val="22"/>
          <w:lang w:eastAsia="en-GB"/>
        </w:rPr>
        <w:tab/>
      </w:r>
      <w:r w:rsidRPr="00B5415F">
        <w:rPr>
          <w:noProof/>
          <w:lang w:val="en-US"/>
        </w:rPr>
        <w:t>Introduction</w:t>
      </w:r>
      <w:r>
        <w:rPr>
          <w:noProof/>
        </w:rPr>
        <w:tab/>
      </w:r>
      <w:r>
        <w:rPr>
          <w:noProof/>
        </w:rPr>
        <w:fldChar w:fldCharType="begin" w:fldLock="1"/>
      </w:r>
      <w:r>
        <w:rPr>
          <w:noProof/>
        </w:rPr>
        <w:instrText xml:space="preserve"> PAGEREF _Toc161062393 \h </w:instrText>
      </w:r>
      <w:r>
        <w:rPr>
          <w:noProof/>
        </w:rPr>
      </w:r>
      <w:r>
        <w:rPr>
          <w:noProof/>
        </w:rPr>
        <w:fldChar w:fldCharType="separate"/>
      </w:r>
      <w:r>
        <w:rPr>
          <w:noProof/>
        </w:rPr>
        <w:t>50</w:t>
      </w:r>
      <w:r>
        <w:rPr>
          <w:noProof/>
        </w:rPr>
        <w:fldChar w:fldCharType="end"/>
      </w:r>
    </w:p>
    <w:p w14:paraId="32CC6FBA" w14:textId="692A8F93" w:rsidR="007F3C40" w:rsidRDefault="007F3C40">
      <w:pPr>
        <w:pStyle w:val="TOC1"/>
        <w:rPr>
          <w:rFonts w:ascii="Calibri" w:hAnsi="Calibri"/>
          <w:noProof/>
          <w:kern w:val="2"/>
          <w:szCs w:val="22"/>
          <w:lang w:eastAsia="en-GB"/>
        </w:rPr>
      </w:pPr>
      <w:r w:rsidRPr="00B5415F">
        <w:rPr>
          <w:noProof/>
          <w:lang w:val="en-US"/>
        </w:rPr>
        <w:t>A.2</w:t>
      </w:r>
      <w:r>
        <w:rPr>
          <w:rFonts w:ascii="Calibri" w:hAnsi="Calibri"/>
          <w:noProof/>
          <w:kern w:val="2"/>
          <w:szCs w:val="22"/>
          <w:lang w:eastAsia="en-GB"/>
        </w:rPr>
        <w:tab/>
      </w:r>
      <w:r w:rsidRPr="00B5415F">
        <w:rPr>
          <w:noProof/>
          <w:lang w:val="en-US"/>
        </w:rPr>
        <w:t>Preconditions</w:t>
      </w:r>
      <w:r>
        <w:rPr>
          <w:noProof/>
        </w:rPr>
        <w:tab/>
      </w:r>
      <w:r>
        <w:rPr>
          <w:noProof/>
        </w:rPr>
        <w:fldChar w:fldCharType="begin" w:fldLock="1"/>
      </w:r>
      <w:r>
        <w:rPr>
          <w:noProof/>
        </w:rPr>
        <w:instrText xml:space="preserve"> PAGEREF _Toc161062394 \h </w:instrText>
      </w:r>
      <w:r>
        <w:rPr>
          <w:noProof/>
        </w:rPr>
      </w:r>
      <w:r>
        <w:rPr>
          <w:noProof/>
        </w:rPr>
        <w:fldChar w:fldCharType="separate"/>
      </w:r>
      <w:r>
        <w:rPr>
          <w:noProof/>
        </w:rPr>
        <w:t>50</w:t>
      </w:r>
      <w:r>
        <w:rPr>
          <w:noProof/>
        </w:rPr>
        <w:fldChar w:fldCharType="end"/>
      </w:r>
    </w:p>
    <w:p w14:paraId="67E71074" w14:textId="3A08E981" w:rsidR="007F3C40" w:rsidRDefault="007F3C40">
      <w:pPr>
        <w:pStyle w:val="TOC1"/>
        <w:rPr>
          <w:rFonts w:ascii="Calibri" w:hAnsi="Calibri"/>
          <w:noProof/>
          <w:kern w:val="2"/>
          <w:szCs w:val="22"/>
          <w:lang w:eastAsia="en-GB"/>
        </w:rPr>
      </w:pPr>
      <w:r w:rsidRPr="00B5415F">
        <w:rPr>
          <w:noProof/>
          <w:lang w:val="en-US"/>
        </w:rPr>
        <w:t>A.3</w:t>
      </w:r>
      <w:r>
        <w:rPr>
          <w:rFonts w:ascii="Calibri" w:hAnsi="Calibri"/>
          <w:noProof/>
          <w:kern w:val="2"/>
          <w:szCs w:val="22"/>
          <w:lang w:eastAsia="en-GB"/>
        </w:rPr>
        <w:tab/>
      </w:r>
      <w:r w:rsidRPr="00B5415F">
        <w:rPr>
          <w:noProof/>
          <w:lang w:val="en-US"/>
        </w:rPr>
        <w:t>Collocated Simple LTE Example</w:t>
      </w:r>
      <w:r>
        <w:rPr>
          <w:noProof/>
        </w:rPr>
        <w:tab/>
      </w:r>
      <w:r>
        <w:rPr>
          <w:noProof/>
        </w:rPr>
        <w:fldChar w:fldCharType="begin" w:fldLock="1"/>
      </w:r>
      <w:r>
        <w:rPr>
          <w:noProof/>
        </w:rPr>
        <w:instrText xml:space="preserve"> PAGEREF _Toc161062395 \h </w:instrText>
      </w:r>
      <w:r>
        <w:rPr>
          <w:noProof/>
        </w:rPr>
      </w:r>
      <w:r>
        <w:rPr>
          <w:noProof/>
        </w:rPr>
        <w:fldChar w:fldCharType="separate"/>
      </w:r>
      <w:r>
        <w:rPr>
          <w:noProof/>
        </w:rPr>
        <w:t>51</w:t>
      </w:r>
      <w:r>
        <w:rPr>
          <w:noProof/>
        </w:rPr>
        <w:fldChar w:fldCharType="end"/>
      </w:r>
    </w:p>
    <w:p w14:paraId="266F22D6" w14:textId="7F8EEDD8" w:rsidR="007F3C40" w:rsidRDefault="007F3C40">
      <w:pPr>
        <w:pStyle w:val="TOC2"/>
        <w:rPr>
          <w:rFonts w:ascii="Calibri" w:hAnsi="Calibri"/>
          <w:noProof/>
          <w:kern w:val="2"/>
          <w:sz w:val="22"/>
          <w:szCs w:val="22"/>
          <w:lang w:eastAsia="en-GB"/>
        </w:rPr>
      </w:pPr>
      <w:r w:rsidRPr="00B5415F">
        <w:rPr>
          <w:noProof/>
          <w:lang w:val="en-US"/>
        </w:rPr>
        <w:t>A.3.1</w:t>
      </w:r>
      <w:r>
        <w:rPr>
          <w:rFonts w:ascii="Calibri" w:hAnsi="Calibri"/>
          <w:noProof/>
          <w:kern w:val="2"/>
          <w:sz w:val="22"/>
          <w:szCs w:val="22"/>
          <w:lang w:eastAsia="en-GB"/>
        </w:rPr>
        <w:tab/>
      </w:r>
      <w:r w:rsidRPr="00B5415F">
        <w:rPr>
          <w:noProof/>
          <w:lang w:val="en-US"/>
        </w:rPr>
        <w:t>Network description</w:t>
      </w:r>
      <w:r>
        <w:rPr>
          <w:noProof/>
        </w:rPr>
        <w:tab/>
      </w:r>
      <w:r>
        <w:rPr>
          <w:noProof/>
        </w:rPr>
        <w:fldChar w:fldCharType="begin" w:fldLock="1"/>
      </w:r>
      <w:r>
        <w:rPr>
          <w:noProof/>
        </w:rPr>
        <w:instrText xml:space="preserve"> PAGEREF _Toc161062396 \h </w:instrText>
      </w:r>
      <w:r>
        <w:rPr>
          <w:noProof/>
        </w:rPr>
      </w:r>
      <w:r>
        <w:rPr>
          <w:noProof/>
        </w:rPr>
        <w:fldChar w:fldCharType="separate"/>
      </w:r>
      <w:r>
        <w:rPr>
          <w:noProof/>
        </w:rPr>
        <w:t>51</w:t>
      </w:r>
      <w:r>
        <w:rPr>
          <w:noProof/>
        </w:rPr>
        <w:fldChar w:fldCharType="end"/>
      </w:r>
    </w:p>
    <w:p w14:paraId="1098266A" w14:textId="1DFDED7F" w:rsidR="007F3C40" w:rsidRDefault="007F3C40">
      <w:pPr>
        <w:pStyle w:val="TOC2"/>
        <w:rPr>
          <w:rFonts w:ascii="Calibri" w:hAnsi="Calibri"/>
          <w:noProof/>
          <w:kern w:val="2"/>
          <w:sz w:val="22"/>
          <w:szCs w:val="22"/>
          <w:lang w:eastAsia="en-GB"/>
        </w:rPr>
      </w:pPr>
      <w:r w:rsidRPr="00B5415F">
        <w:rPr>
          <w:noProof/>
          <w:lang w:val="en-US"/>
        </w:rPr>
        <w:t>A.3.2</w:t>
      </w:r>
      <w:r>
        <w:rPr>
          <w:rFonts w:ascii="Calibri" w:hAnsi="Calibri"/>
          <w:noProof/>
          <w:kern w:val="2"/>
          <w:sz w:val="22"/>
          <w:szCs w:val="22"/>
          <w:lang w:eastAsia="en-GB"/>
        </w:rPr>
        <w:tab/>
      </w:r>
      <w:r w:rsidRPr="00B5415F">
        <w:rPr>
          <w:noProof/>
          <w:lang w:val="en-US"/>
        </w:rPr>
        <w:t>Master file for "Collocated Simple LTE Example"</w:t>
      </w:r>
      <w:r>
        <w:rPr>
          <w:noProof/>
        </w:rPr>
        <w:tab/>
      </w:r>
      <w:r>
        <w:rPr>
          <w:noProof/>
        </w:rPr>
        <w:fldChar w:fldCharType="begin" w:fldLock="1"/>
      </w:r>
      <w:r>
        <w:rPr>
          <w:noProof/>
        </w:rPr>
        <w:instrText xml:space="preserve"> PAGEREF _Toc161062397 \h </w:instrText>
      </w:r>
      <w:r>
        <w:rPr>
          <w:noProof/>
        </w:rPr>
      </w:r>
      <w:r>
        <w:rPr>
          <w:noProof/>
        </w:rPr>
        <w:fldChar w:fldCharType="separate"/>
      </w:r>
      <w:r>
        <w:rPr>
          <w:noProof/>
        </w:rPr>
        <w:t>51</w:t>
      </w:r>
      <w:r>
        <w:rPr>
          <w:noProof/>
        </w:rPr>
        <w:fldChar w:fldCharType="end"/>
      </w:r>
    </w:p>
    <w:p w14:paraId="38066C9A" w14:textId="0D600100" w:rsidR="007F3C40" w:rsidRDefault="007F3C40">
      <w:pPr>
        <w:pStyle w:val="TOC2"/>
        <w:rPr>
          <w:rFonts w:ascii="Calibri" w:hAnsi="Calibri"/>
          <w:noProof/>
          <w:kern w:val="2"/>
          <w:sz w:val="22"/>
          <w:szCs w:val="22"/>
          <w:lang w:eastAsia="en-GB"/>
        </w:rPr>
      </w:pPr>
      <w:r w:rsidRPr="00B5415F">
        <w:rPr>
          <w:noProof/>
          <w:lang w:val="en-US"/>
        </w:rPr>
        <w:t>A.3.3</w:t>
      </w:r>
      <w:r>
        <w:rPr>
          <w:rFonts w:ascii="Calibri" w:hAnsi="Calibri"/>
          <w:noProof/>
          <w:kern w:val="2"/>
          <w:sz w:val="22"/>
          <w:szCs w:val="22"/>
          <w:lang w:eastAsia="en-GB"/>
        </w:rPr>
        <w:tab/>
      </w:r>
      <w:r w:rsidRPr="00B5415F">
        <w:rPr>
          <w:noProof/>
          <w:lang w:val="en-US"/>
        </w:rPr>
        <w:t>SOA and NS records</w:t>
      </w:r>
      <w:r>
        <w:rPr>
          <w:noProof/>
        </w:rPr>
        <w:tab/>
      </w:r>
      <w:r>
        <w:rPr>
          <w:noProof/>
        </w:rPr>
        <w:fldChar w:fldCharType="begin" w:fldLock="1"/>
      </w:r>
      <w:r>
        <w:rPr>
          <w:noProof/>
        </w:rPr>
        <w:instrText xml:space="preserve"> PAGEREF _Toc161062398 \h </w:instrText>
      </w:r>
      <w:r>
        <w:rPr>
          <w:noProof/>
        </w:rPr>
      </w:r>
      <w:r>
        <w:rPr>
          <w:noProof/>
        </w:rPr>
        <w:fldChar w:fldCharType="separate"/>
      </w:r>
      <w:r>
        <w:rPr>
          <w:noProof/>
        </w:rPr>
        <w:t>52</w:t>
      </w:r>
      <w:r>
        <w:rPr>
          <w:noProof/>
        </w:rPr>
        <w:fldChar w:fldCharType="end"/>
      </w:r>
    </w:p>
    <w:p w14:paraId="69811D58" w14:textId="2E06ECD9" w:rsidR="007F3C40" w:rsidRDefault="007F3C40">
      <w:pPr>
        <w:pStyle w:val="TOC2"/>
        <w:rPr>
          <w:rFonts w:ascii="Calibri" w:hAnsi="Calibri"/>
          <w:noProof/>
          <w:kern w:val="2"/>
          <w:sz w:val="22"/>
          <w:szCs w:val="22"/>
          <w:lang w:eastAsia="en-GB"/>
        </w:rPr>
      </w:pPr>
      <w:r w:rsidRPr="00B5415F">
        <w:rPr>
          <w:noProof/>
          <w:lang w:val="en-US"/>
        </w:rPr>
        <w:t>A.3.4</w:t>
      </w:r>
      <w:r>
        <w:rPr>
          <w:rFonts w:ascii="Calibri" w:hAnsi="Calibri"/>
          <w:noProof/>
          <w:kern w:val="2"/>
          <w:sz w:val="22"/>
          <w:szCs w:val="22"/>
          <w:lang w:eastAsia="en-GB"/>
        </w:rPr>
        <w:tab/>
      </w:r>
      <w:r w:rsidRPr="00B5415F">
        <w:rPr>
          <w:noProof/>
          <w:lang w:val="en-US"/>
        </w:rPr>
        <w:t>MME file for "Collocated Simple LTE Example"</w:t>
      </w:r>
      <w:r>
        <w:rPr>
          <w:noProof/>
        </w:rPr>
        <w:tab/>
      </w:r>
      <w:r>
        <w:rPr>
          <w:noProof/>
        </w:rPr>
        <w:fldChar w:fldCharType="begin" w:fldLock="1"/>
      </w:r>
      <w:r>
        <w:rPr>
          <w:noProof/>
        </w:rPr>
        <w:instrText xml:space="preserve"> PAGEREF _Toc161062399 \h </w:instrText>
      </w:r>
      <w:r>
        <w:rPr>
          <w:noProof/>
        </w:rPr>
      </w:r>
      <w:r>
        <w:rPr>
          <w:noProof/>
        </w:rPr>
        <w:fldChar w:fldCharType="separate"/>
      </w:r>
      <w:r>
        <w:rPr>
          <w:noProof/>
        </w:rPr>
        <w:t>52</w:t>
      </w:r>
      <w:r>
        <w:rPr>
          <w:noProof/>
        </w:rPr>
        <w:fldChar w:fldCharType="end"/>
      </w:r>
    </w:p>
    <w:p w14:paraId="194FAB2A" w14:textId="5345DBB9" w:rsidR="007F3C40" w:rsidRDefault="007F3C40">
      <w:pPr>
        <w:pStyle w:val="TOC2"/>
        <w:rPr>
          <w:rFonts w:ascii="Calibri" w:hAnsi="Calibri"/>
          <w:noProof/>
          <w:kern w:val="2"/>
          <w:sz w:val="22"/>
          <w:szCs w:val="22"/>
          <w:lang w:eastAsia="en-GB"/>
        </w:rPr>
      </w:pPr>
      <w:r w:rsidRPr="00B5415F">
        <w:rPr>
          <w:noProof/>
          <w:lang w:val="en-US"/>
        </w:rPr>
        <w:t>A.3.5</w:t>
      </w:r>
      <w:r>
        <w:rPr>
          <w:rFonts w:ascii="Calibri" w:hAnsi="Calibri"/>
          <w:noProof/>
          <w:kern w:val="2"/>
          <w:sz w:val="22"/>
          <w:szCs w:val="22"/>
          <w:lang w:eastAsia="en-GB"/>
        </w:rPr>
        <w:tab/>
      </w:r>
      <w:r w:rsidRPr="00B5415F">
        <w:rPr>
          <w:noProof/>
          <w:lang w:val="en-US"/>
        </w:rPr>
        <w:t>APN file for "Collocated Simple LTE Example"</w:t>
      </w:r>
      <w:r>
        <w:rPr>
          <w:noProof/>
        </w:rPr>
        <w:tab/>
      </w:r>
      <w:r>
        <w:rPr>
          <w:noProof/>
        </w:rPr>
        <w:fldChar w:fldCharType="begin" w:fldLock="1"/>
      </w:r>
      <w:r>
        <w:rPr>
          <w:noProof/>
        </w:rPr>
        <w:instrText xml:space="preserve"> PAGEREF _Toc161062400 \h </w:instrText>
      </w:r>
      <w:r>
        <w:rPr>
          <w:noProof/>
        </w:rPr>
      </w:r>
      <w:r>
        <w:rPr>
          <w:noProof/>
        </w:rPr>
        <w:fldChar w:fldCharType="separate"/>
      </w:r>
      <w:r>
        <w:rPr>
          <w:noProof/>
        </w:rPr>
        <w:t>54</w:t>
      </w:r>
      <w:r>
        <w:rPr>
          <w:noProof/>
        </w:rPr>
        <w:fldChar w:fldCharType="end"/>
      </w:r>
    </w:p>
    <w:p w14:paraId="206616D8" w14:textId="58F24851" w:rsidR="007F3C40" w:rsidRDefault="007F3C40">
      <w:pPr>
        <w:pStyle w:val="TOC2"/>
        <w:rPr>
          <w:rFonts w:ascii="Calibri" w:hAnsi="Calibri"/>
          <w:noProof/>
          <w:kern w:val="2"/>
          <w:sz w:val="22"/>
          <w:szCs w:val="22"/>
          <w:lang w:eastAsia="en-GB"/>
        </w:rPr>
      </w:pPr>
      <w:r w:rsidRPr="00B5415F">
        <w:rPr>
          <w:noProof/>
          <w:lang w:val="en-US"/>
        </w:rPr>
        <w:t>A.3.6</w:t>
      </w:r>
      <w:r>
        <w:rPr>
          <w:rFonts w:ascii="Calibri" w:hAnsi="Calibri"/>
          <w:noProof/>
          <w:kern w:val="2"/>
          <w:sz w:val="22"/>
          <w:szCs w:val="22"/>
          <w:lang w:eastAsia="en-GB"/>
        </w:rPr>
        <w:tab/>
      </w:r>
      <w:r w:rsidRPr="00B5415F">
        <w:rPr>
          <w:noProof/>
          <w:lang w:val="en-US"/>
        </w:rPr>
        <w:t>PGW/SGW node file for "Collocated Simple LTE Example"</w:t>
      </w:r>
      <w:r>
        <w:rPr>
          <w:noProof/>
        </w:rPr>
        <w:tab/>
      </w:r>
      <w:r>
        <w:rPr>
          <w:noProof/>
        </w:rPr>
        <w:fldChar w:fldCharType="begin" w:fldLock="1"/>
      </w:r>
      <w:r>
        <w:rPr>
          <w:noProof/>
        </w:rPr>
        <w:instrText xml:space="preserve"> PAGEREF _Toc161062401 \h </w:instrText>
      </w:r>
      <w:r>
        <w:rPr>
          <w:noProof/>
        </w:rPr>
      </w:r>
      <w:r>
        <w:rPr>
          <w:noProof/>
        </w:rPr>
        <w:fldChar w:fldCharType="separate"/>
      </w:r>
      <w:r>
        <w:rPr>
          <w:noProof/>
        </w:rPr>
        <w:t>55</w:t>
      </w:r>
      <w:r>
        <w:rPr>
          <w:noProof/>
        </w:rPr>
        <w:fldChar w:fldCharType="end"/>
      </w:r>
    </w:p>
    <w:p w14:paraId="078712DF" w14:textId="4F1DD24F" w:rsidR="007F3C40" w:rsidRDefault="007F3C40">
      <w:pPr>
        <w:pStyle w:val="TOC2"/>
        <w:rPr>
          <w:rFonts w:ascii="Calibri" w:hAnsi="Calibri"/>
          <w:noProof/>
          <w:kern w:val="2"/>
          <w:sz w:val="22"/>
          <w:szCs w:val="22"/>
          <w:lang w:eastAsia="en-GB"/>
        </w:rPr>
      </w:pPr>
      <w:r w:rsidRPr="00B5415F">
        <w:rPr>
          <w:noProof/>
          <w:lang w:val="en-US"/>
        </w:rPr>
        <w:t>A.3.7</w:t>
      </w:r>
      <w:r>
        <w:rPr>
          <w:rFonts w:ascii="Calibri" w:hAnsi="Calibri"/>
          <w:noProof/>
          <w:kern w:val="2"/>
          <w:sz w:val="22"/>
          <w:szCs w:val="22"/>
          <w:lang w:eastAsia="en-GB"/>
        </w:rPr>
        <w:tab/>
      </w:r>
      <w:r w:rsidRPr="00B5415F">
        <w:rPr>
          <w:noProof/>
          <w:lang w:val="en-US"/>
        </w:rPr>
        <w:t>TAI/TAC file for "Collocated Simple LTE Example"</w:t>
      </w:r>
      <w:r>
        <w:rPr>
          <w:noProof/>
        </w:rPr>
        <w:tab/>
      </w:r>
      <w:r>
        <w:rPr>
          <w:noProof/>
        </w:rPr>
        <w:fldChar w:fldCharType="begin" w:fldLock="1"/>
      </w:r>
      <w:r>
        <w:rPr>
          <w:noProof/>
        </w:rPr>
        <w:instrText xml:space="preserve"> PAGEREF _Toc161062402 \h </w:instrText>
      </w:r>
      <w:r>
        <w:rPr>
          <w:noProof/>
        </w:rPr>
      </w:r>
      <w:r>
        <w:rPr>
          <w:noProof/>
        </w:rPr>
        <w:fldChar w:fldCharType="separate"/>
      </w:r>
      <w:r>
        <w:rPr>
          <w:noProof/>
        </w:rPr>
        <w:t>56</w:t>
      </w:r>
      <w:r>
        <w:rPr>
          <w:noProof/>
        </w:rPr>
        <w:fldChar w:fldCharType="end"/>
      </w:r>
    </w:p>
    <w:p w14:paraId="63EBA38A" w14:textId="3EE1BB56" w:rsidR="007F3C40" w:rsidRDefault="007F3C40">
      <w:pPr>
        <w:pStyle w:val="TOC2"/>
        <w:rPr>
          <w:rFonts w:ascii="Calibri" w:hAnsi="Calibri"/>
          <w:noProof/>
          <w:kern w:val="2"/>
          <w:sz w:val="22"/>
          <w:szCs w:val="22"/>
          <w:lang w:eastAsia="en-GB"/>
        </w:rPr>
      </w:pPr>
      <w:r w:rsidRPr="00B5415F">
        <w:rPr>
          <w:noProof/>
          <w:lang w:val="en-US"/>
        </w:rPr>
        <w:t>A.3.8</w:t>
      </w:r>
      <w:r>
        <w:rPr>
          <w:rFonts w:ascii="Calibri" w:hAnsi="Calibri"/>
          <w:noProof/>
          <w:kern w:val="2"/>
          <w:sz w:val="22"/>
          <w:szCs w:val="22"/>
          <w:lang w:eastAsia="en-GB"/>
        </w:rPr>
        <w:tab/>
      </w:r>
      <w:r w:rsidRPr="00B5415F">
        <w:rPr>
          <w:noProof/>
          <w:lang w:val="en-US"/>
        </w:rPr>
        <w:t>MME lookup based on GUTI for "Simple LTE Example"</w:t>
      </w:r>
      <w:r>
        <w:rPr>
          <w:noProof/>
        </w:rPr>
        <w:tab/>
      </w:r>
      <w:r>
        <w:rPr>
          <w:noProof/>
        </w:rPr>
        <w:fldChar w:fldCharType="begin" w:fldLock="1"/>
      </w:r>
      <w:r>
        <w:rPr>
          <w:noProof/>
        </w:rPr>
        <w:instrText xml:space="preserve"> PAGEREF _Toc161062403 \h </w:instrText>
      </w:r>
      <w:r>
        <w:rPr>
          <w:noProof/>
        </w:rPr>
      </w:r>
      <w:r>
        <w:rPr>
          <w:noProof/>
        </w:rPr>
        <w:fldChar w:fldCharType="separate"/>
      </w:r>
      <w:r>
        <w:rPr>
          <w:noProof/>
        </w:rPr>
        <w:t>58</w:t>
      </w:r>
      <w:r>
        <w:rPr>
          <w:noProof/>
        </w:rPr>
        <w:fldChar w:fldCharType="end"/>
      </w:r>
    </w:p>
    <w:p w14:paraId="61EDDD9E" w14:textId="62CBFC01" w:rsidR="007F3C40" w:rsidRDefault="007F3C40">
      <w:pPr>
        <w:pStyle w:val="TOC2"/>
        <w:rPr>
          <w:rFonts w:ascii="Calibri" w:hAnsi="Calibri"/>
          <w:noProof/>
          <w:kern w:val="2"/>
          <w:sz w:val="22"/>
          <w:szCs w:val="22"/>
          <w:lang w:eastAsia="en-GB"/>
        </w:rPr>
      </w:pPr>
      <w:r w:rsidRPr="00B5415F">
        <w:rPr>
          <w:noProof/>
          <w:lang w:val="en-US"/>
        </w:rPr>
        <w:t>A.3.9</w:t>
      </w:r>
      <w:r>
        <w:rPr>
          <w:rFonts w:ascii="Calibri" w:hAnsi="Calibri"/>
          <w:noProof/>
          <w:kern w:val="2"/>
          <w:sz w:val="22"/>
          <w:szCs w:val="22"/>
          <w:lang w:eastAsia="en-GB"/>
        </w:rPr>
        <w:tab/>
      </w:r>
      <w:r w:rsidRPr="00B5415F">
        <w:rPr>
          <w:noProof/>
          <w:lang w:val="en-US"/>
        </w:rPr>
        <w:t>APN lookup for "Simple LTE Example" (i.e. PGW candidate list)</w:t>
      </w:r>
      <w:r>
        <w:rPr>
          <w:noProof/>
        </w:rPr>
        <w:tab/>
      </w:r>
      <w:r>
        <w:rPr>
          <w:noProof/>
        </w:rPr>
        <w:fldChar w:fldCharType="begin" w:fldLock="1"/>
      </w:r>
      <w:r>
        <w:rPr>
          <w:noProof/>
        </w:rPr>
        <w:instrText xml:space="preserve"> PAGEREF _Toc161062404 \h </w:instrText>
      </w:r>
      <w:r>
        <w:rPr>
          <w:noProof/>
        </w:rPr>
      </w:r>
      <w:r>
        <w:rPr>
          <w:noProof/>
        </w:rPr>
        <w:fldChar w:fldCharType="separate"/>
      </w:r>
      <w:r>
        <w:rPr>
          <w:noProof/>
        </w:rPr>
        <w:t>60</w:t>
      </w:r>
      <w:r>
        <w:rPr>
          <w:noProof/>
        </w:rPr>
        <w:fldChar w:fldCharType="end"/>
      </w:r>
    </w:p>
    <w:p w14:paraId="7D5BD33B" w14:textId="2DFB7FD3" w:rsidR="007F3C40" w:rsidRDefault="007F3C40">
      <w:pPr>
        <w:pStyle w:val="TOC2"/>
        <w:rPr>
          <w:rFonts w:ascii="Calibri" w:hAnsi="Calibri"/>
          <w:noProof/>
          <w:kern w:val="2"/>
          <w:sz w:val="22"/>
          <w:szCs w:val="22"/>
          <w:lang w:eastAsia="en-GB"/>
        </w:rPr>
      </w:pPr>
      <w:r w:rsidRPr="00B5415F">
        <w:rPr>
          <w:noProof/>
          <w:lang w:val="en-US"/>
        </w:rPr>
        <w:t>A.3.10</w:t>
      </w:r>
      <w:r>
        <w:rPr>
          <w:rFonts w:ascii="Calibri" w:hAnsi="Calibri"/>
          <w:noProof/>
          <w:kern w:val="2"/>
          <w:sz w:val="22"/>
          <w:szCs w:val="22"/>
          <w:lang w:eastAsia="en-GB"/>
        </w:rPr>
        <w:tab/>
      </w:r>
      <w:r w:rsidRPr="00B5415F">
        <w:rPr>
          <w:noProof/>
          <w:lang w:val="en-US"/>
        </w:rPr>
        <w:t>TAI lookup for "Simple LTE Example" (i.e. SGW candidate list)</w:t>
      </w:r>
      <w:r>
        <w:rPr>
          <w:noProof/>
        </w:rPr>
        <w:tab/>
      </w:r>
      <w:r>
        <w:rPr>
          <w:noProof/>
        </w:rPr>
        <w:fldChar w:fldCharType="begin" w:fldLock="1"/>
      </w:r>
      <w:r>
        <w:rPr>
          <w:noProof/>
        </w:rPr>
        <w:instrText xml:space="preserve"> PAGEREF _Toc161062405 \h </w:instrText>
      </w:r>
      <w:r>
        <w:rPr>
          <w:noProof/>
        </w:rPr>
      </w:r>
      <w:r>
        <w:rPr>
          <w:noProof/>
        </w:rPr>
        <w:fldChar w:fldCharType="separate"/>
      </w:r>
      <w:r>
        <w:rPr>
          <w:noProof/>
        </w:rPr>
        <w:t>62</w:t>
      </w:r>
      <w:r>
        <w:rPr>
          <w:noProof/>
        </w:rPr>
        <w:fldChar w:fldCharType="end"/>
      </w:r>
    </w:p>
    <w:p w14:paraId="46C380A9" w14:textId="386B964A" w:rsidR="007F3C40" w:rsidRDefault="007F3C40">
      <w:pPr>
        <w:pStyle w:val="TOC2"/>
        <w:rPr>
          <w:rFonts w:ascii="Calibri" w:hAnsi="Calibri"/>
          <w:noProof/>
          <w:kern w:val="2"/>
          <w:sz w:val="22"/>
          <w:szCs w:val="22"/>
          <w:lang w:eastAsia="en-GB"/>
        </w:rPr>
      </w:pPr>
      <w:r w:rsidRPr="00B5415F">
        <w:rPr>
          <w:noProof/>
          <w:lang w:val="en-US"/>
        </w:rPr>
        <w:t>A.3.11</w:t>
      </w:r>
      <w:r>
        <w:rPr>
          <w:rFonts w:ascii="Calibri" w:hAnsi="Calibri"/>
          <w:noProof/>
          <w:kern w:val="2"/>
          <w:sz w:val="22"/>
          <w:szCs w:val="22"/>
          <w:lang w:eastAsia="en-GB"/>
        </w:rPr>
        <w:tab/>
      </w:r>
      <w:r w:rsidRPr="00B5415F">
        <w:rPr>
          <w:noProof/>
          <w:lang w:val="en-US"/>
        </w:rPr>
        <w:t>Finding the collocated SGW and PGW together</w:t>
      </w:r>
      <w:r>
        <w:rPr>
          <w:noProof/>
        </w:rPr>
        <w:tab/>
      </w:r>
      <w:r>
        <w:rPr>
          <w:noProof/>
        </w:rPr>
        <w:fldChar w:fldCharType="begin" w:fldLock="1"/>
      </w:r>
      <w:r>
        <w:rPr>
          <w:noProof/>
        </w:rPr>
        <w:instrText xml:space="preserve"> PAGEREF _Toc161062406 \h </w:instrText>
      </w:r>
      <w:r>
        <w:rPr>
          <w:noProof/>
        </w:rPr>
      </w:r>
      <w:r>
        <w:rPr>
          <w:noProof/>
        </w:rPr>
        <w:fldChar w:fldCharType="separate"/>
      </w:r>
      <w:r>
        <w:rPr>
          <w:noProof/>
        </w:rPr>
        <w:t>63</w:t>
      </w:r>
      <w:r>
        <w:rPr>
          <w:noProof/>
        </w:rPr>
        <w:fldChar w:fldCharType="end"/>
      </w:r>
    </w:p>
    <w:p w14:paraId="552BA18B" w14:textId="3B3AB793" w:rsidR="007F3C40" w:rsidRDefault="007F3C40">
      <w:pPr>
        <w:pStyle w:val="TOC2"/>
        <w:rPr>
          <w:rFonts w:ascii="Calibri" w:hAnsi="Calibri"/>
          <w:noProof/>
          <w:kern w:val="2"/>
          <w:sz w:val="22"/>
          <w:szCs w:val="22"/>
          <w:lang w:eastAsia="en-GB"/>
        </w:rPr>
      </w:pPr>
      <w:r w:rsidRPr="00B5415F">
        <w:rPr>
          <w:noProof/>
          <w:lang w:val="en-US"/>
        </w:rPr>
        <w:t>A.3.12</w:t>
      </w:r>
      <w:r>
        <w:rPr>
          <w:rFonts w:ascii="Calibri" w:hAnsi="Calibri"/>
          <w:noProof/>
          <w:kern w:val="2"/>
          <w:sz w:val="22"/>
          <w:szCs w:val="22"/>
          <w:lang w:eastAsia="en-GB"/>
        </w:rPr>
        <w:tab/>
      </w:r>
      <w:r w:rsidRPr="00B5415F">
        <w:rPr>
          <w:noProof/>
          <w:lang w:val="en-US"/>
        </w:rPr>
        <w:t>S11 lookup by SGW canonical node name</w:t>
      </w:r>
      <w:r>
        <w:rPr>
          <w:noProof/>
        </w:rPr>
        <w:tab/>
      </w:r>
      <w:r>
        <w:rPr>
          <w:noProof/>
        </w:rPr>
        <w:fldChar w:fldCharType="begin" w:fldLock="1"/>
      </w:r>
      <w:r>
        <w:rPr>
          <w:noProof/>
        </w:rPr>
        <w:instrText xml:space="preserve"> PAGEREF _Toc161062407 \h </w:instrText>
      </w:r>
      <w:r>
        <w:rPr>
          <w:noProof/>
        </w:rPr>
      </w:r>
      <w:r>
        <w:rPr>
          <w:noProof/>
        </w:rPr>
        <w:fldChar w:fldCharType="separate"/>
      </w:r>
      <w:r>
        <w:rPr>
          <w:noProof/>
        </w:rPr>
        <w:t>64</w:t>
      </w:r>
      <w:r>
        <w:rPr>
          <w:noProof/>
        </w:rPr>
        <w:fldChar w:fldCharType="end"/>
      </w:r>
    </w:p>
    <w:p w14:paraId="05E13CA6" w14:textId="15BA72C6" w:rsidR="007F3C40" w:rsidRDefault="007F3C40">
      <w:pPr>
        <w:pStyle w:val="TOC2"/>
        <w:rPr>
          <w:rFonts w:ascii="Calibri" w:hAnsi="Calibri"/>
          <w:noProof/>
          <w:kern w:val="2"/>
          <w:sz w:val="22"/>
          <w:szCs w:val="22"/>
          <w:lang w:eastAsia="en-GB"/>
        </w:rPr>
      </w:pPr>
      <w:r w:rsidRPr="00B5415F">
        <w:rPr>
          <w:noProof/>
          <w:lang w:val="en-US"/>
        </w:rPr>
        <w:t>A.3.13</w:t>
      </w:r>
      <w:r>
        <w:rPr>
          <w:rFonts w:ascii="Calibri" w:hAnsi="Calibri"/>
          <w:noProof/>
          <w:kern w:val="2"/>
          <w:sz w:val="22"/>
          <w:szCs w:val="22"/>
          <w:lang w:eastAsia="en-GB"/>
        </w:rPr>
        <w:tab/>
      </w:r>
      <w:r w:rsidRPr="00B5415F">
        <w:rPr>
          <w:noProof/>
          <w:lang w:val="en-US"/>
        </w:rPr>
        <w:t>TAI lookup for "Colocation Simple LTE Example" (i.e. MME candidate list)</w:t>
      </w:r>
      <w:r>
        <w:rPr>
          <w:noProof/>
        </w:rPr>
        <w:tab/>
      </w:r>
      <w:r>
        <w:rPr>
          <w:noProof/>
        </w:rPr>
        <w:fldChar w:fldCharType="begin" w:fldLock="1"/>
      </w:r>
      <w:r>
        <w:rPr>
          <w:noProof/>
        </w:rPr>
        <w:instrText xml:space="preserve"> PAGEREF _Toc161062408 \h </w:instrText>
      </w:r>
      <w:r>
        <w:rPr>
          <w:noProof/>
        </w:rPr>
      </w:r>
      <w:r>
        <w:rPr>
          <w:noProof/>
        </w:rPr>
        <w:fldChar w:fldCharType="separate"/>
      </w:r>
      <w:r>
        <w:rPr>
          <w:noProof/>
        </w:rPr>
        <w:t>65</w:t>
      </w:r>
      <w:r>
        <w:rPr>
          <w:noProof/>
        </w:rPr>
        <w:fldChar w:fldCharType="end"/>
      </w:r>
    </w:p>
    <w:p w14:paraId="2CE0560B" w14:textId="5642A294" w:rsidR="007F3C40" w:rsidRDefault="007F3C40">
      <w:pPr>
        <w:pStyle w:val="TOC1"/>
        <w:rPr>
          <w:rFonts w:ascii="Calibri" w:hAnsi="Calibri"/>
          <w:noProof/>
          <w:kern w:val="2"/>
          <w:szCs w:val="22"/>
          <w:lang w:eastAsia="en-GB"/>
        </w:rPr>
      </w:pPr>
      <w:r w:rsidRPr="00B5415F">
        <w:rPr>
          <w:noProof/>
          <w:lang w:val="en-US"/>
        </w:rPr>
        <w:t>A.4</w:t>
      </w:r>
      <w:r>
        <w:rPr>
          <w:rFonts w:ascii="Calibri" w:hAnsi="Calibri"/>
          <w:noProof/>
          <w:kern w:val="2"/>
          <w:szCs w:val="22"/>
          <w:lang w:eastAsia="en-GB"/>
        </w:rPr>
        <w:tab/>
      </w:r>
      <w:r w:rsidRPr="00B5415F">
        <w:rPr>
          <w:noProof/>
          <w:lang w:val="en-US"/>
        </w:rPr>
        <w:t>LTE Example with Dedicated Core Network</w:t>
      </w:r>
      <w:r>
        <w:rPr>
          <w:noProof/>
        </w:rPr>
        <w:tab/>
      </w:r>
      <w:r>
        <w:rPr>
          <w:noProof/>
        </w:rPr>
        <w:fldChar w:fldCharType="begin" w:fldLock="1"/>
      </w:r>
      <w:r>
        <w:rPr>
          <w:noProof/>
        </w:rPr>
        <w:instrText xml:space="preserve"> PAGEREF _Toc161062409 \h </w:instrText>
      </w:r>
      <w:r>
        <w:rPr>
          <w:noProof/>
        </w:rPr>
      </w:r>
      <w:r>
        <w:rPr>
          <w:noProof/>
        </w:rPr>
        <w:fldChar w:fldCharType="separate"/>
      </w:r>
      <w:r>
        <w:rPr>
          <w:noProof/>
        </w:rPr>
        <w:t>66</w:t>
      </w:r>
      <w:r>
        <w:rPr>
          <w:noProof/>
        </w:rPr>
        <w:fldChar w:fldCharType="end"/>
      </w:r>
    </w:p>
    <w:p w14:paraId="35519E24" w14:textId="5AF4D8C2" w:rsidR="007F3C40" w:rsidRDefault="007F3C40">
      <w:pPr>
        <w:pStyle w:val="TOC2"/>
        <w:rPr>
          <w:rFonts w:ascii="Calibri" w:hAnsi="Calibri"/>
          <w:noProof/>
          <w:kern w:val="2"/>
          <w:sz w:val="22"/>
          <w:szCs w:val="22"/>
          <w:lang w:eastAsia="en-GB"/>
        </w:rPr>
      </w:pPr>
      <w:r w:rsidRPr="00B5415F">
        <w:rPr>
          <w:noProof/>
          <w:lang w:val="en-US"/>
        </w:rPr>
        <w:t>A.</w:t>
      </w:r>
      <w:r w:rsidRPr="00B5415F">
        <w:rPr>
          <w:noProof/>
          <w:lang w:val="en-US" w:eastAsia="ja-JP"/>
        </w:rPr>
        <w:t>4</w:t>
      </w:r>
      <w:r w:rsidRPr="00B5415F">
        <w:rPr>
          <w:noProof/>
          <w:lang w:val="en-US"/>
        </w:rPr>
        <w:t>.</w:t>
      </w:r>
      <w:r w:rsidRPr="00B5415F">
        <w:rPr>
          <w:noProof/>
          <w:lang w:val="en-US" w:eastAsia="ja-JP"/>
        </w:rPr>
        <w:t>1</w:t>
      </w:r>
      <w:r>
        <w:rPr>
          <w:rFonts w:ascii="Calibri" w:hAnsi="Calibri"/>
          <w:noProof/>
          <w:kern w:val="2"/>
          <w:sz w:val="22"/>
          <w:szCs w:val="22"/>
          <w:lang w:eastAsia="en-GB"/>
        </w:rPr>
        <w:tab/>
      </w:r>
      <w:r w:rsidRPr="00B5415F">
        <w:rPr>
          <w:noProof/>
          <w:lang w:val="en-US" w:eastAsia="ja-JP"/>
        </w:rPr>
        <w:t>General</w:t>
      </w:r>
      <w:r>
        <w:rPr>
          <w:noProof/>
        </w:rPr>
        <w:tab/>
      </w:r>
      <w:r>
        <w:rPr>
          <w:noProof/>
        </w:rPr>
        <w:fldChar w:fldCharType="begin" w:fldLock="1"/>
      </w:r>
      <w:r>
        <w:rPr>
          <w:noProof/>
        </w:rPr>
        <w:instrText xml:space="preserve"> PAGEREF _Toc161062410 \h </w:instrText>
      </w:r>
      <w:r>
        <w:rPr>
          <w:noProof/>
        </w:rPr>
      </w:r>
      <w:r>
        <w:rPr>
          <w:noProof/>
        </w:rPr>
        <w:fldChar w:fldCharType="separate"/>
      </w:r>
      <w:r>
        <w:rPr>
          <w:noProof/>
        </w:rPr>
        <w:t>66</w:t>
      </w:r>
      <w:r>
        <w:rPr>
          <w:noProof/>
        </w:rPr>
        <w:fldChar w:fldCharType="end"/>
      </w:r>
    </w:p>
    <w:p w14:paraId="172CA31F" w14:textId="3D24D543" w:rsidR="007F3C40" w:rsidRDefault="007F3C40">
      <w:pPr>
        <w:pStyle w:val="TOC2"/>
        <w:rPr>
          <w:rFonts w:ascii="Calibri" w:hAnsi="Calibri"/>
          <w:noProof/>
          <w:kern w:val="2"/>
          <w:sz w:val="22"/>
          <w:szCs w:val="22"/>
          <w:lang w:eastAsia="en-GB"/>
        </w:rPr>
      </w:pPr>
      <w:r w:rsidRPr="00B5415F">
        <w:rPr>
          <w:noProof/>
          <w:lang w:val="en-US"/>
        </w:rPr>
        <w:t>A.</w:t>
      </w:r>
      <w:r w:rsidRPr="00B5415F">
        <w:rPr>
          <w:noProof/>
          <w:lang w:val="en-US" w:eastAsia="ja-JP"/>
        </w:rPr>
        <w:t>4</w:t>
      </w:r>
      <w:r w:rsidRPr="00B5415F">
        <w:rPr>
          <w:noProof/>
          <w:lang w:val="en-US"/>
        </w:rPr>
        <w:t>.</w:t>
      </w:r>
      <w:r w:rsidRPr="00B5415F">
        <w:rPr>
          <w:noProof/>
          <w:lang w:val="en-US" w:eastAsia="ja-JP"/>
        </w:rPr>
        <w:t>2</w:t>
      </w:r>
      <w:r>
        <w:rPr>
          <w:rFonts w:ascii="Calibri" w:hAnsi="Calibri"/>
          <w:noProof/>
          <w:kern w:val="2"/>
          <w:sz w:val="22"/>
          <w:szCs w:val="22"/>
          <w:lang w:eastAsia="en-GB"/>
        </w:rPr>
        <w:tab/>
      </w:r>
      <w:r w:rsidRPr="00B5415F">
        <w:rPr>
          <w:noProof/>
          <w:lang w:val="en-US"/>
        </w:rPr>
        <w:t xml:space="preserve">APN file for </w:t>
      </w:r>
      <w:r w:rsidRPr="00B5415F">
        <w:rPr>
          <w:noProof/>
          <w:lang w:val="en-US" w:eastAsia="ja-JP"/>
        </w:rPr>
        <w:t>DCN</w:t>
      </w:r>
      <w:r>
        <w:rPr>
          <w:noProof/>
        </w:rPr>
        <w:tab/>
      </w:r>
      <w:r>
        <w:rPr>
          <w:noProof/>
        </w:rPr>
        <w:fldChar w:fldCharType="begin" w:fldLock="1"/>
      </w:r>
      <w:r>
        <w:rPr>
          <w:noProof/>
        </w:rPr>
        <w:instrText xml:space="preserve"> PAGEREF _Toc161062411 \h </w:instrText>
      </w:r>
      <w:r>
        <w:rPr>
          <w:noProof/>
        </w:rPr>
      </w:r>
      <w:r>
        <w:rPr>
          <w:noProof/>
        </w:rPr>
        <w:fldChar w:fldCharType="separate"/>
      </w:r>
      <w:r>
        <w:rPr>
          <w:noProof/>
        </w:rPr>
        <w:t>67</w:t>
      </w:r>
      <w:r>
        <w:rPr>
          <w:noProof/>
        </w:rPr>
        <w:fldChar w:fldCharType="end"/>
      </w:r>
    </w:p>
    <w:p w14:paraId="267AA026" w14:textId="7D3DBDDA" w:rsidR="007F3C40" w:rsidRDefault="007F3C40">
      <w:pPr>
        <w:pStyle w:val="TOC2"/>
        <w:rPr>
          <w:rFonts w:ascii="Calibri" w:hAnsi="Calibri"/>
          <w:noProof/>
          <w:kern w:val="2"/>
          <w:sz w:val="22"/>
          <w:szCs w:val="22"/>
          <w:lang w:eastAsia="en-GB"/>
        </w:rPr>
      </w:pPr>
      <w:r w:rsidRPr="00B5415F">
        <w:rPr>
          <w:noProof/>
          <w:lang w:val="en-US"/>
        </w:rPr>
        <w:t>A.</w:t>
      </w:r>
      <w:r w:rsidRPr="00B5415F">
        <w:rPr>
          <w:noProof/>
          <w:lang w:val="en-US" w:eastAsia="ja-JP"/>
        </w:rPr>
        <w:t>4.3</w:t>
      </w:r>
      <w:r>
        <w:rPr>
          <w:rFonts w:ascii="Calibri" w:hAnsi="Calibri"/>
          <w:noProof/>
          <w:kern w:val="2"/>
          <w:sz w:val="22"/>
          <w:szCs w:val="22"/>
          <w:lang w:eastAsia="en-GB"/>
        </w:rPr>
        <w:tab/>
      </w:r>
      <w:r w:rsidRPr="00B5415F">
        <w:rPr>
          <w:noProof/>
          <w:lang w:val="en-US"/>
        </w:rPr>
        <w:t>PGW/SGW node file for "Collocated Simple LTE Example"</w:t>
      </w:r>
      <w:r>
        <w:rPr>
          <w:noProof/>
        </w:rPr>
        <w:tab/>
      </w:r>
      <w:r>
        <w:rPr>
          <w:noProof/>
        </w:rPr>
        <w:fldChar w:fldCharType="begin" w:fldLock="1"/>
      </w:r>
      <w:r>
        <w:rPr>
          <w:noProof/>
        </w:rPr>
        <w:instrText xml:space="preserve"> PAGEREF _Toc161062412 \h </w:instrText>
      </w:r>
      <w:r>
        <w:rPr>
          <w:noProof/>
        </w:rPr>
      </w:r>
      <w:r>
        <w:rPr>
          <w:noProof/>
        </w:rPr>
        <w:fldChar w:fldCharType="separate"/>
      </w:r>
      <w:r>
        <w:rPr>
          <w:noProof/>
        </w:rPr>
        <w:t>67</w:t>
      </w:r>
      <w:r>
        <w:rPr>
          <w:noProof/>
        </w:rPr>
        <w:fldChar w:fldCharType="end"/>
      </w:r>
    </w:p>
    <w:p w14:paraId="495E9B02" w14:textId="7965AB13" w:rsidR="007F3C40" w:rsidRDefault="007F3C40">
      <w:pPr>
        <w:pStyle w:val="TOC2"/>
        <w:rPr>
          <w:rFonts w:ascii="Calibri" w:hAnsi="Calibri"/>
          <w:noProof/>
          <w:kern w:val="2"/>
          <w:sz w:val="22"/>
          <w:szCs w:val="22"/>
          <w:lang w:eastAsia="en-GB"/>
        </w:rPr>
      </w:pPr>
      <w:r w:rsidRPr="00B5415F">
        <w:rPr>
          <w:noProof/>
          <w:lang w:val="en-US"/>
        </w:rPr>
        <w:t>A.</w:t>
      </w:r>
      <w:r w:rsidRPr="00B5415F">
        <w:rPr>
          <w:noProof/>
          <w:lang w:val="en-US" w:eastAsia="ja-JP"/>
        </w:rPr>
        <w:t>4</w:t>
      </w:r>
      <w:r w:rsidRPr="00B5415F">
        <w:rPr>
          <w:noProof/>
          <w:lang w:val="en-US"/>
        </w:rPr>
        <w:t>.</w:t>
      </w:r>
      <w:r w:rsidRPr="00B5415F">
        <w:rPr>
          <w:noProof/>
          <w:lang w:val="en-US" w:eastAsia="ja-JP"/>
        </w:rPr>
        <w:t>4</w:t>
      </w:r>
      <w:r>
        <w:rPr>
          <w:rFonts w:ascii="Calibri" w:hAnsi="Calibri"/>
          <w:noProof/>
          <w:kern w:val="2"/>
          <w:sz w:val="22"/>
          <w:szCs w:val="22"/>
          <w:lang w:eastAsia="en-GB"/>
        </w:rPr>
        <w:tab/>
      </w:r>
      <w:r w:rsidRPr="00B5415F">
        <w:rPr>
          <w:noProof/>
          <w:lang w:val="en-US"/>
        </w:rPr>
        <w:t xml:space="preserve">TAI/TAC file for </w:t>
      </w:r>
      <w:r w:rsidRPr="00B5415F">
        <w:rPr>
          <w:noProof/>
          <w:lang w:val="en-US" w:eastAsia="ja-JP"/>
        </w:rPr>
        <w:t>DCN</w:t>
      </w:r>
      <w:r>
        <w:rPr>
          <w:noProof/>
        </w:rPr>
        <w:tab/>
      </w:r>
      <w:r>
        <w:rPr>
          <w:noProof/>
        </w:rPr>
        <w:fldChar w:fldCharType="begin" w:fldLock="1"/>
      </w:r>
      <w:r>
        <w:rPr>
          <w:noProof/>
        </w:rPr>
        <w:instrText xml:space="preserve"> PAGEREF _Toc161062413 \h </w:instrText>
      </w:r>
      <w:r>
        <w:rPr>
          <w:noProof/>
        </w:rPr>
      </w:r>
      <w:r>
        <w:rPr>
          <w:noProof/>
        </w:rPr>
        <w:fldChar w:fldCharType="separate"/>
      </w:r>
      <w:r>
        <w:rPr>
          <w:noProof/>
        </w:rPr>
        <w:t>68</w:t>
      </w:r>
      <w:r>
        <w:rPr>
          <w:noProof/>
        </w:rPr>
        <w:fldChar w:fldCharType="end"/>
      </w:r>
    </w:p>
    <w:p w14:paraId="4D6D8753" w14:textId="18AF40B8" w:rsidR="007F3C40" w:rsidRDefault="007F3C40" w:rsidP="007F3C40">
      <w:pPr>
        <w:pStyle w:val="TOC8"/>
        <w:rPr>
          <w:rFonts w:ascii="Calibri" w:hAnsi="Calibri"/>
          <w:b w:val="0"/>
          <w:noProof/>
          <w:kern w:val="2"/>
          <w:szCs w:val="22"/>
          <w:lang w:eastAsia="en-GB"/>
        </w:rPr>
      </w:pPr>
      <w:r>
        <w:rPr>
          <w:noProof/>
        </w:rPr>
        <w:t>Annex B (Normative):</w:t>
      </w:r>
      <w:r>
        <w:rPr>
          <w:noProof/>
        </w:rPr>
        <w:tab/>
        <w:t>DNS procedures clarifications</w:t>
      </w:r>
      <w:r>
        <w:rPr>
          <w:noProof/>
        </w:rPr>
        <w:tab/>
      </w:r>
      <w:r>
        <w:rPr>
          <w:noProof/>
        </w:rPr>
        <w:fldChar w:fldCharType="begin" w:fldLock="1"/>
      </w:r>
      <w:r>
        <w:rPr>
          <w:noProof/>
        </w:rPr>
        <w:instrText xml:space="preserve"> PAGEREF _Toc161062414 \h </w:instrText>
      </w:r>
      <w:r>
        <w:rPr>
          <w:noProof/>
        </w:rPr>
      </w:r>
      <w:r>
        <w:rPr>
          <w:noProof/>
        </w:rPr>
        <w:fldChar w:fldCharType="separate"/>
      </w:r>
      <w:r>
        <w:rPr>
          <w:noProof/>
        </w:rPr>
        <w:t>70</w:t>
      </w:r>
      <w:r>
        <w:rPr>
          <w:noProof/>
        </w:rPr>
        <w:fldChar w:fldCharType="end"/>
      </w:r>
    </w:p>
    <w:p w14:paraId="7DED4EB2" w14:textId="5640E3A8" w:rsidR="007F3C40" w:rsidRDefault="007F3C40">
      <w:pPr>
        <w:pStyle w:val="TOC1"/>
        <w:rPr>
          <w:rFonts w:ascii="Calibri" w:hAnsi="Calibri"/>
          <w:noProof/>
          <w:kern w:val="2"/>
          <w:szCs w:val="22"/>
          <w:lang w:eastAsia="en-GB"/>
        </w:rPr>
      </w:pPr>
      <w:r w:rsidRPr="00B5415F">
        <w:rPr>
          <w:noProof/>
          <w:lang w:val="en-US"/>
        </w:rPr>
        <w:t>B.1</w:t>
      </w:r>
      <w:r>
        <w:rPr>
          <w:rFonts w:ascii="Calibri" w:hAnsi="Calibri"/>
          <w:noProof/>
          <w:kern w:val="2"/>
          <w:szCs w:val="22"/>
          <w:lang w:eastAsia="en-GB"/>
        </w:rPr>
        <w:tab/>
      </w:r>
      <w:r w:rsidRPr="00B5415F">
        <w:rPr>
          <w:noProof/>
          <w:lang w:val="en-US"/>
        </w:rPr>
        <w:t>DNS RFC procedures general clarifications</w:t>
      </w:r>
      <w:r>
        <w:rPr>
          <w:noProof/>
        </w:rPr>
        <w:tab/>
      </w:r>
      <w:r>
        <w:rPr>
          <w:noProof/>
        </w:rPr>
        <w:fldChar w:fldCharType="begin" w:fldLock="1"/>
      </w:r>
      <w:r>
        <w:rPr>
          <w:noProof/>
        </w:rPr>
        <w:instrText xml:space="preserve"> PAGEREF _Toc161062415 \h </w:instrText>
      </w:r>
      <w:r>
        <w:rPr>
          <w:noProof/>
        </w:rPr>
      </w:r>
      <w:r>
        <w:rPr>
          <w:noProof/>
        </w:rPr>
        <w:fldChar w:fldCharType="separate"/>
      </w:r>
      <w:r>
        <w:rPr>
          <w:noProof/>
        </w:rPr>
        <w:t>70</w:t>
      </w:r>
      <w:r>
        <w:rPr>
          <w:noProof/>
        </w:rPr>
        <w:fldChar w:fldCharType="end"/>
      </w:r>
    </w:p>
    <w:p w14:paraId="13F0F0D0" w14:textId="010FB4CA" w:rsidR="007F3C40" w:rsidRDefault="007F3C40">
      <w:pPr>
        <w:pStyle w:val="TOC1"/>
        <w:rPr>
          <w:rFonts w:ascii="Calibri" w:hAnsi="Calibri"/>
          <w:noProof/>
          <w:kern w:val="2"/>
          <w:szCs w:val="22"/>
          <w:lang w:eastAsia="en-GB"/>
        </w:rPr>
      </w:pPr>
      <w:r w:rsidRPr="00B5415F">
        <w:rPr>
          <w:noProof/>
          <w:lang w:val="en-US"/>
        </w:rPr>
        <w:t>B.2</w:t>
      </w:r>
      <w:r>
        <w:rPr>
          <w:rFonts w:ascii="Calibri" w:hAnsi="Calibri"/>
          <w:noProof/>
          <w:kern w:val="2"/>
          <w:szCs w:val="22"/>
          <w:lang w:eastAsia="en-GB"/>
        </w:rPr>
        <w:tab/>
      </w:r>
      <w:r w:rsidRPr="00B5415F">
        <w:rPr>
          <w:noProof/>
          <w:lang w:val="en-US"/>
        </w:rPr>
        <w:t>DNS procedures 3GPP clarifications on S-NAPTR</w:t>
      </w:r>
      <w:r>
        <w:rPr>
          <w:noProof/>
        </w:rPr>
        <w:tab/>
      </w:r>
      <w:r>
        <w:rPr>
          <w:noProof/>
        </w:rPr>
        <w:fldChar w:fldCharType="begin" w:fldLock="1"/>
      </w:r>
      <w:r>
        <w:rPr>
          <w:noProof/>
        </w:rPr>
        <w:instrText xml:space="preserve"> PAGEREF _Toc161062416 \h </w:instrText>
      </w:r>
      <w:r>
        <w:rPr>
          <w:noProof/>
        </w:rPr>
      </w:r>
      <w:r>
        <w:rPr>
          <w:noProof/>
        </w:rPr>
        <w:fldChar w:fldCharType="separate"/>
      </w:r>
      <w:r>
        <w:rPr>
          <w:noProof/>
        </w:rPr>
        <w:t>70</w:t>
      </w:r>
      <w:r>
        <w:rPr>
          <w:noProof/>
        </w:rPr>
        <w:fldChar w:fldCharType="end"/>
      </w:r>
    </w:p>
    <w:p w14:paraId="1D530FA4" w14:textId="3FA3B415" w:rsidR="007F3C40" w:rsidRDefault="007F3C40">
      <w:pPr>
        <w:pStyle w:val="TOC1"/>
        <w:rPr>
          <w:rFonts w:ascii="Calibri" w:hAnsi="Calibri"/>
          <w:noProof/>
          <w:kern w:val="2"/>
          <w:szCs w:val="22"/>
          <w:lang w:eastAsia="en-GB"/>
        </w:rPr>
      </w:pPr>
      <w:r w:rsidRPr="00B5415F">
        <w:rPr>
          <w:noProof/>
          <w:lang w:val="en-US"/>
        </w:rPr>
        <w:t>B.</w:t>
      </w:r>
      <w:r w:rsidRPr="00B5415F">
        <w:rPr>
          <w:noProof/>
          <w:lang w:val="en-US" w:eastAsia="ja-JP"/>
        </w:rPr>
        <w:t>3</w:t>
      </w:r>
      <w:r>
        <w:rPr>
          <w:rFonts w:ascii="Calibri" w:hAnsi="Calibri"/>
          <w:noProof/>
          <w:kern w:val="2"/>
          <w:szCs w:val="22"/>
          <w:lang w:eastAsia="en-GB"/>
        </w:rPr>
        <w:tab/>
      </w:r>
      <w:r w:rsidRPr="00B5415F">
        <w:rPr>
          <w:noProof/>
          <w:lang w:val="en-US"/>
        </w:rPr>
        <w:t>DNS procedures</w:t>
      </w:r>
      <w:r w:rsidRPr="00B5415F">
        <w:rPr>
          <w:noProof/>
          <w:lang w:val="en-US" w:eastAsia="ja-JP"/>
        </w:rPr>
        <w:t xml:space="preserve"> </w:t>
      </w:r>
      <w:r w:rsidRPr="00B5415F">
        <w:rPr>
          <w:noProof/>
          <w:lang w:val="en-US"/>
        </w:rPr>
        <w:t>3GPP clarifications for Dedicated Core Networks</w:t>
      </w:r>
      <w:r>
        <w:rPr>
          <w:noProof/>
        </w:rPr>
        <w:tab/>
      </w:r>
      <w:r>
        <w:rPr>
          <w:noProof/>
        </w:rPr>
        <w:fldChar w:fldCharType="begin" w:fldLock="1"/>
      </w:r>
      <w:r>
        <w:rPr>
          <w:noProof/>
        </w:rPr>
        <w:instrText xml:space="preserve"> PAGEREF _Toc161062417 \h </w:instrText>
      </w:r>
      <w:r>
        <w:rPr>
          <w:noProof/>
        </w:rPr>
      </w:r>
      <w:r>
        <w:rPr>
          <w:noProof/>
        </w:rPr>
        <w:fldChar w:fldCharType="separate"/>
      </w:r>
      <w:r>
        <w:rPr>
          <w:noProof/>
        </w:rPr>
        <w:t>71</w:t>
      </w:r>
      <w:r>
        <w:rPr>
          <w:noProof/>
        </w:rPr>
        <w:fldChar w:fldCharType="end"/>
      </w:r>
    </w:p>
    <w:p w14:paraId="168BC346" w14:textId="464951D5" w:rsidR="007F3C40" w:rsidRDefault="007F3C40">
      <w:pPr>
        <w:pStyle w:val="TOC1"/>
        <w:rPr>
          <w:rFonts w:ascii="Calibri" w:hAnsi="Calibri"/>
          <w:noProof/>
          <w:kern w:val="2"/>
          <w:szCs w:val="22"/>
          <w:lang w:eastAsia="en-GB"/>
        </w:rPr>
      </w:pPr>
      <w:r w:rsidRPr="00B5415F">
        <w:rPr>
          <w:noProof/>
          <w:lang w:val="en-US"/>
        </w:rPr>
        <w:t>B.4</w:t>
      </w:r>
      <w:r>
        <w:rPr>
          <w:rFonts w:ascii="Calibri" w:hAnsi="Calibri"/>
          <w:noProof/>
          <w:kern w:val="2"/>
          <w:szCs w:val="22"/>
          <w:lang w:eastAsia="en-GB"/>
        </w:rPr>
        <w:tab/>
      </w:r>
      <w:r w:rsidRPr="00B5415F">
        <w:rPr>
          <w:noProof/>
          <w:lang w:val="en-US"/>
        </w:rPr>
        <w:t>DNS procedures</w:t>
      </w:r>
      <w:r w:rsidRPr="00B5415F">
        <w:rPr>
          <w:noProof/>
          <w:lang w:val="en-US" w:eastAsia="ja-JP"/>
        </w:rPr>
        <w:t xml:space="preserve"> </w:t>
      </w:r>
      <w:r w:rsidRPr="00B5415F">
        <w:rPr>
          <w:noProof/>
          <w:lang w:val="en-US"/>
        </w:rPr>
        <w:t xml:space="preserve">3GPP clarifications for </w:t>
      </w:r>
      <w:r w:rsidRPr="00B5415F">
        <w:rPr>
          <w:noProof/>
          <w:lang w:val="en-US" w:eastAsia="zh-CN"/>
        </w:rPr>
        <w:t>Network Capability</w:t>
      </w:r>
      <w:r>
        <w:rPr>
          <w:noProof/>
        </w:rPr>
        <w:tab/>
      </w:r>
      <w:r>
        <w:rPr>
          <w:noProof/>
        </w:rPr>
        <w:fldChar w:fldCharType="begin" w:fldLock="1"/>
      </w:r>
      <w:r>
        <w:rPr>
          <w:noProof/>
        </w:rPr>
        <w:instrText xml:space="preserve"> PAGEREF _Toc161062418 \h </w:instrText>
      </w:r>
      <w:r>
        <w:rPr>
          <w:noProof/>
        </w:rPr>
      </w:r>
      <w:r>
        <w:rPr>
          <w:noProof/>
        </w:rPr>
        <w:fldChar w:fldCharType="separate"/>
      </w:r>
      <w:r>
        <w:rPr>
          <w:noProof/>
        </w:rPr>
        <w:t>71</w:t>
      </w:r>
      <w:r>
        <w:rPr>
          <w:noProof/>
        </w:rPr>
        <w:fldChar w:fldCharType="end"/>
      </w:r>
    </w:p>
    <w:p w14:paraId="0ACF0CDB" w14:textId="780E9CEA" w:rsidR="007F3C40" w:rsidRDefault="007F3C40" w:rsidP="007F3C40">
      <w:pPr>
        <w:pStyle w:val="TOC8"/>
        <w:rPr>
          <w:rFonts w:ascii="Calibri" w:hAnsi="Calibri"/>
          <w:b w:val="0"/>
          <w:noProof/>
          <w:kern w:val="2"/>
          <w:szCs w:val="22"/>
          <w:lang w:eastAsia="en-GB"/>
        </w:rPr>
      </w:pPr>
      <w:r w:rsidRPr="00B5415F">
        <w:rPr>
          <w:noProof/>
          <w:lang w:val="it-IT"/>
        </w:rPr>
        <w:t>Annex C (Informative</w:t>
      </w:r>
      <w:r>
        <w:rPr>
          <w:noProof/>
          <w:lang w:val="it-IT"/>
        </w:rPr>
        <w:t>):</w:t>
      </w:r>
      <w:r>
        <w:rPr>
          <w:noProof/>
          <w:lang w:val="it-IT"/>
        </w:rPr>
        <w:tab/>
      </w:r>
      <w:r w:rsidRPr="00B5415F">
        <w:rPr>
          <w:noProof/>
          <w:lang w:val="it-IT"/>
        </w:rPr>
        <w:t>DNS Pseudo-Code</w:t>
      </w:r>
      <w:r>
        <w:rPr>
          <w:noProof/>
        </w:rPr>
        <w:tab/>
      </w:r>
      <w:r>
        <w:rPr>
          <w:noProof/>
        </w:rPr>
        <w:fldChar w:fldCharType="begin" w:fldLock="1"/>
      </w:r>
      <w:r>
        <w:rPr>
          <w:noProof/>
        </w:rPr>
        <w:instrText xml:space="preserve"> PAGEREF _Toc161062419 \h </w:instrText>
      </w:r>
      <w:r>
        <w:rPr>
          <w:noProof/>
        </w:rPr>
      </w:r>
      <w:r>
        <w:rPr>
          <w:noProof/>
        </w:rPr>
        <w:fldChar w:fldCharType="separate"/>
      </w:r>
      <w:r>
        <w:rPr>
          <w:noProof/>
        </w:rPr>
        <w:t>71</w:t>
      </w:r>
      <w:r>
        <w:rPr>
          <w:noProof/>
        </w:rPr>
        <w:fldChar w:fldCharType="end"/>
      </w:r>
    </w:p>
    <w:p w14:paraId="442CD86B" w14:textId="31C87B22" w:rsidR="007F3C40" w:rsidRDefault="007F3C40">
      <w:pPr>
        <w:pStyle w:val="TOC1"/>
        <w:rPr>
          <w:rFonts w:ascii="Calibri" w:hAnsi="Calibri"/>
          <w:noProof/>
          <w:kern w:val="2"/>
          <w:szCs w:val="22"/>
          <w:lang w:eastAsia="en-GB"/>
        </w:rPr>
      </w:pPr>
      <w:r w:rsidRPr="00B5415F">
        <w:rPr>
          <w:noProof/>
          <w:lang w:val="it-IT"/>
        </w:rPr>
        <w:t>C.1</w:t>
      </w:r>
      <w:r>
        <w:rPr>
          <w:rFonts w:ascii="Calibri" w:hAnsi="Calibri"/>
          <w:noProof/>
          <w:kern w:val="2"/>
          <w:szCs w:val="22"/>
          <w:lang w:eastAsia="en-GB"/>
        </w:rPr>
        <w:tab/>
      </w:r>
      <w:r w:rsidRPr="00B5415F">
        <w:rPr>
          <w:noProof/>
          <w:lang w:val="it-IT"/>
        </w:rPr>
        <w:t>S-NAPTR procedure base pseudo-code</w:t>
      </w:r>
      <w:r>
        <w:rPr>
          <w:noProof/>
        </w:rPr>
        <w:tab/>
      </w:r>
      <w:r>
        <w:rPr>
          <w:noProof/>
        </w:rPr>
        <w:fldChar w:fldCharType="begin" w:fldLock="1"/>
      </w:r>
      <w:r>
        <w:rPr>
          <w:noProof/>
        </w:rPr>
        <w:instrText xml:space="preserve"> PAGEREF _Toc161062420 \h </w:instrText>
      </w:r>
      <w:r>
        <w:rPr>
          <w:noProof/>
        </w:rPr>
      </w:r>
      <w:r>
        <w:rPr>
          <w:noProof/>
        </w:rPr>
        <w:fldChar w:fldCharType="separate"/>
      </w:r>
      <w:r>
        <w:rPr>
          <w:noProof/>
        </w:rPr>
        <w:t>71</w:t>
      </w:r>
      <w:r>
        <w:rPr>
          <w:noProof/>
        </w:rPr>
        <w:fldChar w:fldCharType="end"/>
      </w:r>
    </w:p>
    <w:p w14:paraId="077756D1" w14:textId="35ED67AE" w:rsidR="007F3C40" w:rsidRDefault="007F3C40">
      <w:pPr>
        <w:pStyle w:val="TOC1"/>
        <w:rPr>
          <w:rFonts w:ascii="Calibri" w:hAnsi="Calibri"/>
          <w:noProof/>
          <w:kern w:val="2"/>
          <w:szCs w:val="22"/>
          <w:lang w:eastAsia="en-GB"/>
        </w:rPr>
      </w:pPr>
      <w:r w:rsidRPr="00B5415F">
        <w:rPr>
          <w:noProof/>
          <w:lang w:val="en-US"/>
        </w:rPr>
        <w:t>C.2</w:t>
      </w:r>
      <w:r>
        <w:rPr>
          <w:rFonts w:ascii="Calibri" w:hAnsi="Calibri"/>
          <w:noProof/>
          <w:kern w:val="2"/>
          <w:szCs w:val="22"/>
          <w:lang w:eastAsia="en-GB"/>
        </w:rPr>
        <w:tab/>
      </w:r>
      <w:r w:rsidRPr="00B5415F">
        <w:rPr>
          <w:noProof/>
          <w:lang w:val="en-US"/>
        </w:rPr>
        <w:t>S-NAPTR procedure - no topon</w:t>
      </w:r>
      <w:r>
        <w:rPr>
          <w:noProof/>
        </w:rPr>
        <w:tab/>
      </w:r>
      <w:r>
        <w:rPr>
          <w:noProof/>
        </w:rPr>
        <w:fldChar w:fldCharType="begin" w:fldLock="1"/>
      </w:r>
      <w:r>
        <w:rPr>
          <w:noProof/>
        </w:rPr>
        <w:instrText xml:space="preserve"> PAGEREF _Toc161062421 \h </w:instrText>
      </w:r>
      <w:r>
        <w:rPr>
          <w:noProof/>
        </w:rPr>
      </w:r>
      <w:r>
        <w:rPr>
          <w:noProof/>
        </w:rPr>
        <w:fldChar w:fldCharType="separate"/>
      </w:r>
      <w:r>
        <w:rPr>
          <w:noProof/>
        </w:rPr>
        <w:t>73</w:t>
      </w:r>
      <w:r>
        <w:rPr>
          <w:noProof/>
        </w:rPr>
        <w:fldChar w:fldCharType="end"/>
      </w:r>
    </w:p>
    <w:p w14:paraId="084A5085" w14:textId="717F84C9" w:rsidR="007F3C40" w:rsidRDefault="007F3C40">
      <w:pPr>
        <w:pStyle w:val="TOC1"/>
        <w:rPr>
          <w:rFonts w:ascii="Calibri" w:hAnsi="Calibri"/>
          <w:noProof/>
          <w:kern w:val="2"/>
          <w:szCs w:val="22"/>
          <w:lang w:eastAsia="en-GB"/>
        </w:rPr>
      </w:pPr>
      <w:r w:rsidRPr="00B5415F">
        <w:rPr>
          <w:noProof/>
          <w:lang w:val="en-US"/>
        </w:rPr>
        <w:t>C.3</w:t>
      </w:r>
      <w:r>
        <w:rPr>
          <w:rFonts w:ascii="Calibri" w:hAnsi="Calibri"/>
          <w:noProof/>
          <w:kern w:val="2"/>
          <w:szCs w:val="22"/>
          <w:lang w:eastAsia="en-GB"/>
        </w:rPr>
        <w:tab/>
      </w:r>
      <w:r w:rsidRPr="00B5415F">
        <w:rPr>
          <w:noProof/>
          <w:lang w:val="en-US"/>
        </w:rPr>
        <w:t>S-NAPTR procedure candidate list</w:t>
      </w:r>
      <w:r>
        <w:rPr>
          <w:noProof/>
        </w:rPr>
        <w:tab/>
      </w:r>
      <w:r>
        <w:rPr>
          <w:noProof/>
        </w:rPr>
        <w:fldChar w:fldCharType="begin" w:fldLock="1"/>
      </w:r>
      <w:r>
        <w:rPr>
          <w:noProof/>
        </w:rPr>
        <w:instrText xml:space="preserve"> PAGEREF _Toc161062422 \h </w:instrText>
      </w:r>
      <w:r>
        <w:rPr>
          <w:noProof/>
        </w:rPr>
      </w:r>
      <w:r>
        <w:rPr>
          <w:noProof/>
        </w:rPr>
        <w:fldChar w:fldCharType="separate"/>
      </w:r>
      <w:r>
        <w:rPr>
          <w:noProof/>
        </w:rPr>
        <w:t>74</w:t>
      </w:r>
      <w:r>
        <w:rPr>
          <w:noProof/>
        </w:rPr>
        <w:fldChar w:fldCharType="end"/>
      </w:r>
    </w:p>
    <w:p w14:paraId="25FFA176" w14:textId="08B542C8" w:rsidR="007F3C40" w:rsidRDefault="007F3C40">
      <w:pPr>
        <w:pStyle w:val="TOC1"/>
        <w:rPr>
          <w:rFonts w:ascii="Calibri" w:hAnsi="Calibri"/>
          <w:noProof/>
          <w:kern w:val="2"/>
          <w:szCs w:val="22"/>
          <w:lang w:eastAsia="en-GB"/>
        </w:rPr>
      </w:pPr>
      <w:r w:rsidRPr="00B5415F">
        <w:rPr>
          <w:noProof/>
          <w:lang w:val="en-US"/>
        </w:rPr>
        <w:t>C.4</w:t>
      </w:r>
      <w:r>
        <w:rPr>
          <w:rFonts w:ascii="Calibri" w:hAnsi="Calibri"/>
          <w:noProof/>
          <w:kern w:val="2"/>
          <w:szCs w:val="22"/>
          <w:lang w:eastAsia="en-GB"/>
        </w:rPr>
        <w:tab/>
      </w:r>
      <w:r w:rsidRPr="00B5415F">
        <w:rPr>
          <w:noProof/>
          <w:lang w:val="en-US"/>
        </w:rPr>
        <w:t>S-NAPTR procedure pseudo-code with topon</w:t>
      </w:r>
      <w:r>
        <w:rPr>
          <w:noProof/>
        </w:rPr>
        <w:tab/>
      </w:r>
      <w:r>
        <w:rPr>
          <w:noProof/>
        </w:rPr>
        <w:fldChar w:fldCharType="begin" w:fldLock="1"/>
      </w:r>
      <w:r>
        <w:rPr>
          <w:noProof/>
        </w:rPr>
        <w:instrText xml:space="preserve"> PAGEREF _Toc161062423 \h </w:instrText>
      </w:r>
      <w:r>
        <w:rPr>
          <w:noProof/>
        </w:rPr>
      </w:r>
      <w:r>
        <w:rPr>
          <w:noProof/>
        </w:rPr>
        <w:fldChar w:fldCharType="separate"/>
      </w:r>
      <w:r>
        <w:rPr>
          <w:noProof/>
        </w:rPr>
        <w:t>74</w:t>
      </w:r>
      <w:r>
        <w:rPr>
          <w:noProof/>
        </w:rPr>
        <w:fldChar w:fldCharType="end"/>
      </w:r>
    </w:p>
    <w:p w14:paraId="5AE1E69C" w14:textId="0C3A4F06" w:rsidR="007F3C40" w:rsidRDefault="007F3C40" w:rsidP="007F3C40">
      <w:pPr>
        <w:pStyle w:val="TOC8"/>
        <w:rPr>
          <w:rFonts w:ascii="Calibri" w:hAnsi="Calibri"/>
          <w:b w:val="0"/>
          <w:noProof/>
          <w:kern w:val="2"/>
          <w:szCs w:val="22"/>
          <w:lang w:eastAsia="en-GB"/>
        </w:rPr>
      </w:pPr>
      <w:r>
        <w:rPr>
          <w:noProof/>
        </w:rPr>
        <w:t>Annex D (Informative):</w:t>
      </w:r>
      <w:r>
        <w:rPr>
          <w:noProof/>
        </w:rPr>
        <w:tab/>
        <w:t>SGSN examples</w:t>
      </w:r>
      <w:r>
        <w:rPr>
          <w:noProof/>
        </w:rPr>
        <w:tab/>
      </w:r>
      <w:r>
        <w:rPr>
          <w:noProof/>
        </w:rPr>
        <w:fldChar w:fldCharType="begin" w:fldLock="1"/>
      </w:r>
      <w:r>
        <w:rPr>
          <w:noProof/>
        </w:rPr>
        <w:instrText xml:space="preserve"> PAGEREF _Toc161062424 \h </w:instrText>
      </w:r>
      <w:r>
        <w:rPr>
          <w:noProof/>
        </w:rPr>
      </w:r>
      <w:r>
        <w:rPr>
          <w:noProof/>
        </w:rPr>
        <w:fldChar w:fldCharType="separate"/>
      </w:r>
      <w:r>
        <w:rPr>
          <w:noProof/>
        </w:rPr>
        <w:t>77</w:t>
      </w:r>
      <w:r>
        <w:rPr>
          <w:noProof/>
        </w:rPr>
        <w:fldChar w:fldCharType="end"/>
      </w:r>
    </w:p>
    <w:p w14:paraId="2758D819" w14:textId="440AAF1F" w:rsidR="007F3C40" w:rsidRDefault="007F3C40">
      <w:pPr>
        <w:pStyle w:val="TOC1"/>
        <w:rPr>
          <w:rFonts w:ascii="Calibri" w:hAnsi="Calibri"/>
          <w:noProof/>
          <w:kern w:val="2"/>
          <w:szCs w:val="22"/>
          <w:lang w:eastAsia="en-GB"/>
        </w:rPr>
      </w:pPr>
      <w:r>
        <w:rPr>
          <w:noProof/>
        </w:rPr>
        <w:t>D.1</w:t>
      </w:r>
      <w:r>
        <w:rPr>
          <w:rFonts w:ascii="Calibri" w:hAnsi="Calibri"/>
          <w:noProof/>
          <w:kern w:val="2"/>
          <w:szCs w:val="22"/>
          <w:lang w:eastAsia="en-GB"/>
        </w:rPr>
        <w:tab/>
      </w:r>
      <w:r>
        <w:rPr>
          <w:noProof/>
        </w:rPr>
        <w:t>Introduction</w:t>
      </w:r>
      <w:r>
        <w:rPr>
          <w:noProof/>
        </w:rPr>
        <w:tab/>
      </w:r>
      <w:r>
        <w:rPr>
          <w:noProof/>
        </w:rPr>
        <w:fldChar w:fldCharType="begin" w:fldLock="1"/>
      </w:r>
      <w:r>
        <w:rPr>
          <w:noProof/>
        </w:rPr>
        <w:instrText xml:space="preserve"> PAGEREF _Toc161062425 \h </w:instrText>
      </w:r>
      <w:r>
        <w:rPr>
          <w:noProof/>
        </w:rPr>
      </w:r>
      <w:r>
        <w:rPr>
          <w:noProof/>
        </w:rPr>
        <w:fldChar w:fldCharType="separate"/>
      </w:r>
      <w:r>
        <w:rPr>
          <w:noProof/>
        </w:rPr>
        <w:t>77</w:t>
      </w:r>
      <w:r>
        <w:rPr>
          <w:noProof/>
        </w:rPr>
        <w:fldChar w:fldCharType="end"/>
      </w:r>
    </w:p>
    <w:p w14:paraId="1667005D" w14:textId="04954B63" w:rsidR="007F3C40" w:rsidRDefault="007F3C40">
      <w:pPr>
        <w:pStyle w:val="TOC1"/>
        <w:rPr>
          <w:rFonts w:ascii="Calibri" w:hAnsi="Calibri"/>
          <w:noProof/>
          <w:kern w:val="2"/>
          <w:szCs w:val="22"/>
          <w:lang w:eastAsia="en-GB"/>
        </w:rPr>
      </w:pPr>
      <w:r w:rsidRPr="00B5415F">
        <w:rPr>
          <w:noProof/>
          <w:lang w:val="en-US"/>
        </w:rPr>
        <w:t>D.2</w:t>
      </w:r>
      <w:r>
        <w:rPr>
          <w:rFonts w:ascii="Calibri" w:hAnsi="Calibri"/>
          <w:noProof/>
          <w:kern w:val="2"/>
          <w:szCs w:val="22"/>
          <w:lang w:eastAsia="en-GB"/>
        </w:rPr>
        <w:tab/>
      </w:r>
      <w:r w:rsidRPr="00B5415F">
        <w:rPr>
          <w:noProof/>
          <w:lang w:val="en-US"/>
        </w:rPr>
        <w:t>Preconditions</w:t>
      </w:r>
      <w:r>
        <w:rPr>
          <w:noProof/>
        </w:rPr>
        <w:tab/>
      </w:r>
      <w:r>
        <w:rPr>
          <w:noProof/>
        </w:rPr>
        <w:fldChar w:fldCharType="begin" w:fldLock="1"/>
      </w:r>
      <w:r>
        <w:rPr>
          <w:noProof/>
        </w:rPr>
        <w:instrText xml:space="preserve"> PAGEREF _Toc161062426 \h </w:instrText>
      </w:r>
      <w:r>
        <w:rPr>
          <w:noProof/>
        </w:rPr>
      </w:r>
      <w:r>
        <w:rPr>
          <w:noProof/>
        </w:rPr>
        <w:fldChar w:fldCharType="separate"/>
      </w:r>
      <w:r>
        <w:rPr>
          <w:noProof/>
        </w:rPr>
        <w:t>77</w:t>
      </w:r>
      <w:r>
        <w:rPr>
          <w:noProof/>
        </w:rPr>
        <w:fldChar w:fldCharType="end"/>
      </w:r>
    </w:p>
    <w:p w14:paraId="0885BBFE" w14:textId="475EEC19" w:rsidR="007F3C40" w:rsidRDefault="007F3C40">
      <w:pPr>
        <w:pStyle w:val="TOC1"/>
        <w:rPr>
          <w:rFonts w:ascii="Calibri" w:hAnsi="Calibri"/>
          <w:noProof/>
          <w:kern w:val="2"/>
          <w:szCs w:val="22"/>
          <w:lang w:eastAsia="en-GB"/>
        </w:rPr>
      </w:pPr>
      <w:r w:rsidRPr="00B5415F">
        <w:rPr>
          <w:noProof/>
          <w:lang w:val="en-US"/>
        </w:rPr>
        <w:t>D.3</w:t>
      </w:r>
      <w:r>
        <w:rPr>
          <w:rFonts w:ascii="Calibri" w:hAnsi="Calibri"/>
          <w:noProof/>
          <w:kern w:val="2"/>
          <w:szCs w:val="22"/>
          <w:lang w:eastAsia="en-GB"/>
        </w:rPr>
        <w:tab/>
      </w:r>
      <w:r w:rsidRPr="00B5415F">
        <w:rPr>
          <w:noProof/>
          <w:lang w:val="en-US"/>
        </w:rPr>
        <w:t>SGSN file</w:t>
      </w:r>
      <w:r>
        <w:rPr>
          <w:noProof/>
        </w:rPr>
        <w:tab/>
      </w:r>
      <w:r>
        <w:rPr>
          <w:noProof/>
        </w:rPr>
        <w:fldChar w:fldCharType="begin" w:fldLock="1"/>
      </w:r>
      <w:r>
        <w:rPr>
          <w:noProof/>
        </w:rPr>
        <w:instrText xml:space="preserve"> PAGEREF _Toc161062427 \h </w:instrText>
      </w:r>
      <w:r>
        <w:rPr>
          <w:noProof/>
        </w:rPr>
      </w:r>
      <w:r>
        <w:rPr>
          <w:noProof/>
        </w:rPr>
        <w:fldChar w:fldCharType="separate"/>
      </w:r>
      <w:r>
        <w:rPr>
          <w:noProof/>
        </w:rPr>
        <w:t>77</w:t>
      </w:r>
      <w:r>
        <w:rPr>
          <w:noProof/>
        </w:rPr>
        <w:fldChar w:fldCharType="end"/>
      </w:r>
    </w:p>
    <w:p w14:paraId="0D89A856" w14:textId="0A57E011" w:rsidR="007F3C40" w:rsidRDefault="007F3C40">
      <w:pPr>
        <w:pStyle w:val="TOC1"/>
        <w:rPr>
          <w:rFonts w:ascii="Calibri" w:hAnsi="Calibri"/>
          <w:noProof/>
          <w:kern w:val="2"/>
          <w:szCs w:val="22"/>
          <w:lang w:eastAsia="en-GB"/>
        </w:rPr>
      </w:pPr>
      <w:r w:rsidRPr="00B5415F">
        <w:rPr>
          <w:noProof/>
          <w:lang w:val="en-US"/>
        </w:rPr>
        <w:t>D.</w:t>
      </w:r>
      <w:r w:rsidRPr="00B5415F">
        <w:rPr>
          <w:noProof/>
          <w:lang w:val="en-US" w:eastAsia="ja-JP"/>
        </w:rPr>
        <w:t>4</w:t>
      </w:r>
      <w:r>
        <w:rPr>
          <w:rFonts w:ascii="Calibri" w:hAnsi="Calibri"/>
          <w:noProof/>
          <w:kern w:val="2"/>
          <w:szCs w:val="22"/>
          <w:lang w:eastAsia="en-GB"/>
        </w:rPr>
        <w:tab/>
      </w:r>
      <w:r w:rsidRPr="00B5415F">
        <w:rPr>
          <w:noProof/>
          <w:lang w:val="en-US" w:eastAsia="ja-JP"/>
        </w:rPr>
        <w:t>Null-NRI/</w:t>
      </w:r>
      <w:r w:rsidRPr="00B5415F">
        <w:rPr>
          <w:noProof/>
          <w:lang w:val="en-US"/>
        </w:rPr>
        <w:t>SGSN</w:t>
      </w:r>
      <w:r w:rsidRPr="00B5415F">
        <w:rPr>
          <w:noProof/>
          <w:lang w:val="en-US" w:eastAsia="ja-JP"/>
        </w:rPr>
        <w:t xml:space="preserve"> Group ID</w:t>
      </w:r>
      <w:r w:rsidRPr="00B5415F">
        <w:rPr>
          <w:noProof/>
          <w:lang w:val="en-US"/>
        </w:rPr>
        <w:t xml:space="preserve"> file</w:t>
      </w:r>
      <w:r w:rsidRPr="00B5415F">
        <w:rPr>
          <w:noProof/>
          <w:lang w:val="en-US" w:eastAsia="ja-JP"/>
        </w:rPr>
        <w:t xml:space="preserve"> for DCN</w:t>
      </w:r>
      <w:r>
        <w:rPr>
          <w:noProof/>
        </w:rPr>
        <w:tab/>
      </w:r>
      <w:r>
        <w:rPr>
          <w:noProof/>
        </w:rPr>
        <w:fldChar w:fldCharType="begin" w:fldLock="1"/>
      </w:r>
      <w:r>
        <w:rPr>
          <w:noProof/>
        </w:rPr>
        <w:instrText xml:space="preserve"> PAGEREF _Toc161062428 \h </w:instrText>
      </w:r>
      <w:r>
        <w:rPr>
          <w:noProof/>
        </w:rPr>
      </w:r>
      <w:r>
        <w:rPr>
          <w:noProof/>
        </w:rPr>
        <w:fldChar w:fldCharType="separate"/>
      </w:r>
      <w:r>
        <w:rPr>
          <w:noProof/>
        </w:rPr>
        <w:t>78</w:t>
      </w:r>
      <w:r>
        <w:rPr>
          <w:noProof/>
        </w:rPr>
        <w:fldChar w:fldCharType="end"/>
      </w:r>
    </w:p>
    <w:p w14:paraId="750BB365" w14:textId="0B6EB4A1" w:rsidR="007F3C40" w:rsidRDefault="007F3C40" w:rsidP="007F3C40">
      <w:pPr>
        <w:pStyle w:val="TOC8"/>
        <w:rPr>
          <w:rFonts w:ascii="Calibri" w:hAnsi="Calibri"/>
          <w:b w:val="0"/>
          <w:noProof/>
          <w:kern w:val="2"/>
          <w:szCs w:val="22"/>
          <w:lang w:eastAsia="en-GB"/>
        </w:rPr>
      </w:pPr>
      <w:r>
        <w:rPr>
          <w:noProof/>
        </w:rPr>
        <w:t>Annex E (Informative):</w:t>
      </w:r>
      <w:r>
        <w:rPr>
          <w:noProof/>
        </w:rPr>
        <w:tab/>
        <w:t>SGW/PGW selection examples using GTP-C load control</w:t>
      </w:r>
      <w:r>
        <w:rPr>
          <w:noProof/>
        </w:rPr>
        <w:tab/>
      </w:r>
      <w:r>
        <w:rPr>
          <w:noProof/>
        </w:rPr>
        <w:fldChar w:fldCharType="begin" w:fldLock="1"/>
      </w:r>
      <w:r>
        <w:rPr>
          <w:noProof/>
        </w:rPr>
        <w:instrText xml:space="preserve"> PAGEREF _Toc161062429 \h </w:instrText>
      </w:r>
      <w:r>
        <w:rPr>
          <w:noProof/>
        </w:rPr>
      </w:r>
      <w:r>
        <w:rPr>
          <w:noProof/>
        </w:rPr>
        <w:fldChar w:fldCharType="separate"/>
      </w:r>
      <w:r>
        <w:rPr>
          <w:noProof/>
        </w:rPr>
        <w:t>79</w:t>
      </w:r>
      <w:r>
        <w:rPr>
          <w:noProof/>
        </w:rPr>
        <w:fldChar w:fldCharType="end"/>
      </w:r>
    </w:p>
    <w:p w14:paraId="5CEE26D2" w14:textId="2469F276" w:rsidR="007F3C40" w:rsidRDefault="007F3C40">
      <w:pPr>
        <w:pStyle w:val="TOC1"/>
        <w:rPr>
          <w:rFonts w:ascii="Calibri" w:hAnsi="Calibri"/>
          <w:noProof/>
          <w:kern w:val="2"/>
          <w:szCs w:val="22"/>
          <w:lang w:eastAsia="en-GB"/>
        </w:rPr>
      </w:pPr>
      <w:r>
        <w:rPr>
          <w:noProof/>
        </w:rPr>
        <w:t>E.1</w:t>
      </w:r>
      <w:r>
        <w:rPr>
          <w:rFonts w:ascii="Calibri" w:hAnsi="Calibri"/>
          <w:noProof/>
          <w:kern w:val="2"/>
          <w:szCs w:val="22"/>
          <w:lang w:eastAsia="en-GB"/>
        </w:rPr>
        <w:tab/>
      </w:r>
      <w:r>
        <w:rPr>
          <w:noProof/>
        </w:rPr>
        <w:t>PGW selection using GTP-C load control at node level</w:t>
      </w:r>
      <w:r>
        <w:rPr>
          <w:noProof/>
        </w:rPr>
        <w:tab/>
      </w:r>
      <w:r>
        <w:rPr>
          <w:noProof/>
        </w:rPr>
        <w:fldChar w:fldCharType="begin" w:fldLock="1"/>
      </w:r>
      <w:r>
        <w:rPr>
          <w:noProof/>
        </w:rPr>
        <w:instrText xml:space="preserve"> PAGEREF _Toc161062430 \h </w:instrText>
      </w:r>
      <w:r>
        <w:rPr>
          <w:noProof/>
        </w:rPr>
      </w:r>
      <w:r>
        <w:rPr>
          <w:noProof/>
        </w:rPr>
        <w:fldChar w:fldCharType="separate"/>
      </w:r>
      <w:r>
        <w:rPr>
          <w:noProof/>
        </w:rPr>
        <w:t>79</w:t>
      </w:r>
      <w:r>
        <w:rPr>
          <w:noProof/>
        </w:rPr>
        <w:fldChar w:fldCharType="end"/>
      </w:r>
    </w:p>
    <w:p w14:paraId="37542D51" w14:textId="4E6D6DB8" w:rsidR="007F3C40" w:rsidRDefault="007F3C40">
      <w:pPr>
        <w:pStyle w:val="TOC1"/>
        <w:rPr>
          <w:rFonts w:ascii="Calibri" w:hAnsi="Calibri"/>
          <w:noProof/>
          <w:kern w:val="2"/>
          <w:szCs w:val="22"/>
          <w:lang w:eastAsia="en-GB"/>
        </w:rPr>
      </w:pPr>
      <w:r>
        <w:rPr>
          <w:noProof/>
        </w:rPr>
        <w:t>E.2</w:t>
      </w:r>
      <w:r>
        <w:rPr>
          <w:rFonts w:ascii="Calibri" w:hAnsi="Calibri"/>
          <w:noProof/>
          <w:kern w:val="2"/>
          <w:szCs w:val="22"/>
          <w:lang w:eastAsia="en-GB"/>
        </w:rPr>
        <w:tab/>
      </w:r>
      <w:r>
        <w:rPr>
          <w:noProof/>
        </w:rPr>
        <w:t>PGW selection using GTP-C load control at APN level</w:t>
      </w:r>
      <w:r>
        <w:rPr>
          <w:noProof/>
        </w:rPr>
        <w:tab/>
      </w:r>
      <w:r>
        <w:rPr>
          <w:noProof/>
        </w:rPr>
        <w:fldChar w:fldCharType="begin" w:fldLock="1"/>
      </w:r>
      <w:r>
        <w:rPr>
          <w:noProof/>
        </w:rPr>
        <w:instrText xml:space="preserve"> PAGEREF _Toc161062431 \h </w:instrText>
      </w:r>
      <w:r>
        <w:rPr>
          <w:noProof/>
        </w:rPr>
      </w:r>
      <w:r>
        <w:rPr>
          <w:noProof/>
        </w:rPr>
        <w:fldChar w:fldCharType="separate"/>
      </w:r>
      <w:r>
        <w:rPr>
          <w:noProof/>
        </w:rPr>
        <w:t>79</w:t>
      </w:r>
      <w:r>
        <w:rPr>
          <w:noProof/>
        </w:rPr>
        <w:fldChar w:fldCharType="end"/>
      </w:r>
    </w:p>
    <w:p w14:paraId="335B4CE6" w14:textId="7676CFE5" w:rsidR="007F3C40" w:rsidRDefault="007F3C40">
      <w:pPr>
        <w:pStyle w:val="TOC2"/>
        <w:rPr>
          <w:rFonts w:ascii="Calibri" w:hAnsi="Calibri"/>
          <w:noProof/>
          <w:kern w:val="2"/>
          <w:sz w:val="22"/>
          <w:szCs w:val="22"/>
          <w:lang w:eastAsia="en-GB"/>
        </w:rPr>
      </w:pPr>
      <w:r>
        <w:rPr>
          <w:noProof/>
        </w:rPr>
        <w:t>E. 2.1</w:t>
      </w:r>
      <w:r>
        <w:rPr>
          <w:rFonts w:ascii="Calibri" w:hAnsi="Calibri"/>
          <w:noProof/>
          <w:kern w:val="2"/>
          <w:sz w:val="22"/>
          <w:szCs w:val="22"/>
          <w:lang w:eastAsia="en-GB"/>
        </w:rPr>
        <w:tab/>
      </w:r>
      <w:r w:rsidRPr="00B5415F">
        <w:rPr>
          <w:noProof/>
          <w:lang w:val="en-US"/>
        </w:rPr>
        <w:t xml:space="preserve">PGW selection when </w:t>
      </w:r>
      <w:r>
        <w:rPr>
          <w:noProof/>
        </w:rPr>
        <w:t>APN load control information is available for each candidate PGW</w:t>
      </w:r>
      <w:r>
        <w:rPr>
          <w:noProof/>
        </w:rPr>
        <w:tab/>
      </w:r>
      <w:r>
        <w:rPr>
          <w:noProof/>
        </w:rPr>
        <w:fldChar w:fldCharType="begin" w:fldLock="1"/>
      </w:r>
      <w:r>
        <w:rPr>
          <w:noProof/>
        </w:rPr>
        <w:instrText xml:space="preserve"> PAGEREF _Toc161062432 \h </w:instrText>
      </w:r>
      <w:r>
        <w:rPr>
          <w:noProof/>
        </w:rPr>
      </w:r>
      <w:r>
        <w:rPr>
          <w:noProof/>
        </w:rPr>
        <w:fldChar w:fldCharType="separate"/>
      </w:r>
      <w:r>
        <w:rPr>
          <w:noProof/>
        </w:rPr>
        <w:t>79</w:t>
      </w:r>
      <w:r>
        <w:rPr>
          <w:noProof/>
        </w:rPr>
        <w:fldChar w:fldCharType="end"/>
      </w:r>
    </w:p>
    <w:p w14:paraId="50A1F08A" w14:textId="4EA3BC40" w:rsidR="007F3C40" w:rsidRDefault="007F3C40">
      <w:pPr>
        <w:pStyle w:val="TOC2"/>
        <w:rPr>
          <w:rFonts w:ascii="Calibri" w:hAnsi="Calibri"/>
          <w:noProof/>
          <w:kern w:val="2"/>
          <w:sz w:val="22"/>
          <w:szCs w:val="22"/>
          <w:lang w:eastAsia="en-GB"/>
        </w:rPr>
      </w:pPr>
      <w:r>
        <w:rPr>
          <w:noProof/>
        </w:rPr>
        <w:t>E.2.2</w:t>
      </w:r>
      <w:r>
        <w:rPr>
          <w:rFonts w:ascii="Calibri" w:hAnsi="Calibri"/>
          <w:noProof/>
          <w:kern w:val="2"/>
          <w:sz w:val="22"/>
          <w:szCs w:val="22"/>
          <w:lang w:eastAsia="en-GB"/>
        </w:rPr>
        <w:tab/>
      </w:r>
      <w:r>
        <w:rPr>
          <w:noProof/>
        </w:rPr>
        <w:t xml:space="preserve">PGW selection </w:t>
      </w:r>
      <w:r w:rsidRPr="00B5415F">
        <w:rPr>
          <w:noProof/>
          <w:lang w:val="en-US"/>
        </w:rPr>
        <w:t>when</w:t>
      </w:r>
      <w:r>
        <w:rPr>
          <w:noProof/>
        </w:rPr>
        <w:t xml:space="preserve"> </w:t>
      </w:r>
      <w:r w:rsidRPr="00B5415F">
        <w:rPr>
          <w:noProof/>
          <w:lang w:val="en-US"/>
        </w:rPr>
        <w:t>APN load control information is not available for each candidate PGW</w:t>
      </w:r>
      <w:r>
        <w:rPr>
          <w:noProof/>
        </w:rPr>
        <w:tab/>
      </w:r>
      <w:r>
        <w:rPr>
          <w:noProof/>
        </w:rPr>
        <w:fldChar w:fldCharType="begin" w:fldLock="1"/>
      </w:r>
      <w:r>
        <w:rPr>
          <w:noProof/>
        </w:rPr>
        <w:instrText xml:space="preserve"> PAGEREF _Toc161062433 \h </w:instrText>
      </w:r>
      <w:r>
        <w:rPr>
          <w:noProof/>
        </w:rPr>
      </w:r>
      <w:r>
        <w:rPr>
          <w:noProof/>
        </w:rPr>
        <w:fldChar w:fldCharType="separate"/>
      </w:r>
      <w:r>
        <w:rPr>
          <w:noProof/>
        </w:rPr>
        <w:t>80</w:t>
      </w:r>
      <w:r>
        <w:rPr>
          <w:noProof/>
        </w:rPr>
        <w:fldChar w:fldCharType="end"/>
      </w:r>
    </w:p>
    <w:p w14:paraId="6F95C7EE" w14:textId="6F5AB469" w:rsidR="007F3C40" w:rsidRDefault="007F3C40" w:rsidP="007F3C40">
      <w:pPr>
        <w:pStyle w:val="TOC8"/>
        <w:rPr>
          <w:rFonts w:ascii="Calibri" w:hAnsi="Calibri"/>
          <w:b w:val="0"/>
          <w:noProof/>
          <w:kern w:val="2"/>
          <w:szCs w:val="22"/>
          <w:lang w:eastAsia="en-GB"/>
        </w:rPr>
      </w:pPr>
      <w:r>
        <w:rPr>
          <w:noProof/>
        </w:rPr>
        <w:t>Annex F (Informative):</w:t>
      </w:r>
      <w:r>
        <w:rPr>
          <w:noProof/>
        </w:rPr>
        <w:tab/>
        <w:t>Examples for AMF Discovery by 5G AN</w:t>
      </w:r>
      <w:r>
        <w:rPr>
          <w:noProof/>
        </w:rPr>
        <w:tab/>
      </w:r>
      <w:r>
        <w:rPr>
          <w:noProof/>
        </w:rPr>
        <w:fldChar w:fldCharType="begin" w:fldLock="1"/>
      </w:r>
      <w:r>
        <w:rPr>
          <w:noProof/>
        </w:rPr>
        <w:instrText xml:space="preserve"> PAGEREF _Toc161062434 \h </w:instrText>
      </w:r>
      <w:r>
        <w:rPr>
          <w:noProof/>
        </w:rPr>
      </w:r>
      <w:r>
        <w:rPr>
          <w:noProof/>
        </w:rPr>
        <w:fldChar w:fldCharType="separate"/>
      </w:r>
      <w:r>
        <w:rPr>
          <w:noProof/>
        </w:rPr>
        <w:t>80</w:t>
      </w:r>
      <w:r>
        <w:rPr>
          <w:noProof/>
        </w:rPr>
        <w:fldChar w:fldCharType="end"/>
      </w:r>
    </w:p>
    <w:p w14:paraId="6023E195" w14:textId="1C697E78" w:rsidR="007F3C40" w:rsidRDefault="007F3C40">
      <w:pPr>
        <w:pStyle w:val="TOC1"/>
        <w:rPr>
          <w:rFonts w:ascii="Calibri" w:hAnsi="Calibri"/>
          <w:noProof/>
          <w:kern w:val="2"/>
          <w:szCs w:val="22"/>
          <w:lang w:eastAsia="en-GB"/>
        </w:rPr>
      </w:pPr>
      <w:r w:rsidRPr="00B5415F">
        <w:rPr>
          <w:noProof/>
          <w:lang w:val="en-US"/>
        </w:rPr>
        <w:t>F.1</w:t>
      </w:r>
      <w:r>
        <w:rPr>
          <w:rFonts w:ascii="Calibri" w:hAnsi="Calibri"/>
          <w:noProof/>
          <w:kern w:val="2"/>
          <w:szCs w:val="22"/>
          <w:lang w:eastAsia="en-GB"/>
        </w:rPr>
        <w:tab/>
      </w:r>
      <w:r w:rsidRPr="00B5415F">
        <w:rPr>
          <w:noProof/>
          <w:lang w:val="en-US"/>
        </w:rPr>
        <w:t>Introduction</w:t>
      </w:r>
      <w:r>
        <w:rPr>
          <w:noProof/>
        </w:rPr>
        <w:tab/>
      </w:r>
      <w:r>
        <w:rPr>
          <w:noProof/>
        </w:rPr>
        <w:fldChar w:fldCharType="begin" w:fldLock="1"/>
      </w:r>
      <w:r>
        <w:rPr>
          <w:noProof/>
        </w:rPr>
        <w:instrText xml:space="preserve"> PAGEREF _Toc161062435 \h </w:instrText>
      </w:r>
      <w:r>
        <w:rPr>
          <w:noProof/>
        </w:rPr>
      </w:r>
      <w:r>
        <w:rPr>
          <w:noProof/>
        </w:rPr>
        <w:fldChar w:fldCharType="separate"/>
      </w:r>
      <w:r>
        <w:rPr>
          <w:noProof/>
        </w:rPr>
        <w:t>80</w:t>
      </w:r>
      <w:r>
        <w:rPr>
          <w:noProof/>
        </w:rPr>
        <w:fldChar w:fldCharType="end"/>
      </w:r>
    </w:p>
    <w:p w14:paraId="5B91EF2A" w14:textId="16E78A23" w:rsidR="007F3C40" w:rsidRDefault="007F3C40">
      <w:pPr>
        <w:pStyle w:val="TOC1"/>
        <w:rPr>
          <w:rFonts w:ascii="Calibri" w:hAnsi="Calibri"/>
          <w:noProof/>
          <w:kern w:val="2"/>
          <w:szCs w:val="22"/>
          <w:lang w:eastAsia="en-GB"/>
        </w:rPr>
      </w:pPr>
      <w:r w:rsidRPr="00B5415F">
        <w:rPr>
          <w:noProof/>
          <w:lang w:val="en-US"/>
        </w:rPr>
        <w:t>F.2</w:t>
      </w:r>
      <w:r>
        <w:rPr>
          <w:rFonts w:ascii="Calibri" w:hAnsi="Calibri"/>
          <w:noProof/>
          <w:kern w:val="2"/>
          <w:szCs w:val="22"/>
          <w:lang w:eastAsia="en-GB"/>
        </w:rPr>
        <w:tab/>
      </w:r>
      <w:r w:rsidRPr="00B5415F">
        <w:rPr>
          <w:noProof/>
          <w:lang w:val="en-US"/>
        </w:rPr>
        <w:t>Preconditions</w:t>
      </w:r>
      <w:r>
        <w:rPr>
          <w:noProof/>
        </w:rPr>
        <w:tab/>
      </w:r>
      <w:r>
        <w:rPr>
          <w:noProof/>
        </w:rPr>
        <w:fldChar w:fldCharType="begin" w:fldLock="1"/>
      </w:r>
      <w:r>
        <w:rPr>
          <w:noProof/>
        </w:rPr>
        <w:instrText xml:space="preserve"> PAGEREF _Toc161062436 \h </w:instrText>
      </w:r>
      <w:r>
        <w:rPr>
          <w:noProof/>
        </w:rPr>
      </w:r>
      <w:r>
        <w:rPr>
          <w:noProof/>
        </w:rPr>
        <w:fldChar w:fldCharType="separate"/>
      </w:r>
      <w:r>
        <w:rPr>
          <w:noProof/>
        </w:rPr>
        <w:t>80</w:t>
      </w:r>
      <w:r>
        <w:rPr>
          <w:noProof/>
        </w:rPr>
        <w:fldChar w:fldCharType="end"/>
      </w:r>
    </w:p>
    <w:p w14:paraId="0890F687" w14:textId="61015FEE" w:rsidR="007F3C40" w:rsidRDefault="007F3C40">
      <w:pPr>
        <w:pStyle w:val="TOC1"/>
        <w:rPr>
          <w:rFonts w:ascii="Calibri" w:hAnsi="Calibri"/>
          <w:noProof/>
          <w:kern w:val="2"/>
          <w:szCs w:val="22"/>
          <w:lang w:eastAsia="en-GB"/>
        </w:rPr>
      </w:pPr>
      <w:r w:rsidRPr="00B5415F">
        <w:rPr>
          <w:noProof/>
          <w:lang w:val="en-US"/>
        </w:rPr>
        <w:t>F.3</w:t>
      </w:r>
      <w:r>
        <w:rPr>
          <w:rFonts w:ascii="Calibri" w:hAnsi="Calibri"/>
          <w:noProof/>
          <w:kern w:val="2"/>
          <w:szCs w:val="22"/>
          <w:lang w:eastAsia="en-GB"/>
        </w:rPr>
        <w:tab/>
      </w:r>
      <w:r w:rsidRPr="00B5415F">
        <w:rPr>
          <w:noProof/>
          <w:lang w:val="en-US"/>
        </w:rPr>
        <w:t>Example of an AMF Region with 2 AMF Sets</w:t>
      </w:r>
      <w:r>
        <w:rPr>
          <w:noProof/>
        </w:rPr>
        <w:tab/>
      </w:r>
      <w:r>
        <w:rPr>
          <w:noProof/>
        </w:rPr>
        <w:fldChar w:fldCharType="begin" w:fldLock="1"/>
      </w:r>
      <w:r>
        <w:rPr>
          <w:noProof/>
        </w:rPr>
        <w:instrText xml:space="preserve"> PAGEREF _Toc161062437 \h </w:instrText>
      </w:r>
      <w:r>
        <w:rPr>
          <w:noProof/>
        </w:rPr>
      </w:r>
      <w:r>
        <w:rPr>
          <w:noProof/>
        </w:rPr>
        <w:fldChar w:fldCharType="separate"/>
      </w:r>
      <w:r>
        <w:rPr>
          <w:noProof/>
        </w:rPr>
        <w:t>81</w:t>
      </w:r>
      <w:r>
        <w:rPr>
          <w:noProof/>
        </w:rPr>
        <w:fldChar w:fldCharType="end"/>
      </w:r>
    </w:p>
    <w:p w14:paraId="3C4E4B78" w14:textId="0E5009F9" w:rsidR="007F3C40" w:rsidRDefault="007F3C40">
      <w:pPr>
        <w:pStyle w:val="TOC2"/>
        <w:rPr>
          <w:rFonts w:ascii="Calibri" w:hAnsi="Calibri"/>
          <w:noProof/>
          <w:kern w:val="2"/>
          <w:sz w:val="22"/>
          <w:szCs w:val="22"/>
          <w:lang w:eastAsia="en-GB"/>
        </w:rPr>
      </w:pPr>
      <w:r w:rsidRPr="00B5415F">
        <w:rPr>
          <w:noProof/>
          <w:lang w:val="en-US"/>
        </w:rPr>
        <w:t>F.3.1</w:t>
      </w:r>
      <w:r>
        <w:rPr>
          <w:rFonts w:ascii="Calibri" w:hAnsi="Calibri"/>
          <w:noProof/>
          <w:kern w:val="2"/>
          <w:sz w:val="22"/>
          <w:szCs w:val="22"/>
          <w:lang w:eastAsia="en-GB"/>
        </w:rPr>
        <w:tab/>
      </w:r>
      <w:r w:rsidRPr="00B5415F">
        <w:rPr>
          <w:noProof/>
          <w:lang w:val="en-US"/>
        </w:rPr>
        <w:t>Master file</w:t>
      </w:r>
      <w:r>
        <w:rPr>
          <w:noProof/>
        </w:rPr>
        <w:tab/>
      </w:r>
      <w:r>
        <w:rPr>
          <w:noProof/>
        </w:rPr>
        <w:fldChar w:fldCharType="begin" w:fldLock="1"/>
      </w:r>
      <w:r>
        <w:rPr>
          <w:noProof/>
        </w:rPr>
        <w:instrText xml:space="preserve"> PAGEREF _Toc161062438 \h </w:instrText>
      </w:r>
      <w:r>
        <w:rPr>
          <w:noProof/>
        </w:rPr>
      </w:r>
      <w:r>
        <w:rPr>
          <w:noProof/>
        </w:rPr>
        <w:fldChar w:fldCharType="separate"/>
      </w:r>
      <w:r>
        <w:rPr>
          <w:noProof/>
        </w:rPr>
        <w:t>81</w:t>
      </w:r>
      <w:r>
        <w:rPr>
          <w:noProof/>
        </w:rPr>
        <w:fldChar w:fldCharType="end"/>
      </w:r>
    </w:p>
    <w:p w14:paraId="22B21DCD" w14:textId="64E5599B" w:rsidR="007F3C40" w:rsidRDefault="007F3C40">
      <w:pPr>
        <w:pStyle w:val="TOC2"/>
        <w:rPr>
          <w:rFonts w:ascii="Calibri" w:hAnsi="Calibri"/>
          <w:noProof/>
          <w:kern w:val="2"/>
          <w:sz w:val="22"/>
          <w:szCs w:val="22"/>
          <w:lang w:eastAsia="en-GB"/>
        </w:rPr>
      </w:pPr>
      <w:r w:rsidRPr="00B5415F">
        <w:rPr>
          <w:noProof/>
          <w:lang w:val="en-US"/>
        </w:rPr>
        <w:t>F.3.2</w:t>
      </w:r>
      <w:r>
        <w:rPr>
          <w:rFonts w:ascii="Calibri" w:hAnsi="Calibri"/>
          <w:noProof/>
          <w:kern w:val="2"/>
          <w:sz w:val="22"/>
          <w:szCs w:val="22"/>
          <w:lang w:eastAsia="en-GB"/>
        </w:rPr>
        <w:tab/>
      </w:r>
      <w:r w:rsidRPr="00B5415F">
        <w:rPr>
          <w:noProof/>
          <w:lang w:val="en-US"/>
        </w:rPr>
        <w:t>SOA and NS records</w:t>
      </w:r>
      <w:r>
        <w:rPr>
          <w:noProof/>
        </w:rPr>
        <w:tab/>
      </w:r>
      <w:r>
        <w:rPr>
          <w:noProof/>
        </w:rPr>
        <w:fldChar w:fldCharType="begin" w:fldLock="1"/>
      </w:r>
      <w:r>
        <w:rPr>
          <w:noProof/>
        </w:rPr>
        <w:instrText xml:space="preserve"> PAGEREF _Toc161062439 \h </w:instrText>
      </w:r>
      <w:r>
        <w:rPr>
          <w:noProof/>
        </w:rPr>
      </w:r>
      <w:r>
        <w:rPr>
          <w:noProof/>
        </w:rPr>
        <w:fldChar w:fldCharType="separate"/>
      </w:r>
      <w:r>
        <w:rPr>
          <w:noProof/>
        </w:rPr>
        <w:t>81</w:t>
      </w:r>
      <w:r>
        <w:rPr>
          <w:noProof/>
        </w:rPr>
        <w:fldChar w:fldCharType="end"/>
      </w:r>
    </w:p>
    <w:p w14:paraId="262E07D5" w14:textId="6B374ED9" w:rsidR="007F3C40" w:rsidRDefault="007F3C40">
      <w:pPr>
        <w:pStyle w:val="TOC2"/>
        <w:rPr>
          <w:rFonts w:ascii="Calibri" w:hAnsi="Calibri"/>
          <w:noProof/>
          <w:kern w:val="2"/>
          <w:sz w:val="22"/>
          <w:szCs w:val="22"/>
          <w:lang w:eastAsia="en-GB"/>
        </w:rPr>
      </w:pPr>
      <w:r w:rsidRPr="00B5415F">
        <w:rPr>
          <w:noProof/>
          <w:lang w:val="en-US"/>
        </w:rPr>
        <w:t>F.3.3</w:t>
      </w:r>
      <w:r>
        <w:rPr>
          <w:rFonts w:ascii="Calibri" w:hAnsi="Calibri"/>
          <w:noProof/>
          <w:kern w:val="2"/>
          <w:sz w:val="22"/>
          <w:szCs w:val="22"/>
          <w:lang w:eastAsia="en-GB"/>
        </w:rPr>
        <w:tab/>
      </w:r>
      <w:r w:rsidRPr="00B5415F">
        <w:rPr>
          <w:noProof/>
          <w:lang w:val="en-US"/>
        </w:rPr>
        <w:t>AMF Set file</w:t>
      </w:r>
      <w:r>
        <w:rPr>
          <w:noProof/>
        </w:rPr>
        <w:tab/>
      </w:r>
      <w:r>
        <w:rPr>
          <w:noProof/>
        </w:rPr>
        <w:fldChar w:fldCharType="begin" w:fldLock="1"/>
      </w:r>
      <w:r>
        <w:rPr>
          <w:noProof/>
        </w:rPr>
        <w:instrText xml:space="preserve"> PAGEREF _Toc161062440 \h </w:instrText>
      </w:r>
      <w:r>
        <w:rPr>
          <w:noProof/>
        </w:rPr>
      </w:r>
      <w:r>
        <w:rPr>
          <w:noProof/>
        </w:rPr>
        <w:fldChar w:fldCharType="separate"/>
      </w:r>
      <w:r>
        <w:rPr>
          <w:noProof/>
        </w:rPr>
        <w:t>81</w:t>
      </w:r>
      <w:r>
        <w:rPr>
          <w:noProof/>
        </w:rPr>
        <w:fldChar w:fldCharType="end"/>
      </w:r>
    </w:p>
    <w:p w14:paraId="4EEF3F5C" w14:textId="65A29549" w:rsidR="007F3C40" w:rsidRDefault="007F3C40" w:rsidP="007F3C40">
      <w:pPr>
        <w:pStyle w:val="TOC8"/>
        <w:rPr>
          <w:rFonts w:ascii="Calibri" w:hAnsi="Calibri"/>
          <w:b w:val="0"/>
          <w:noProof/>
          <w:kern w:val="2"/>
          <w:szCs w:val="22"/>
          <w:lang w:eastAsia="en-GB"/>
        </w:rPr>
      </w:pPr>
      <w:r>
        <w:rPr>
          <w:noProof/>
        </w:rPr>
        <w:t>Annex G (Informative):</w:t>
      </w:r>
      <w:r>
        <w:rPr>
          <w:noProof/>
        </w:rPr>
        <w:tab/>
        <w:t>Examples for selecting an alternative PGW-C/SMF in a PGW-C/SMF Set</w:t>
      </w:r>
      <w:r>
        <w:rPr>
          <w:noProof/>
        </w:rPr>
        <w:tab/>
      </w:r>
      <w:r>
        <w:rPr>
          <w:noProof/>
        </w:rPr>
        <w:fldChar w:fldCharType="begin" w:fldLock="1"/>
      </w:r>
      <w:r>
        <w:rPr>
          <w:noProof/>
        </w:rPr>
        <w:instrText xml:space="preserve"> PAGEREF _Toc161062441 \h </w:instrText>
      </w:r>
      <w:r>
        <w:rPr>
          <w:noProof/>
        </w:rPr>
      </w:r>
      <w:r>
        <w:rPr>
          <w:noProof/>
        </w:rPr>
        <w:fldChar w:fldCharType="separate"/>
      </w:r>
      <w:r>
        <w:rPr>
          <w:noProof/>
        </w:rPr>
        <w:t>82</w:t>
      </w:r>
      <w:r>
        <w:rPr>
          <w:noProof/>
        </w:rPr>
        <w:fldChar w:fldCharType="end"/>
      </w:r>
    </w:p>
    <w:p w14:paraId="4B5E831D" w14:textId="3A92A9DB" w:rsidR="007F3C40" w:rsidRDefault="007F3C40">
      <w:pPr>
        <w:pStyle w:val="TOC1"/>
        <w:rPr>
          <w:rFonts w:ascii="Calibri" w:hAnsi="Calibri"/>
          <w:noProof/>
          <w:kern w:val="2"/>
          <w:szCs w:val="22"/>
          <w:lang w:eastAsia="en-GB"/>
        </w:rPr>
      </w:pPr>
      <w:r w:rsidRPr="00B5415F">
        <w:rPr>
          <w:noProof/>
          <w:lang w:val="en-US"/>
        </w:rPr>
        <w:t>G.1</w:t>
      </w:r>
      <w:r>
        <w:rPr>
          <w:rFonts w:ascii="Calibri" w:hAnsi="Calibri"/>
          <w:noProof/>
          <w:kern w:val="2"/>
          <w:szCs w:val="22"/>
          <w:lang w:eastAsia="en-GB"/>
        </w:rPr>
        <w:tab/>
      </w:r>
      <w:r w:rsidRPr="00B5415F">
        <w:rPr>
          <w:noProof/>
          <w:lang w:val="en-US"/>
        </w:rPr>
        <w:t>Introduction</w:t>
      </w:r>
      <w:r>
        <w:rPr>
          <w:noProof/>
        </w:rPr>
        <w:tab/>
      </w:r>
      <w:r>
        <w:rPr>
          <w:noProof/>
        </w:rPr>
        <w:fldChar w:fldCharType="begin" w:fldLock="1"/>
      </w:r>
      <w:r>
        <w:rPr>
          <w:noProof/>
        </w:rPr>
        <w:instrText xml:space="preserve"> PAGEREF _Toc161062442 \h </w:instrText>
      </w:r>
      <w:r>
        <w:rPr>
          <w:noProof/>
        </w:rPr>
      </w:r>
      <w:r>
        <w:rPr>
          <w:noProof/>
        </w:rPr>
        <w:fldChar w:fldCharType="separate"/>
      </w:r>
      <w:r>
        <w:rPr>
          <w:noProof/>
        </w:rPr>
        <w:t>82</w:t>
      </w:r>
      <w:r>
        <w:rPr>
          <w:noProof/>
        </w:rPr>
        <w:fldChar w:fldCharType="end"/>
      </w:r>
    </w:p>
    <w:p w14:paraId="03D8CF73" w14:textId="3FFB8206" w:rsidR="007F3C40" w:rsidRDefault="007F3C40">
      <w:pPr>
        <w:pStyle w:val="TOC1"/>
        <w:rPr>
          <w:rFonts w:ascii="Calibri" w:hAnsi="Calibri"/>
          <w:noProof/>
          <w:kern w:val="2"/>
          <w:szCs w:val="22"/>
          <w:lang w:eastAsia="en-GB"/>
        </w:rPr>
      </w:pPr>
      <w:r w:rsidRPr="00B5415F">
        <w:rPr>
          <w:noProof/>
          <w:lang w:val="en-US"/>
        </w:rPr>
        <w:t>G.2</w:t>
      </w:r>
      <w:r>
        <w:rPr>
          <w:rFonts w:ascii="Calibri" w:hAnsi="Calibri"/>
          <w:noProof/>
          <w:kern w:val="2"/>
          <w:szCs w:val="22"/>
          <w:lang w:eastAsia="en-GB"/>
        </w:rPr>
        <w:tab/>
      </w:r>
      <w:r w:rsidRPr="00B5415F">
        <w:rPr>
          <w:noProof/>
          <w:lang w:val="en-US"/>
        </w:rPr>
        <w:t>Preconditions</w:t>
      </w:r>
      <w:r>
        <w:rPr>
          <w:noProof/>
        </w:rPr>
        <w:tab/>
      </w:r>
      <w:r>
        <w:rPr>
          <w:noProof/>
        </w:rPr>
        <w:fldChar w:fldCharType="begin" w:fldLock="1"/>
      </w:r>
      <w:r>
        <w:rPr>
          <w:noProof/>
        </w:rPr>
        <w:instrText xml:space="preserve"> PAGEREF _Toc161062443 \h </w:instrText>
      </w:r>
      <w:r>
        <w:rPr>
          <w:noProof/>
        </w:rPr>
      </w:r>
      <w:r>
        <w:rPr>
          <w:noProof/>
        </w:rPr>
        <w:fldChar w:fldCharType="separate"/>
      </w:r>
      <w:r>
        <w:rPr>
          <w:noProof/>
        </w:rPr>
        <w:t>82</w:t>
      </w:r>
      <w:r>
        <w:rPr>
          <w:noProof/>
        </w:rPr>
        <w:fldChar w:fldCharType="end"/>
      </w:r>
    </w:p>
    <w:p w14:paraId="2F9B0F13" w14:textId="450E7227" w:rsidR="007F3C40" w:rsidRDefault="007F3C40">
      <w:pPr>
        <w:pStyle w:val="TOC1"/>
        <w:rPr>
          <w:rFonts w:ascii="Calibri" w:hAnsi="Calibri"/>
          <w:noProof/>
          <w:kern w:val="2"/>
          <w:szCs w:val="22"/>
          <w:lang w:eastAsia="en-GB"/>
        </w:rPr>
      </w:pPr>
      <w:r w:rsidRPr="00B5415F">
        <w:rPr>
          <w:noProof/>
          <w:lang w:val="en-US"/>
        </w:rPr>
        <w:t>G.3</w:t>
      </w:r>
      <w:r>
        <w:rPr>
          <w:rFonts w:ascii="Calibri" w:hAnsi="Calibri"/>
          <w:noProof/>
          <w:kern w:val="2"/>
          <w:szCs w:val="22"/>
          <w:lang w:eastAsia="en-GB"/>
        </w:rPr>
        <w:tab/>
      </w:r>
      <w:r w:rsidRPr="00B5415F">
        <w:rPr>
          <w:noProof/>
          <w:lang w:val="en-US"/>
        </w:rPr>
        <w:t>Example of an PGW-C/SMF Set</w:t>
      </w:r>
      <w:r>
        <w:rPr>
          <w:noProof/>
        </w:rPr>
        <w:tab/>
      </w:r>
      <w:r>
        <w:rPr>
          <w:noProof/>
        </w:rPr>
        <w:fldChar w:fldCharType="begin" w:fldLock="1"/>
      </w:r>
      <w:r>
        <w:rPr>
          <w:noProof/>
        </w:rPr>
        <w:instrText xml:space="preserve"> PAGEREF _Toc161062444 \h </w:instrText>
      </w:r>
      <w:r>
        <w:rPr>
          <w:noProof/>
        </w:rPr>
      </w:r>
      <w:r>
        <w:rPr>
          <w:noProof/>
        </w:rPr>
        <w:fldChar w:fldCharType="separate"/>
      </w:r>
      <w:r>
        <w:rPr>
          <w:noProof/>
        </w:rPr>
        <w:t>82</w:t>
      </w:r>
      <w:r>
        <w:rPr>
          <w:noProof/>
        </w:rPr>
        <w:fldChar w:fldCharType="end"/>
      </w:r>
    </w:p>
    <w:p w14:paraId="6A9E0A64" w14:textId="6CC7D71B" w:rsidR="007F3C40" w:rsidRDefault="007F3C40">
      <w:pPr>
        <w:pStyle w:val="TOC2"/>
        <w:rPr>
          <w:rFonts w:ascii="Calibri" w:hAnsi="Calibri"/>
          <w:noProof/>
          <w:kern w:val="2"/>
          <w:sz w:val="22"/>
          <w:szCs w:val="22"/>
          <w:lang w:eastAsia="en-GB"/>
        </w:rPr>
      </w:pPr>
      <w:r w:rsidRPr="00B5415F">
        <w:rPr>
          <w:noProof/>
          <w:lang w:val="en-US"/>
        </w:rPr>
        <w:t>G.3.1</w:t>
      </w:r>
      <w:r>
        <w:rPr>
          <w:rFonts w:ascii="Calibri" w:hAnsi="Calibri"/>
          <w:noProof/>
          <w:kern w:val="2"/>
          <w:sz w:val="22"/>
          <w:szCs w:val="22"/>
          <w:lang w:eastAsia="en-GB"/>
        </w:rPr>
        <w:tab/>
      </w:r>
      <w:r w:rsidRPr="00B5415F">
        <w:rPr>
          <w:noProof/>
          <w:lang w:val="en-US"/>
        </w:rPr>
        <w:t>Master file</w:t>
      </w:r>
      <w:r>
        <w:rPr>
          <w:noProof/>
        </w:rPr>
        <w:tab/>
      </w:r>
      <w:r>
        <w:rPr>
          <w:noProof/>
        </w:rPr>
        <w:fldChar w:fldCharType="begin" w:fldLock="1"/>
      </w:r>
      <w:r>
        <w:rPr>
          <w:noProof/>
        </w:rPr>
        <w:instrText xml:space="preserve"> PAGEREF _Toc161062445 \h </w:instrText>
      </w:r>
      <w:r>
        <w:rPr>
          <w:noProof/>
        </w:rPr>
      </w:r>
      <w:r>
        <w:rPr>
          <w:noProof/>
        </w:rPr>
        <w:fldChar w:fldCharType="separate"/>
      </w:r>
      <w:r>
        <w:rPr>
          <w:noProof/>
        </w:rPr>
        <w:t>82</w:t>
      </w:r>
      <w:r>
        <w:rPr>
          <w:noProof/>
        </w:rPr>
        <w:fldChar w:fldCharType="end"/>
      </w:r>
    </w:p>
    <w:p w14:paraId="4C018AE6" w14:textId="694CD568" w:rsidR="007F3C40" w:rsidRDefault="007F3C40">
      <w:pPr>
        <w:pStyle w:val="TOC2"/>
        <w:rPr>
          <w:rFonts w:ascii="Calibri" w:hAnsi="Calibri"/>
          <w:noProof/>
          <w:kern w:val="2"/>
          <w:sz w:val="22"/>
          <w:szCs w:val="22"/>
          <w:lang w:eastAsia="en-GB"/>
        </w:rPr>
      </w:pPr>
      <w:r w:rsidRPr="00B5415F">
        <w:rPr>
          <w:noProof/>
          <w:lang w:val="en-US"/>
        </w:rPr>
        <w:t>G.3.2</w:t>
      </w:r>
      <w:r>
        <w:rPr>
          <w:rFonts w:ascii="Calibri" w:hAnsi="Calibri"/>
          <w:noProof/>
          <w:kern w:val="2"/>
          <w:sz w:val="22"/>
          <w:szCs w:val="22"/>
          <w:lang w:eastAsia="en-GB"/>
        </w:rPr>
        <w:tab/>
      </w:r>
      <w:r w:rsidRPr="00B5415F">
        <w:rPr>
          <w:noProof/>
          <w:lang w:val="en-US"/>
        </w:rPr>
        <w:t>SOA and NS records</w:t>
      </w:r>
      <w:r>
        <w:rPr>
          <w:noProof/>
        </w:rPr>
        <w:tab/>
      </w:r>
      <w:r>
        <w:rPr>
          <w:noProof/>
        </w:rPr>
        <w:fldChar w:fldCharType="begin" w:fldLock="1"/>
      </w:r>
      <w:r>
        <w:rPr>
          <w:noProof/>
        </w:rPr>
        <w:instrText xml:space="preserve"> PAGEREF _Toc161062446 \h </w:instrText>
      </w:r>
      <w:r>
        <w:rPr>
          <w:noProof/>
        </w:rPr>
      </w:r>
      <w:r>
        <w:rPr>
          <w:noProof/>
        </w:rPr>
        <w:fldChar w:fldCharType="separate"/>
      </w:r>
      <w:r>
        <w:rPr>
          <w:noProof/>
        </w:rPr>
        <w:t>82</w:t>
      </w:r>
      <w:r>
        <w:rPr>
          <w:noProof/>
        </w:rPr>
        <w:fldChar w:fldCharType="end"/>
      </w:r>
    </w:p>
    <w:p w14:paraId="723A7AF5" w14:textId="17794144" w:rsidR="007F3C40" w:rsidRDefault="007F3C40">
      <w:pPr>
        <w:pStyle w:val="TOC2"/>
        <w:rPr>
          <w:rFonts w:ascii="Calibri" w:hAnsi="Calibri"/>
          <w:noProof/>
          <w:kern w:val="2"/>
          <w:sz w:val="22"/>
          <w:szCs w:val="22"/>
          <w:lang w:eastAsia="en-GB"/>
        </w:rPr>
      </w:pPr>
      <w:r w:rsidRPr="00B5415F">
        <w:rPr>
          <w:noProof/>
          <w:lang w:val="en-US"/>
        </w:rPr>
        <w:t>G.3.3</w:t>
      </w:r>
      <w:r>
        <w:rPr>
          <w:rFonts w:ascii="Calibri" w:hAnsi="Calibri"/>
          <w:noProof/>
          <w:kern w:val="2"/>
          <w:sz w:val="22"/>
          <w:szCs w:val="22"/>
          <w:lang w:eastAsia="en-GB"/>
        </w:rPr>
        <w:tab/>
      </w:r>
      <w:r w:rsidRPr="00B5415F">
        <w:rPr>
          <w:noProof/>
          <w:lang w:val="en-US"/>
        </w:rPr>
        <w:t>PGW-C/SMF Set file</w:t>
      </w:r>
      <w:r>
        <w:rPr>
          <w:noProof/>
        </w:rPr>
        <w:tab/>
      </w:r>
      <w:r>
        <w:rPr>
          <w:noProof/>
        </w:rPr>
        <w:fldChar w:fldCharType="begin" w:fldLock="1"/>
      </w:r>
      <w:r>
        <w:rPr>
          <w:noProof/>
        </w:rPr>
        <w:instrText xml:space="preserve"> PAGEREF _Toc161062447 \h </w:instrText>
      </w:r>
      <w:r>
        <w:rPr>
          <w:noProof/>
        </w:rPr>
      </w:r>
      <w:r>
        <w:rPr>
          <w:noProof/>
        </w:rPr>
        <w:fldChar w:fldCharType="separate"/>
      </w:r>
      <w:r>
        <w:rPr>
          <w:noProof/>
        </w:rPr>
        <w:t>82</w:t>
      </w:r>
      <w:r>
        <w:rPr>
          <w:noProof/>
        </w:rPr>
        <w:fldChar w:fldCharType="end"/>
      </w:r>
    </w:p>
    <w:p w14:paraId="488C0E4D" w14:textId="7F39E25A" w:rsidR="007F3C40" w:rsidRDefault="007F3C40" w:rsidP="007F3C40">
      <w:pPr>
        <w:pStyle w:val="TOC8"/>
        <w:rPr>
          <w:rFonts w:ascii="Calibri" w:hAnsi="Calibri"/>
          <w:b w:val="0"/>
          <w:noProof/>
          <w:kern w:val="2"/>
          <w:szCs w:val="22"/>
          <w:lang w:eastAsia="en-GB"/>
        </w:rPr>
      </w:pPr>
      <w:r>
        <w:rPr>
          <w:noProof/>
        </w:rPr>
        <w:t>Annex H (Informative):</w:t>
      </w:r>
      <w:r>
        <w:rPr>
          <w:noProof/>
        </w:rPr>
        <w:tab/>
        <w:t>Change history</w:t>
      </w:r>
      <w:r>
        <w:rPr>
          <w:noProof/>
        </w:rPr>
        <w:tab/>
      </w:r>
      <w:r>
        <w:rPr>
          <w:noProof/>
        </w:rPr>
        <w:fldChar w:fldCharType="begin" w:fldLock="1"/>
      </w:r>
      <w:r>
        <w:rPr>
          <w:noProof/>
        </w:rPr>
        <w:instrText xml:space="preserve"> PAGEREF _Toc161062448 \h </w:instrText>
      </w:r>
      <w:r>
        <w:rPr>
          <w:noProof/>
        </w:rPr>
      </w:r>
      <w:r>
        <w:rPr>
          <w:noProof/>
        </w:rPr>
        <w:fldChar w:fldCharType="separate"/>
      </w:r>
      <w:r>
        <w:rPr>
          <w:noProof/>
        </w:rPr>
        <w:t>84</w:t>
      </w:r>
      <w:r>
        <w:rPr>
          <w:noProof/>
        </w:rPr>
        <w:fldChar w:fldCharType="end"/>
      </w:r>
    </w:p>
    <w:p w14:paraId="247399B5" w14:textId="400D7F35" w:rsidR="00080512" w:rsidRPr="004D3578" w:rsidRDefault="000326C2">
      <w:r>
        <w:rPr>
          <w:noProof/>
          <w:sz w:val="22"/>
        </w:rPr>
        <w:fldChar w:fldCharType="end"/>
      </w:r>
    </w:p>
    <w:p w14:paraId="01DC7379" w14:textId="77777777" w:rsidR="00080512" w:rsidRDefault="00080512" w:rsidP="00DA14FB">
      <w:pPr>
        <w:pStyle w:val="Heading1"/>
      </w:pPr>
      <w:r w:rsidRPr="004D3578">
        <w:br w:type="page"/>
      </w:r>
      <w:bookmarkStart w:id="14" w:name="foreword"/>
      <w:bookmarkStart w:id="15" w:name="_Toc2086433"/>
      <w:bookmarkStart w:id="16" w:name="_Toc36055004"/>
      <w:bookmarkStart w:id="17" w:name="_Toc44877236"/>
      <w:bookmarkStart w:id="18" w:name="_Toc161062289"/>
      <w:bookmarkEnd w:id="14"/>
      <w:r w:rsidRPr="004D3578">
        <w:t>Foreword</w:t>
      </w:r>
      <w:bookmarkEnd w:id="15"/>
      <w:bookmarkEnd w:id="16"/>
      <w:bookmarkEnd w:id="17"/>
      <w:bookmarkEnd w:id="18"/>
    </w:p>
    <w:p w14:paraId="01469DB6" w14:textId="77777777" w:rsidR="00080512" w:rsidRPr="004D3578" w:rsidRDefault="00080512">
      <w:r w:rsidRPr="004D3578">
        <w:t xml:space="preserve">This Technical </w:t>
      </w:r>
      <w:bookmarkStart w:id="19" w:name="spectype3"/>
      <w:r w:rsidRPr="006E714E">
        <w:t>Specification</w:t>
      </w:r>
      <w:bookmarkEnd w:id="19"/>
      <w:r w:rsidRPr="004D3578">
        <w:t xml:space="preserve"> has been produced by the 3</w:t>
      </w:r>
      <w:r w:rsidR="00F04712">
        <w:t>rd</w:t>
      </w:r>
      <w:r w:rsidRPr="004D3578">
        <w:t xml:space="preserve"> Generation Partnership Project (3GPP).</w:t>
      </w:r>
    </w:p>
    <w:p w14:paraId="0D1CFDC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41722B" w14:textId="77777777" w:rsidR="00080512" w:rsidRPr="004D3578" w:rsidRDefault="00080512">
      <w:pPr>
        <w:pStyle w:val="B1"/>
      </w:pPr>
      <w:r w:rsidRPr="004D3578">
        <w:t xml:space="preserve">Version </w:t>
      </w:r>
      <w:proofErr w:type="spellStart"/>
      <w:r w:rsidRPr="004D3578">
        <w:t>x.y.z</w:t>
      </w:r>
      <w:proofErr w:type="spellEnd"/>
    </w:p>
    <w:p w14:paraId="65C59405" w14:textId="77777777" w:rsidR="00080512" w:rsidRPr="004D3578" w:rsidRDefault="00080512">
      <w:pPr>
        <w:pStyle w:val="B1"/>
      </w:pPr>
      <w:r w:rsidRPr="004D3578">
        <w:t>where:</w:t>
      </w:r>
    </w:p>
    <w:p w14:paraId="67CC8344" w14:textId="77777777" w:rsidR="00080512" w:rsidRPr="004D3578" w:rsidRDefault="00080512">
      <w:pPr>
        <w:pStyle w:val="B2"/>
      </w:pPr>
      <w:r w:rsidRPr="004D3578">
        <w:t>x</w:t>
      </w:r>
      <w:r w:rsidRPr="004D3578">
        <w:tab/>
        <w:t>the first digit:</w:t>
      </w:r>
    </w:p>
    <w:p w14:paraId="2BD4C6C8" w14:textId="77777777" w:rsidR="00080512" w:rsidRPr="004D3578" w:rsidRDefault="00080512">
      <w:pPr>
        <w:pStyle w:val="B3"/>
      </w:pPr>
      <w:r w:rsidRPr="004D3578">
        <w:t>1</w:t>
      </w:r>
      <w:r w:rsidRPr="004D3578">
        <w:tab/>
        <w:t>presented to TSG for information;</w:t>
      </w:r>
    </w:p>
    <w:p w14:paraId="1CDAC2E5" w14:textId="77777777" w:rsidR="00080512" w:rsidRPr="004D3578" w:rsidRDefault="00080512">
      <w:pPr>
        <w:pStyle w:val="B3"/>
      </w:pPr>
      <w:r w:rsidRPr="004D3578">
        <w:t>2</w:t>
      </w:r>
      <w:r w:rsidRPr="004D3578">
        <w:tab/>
        <w:t>presented to TSG for approval;</w:t>
      </w:r>
    </w:p>
    <w:p w14:paraId="0F7395AC" w14:textId="77777777" w:rsidR="00080512" w:rsidRPr="004D3578" w:rsidRDefault="00080512">
      <w:pPr>
        <w:pStyle w:val="B3"/>
      </w:pPr>
      <w:r w:rsidRPr="004D3578">
        <w:t>3</w:t>
      </w:r>
      <w:r w:rsidRPr="004D3578">
        <w:tab/>
        <w:t>or greater indicates TSG approved document under change control.</w:t>
      </w:r>
    </w:p>
    <w:p w14:paraId="6041B01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30D3C91" w14:textId="77777777" w:rsidR="00080512" w:rsidRDefault="00080512">
      <w:pPr>
        <w:pStyle w:val="B2"/>
      </w:pPr>
      <w:r w:rsidRPr="004D3578">
        <w:t>z</w:t>
      </w:r>
      <w:r w:rsidRPr="004D3578">
        <w:tab/>
        <w:t>the third digit is incremented when editorial only changes have been incorporated in the document.</w:t>
      </w:r>
    </w:p>
    <w:p w14:paraId="3DD97B31" w14:textId="77777777" w:rsidR="008C384C" w:rsidRDefault="008C384C" w:rsidP="008C384C">
      <w:r>
        <w:t xml:space="preserve">In </w:t>
      </w:r>
      <w:r w:rsidR="0074026F">
        <w:t>the present</w:t>
      </w:r>
      <w:r>
        <w:t xml:space="preserve"> document, modal verbs have the following meanings:</w:t>
      </w:r>
    </w:p>
    <w:p w14:paraId="5B57CB95" w14:textId="77777777" w:rsidR="008C384C" w:rsidRDefault="008C384C" w:rsidP="00774DA4">
      <w:pPr>
        <w:pStyle w:val="EX"/>
      </w:pPr>
      <w:r w:rsidRPr="008C384C">
        <w:rPr>
          <w:b/>
        </w:rPr>
        <w:t>shall</w:t>
      </w:r>
      <w:r w:rsidR="00B52494">
        <w:tab/>
      </w:r>
      <w:r>
        <w:t>indicates a mandatory requirement to do something</w:t>
      </w:r>
    </w:p>
    <w:p w14:paraId="522A0997" w14:textId="77777777" w:rsidR="008C384C" w:rsidRDefault="008C384C" w:rsidP="00774DA4">
      <w:pPr>
        <w:pStyle w:val="EX"/>
      </w:pPr>
      <w:r w:rsidRPr="008C384C">
        <w:rPr>
          <w:b/>
        </w:rPr>
        <w:t>shall not</w:t>
      </w:r>
      <w:r>
        <w:tab/>
        <w:t>indicates an interdiction (</w:t>
      </w:r>
      <w:r w:rsidR="001F1132">
        <w:t>prohibition</w:t>
      </w:r>
      <w:r>
        <w:t>) to do something</w:t>
      </w:r>
    </w:p>
    <w:p w14:paraId="31BEC65D" w14:textId="77777777" w:rsidR="00BA19ED" w:rsidRPr="004D3578" w:rsidRDefault="00BA19ED" w:rsidP="00A27486">
      <w:r>
        <w:t>The constructions "shall" and "shall not" are confined to the context of normative provisions, and do not appear in Technical Reports.</w:t>
      </w:r>
    </w:p>
    <w:p w14:paraId="7ECCB5D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E6849E7" w14:textId="77777777" w:rsidR="008C384C" w:rsidRDefault="008C384C" w:rsidP="00774DA4">
      <w:pPr>
        <w:pStyle w:val="EX"/>
      </w:pPr>
      <w:r w:rsidRPr="008C384C">
        <w:rPr>
          <w:b/>
        </w:rPr>
        <w:t>should</w:t>
      </w:r>
      <w:r w:rsidR="00B52494">
        <w:tab/>
      </w:r>
      <w:r>
        <w:t>indicates a recommendation to do something</w:t>
      </w:r>
    </w:p>
    <w:p w14:paraId="51E7EC46" w14:textId="77777777" w:rsidR="008C384C" w:rsidRDefault="008C384C" w:rsidP="00774DA4">
      <w:pPr>
        <w:pStyle w:val="EX"/>
      </w:pPr>
      <w:r w:rsidRPr="008C384C">
        <w:rPr>
          <w:b/>
        </w:rPr>
        <w:t>should not</w:t>
      </w:r>
      <w:r>
        <w:tab/>
        <w:t>indicates a recommendation not to do something</w:t>
      </w:r>
    </w:p>
    <w:p w14:paraId="49600C9A" w14:textId="77777777" w:rsidR="008C384C" w:rsidRDefault="008C384C" w:rsidP="00774DA4">
      <w:pPr>
        <w:pStyle w:val="EX"/>
      </w:pPr>
      <w:r w:rsidRPr="00774DA4">
        <w:rPr>
          <w:b/>
        </w:rPr>
        <w:t>may</w:t>
      </w:r>
      <w:r w:rsidR="00B52494">
        <w:tab/>
      </w:r>
      <w:r>
        <w:t>indicates permission to do something</w:t>
      </w:r>
    </w:p>
    <w:p w14:paraId="04D03B41" w14:textId="77777777" w:rsidR="008C384C" w:rsidRDefault="008C384C" w:rsidP="00774DA4">
      <w:pPr>
        <w:pStyle w:val="EX"/>
      </w:pPr>
      <w:r w:rsidRPr="00774DA4">
        <w:rPr>
          <w:b/>
        </w:rPr>
        <w:t>need not</w:t>
      </w:r>
      <w:r>
        <w:tab/>
        <w:t>indicates permission not to do something</w:t>
      </w:r>
    </w:p>
    <w:p w14:paraId="437DCEC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C72A1E7" w14:textId="77777777" w:rsidR="008C384C" w:rsidRDefault="008C384C" w:rsidP="00774DA4">
      <w:pPr>
        <w:pStyle w:val="EX"/>
      </w:pPr>
      <w:r w:rsidRPr="00774DA4">
        <w:rPr>
          <w:b/>
        </w:rPr>
        <w:t>can</w:t>
      </w:r>
      <w:r w:rsidR="00B52494">
        <w:tab/>
      </w:r>
      <w:r>
        <w:t>indicates</w:t>
      </w:r>
      <w:r w:rsidR="00774DA4">
        <w:t xml:space="preserve"> that something is possible</w:t>
      </w:r>
    </w:p>
    <w:p w14:paraId="64B9ED30" w14:textId="77777777" w:rsidR="00774DA4" w:rsidRDefault="00774DA4" w:rsidP="00774DA4">
      <w:pPr>
        <w:pStyle w:val="EX"/>
      </w:pPr>
      <w:r w:rsidRPr="00774DA4">
        <w:rPr>
          <w:b/>
        </w:rPr>
        <w:t>cannot</w:t>
      </w:r>
      <w:r w:rsidR="00B52494">
        <w:tab/>
      </w:r>
      <w:r>
        <w:t>indicates that something is impossible</w:t>
      </w:r>
    </w:p>
    <w:p w14:paraId="4BCD353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A7F2C3D" w14:textId="77777777" w:rsidR="00774DA4" w:rsidRDefault="00774DA4" w:rsidP="00774DA4">
      <w:pPr>
        <w:pStyle w:val="EX"/>
      </w:pPr>
      <w:r w:rsidRPr="00774DA4">
        <w:rPr>
          <w:b/>
        </w:rPr>
        <w:t>will</w:t>
      </w:r>
      <w:r w:rsidR="00B5249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BD0EEEA" w14:textId="77777777" w:rsidR="00774DA4" w:rsidRDefault="00774DA4" w:rsidP="00774DA4">
      <w:pPr>
        <w:pStyle w:val="EX"/>
      </w:pPr>
      <w:r w:rsidRPr="00774DA4">
        <w:rPr>
          <w:b/>
        </w:rPr>
        <w:t>will</w:t>
      </w:r>
      <w:r>
        <w:rPr>
          <w:b/>
        </w:rPr>
        <w:t xml:space="preserve"> not</w:t>
      </w:r>
      <w:r w:rsidR="00B5249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96A36D0"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AC59F0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A73BF97" w14:textId="77777777" w:rsidR="001F1132" w:rsidRDefault="001F1132" w:rsidP="001F1132">
      <w:r>
        <w:t>In addition:</w:t>
      </w:r>
    </w:p>
    <w:p w14:paraId="5589E61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64CB8D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85C5B62" w14:textId="77777777" w:rsidR="00774DA4" w:rsidRPr="004D3578" w:rsidRDefault="00647114" w:rsidP="00A27486">
      <w:r>
        <w:t>The constructions "is" and "is not" do not indicate requirements.</w:t>
      </w:r>
    </w:p>
    <w:p w14:paraId="3A2AB6CA" w14:textId="77777777" w:rsidR="006E714E" w:rsidRDefault="006E714E" w:rsidP="00DA14FB">
      <w:pPr>
        <w:pStyle w:val="Heading1"/>
      </w:pPr>
      <w:bookmarkStart w:id="20" w:name="introduction"/>
      <w:bookmarkStart w:id="21" w:name="_Toc20214804"/>
      <w:bookmarkStart w:id="22" w:name="_Toc27753187"/>
      <w:bookmarkStart w:id="23" w:name="_Toc36055005"/>
      <w:bookmarkStart w:id="24" w:name="_Toc44877237"/>
      <w:bookmarkStart w:id="25" w:name="_Toc161062290"/>
      <w:bookmarkEnd w:id="20"/>
      <w:r>
        <w:t>1</w:t>
      </w:r>
      <w:r>
        <w:tab/>
        <w:t>Scope</w:t>
      </w:r>
      <w:bookmarkEnd w:id="21"/>
      <w:bookmarkEnd w:id="22"/>
      <w:bookmarkEnd w:id="23"/>
      <w:bookmarkEnd w:id="24"/>
      <w:bookmarkEnd w:id="25"/>
    </w:p>
    <w:p w14:paraId="13B32459" w14:textId="77777777" w:rsidR="006E714E" w:rsidRDefault="006E714E" w:rsidP="006E714E">
      <w:pPr>
        <w:rPr>
          <w:lang w:val="en-US"/>
        </w:rPr>
      </w:pPr>
      <w:r>
        <w:rPr>
          <w:lang w:val="en-US"/>
        </w:rPr>
        <w:t xml:space="preserve">The present document describes Domain Name System (DNS) </w:t>
      </w:r>
      <w:r w:rsidRPr="00F62462">
        <w:rPr>
          <w:lang w:val="en-US"/>
        </w:rPr>
        <w:t xml:space="preserve">Procedures for </w:t>
      </w:r>
      <w:r>
        <w:rPr>
          <w:lang w:val="en-US"/>
        </w:rPr>
        <w:t xml:space="preserve">the </w:t>
      </w:r>
      <w:r w:rsidRPr="00F62462">
        <w:rPr>
          <w:lang w:val="en-US"/>
        </w:rPr>
        <w:t>Evolved Packet System</w:t>
      </w:r>
      <w:r>
        <w:rPr>
          <w:lang w:val="en-US"/>
        </w:rPr>
        <w:t>. This document covers the Evolved Packet Core gateway node selection using DNS</w:t>
      </w:r>
      <w:r w:rsidRPr="00F62462">
        <w:rPr>
          <w:lang w:val="en-US"/>
        </w:rPr>
        <w:t xml:space="preserve"> </w:t>
      </w:r>
      <w:r>
        <w:rPr>
          <w:lang w:val="en-US"/>
        </w:rPr>
        <w:t>(e.g. SGW and PGW nodes) excluding all User Equipment (UE) initiated DNS-based discovery and selection procedures.</w:t>
      </w:r>
    </w:p>
    <w:p w14:paraId="5A863050" w14:textId="77777777" w:rsidR="006E714E" w:rsidRDefault="006E714E" w:rsidP="006E714E">
      <w:pPr>
        <w:rPr>
          <w:lang w:val="en-US"/>
        </w:rPr>
      </w:pPr>
      <w:r>
        <w:t xml:space="preserve">The present document specifies functions, </w:t>
      </w:r>
      <w:r w:rsidRPr="003E4842">
        <w:t>procedures</w:t>
      </w:r>
      <w:r>
        <w:t xml:space="preserve"> and information which apply to GERAN Iu mode. However, functionality related to GERAN Iu mode is neither maintained nor enhanced.</w:t>
      </w:r>
    </w:p>
    <w:p w14:paraId="68F85FED" w14:textId="77777777" w:rsidR="006E714E" w:rsidRDefault="006E714E" w:rsidP="006E714E">
      <w:r>
        <w:t xml:space="preserve">The present document also describes the </w:t>
      </w:r>
      <w:r>
        <w:rPr>
          <w:lang w:val="en-US"/>
        </w:rPr>
        <w:t xml:space="preserve">Domain Name System (DNS) </w:t>
      </w:r>
      <w:r w:rsidRPr="00F62462">
        <w:rPr>
          <w:lang w:val="en-US"/>
        </w:rPr>
        <w:t xml:space="preserve">Procedures for </w:t>
      </w:r>
      <w:r>
        <w:rPr>
          <w:lang w:val="en-US"/>
        </w:rPr>
        <w:t xml:space="preserve">the </w:t>
      </w:r>
      <w:r w:rsidRPr="00F62462">
        <w:rPr>
          <w:lang w:val="en-US"/>
        </w:rPr>
        <w:t>Evolved Packet System</w:t>
      </w:r>
      <w:r>
        <w:rPr>
          <w:lang w:val="en-US"/>
        </w:rPr>
        <w:t xml:space="preserve"> interworking with the 5G System, as specified in 3GPP TS 23.501 [28] and 3GPP TS 23.502 [29].</w:t>
      </w:r>
    </w:p>
    <w:p w14:paraId="1B84F266" w14:textId="77777777" w:rsidR="006E714E" w:rsidRDefault="006E714E" w:rsidP="00DA14FB">
      <w:pPr>
        <w:pStyle w:val="Heading1"/>
      </w:pPr>
      <w:bookmarkStart w:id="26" w:name="_Toc20214805"/>
      <w:bookmarkStart w:id="27" w:name="_Toc27753188"/>
      <w:bookmarkStart w:id="28" w:name="_Toc36055006"/>
      <w:bookmarkStart w:id="29" w:name="_Toc44877238"/>
      <w:bookmarkStart w:id="30" w:name="_Toc161062291"/>
      <w:r>
        <w:t>2</w:t>
      </w:r>
      <w:r>
        <w:tab/>
        <w:t>References</w:t>
      </w:r>
      <w:bookmarkEnd w:id="26"/>
      <w:bookmarkEnd w:id="27"/>
      <w:bookmarkEnd w:id="28"/>
      <w:bookmarkEnd w:id="29"/>
      <w:bookmarkEnd w:id="30"/>
    </w:p>
    <w:p w14:paraId="5653EABA" w14:textId="77777777" w:rsidR="006E714E" w:rsidRDefault="006E714E" w:rsidP="006E714E">
      <w:r>
        <w:t>The following documents contain provisions which, through reference in this text, constitute provisions of the present document.</w:t>
      </w:r>
    </w:p>
    <w:p w14:paraId="6C60B9D5" w14:textId="77777777" w:rsidR="006E714E" w:rsidRDefault="006E714E" w:rsidP="006E714E">
      <w:pPr>
        <w:pStyle w:val="B1"/>
      </w:pPr>
      <w:r>
        <w:t>-</w:t>
      </w:r>
      <w:r>
        <w:tab/>
        <w:t>References are either specific (identified by date of publication, edition number, version number, etc.) or non</w:t>
      </w:r>
      <w:r>
        <w:noBreakHyphen/>
        <w:t>specific.</w:t>
      </w:r>
    </w:p>
    <w:p w14:paraId="55C61F88" w14:textId="77777777" w:rsidR="006E714E" w:rsidRDefault="006E714E" w:rsidP="006E714E">
      <w:pPr>
        <w:pStyle w:val="B1"/>
      </w:pPr>
      <w:r>
        <w:t>-</w:t>
      </w:r>
      <w:r>
        <w:tab/>
        <w:t>For a specific reference, subsequent revisions do not apply.</w:t>
      </w:r>
    </w:p>
    <w:p w14:paraId="2CB487B0" w14:textId="77777777" w:rsidR="006E714E" w:rsidRDefault="006E714E" w:rsidP="006E714E">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4C63844" w14:textId="152EB00E" w:rsidR="006E714E" w:rsidRDefault="006E714E" w:rsidP="006E714E">
      <w:pPr>
        <w:pStyle w:val="EX"/>
        <w:rPr>
          <w:lang w:val="en-US"/>
        </w:rPr>
      </w:pPr>
      <w:r w:rsidRPr="00B26868">
        <w:rPr>
          <w:lang w:val="en-US"/>
        </w:rPr>
        <w:t>[1]</w:t>
      </w:r>
      <w:r>
        <w:rPr>
          <w:lang w:val="en-US"/>
        </w:rPr>
        <w:tab/>
      </w:r>
      <w:r w:rsidR="00432491">
        <w:rPr>
          <w:lang w:val="en-US"/>
        </w:rPr>
        <w:t>3GPP TR</w:t>
      </w:r>
      <w:r w:rsidR="00795128">
        <w:rPr>
          <w:lang w:val="en-US"/>
        </w:rPr>
        <w:t> </w:t>
      </w:r>
      <w:r w:rsidR="00795128" w:rsidRPr="00B26868">
        <w:rPr>
          <w:lang w:val="en-US"/>
        </w:rPr>
        <w:t>2</w:t>
      </w:r>
      <w:r w:rsidRPr="00B26868">
        <w:rPr>
          <w:lang w:val="en-US"/>
        </w:rPr>
        <w:t xml:space="preserve">1.905: </w:t>
      </w:r>
      <w:r>
        <w:rPr>
          <w:lang w:val="en-US"/>
        </w:rPr>
        <w:t>"</w:t>
      </w:r>
      <w:r w:rsidRPr="00B26868">
        <w:rPr>
          <w:lang w:val="en-US"/>
        </w:rPr>
        <w:t>Vocabulary for 3GPP Specifications</w:t>
      </w:r>
      <w:r>
        <w:rPr>
          <w:lang w:val="en-US"/>
        </w:rPr>
        <w:t>"</w:t>
      </w:r>
      <w:r w:rsidRPr="00B26868">
        <w:rPr>
          <w:lang w:val="en-US"/>
        </w:rPr>
        <w:t>.</w:t>
      </w:r>
    </w:p>
    <w:p w14:paraId="63694D8F" w14:textId="1E9D4934" w:rsidR="006E714E" w:rsidRDefault="006E714E" w:rsidP="006E714E">
      <w:pPr>
        <w:pStyle w:val="EX"/>
        <w:rPr>
          <w:lang w:val="en-US"/>
        </w:rPr>
      </w:pPr>
      <w:r>
        <w:rPr>
          <w:lang w:val="en-US"/>
        </w:rPr>
        <w:t>[2</w:t>
      </w:r>
      <w:r w:rsidRPr="004C3678">
        <w:rPr>
          <w:lang w:val="en-US"/>
        </w:rPr>
        <w:t>]</w:t>
      </w:r>
      <w:r>
        <w:rPr>
          <w:lang w:val="en-US"/>
        </w:rPr>
        <w:tab/>
      </w:r>
      <w:r w:rsidR="00432491">
        <w:rPr>
          <w:lang w:val="en-US"/>
        </w:rPr>
        <w:t>IETF RFC </w:t>
      </w:r>
      <w:r w:rsidRPr="004C3678">
        <w:rPr>
          <w:lang w:val="en-US"/>
        </w:rPr>
        <w:t>1034:</w:t>
      </w:r>
      <w:r>
        <w:rPr>
          <w:lang w:val="en-US"/>
        </w:rPr>
        <w:t>"</w:t>
      </w:r>
      <w:r w:rsidRPr="004C3678">
        <w:rPr>
          <w:lang w:val="en-US"/>
        </w:rPr>
        <w:t>DOMAIN NAMES - CONCEPTS AND FACILITIES</w:t>
      </w:r>
      <w:r>
        <w:rPr>
          <w:lang w:val="en-US"/>
        </w:rPr>
        <w:t>".</w:t>
      </w:r>
    </w:p>
    <w:p w14:paraId="59D16461" w14:textId="1DB20728" w:rsidR="006E714E" w:rsidRDefault="006E714E" w:rsidP="006E714E">
      <w:pPr>
        <w:pStyle w:val="EX"/>
        <w:rPr>
          <w:lang w:val="en-US"/>
        </w:rPr>
      </w:pPr>
      <w:r w:rsidRPr="004C3678">
        <w:rPr>
          <w:lang w:val="en-US"/>
        </w:rPr>
        <w:t>[</w:t>
      </w:r>
      <w:r>
        <w:rPr>
          <w:lang w:val="en-US"/>
        </w:rPr>
        <w:t>3]</w:t>
      </w:r>
      <w:r>
        <w:rPr>
          <w:lang w:val="en-US"/>
        </w:rPr>
        <w:tab/>
      </w:r>
      <w:r w:rsidR="00432491">
        <w:rPr>
          <w:lang w:val="en-US"/>
        </w:rPr>
        <w:t>IETF RFC </w:t>
      </w:r>
      <w:r w:rsidRPr="004C3678">
        <w:rPr>
          <w:lang w:val="en-US"/>
        </w:rPr>
        <w:t>1035:</w:t>
      </w:r>
      <w:r>
        <w:rPr>
          <w:lang w:val="en-US"/>
        </w:rPr>
        <w:t>"</w:t>
      </w:r>
      <w:r w:rsidRPr="004C3678">
        <w:rPr>
          <w:lang w:val="en-US"/>
        </w:rPr>
        <w:t>DOMAIN NAMES - I</w:t>
      </w:r>
      <w:r>
        <w:rPr>
          <w:lang w:val="en-US"/>
        </w:rPr>
        <w:t>MPLEMENTATION AND SPECIFICATION".</w:t>
      </w:r>
    </w:p>
    <w:p w14:paraId="5104B9A0" w14:textId="4742C0D0" w:rsidR="006E714E" w:rsidRPr="00F41EBC" w:rsidRDefault="006E714E" w:rsidP="006E714E">
      <w:pPr>
        <w:pStyle w:val="EX"/>
        <w:rPr>
          <w:lang w:val="en-US"/>
        </w:rPr>
      </w:pPr>
      <w:r w:rsidRPr="00985D24">
        <w:rPr>
          <w:rFonts w:eastAsia="PMingLiU" w:hint="eastAsia"/>
          <w:lang w:eastAsia="zh-TW"/>
        </w:rPr>
        <w:t>[</w:t>
      </w:r>
      <w:r>
        <w:rPr>
          <w:lang w:eastAsia="zh-CN"/>
        </w:rPr>
        <w:t>4</w:t>
      </w:r>
      <w:r w:rsidRPr="00985D24">
        <w:rPr>
          <w:rFonts w:eastAsia="PMingLiU" w:hint="eastAsia"/>
          <w:lang w:eastAsia="zh-TW"/>
        </w:rPr>
        <w:t>]</w:t>
      </w:r>
      <w:r>
        <w:rPr>
          <w:rFonts w:eastAsia="PMingLiU"/>
          <w:lang w:eastAsia="zh-TW"/>
        </w:rPr>
        <w:tab/>
      </w:r>
      <w:r w:rsidR="00432491">
        <w:rPr>
          <w:rFonts w:eastAsia="PMingLiU" w:hint="eastAsia"/>
          <w:lang w:eastAsia="zh-TW"/>
        </w:rPr>
        <w:t>3GPP TS</w:t>
      </w:r>
      <w:r w:rsidR="00795128">
        <w:rPr>
          <w:rFonts w:eastAsia="PMingLiU"/>
          <w:lang w:eastAsia="zh-TW"/>
        </w:rPr>
        <w:t> </w:t>
      </w:r>
      <w:r w:rsidR="00795128">
        <w:rPr>
          <w:rFonts w:hint="eastAsia"/>
          <w:lang w:eastAsia="zh-CN"/>
        </w:rPr>
        <w:t>2</w:t>
      </w:r>
      <w:r>
        <w:rPr>
          <w:rFonts w:hint="eastAsia"/>
          <w:lang w:eastAsia="zh-CN"/>
        </w:rPr>
        <w:t>3</w:t>
      </w:r>
      <w:r w:rsidRPr="00985D24">
        <w:rPr>
          <w:rFonts w:eastAsia="PMingLiU" w:hint="eastAsia"/>
          <w:lang w:eastAsia="zh-TW"/>
        </w:rPr>
        <w:t>.</w:t>
      </w:r>
      <w:r>
        <w:rPr>
          <w:rFonts w:hint="eastAsia"/>
          <w:lang w:eastAsia="zh-CN"/>
        </w:rPr>
        <w:t>003</w:t>
      </w:r>
      <w:r w:rsidRPr="00985D24">
        <w:rPr>
          <w:rFonts w:eastAsia="PMingLiU" w:hint="eastAsia"/>
          <w:lang w:eastAsia="zh-TW"/>
        </w:rPr>
        <w:t xml:space="preserve">: </w:t>
      </w:r>
      <w:r>
        <w:rPr>
          <w:rFonts w:eastAsia="PMingLiU"/>
          <w:lang w:eastAsia="zh-TW"/>
        </w:rPr>
        <w:t>"</w:t>
      </w:r>
      <w:r>
        <w:rPr>
          <w:rFonts w:hint="eastAsia"/>
          <w:lang w:eastAsia="zh-CN"/>
        </w:rPr>
        <w:t>Numbering, addressing and identification</w:t>
      </w:r>
      <w:r>
        <w:rPr>
          <w:lang w:eastAsia="zh-CN"/>
        </w:rPr>
        <w:t>"</w:t>
      </w:r>
      <w:r>
        <w:rPr>
          <w:rFonts w:hint="eastAsia"/>
          <w:lang w:eastAsia="zh-CN"/>
        </w:rPr>
        <w:t>.</w:t>
      </w:r>
    </w:p>
    <w:p w14:paraId="3D52078A" w14:textId="77777777" w:rsidR="006E714E" w:rsidRDefault="006E714E" w:rsidP="006E714E">
      <w:pPr>
        <w:pStyle w:val="EX"/>
        <w:rPr>
          <w:lang w:val="en-US"/>
        </w:rPr>
      </w:pPr>
      <w:r w:rsidRPr="00EA5293">
        <w:rPr>
          <w:lang w:val="en-US"/>
        </w:rPr>
        <w:t>[</w:t>
      </w:r>
      <w:r>
        <w:rPr>
          <w:lang w:val="en-US"/>
        </w:rPr>
        <w:t>5</w:t>
      </w:r>
      <w:r w:rsidRPr="00EA5293">
        <w:rPr>
          <w:lang w:val="en-US"/>
        </w:rPr>
        <w:t>]</w:t>
      </w:r>
      <w:r>
        <w:rPr>
          <w:lang w:val="en-US"/>
        </w:rPr>
        <w:tab/>
      </w:r>
      <w:r w:rsidRPr="00EA5293">
        <w:rPr>
          <w:lang w:val="en-US"/>
        </w:rPr>
        <w:t>GSMA PRD IR.67</w:t>
      </w:r>
      <w:r>
        <w:rPr>
          <w:rFonts w:hint="eastAsia"/>
          <w:lang w:val="en-US" w:eastAsia="zh-CN"/>
        </w:rPr>
        <w:t>:</w:t>
      </w:r>
      <w:r w:rsidRPr="00EA5293">
        <w:rPr>
          <w:lang w:val="en-US"/>
        </w:rPr>
        <w:t xml:space="preserve"> </w:t>
      </w:r>
      <w:r>
        <w:rPr>
          <w:lang w:val="en-US"/>
        </w:rPr>
        <w:t xml:space="preserve">"DNS Guidelines for Operators" </w:t>
      </w:r>
      <w:r w:rsidRPr="00EA5293">
        <w:rPr>
          <w:lang w:val="en-US"/>
        </w:rPr>
        <w:t>Version 2.1.0</w:t>
      </w:r>
      <w:r>
        <w:rPr>
          <w:lang w:val="en-US"/>
        </w:rPr>
        <w:t>.</w:t>
      </w:r>
    </w:p>
    <w:p w14:paraId="0EF81FDD" w14:textId="321C118B" w:rsidR="006E714E" w:rsidRDefault="006E714E" w:rsidP="006E714E">
      <w:pPr>
        <w:pStyle w:val="EX"/>
        <w:rPr>
          <w:lang w:val="en-US"/>
        </w:rPr>
      </w:pPr>
      <w:r>
        <w:rPr>
          <w:lang w:val="en-US"/>
        </w:rPr>
        <w:t>[6]</w:t>
      </w:r>
      <w:r>
        <w:rPr>
          <w:lang w:val="en-US"/>
        </w:rPr>
        <w:tab/>
      </w:r>
      <w:r w:rsidR="00432491">
        <w:rPr>
          <w:lang w:val="en-US"/>
        </w:rPr>
        <w:t>IETF RFC </w:t>
      </w:r>
      <w:r>
        <w:rPr>
          <w:lang w:val="en-US"/>
        </w:rPr>
        <w:t>3596: "</w:t>
      </w:r>
      <w:r w:rsidRPr="0033236F">
        <w:rPr>
          <w:lang w:val="en-US"/>
        </w:rPr>
        <w:t>DNS Extensions to Support IP Version 6</w:t>
      </w:r>
      <w:r>
        <w:rPr>
          <w:lang w:val="en-US"/>
        </w:rPr>
        <w:t>".</w:t>
      </w:r>
    </w:p>
    <w:p w14:paraId="5FEB15E2" w14:textId="34CBEEE8" w:rsidR="006E714E" w:rsidRDefault="006E714E" w:rsidP="006E714E">
      <w:pPr>
        <w:pStyle w:val="EX"/>
        <w:rPr>
          <w:lang w:val="en-US"/>
        </w:rPr>
      </w:pPr>
      <w:r>
        <w:rPr>
          <w:lang w:val="en-US"/>
        </w:rPr>
        <w:t>[7]</w:t>
      </w:r>
      <w:r>
        <w:rPr>
          <w:lang w:val="en-US"/>
        </w:rPr>
        <w:tab/>
      </w:r>
      <w:r w:rsidR="00432491">
        <w:rPr>
          <w:lang w:val="en-US"/>
        </w:rPr>
        <w:t>IETF RFC </w:t>
      </w:r>
      <w:r>
        <w:rPr>
          <w:lang w:val="en-US"/>
        </w:rPr>
        <w:t>3403: "</w:t>
      </w:r>
      <w:r w:rsidRPr="00646C9C">
        <w:t xml:space="preserve"> </w:t>
      </w:r>
      <w:r w:rsidRPr="00646C9C">
        <w:rPr>
          <w:lang w:val="en-US"/>
        </w:rPr>
        <w:t>Dynamic Delegation Discovery System (DDDS)</w:t>
      </w:r>
      <w:r>
        <w:rPr>
          <w:lang w:val="en-US"/>
        </w:rPr>
        <w:t xml:space="preserve"> </w:t>
      </w:r>
      <w:r w:rsidRPr="00646C9C">
        <w:rPr>
          <w:lang w:val="en-US"/>
        </w:rPr>
        <w:t>Part Three: The Domain Name System (DNS) Database</w:t>
      </w:r>
      <w:r>
        <w:rPr>
          <w:lang w:val="en-US"/>
        </w:rPr>
        <w:t>".</w:t>
      </w:r>
    </w:p>
    <w:p w14:paraId="58B36C92" w14:textId="2257F2EB" w:rsidR="006E714E" w:rsidRDefault="006E714E" w:rsidP="006E714E">
      <w:pPr>
        <w:pStyle w:val="EX"/>
        <w:rPr>
          <w:lang w:val="en-US"/>
        </w:rPr>
      </w:pPr>
      <w:r>
        <w:rPr>
          <w:lang w:val="en-US"/>
        </w:rPr>
        <w:t>[8]</w:t>
      </w:r>
      <w:r>
        <w:rPr>
          <w:lang w:val="en-US"/>
        </w:rPr>
        <w:tab/>
      </w:r>
      <w:r w:rsidR="00432491">
        <w:rPr>
          <w:lang w:val="en-US"/>
        </w:rPr>
        <w:t>IETF RFC </w:t>
      </w:r>
      <w:r>
        <w:rPr>
          <w:lang w:val="en-US"/>
        </w:rPr>
        <w:t>2782: "</w:t>
      </w:r>
      <w:r w:rsidRPr="008E4E4A">
        <w:rPr>
          <w:lang w:val="en-US"/>
        </w:rPr>
        <w:t>A DNS RR for specifying the location of services (DNS SRV)</w:t>
      </w:r>
      <w:r>
        <w:rPr>
          <w:lang w:val="en-US"/>
        </w:rPr>
        <w:t>".</w:t>
      </w:r>
    </w:p>
    <w:p w14:paraId="76590556" w14:textId="0CEB44C8" w:rsidR="006E714E" w:rsidRDefault="006E714E" w:rsidP="006E714E">
      <w:pPr>
        <w:pStyle w:val="EX"/>
        <w:rPr>
          <w:lang w:val="en-US"/>
        </w:rPr>
      </w:pPr>
      <w:r>
        <w:rPr>
          <w:lang w:val="en-US"/>
        </w:rPr>
        <w:t>[9]</w:t>
      </w:r>
      <w:r>
        <w:rPr>
          <w:lang w:val="en-US"/>
        </w:rPr>
        <w:tab/>
      </w:r>
      <w:r w:rsidR="00432491">
        <w:rPr>
          <w:lang w:val="en-US"/>
        </w:rPr>
        <w:t>IETF RFC </w:t>
      </w:r>
      <w:r w:rsidRPr="00CE4140">
        <w:rPr>
          <w:lang w:val="en-US"/>
        </w:rPr>
        <w:t xml:space="preserve">3958: </w:t>
      </w:r>
      <w:r>
        <w:rPr>
          <w:lang w:val="en-US"/>
        </w:rPr>
        <w:t>"</w:t>
      </w:r>
      <w:r w:rsidRPr="00CE4140">
        <w:rPr>
          <w:lang w:val="en-US"/>
        </w:rPr>
        <w:t>Domain-Based Application Service Location Using SRV RRs and the Dynamic Delegation Discovery Service (DDDS)</w:t>
      </w:r>
      <w:r>
        <w:rPr>
          <w:lang w:val="en-US"/>
        </w:rPr>
        <w:t>"</w:t>
      </w:r>
      <w:r w:rsidRPr="00CE4140">
        <w:rPr>
          <w:lang w:val="en-US"/>
        </w:rPr>
        <w:t>.</w:t>
      </w:r>
    </w:p>
    <w:p w14:paraId="502EAE73" w14:textId="60B08DE7" w:rsidR="006E714E" w:rsidRDefault="006E714E" w:rsidP="006E714E">
      <w:pPr>
        <w:pStyle w:val="EX"/>
        <w:rPr>
          <w:lang w:val="en-US"/>
        </w:rPr>
      </w:pPr>
      <w:r>
        <w:rPr>
          <w:lang w:val="en-US"/>
        </w:rPr>
        <w:t>[10]</w:t>
      </w:r>
      <w:r>
        <w:rPr>
          <w:lang w:val="en-US"/>
        </w:rPr>
        <w:tab/>
      </w:r>
      <w:r w:rsidR="00432491">
        <w:rPr>
          <w:lang w:val="en-US"/>
        </w:rPr>
        <w:t>IETF RFC </w:t>
      </w:r>
      <w:r w:rsidRPr="00CE4140">
        <w:rPr>
          <w:lang w:val="en-US"/>
        </w:rPr>
        <w:t xml:space="preserve">3401: </w:t>
      </w:r>
      <w:r>
        <w:rPr>
          <w:lang w:val="en-US"/>
        </w:rPr>
        <w:t>"</w:t>
      </w:r>
      <w:r w:rsidRPr="00CE4140">
        <w:rPr>
          <w:lang w:val="en-US"/>
        </w:rPr>
        <w:t>Dynamic Delegation Discovery System (DDDS) Part One: The Comprehensive DDDS</w:t>
      </w:r>
      <w:r>
        <w:rPr>
          <w:lang w:val="en-US"/>
        </w:rPr>
        <w:t>"</w:t>
      </w:r>
      <w:r w:rsidRPr="00CE4140">
        <w:rPr>
          <w:lang w:val="en-US"/>
        </w:rPr>
        <w:t>.</w:t>
      </w:r>
    </w:p>
    <w:p w14:paraId="29E75582" w14:textId="71714CD2" w:rsidR="006E714E" w:rsidRDefault="006E714E" w:rsidP="006E714E">
      <w:pPr>
        <w:pStyle w:val="EX"/>
      </w:pPr>
      <w:r>
        <w:t>[11]</w:t>
      </w:r>
      <w:r>
        <w:tab/>
      </w:r>
      <w:r w:rsidR="00432491">
        <w:t>3GPP TS</w:t>
      </w:r>
      <w:r w:rsidR="00795128">
        <w:t> </w:t>
      </w:r>
      <w:r w:rsidR="00795128" w:rsidRPr="002E721C">
        <w:t>2</w:t>
      </w:r>
      <w:r w:rsidRPr="002E721C">
        <w:rPr>
          <w:rFonts w:hint="eastAsia"/>
        </w:rPr>
        <w:t>3</w:t>
      </w:r>
      <w:r w:rsidRPr="002E721C">
        <w:t>.</w:t>
      </w:r>
      <w:r w:rsidRPr="002E721C">
        <w:rPr>
          <w:rFonts w:hint="eastAsia"/>
        </w:rPr>
        <w:t>401</w:t>
      </w:r>
      <w:r w:rsidRPr="002E721C">
        <w:t xml:space="preserve">: </w:t>
      </w:r>
      <w:r>
        <w:t>"</w:t>
      </w:r>
      <w:r w:rsidRPr="002E721C">
        <w:t xml:space="preserve">GPRS enhancements for </w:t>
      </w:r>
      <w:r w:rsidRPr="002E721C">
        <w:rPr>
          <w:rFonts w:hint="eastAsia"/>
        </w:rPr>
        <w:t>E-UTRAN</w:t>
      </w:r>
      <w:r w:rsidRPr="002E721C">
        <w:t xml:space="preserve"> access </w:t>
      </w:r>
      <w:r>
        <w:t>"</w:t>
      </w:r>
      <w:r w:rsidRPr="002E721C">
        <w:t>.</w:t>
      </w:r>
    </w:p>
    <w:p w14:paraId="2AC82D00" w14:textId="787E7667" w:rsidR="006E714E" w:rsidRPr="0098720C" w:rsidRDefault="006E714E" w:rsidP="006E714E">
      <w:pPr>
        <w:pStyle w:val="EX"/>
        <w:rPr>
          <w:lang w:val="sv-SE"/>
        </w:rPr>
      </w:pPr>
      <w:r w:rsidRPr="0098720C">
        <w:rPr>
          <w:lang w:val="sv-SE"/>
        </w:rPr>
        <w:t>[12]</w:t>
      </w:r>
      <w:r w:rsidRPr="0098720C">
        <w:rPr>
          <w:lang w:val="sv-SE"/>
        </w:rPr>
        <w:tab/>
      </w:r>
      <w:r w:rsidR="00432491">
        <w:rPr>
          <w:lang w:val="sv-SE"/>
        </w:rPr>
        <w:t>3GPP TS</w:t>
      </w:r>
      <w:r w:rsidR="00795128">
        <w:rPr>
          <w:lang w:val="sv-SE"/>
        </w:rPr>
        <w:t> </w:t>
      </w:r>
      <w:r w:rsidR="00795128" w:rsidRPr="0098720C">
        <w:rPr>
          <w:lang w:val="sv-SE"/>
        </w:rPr>
        <w:t>2</w:t>
      </w:r>
      <w:r w:rsidRPr="0098720C">
        <w:rPr>
          <w:lang w:val="sv-SE"/>
        </w:rPr>
        <w:t>5.413: "UTRAN Iu interface RANAP signalling".</w:t>
      </w:r>
    </w:p>
    <w:p w14:paraId="5C732B7F" w14:textId="7E00462E" w:rsidR="006E714E" w:rsidRDefault="006E714E" w:rsidP="006E714E">
      <w:pPr>
        <w:pStyle w:val="EX"/>
      </w:pPr>
      <w:r>
        <w:rPr>
          <w:lang w:val="en-US"/>
        </w:rPr>
        <w:t>[13]</w:t>
      </w:r>
      <w:r>
        <w:rPr>
          <w:lang w:val="en-US"/>
        </w:rPr>
        <w:tab/>
      </w:r>
      <w:r w:rsidR="00432491">
        <w:rPr>
          <w:lang w:val="en-US"/>
        </w:rPr>
        <w:t>IETF RFC </w:t>
      </w:r>
      <w:r>
        <w:rPr>
          <w:lang w:val="en-US"/>
        </w:rPr>
        <w:t>2671: "</w:t>
      </w:r>
      <w:r>
        <w:t>Extension Mechanisms for DNS (EDNS0)".</w:t>
      </w:r>
    </w:p>
    <w:p w14:paraId="49588073" w14:textId="3E21452B" w:rsidR="006E714E" w:rsidRDefault="006E714E" w:rsidP="006E714E">
      <w:pPr>
        <w:pStyle w:val="EX"/>
        <w:rPr>
          <w:lang w:val="en-US"/>
        </w:rPr>
      </w:pPr>
      <w:r>
        <w:t>[14]</w:t>
      </w:r>
      <w:r>
        <w:tab/>
      </w:r>
      <w:r w:rsidR="00432491">
        <w:rPr>
          <w:lang w:val="en-US"/>
        </w:rPr>
        <w:t>IETF RFC </w:t>
      </w:r>
      <w:r>
        <w:rPr>
          <w:lang w:val="en-US"/>
        </w:rPr>
        <w:t>3402: "Dynamic Delegation Discovery System (DDDS) Part Two: The Algorithm".</w:t>
      </w:r>
    </w:p>
    <w:p w14:paraId="6344A965" w14:textId="0D4D02C8" w:rsidR="006E714E" w:rsidRPr="00476E15" w:rsidRDefault="006E714E" w:rsidP="006E714E">
      <w:pPr>
        <w:pStyle w:val="EX"/>
      </w:pPr>
      <w:r>
        <w:t>[15]</w:t>
      </w:r>
      <w:r>
        <w:tab/>
      </w:r>
      <w:r w:rsidR="00432491">
        <w:t>IETF RFC </w:t>
      </w:r>
      <w:r w:rsidRPr="00F0513B">
        <w:t>2308: "</w:t>
      </w:r>
      <w:r w:rsidRPr="00F0513B">
        <w:rPr>
          <w:bCs/>
        </w:rPr>
        <w:t>Negative Caching of DNS Queries (DNS NCACHE)</w:t>
      </w:r>
      <w:r w:rsidRPr="00F0513B">
        <w:t>".</w:t>
      </w:r>
    </w:p>
    <w:p w14:paraId="5C237DED" w14:textId="1C77B095" w:rsidR="006E714E" w:rsidRPr="00476E15" w:rsidRDefault="006E714E" w:rsidP="006E714E">
      <w:pPr>
        <w:pStyle w:val="EX"/>
      </w:pPr>
      <w:r>
        <w:t>[16]</w:t>
      </w:r>
      <w:r>
        <w:tab/>
      </w:r>
      <w:r w:rsidR="00432491">
        <w:t>IETF RFC </w:t>
      </w:r>
      <w:r>
        <w:t>3330</w:t>
      </w:r>
      <w:r w:rsidRPr="00F0513B">
        <w:t>: "</w:t>
      </w:r>
      <w:r>
        <w:rPr>
          <w:bCs/>
        </w:rPr>
        <w:t>Special Use IPv4 Addresses</w:t>
      </w:r>
      <w:r w:rsidRPr="00F0513B">
        <w:t>".</w:t>
      </w:r>
    </w:p>
    <w:p w14:paraId="58A2DF10" w14:textId="321B581C" w:rsidR="006E714E" w:rsidRDefault="006E714E" w:rsidP="006E714E">
      <w:pPr>
        <w:pStyle w:val="EX"/>
        <w:rPr>
          <w:lang w:val="en-US"/>
        </w:rPr>
      </w:pPr>
      <w:r>
        <w:t>[17]</w:t>
      </w:r>
      <w:r>
        <w:tab/>
      </w:r>
      <w:r w:rsidR="00432491">
        <w:t>IETF RFC </w:t>
      </w:r>
      <w:r>
        <w:t>3849</w:t>
      </w:r>
      <w:r w:rsidRPr="00F0513B">
        <w:t>: "</w:t>
      </w:r>
      <w:r>
        <w:rPr>
          <w:bCs/>
        </w:rPr>
        <w:t>IPv6 Address Prefix Reserved for Documentation</w:t>
      </w:r>
      <w:r w:rsidRPr="00F0513B">
        <w:t>".</w:t>
      </w:r>
    </w:p>
    <w:p w14:paraId="7B544D37" w14:textId="2C50A17B" w:rsidR="006E714E" w:rsidRDefault="006E714E" w:rsidP="006E714E">
      <w:pPr>
        <w:pStyle w:val="EX"/>
        <w:rPr>
          <w:lang w:eastAsia="zh-CN"/>
        </w:rPr>
      </w:pPr>
      <w:r>
        <w:t>[18]</w:t>
      </w:r>
      <w:r>
        <w:tab/>
      </w:r>
      <w:r w:rsidR="00432491">
        <w:t>3GPP TS</w:t>
      </w:r>
      <w:r w:rsidR="00795128">
        <w:t> </w:t>
      </w:r>
      <w:r w:rsidR="00795128" w:rsidRPr="002E721C">
        <w:t>2</w:t>
      </w:r>
      <w:r w:rsidRPr="002E721C">
        <w:rPr>
          <w:rFonts w:hint="eastAsia"/>
        </w:rPr>
        <w:t>3</w:t>
      </w:r>
      <w:r w:rsidRPr="002E721C">
        <w:t>.</w:t>
      </w:r>
      <w:r>
        <w:t>060</w:t>
      </w:r>
      <w:r w:rsidRPr="002E721C">
        <w:t xml:space="preserve">: </w:t>
      </w:r>
      <w:r>
        <w:t>"General Packet Radio Service (GPRS); Service Description; Stage 2".</w:t>
      </w:r>
    </w:p>
    <w:p w14:paraId="6C23201A" w14:textId="0BEC10C2" w:rsidR="006E714E" w:rsidRDefault="006E714E" w:rsidP="006E714E">
      <w:pPr>
        <w:pStyle w:val="EX"/>
      </w:pPr>
      <w:r>
        <w:t>[</w:t>
      </w:r>
      <w:r>
        <w:rPr>
          <w:lang w:eastAsia="zh-CN"/>
        </w:rPr>
        <w:t>19</w:t>
      </w:r>
      <w:r>
        <w:t>]</w:t>
      </w:r>
      <w:r>
        <w:tab/>
      </w:r>
      <w:r w:rsidR="00432491">
        <w:t>3GPP TS</w:t>
      </w:r>
      <w:r w:rsidR="00795128">
        <w:t> </w:t>
      </w:r>
      <w:r w:rsidR="00795128">
        <w:rPr>
          <w:rFonts w:hint="eastAsia"/>
          <w:lang w:eastAsia="zh-CN"/>
        </w:rPr>
        <w:t>3</w:t>
      </w:r>
      <w:r>
        <w:rPr>
          <w:rFonts w:hint="eastAsia"/>
          <w:lang w:eastAsia="zh-CN"/>
        </w:rPr>
        <w:t>6</w:t>
      </w:r>
      <w:r w:rsidRPr="002E721C">
        <w:t>.</w:t>
      </w:r>
      <w:r>
        <w:rPr>
          <w:rFonts w:hint="eastAsia"/>
          <w:lang w:eastAsia="zh-CN"/>
        </w:rPr>
        <w:t>413</w:t>
      </w:r>
      <w:r w:rsidRPr="002E721C">
        <w:t xml:space="preserve">: </w:t>
      </w:r>
      <w:r>
        <w:t>"Evolved Universal Terrestrial Access Network (E-UTRAN); S1 Application Protocol (S1AP)".</w:t>
      </w:r>
    </w:p>
    <w:p w14:paraId="1A937FA8" w14:textId="43B2C18F" w:rsidR="006E714E" w:rsidRDefault="006E714E" w:rsidP="006E714E">
      <w:pPr>
        <w:pStyle w:val="EX"/>
      </w:pPr>
      <w:r>
        <w:t>[20]</w:t>
      </w:r>
      <w:r>
        <w:tab/>
      </w:r>
      <w:r w:rsidR="00432491">
        <w:t>3GPP TS</w:t>
      </w:r>
      <w:r w:rsidR="00795128">
        <w:t> 2</w:t>
      </w:r>
      <w:r>
        <w:t>3.216: "</w:t>
      </w:r>
      <w:r w:rsidRPr="00404983">
        <w:t>Single Radi</w:t>
      </w:r>
      <w:r>
        <w:t>o Voice Call Continuity (SRVCC)".</w:t>
      </w:r>
    </w:p>
    <w:p w14:paraId="27950D66" w14:textId="2BBA6E29" w:rsidR="006E714E" w:rsidRDefault="006E714E" w:rsidP="006E714E">
      <w:pPr>
        <w:pStyle w:val="EX"/>
        <w:rPr>
          <w:noProof/>
        </w:rPr>
      </w:pPr>
      <w:r>
        <w:rPr>
          <w:noProof/>
        </w:rPr>
        <w:t>[21]</w:t>
      </w:r>
      <w:r w:rsidRPr="00D90C24">
        <w:rPr>
          <w:noProof/>
        </w:rPr>
        <w:tab/>
      </w:r>
      <w:r w:rsidR="00432491">
        <w:rPr>
          <w:noProof/>
        </w:rPr>
        <w:t>3GPP TS</w:t>
      </w:r>
      <w:r w:rsidR="00795128">
        <w:rPr>
          <w:noProof/>
        </w:rPr>
        <w:t> </w:t>
      </w:r>
      <w:r w:rsidR="00795128" w:rsidRPr="00D90C24">
        <w:rPr>
          <w:noProof/>
        </w:rPr>
        <w:t>3</w:t>
      </w:r>
      <w:r w:rsidRPr="00D90C24">
        <w:rPr>
          <w:noProof/>
        </w:rPr>
        <w:t>6.413: "Evolved Universal Terrestrial Radio Access Network (E-UTRAN); S1 Application Protocol (S1AP)".</w:t>
      </w:r>
    </w:p>
    <w:p w14:paraId="1C2FD2D4" w14:textId="4ADB7EAE" w:rsidR="006E714E" w:rsidRDefault="006E714E" w:rsidP="006E714E">
      <w:pPr>
        <w:pStyle w:val="EX"/>
      </w:pPr>
      <w:r w:rsidRPr="00027A9C">
        <w:t>[</w:t>
      </w:r>
      <w:r>
        <w:t>22</w:t>
      </w:r>
      <w:r w:rsidRPr="00027A9C">
        <w:t>]</w:t>
      </w:r>
      <w:r>
        <w:tab/>
      </w:r>
      <w:r w:rsidR="00432491">
        <w:t>3GPP TS</w:t>
      </w:r>
      <w:r w:rsidR="00795128">
        <w:t> 3</w:t>
      </w:r>
      <w:r>
        <w:t>6</w:t>
      </w:r>
      <w:r w:rsidRPr="002E721C">
        <w:t>.</w:t>
      </w:r>
      <w:r>
        <w:t>300</w:t>
      </w:r>
      <w:r w:rsidRPr="002E721C">
        <w:t xml:space="preserve">: </w:t>
      </w:r>
      <w:r>
        <w:t>"</w:t>
      </w:r>
      <w:r w:rsidRPr="00086F55">
        <w:t xml:space="preserve"> </w:t>
      </w:r>
      <w:r>
        <w:t>Evolved Universal Terrestrial Radio Access (E-UTRA) and Evolved Universal Terrestrial Radio Access Network (E-UTRAN); Overall description; Stage 2".</w:t>
      </w:r>
    </w:p>
    <w:p w14:paraId="71B7E182" w14:textId="77777777" w:rsidR="006E714E" w:rsidRDefault="006E714E" w:rsidP="006E714E">
      <w:pPr>
        <w:pStyle w:val="EX"/>
        <w:rPr>
          <w:lang w:val="en-US" w:eastAsia="zh-CN"/>
        </w:rPr>
      </w:pPr>
      <w:r w:rsidRPr="007902FE">
        <w:rPr>
          <w:lang w:val="en-US"/>
        </w:rPr>
        <w:t>[</w:t>
      </w:r>
      <w:r>
        <w:rPr>
          <w:lang w:val="en-US" w:eastAsia="zh-CN"/>
        </w:rPr>
        <w:t>23</w:t>
      </w:r>
      <w:r w:rsidRPr="007902FE">
        <w:rPr>
          <w:lang w:val="en-US"/>
        </w:rPr>
        <w:t>]</w:t>
      </w:r>
      <w:r w:rsidRPr="007902FE">
        <w:rPr>
          <w:lang w:val="en-US"/>
        </w:rPr>
        <w:tab/>
        <w:t>3GPP TS </w:t>
      </w:r>
      <w:r>
        <w:rPr>
          <w:lang w:val="en-US"/>
        </w:rPr>
        <w:t>29</w:t>
      </w:r>
      <w:r w:rsidRPr="007902FE">
        <w:rPr>
          <w:lang w:val="en-US"/>
        </w:rPr>
        <w:t>.</w:t>
      </w:r>
      <w:r>
        <w:rPr>
          <w:lang w:val="en-US"/>
        </w:rPr>
        <w:t>274</w:t>
      </w:r>
      <w:r w:rsidRPr="007902FE">
        <w:rPr>
          <w:lang w:val="en-US"/>
        </w:rPr>
        <w:t>: "</w:t>
      </w:r>
      <w:r w:rsidRPr="004F3576">
        <w:rPr>
          <w:lang w:val="en-US"/>
        </w:rPr>
        <w:t>3GPP Evolved Packet System (EPS); Evolved General Packet Radio Service (GPRS) Tunnelling Protocol for</w:t>
      </w:r>
      <w:r>
        <w:rPr>
          <w:lang w:val="en-US"/>
        </w:rPr>
        <w:t xml:space="preserve"> Control plane (GTPv2-C); Stage </w:t>
      </w:r>
      <w:r w:rsidRPr="004F3576">
        <w:rPr>
          <w:lang w:val="en-US"/>
        </w:rPr>
        <w:t>3</w:t>
      </w:r>
      <w:r w:rsidRPr="007902FE">
        <w:rPr>
          <w:lang w:val="en-US"/>
        </w:rPr>
        <w:t>".</w:t>
      </w:r>
    </w:p>
    <w:p w14:paraId="365337E8" w14:textId="77777777" w:rsidR="006E714E" w:rsidRDefault="006E714E" w:rsidP="006E714E">
      <w:pPr>
        <w:pStyle w:val="EX"/>
        <w:rPr>
          <w:lang w:eastAsia="zh-CN"/>
        </w:rPr>
      </w:pPr>
      <w:r>
        <w:rPr>
          <w:rFonts w:hint="eastAsia"/>
          <w:lang w:val="en-US" w:eastAsia="zh-CN"/>
        </w:rPr>
        <w:t>[24]</w:t>
      </w:r>
      <w:r>
        <w:rPr>
          <w:rFonts w:hint="eastAsia"/>
          <w:lang w:val="en-US" w:eastAsia="zh-CN"/>
        </w:rPr>
        <w:tab/>
      </w:r>
      <w:r>
        <w:t>3GPP2 X.S0057</w:t>
      </w:r>
      <w:r>
        <w:noBreakHyphen/>
      </w:r>
      <w:r>
        <w:rPr>
          <w:rFonts w:hint="eastAsia"/>
          <w:lang w:eastAsia="zh-CN"/>
        </w:rPr>
        <w:t>B</w:t>
      </w:r>
      <w:r>
        <w:t>: "E</w:t>
      </w:r>
      <w:r>
        <w:noBreakHyphen/>
        <w:t xml:space="preserve">UTRAN - </w:t>
      </w:r>
      <w:proofErr w:type="spellStart"/>
      <w:r>
        <w:t>eHRPD</w:t>
      </w:r>
      <w:proofErr w:type="spellEnd"/>
      <w:r>
        <w:t xml:space="preserve"> Connectivity and Interworking: Core Network Aspects".</w:t>
      </w:r>
    </w:p>
    <w:p w14:paraId="3194868A" w14:textId="77777777" w:rsidR="006E714E" w:rsidRDefault="006E714E" w:rsidP="006E714E">
      <w:pPr>
        <w:pStyle w:val="EX"/>
      </w:pPr>
      <w:r>
        <w:rPr>
          <w:rFonts w:hint="eastAsia"/>
          <w:lang w:eastAsia="zh-CN"/>
        </w:rPr>
        <w:t>[25]</w:t>
      </w:r>
      <w:r>
        <w:rPr>
          <w:rFonts w:hint="eastAsia"/>
          <w:lang w:eastAsia="zh-CN"/>
        </w:rPr>
        <w:tab/>
      </w:r>
      <w:r>
        <w:t>3GPP TS 23.402: "Architecture enhancements for non-3GPP accesses".</w:t>
      </w:r>
    </w:p>
    <w:p w14:paraId="29FA2C02" w14:textId="77777777" w:rsidR="006E714E" w:rsidRDefault="006E714E" w:rsidP="006E714E">
      <w:pPr>
        <w:pStyle w:val="EX"/>
        <w:rPr>
          <w:lang w:eastAsia="zh-CN"/>
        </w:rPr>
      </w:pPr>
      <w:r>
        <w:rPr>
          <w:lang w:eastAsia="zh-CN"/>
        </w:rPr>
        <w:t>[26]</w:t>
      </w:r>
      <w:r>
        <w:rPr>
          <w:lang w:eastAsia="zh-CN"/>
        </w:rPr>
        <w:tab/>
        <w:t>3GPP</w:t>
      </w:r>
      <w:r>
        <w:rPr>
          <w:lang w:val="en-US" w:eastAsia="zh-CN"/>
        </w:rPr>
        <w:t> </w:t>
      </w:r>
      <w:r>
        <w:rPr>
          <w:lang w:eastAsia="zh-CN"/>
        </w:rPr>
        <w:t>TS</w:t>
      </w:r>
      <w:r>
        <w:rPr>
          <w:lang w:val="en-US" w:eastAsia="zh-CN"/>
        </w:rPr>
        <w:t> </w:t>
      </w:r>
      <w:r>
        <w:rPr>
          <w:lang w:eastAsia="zh-CN"/>
        </w:rPr>
        <w:t>29.244: "</w:t>
      </w:r>
      <w:r>
        <w:t>Interface between the Control Plane and the User Plane of EPC Nodes</w:t>
      </w:r>
      <w:r>
        <w:rPr>
          <w:lang w:eastAsia="zh-CN"/>
        </w:rPr>
        <w:t>; stage 3".</w:t>
      </w:r>
    </w:p>
    <w:p w14:paraId="7D771453" w14:textId="77777777" w:rsidR="006E714E" w:rsidRDefault="006E714E" w:rsidP="006E714E">
      <w:pPr>
        <w:pStyle w:val="EX"/>
        <w:rPr>
          <w:lang w:eastAsia="zh-CN"/>
        </w:rPr>
      </w:pPr>
      <w:r>
        <w:rPr>
          <w:lang w:eastAsia="zh-CN"/>
        </w:rPr>
        <w:t>[27]</w:t>
      </w:r>
      <w:r>
        <w:rPr>
          <w:lang w:eastAsia="zh-CN"/>
        </w:rPr>
        <w:tab/>
        <w:t>3GPP</w:t>
      </w:r>
      <w:r>
        <w:rPr>
          <w:lang w:val="en-US" w:eastAsia="zh-CN"/>
        </w:rPr>
        <w:t> </w:t>
      </w:r>
      <w:r>
        <w:rPr>
          <w:lang w:eastAsia="zh-CN"/>
        </w:rPr>
        <w:t>TS</w:t>
      </w:r>
      <w:r>
        <w:rPr>
          <w:lang w:val="en-US" w:eastAsia="zh-CN"/>
        </w:rPr>
        <w:t> </w:t>
      </w:r>
      <w:r>
        <w:rPr>
          <w:lang w:eastAsia="zh-CN"/>
        </w:rPr>
        <w:t>29.2</w:t>
      </w:r>
      <w:r w:rsidRPr="00322B42">
        <w:rPr>
          <w:rFonts w:eastAsia="ＭＳ 明朝" w:hint="eastAsia"/>
          <w:lang w:eastAsia="ja-JP"/>
        </w:rPr>
        <w:t>72</w:t>
      </w:r>
      <w:r>
        <w:rPr>
          <w:lang w:eastAsia="zh-CN"/>
        </w:rPr>
        <w:t>: "</w:t>
      </w:r>
      <w:r w:rsidRPr="00E06DEB">
        <w:rPr>
          <w:rFonts w:eastAsia="ＭＳ 明朝"/>
          <w:lang w:eastAsia="ja-JP"/>
        </w:rPr>
        <w:t>Mobility Management Entity (MME) and Serving GPRS Support Node (SGSN) related interfaces based on Diameter protocol</w:t>
      </w:r>
      <w:r>
        <w:rPr>
          <w:lang w:eastAsia="zh-CN"/>
        </w:rPr>
        <w:t>".</w:t>
      </w:r>
    </w:p>
    <w:p w14:paraId="5C53BEEB" w14:textId="77777777" w:rsidR="006E714E" w:rsidRDefault="006E714E" w:rsidP="006E714E">
      <w:pPr>
        <w:pStyle w:val="EX"/>
      </w:pPr>
      <w:bookmarkStart w:id="31" w:name="historyclause"/>
      <w:r>
        <w:t>[28]</w:t>
      </w:r>
      <w:r w:rsidRPr="00FF1309">
        <w:tab/>
        <w:t>3GPP</w:t>
      </w:r>
      <w:r>
        <w:t> </w:t>
      </w:r>
      <w:r w:rsidRPr="00FF1309">
        <w:t>TS</w:t>
      </w:r>
      <w:r>
        <w:t> </w:t>
      </w:r>
      <w:r w:rsidRPr="00FF1309">
        <w:t xml:space="preserve">23.501: </w:t>
      </w:r>
      <w:r>
        <w:t>"</w:t>
      </w:r>
      <w:r w:rsidRPr="00FF1309">
        <w:t>System Architecture for the 5G System; Stage 2</w:t>
      </w:r>
      <w:r>
        <w:t>"</w:t>
      </w:r>
      <w:r w:rsidRPr="00FF1309">
        <w:t>.</w:t>
      </w:r>
    </w:p>
    <w:p w14:paraId="13D02680" w14:textId="77777777" w:rsidR="006E714E" w:rsidRDefault="006E714E" w:rsidP="006E714E">
      <w:pPr>
        <w:pStyle w:val="EX"/>
      </w:pPr>
      <w:r>
        <w:t>[29]</w:t>
      </w:r>
      <w:r w:rsidRPr="005E4D39">
        <w:tab/>
        <w:t>3GPP</w:t>
      </w:r>
      <w:r>
        <w:t> </w:t>
      </w:r>
      <w:r w:rsidRPr="005E4D39">
        <w:t>TS</w:t>
      </w:r>
      <w:r>
        <w:t> </w:t>
      </w:r>
      <w:r w:rsidRPr="005E4D39">
        <w:t>23.502: "Procedures for the 5G System; Stage 2".</w:t>
      </w:r>
    </w:p>
    <w:p w14:paraId="3361A9E8" w14:textId="12CB5643" w:rsidR="006E714E" w:rsidRDefault="006E714E" w:rsidP="006E714E">
      <w:pPr>
        <w:pStyle w:val="EX"/>
      </w:pPr>
      <w:r>
        <w:t>[30]</w:t>
      </w:r>
      <w:r>
        <w:tab/>
      </w:r>
      <w:r w:rsidR="00432491">
        <w:t>3GPP TS</w:t>
      </w:r>
      <w:r w:rsidR="00795128">
        <w:t> 2</w:t>
      </w:r>
      <w:r>
        <w:t xml:space="preserve">9.273: </w:t>
      </w:r>
      <w:r w:rsidRPr="00532A69">
        <w:t>"</w:t>
      </w:r>
      <w:r w:rsidRPr="00292A1B">
        <w:t>Evolved Packet System (EPS); 3GPP EPS AAA interfaces</w:t>
      </w:r>
      <w:r w:rsidRPr="00532A69">
        <w:t>"</w:t>
      </w:r>
      <w:r>
        <w:t>.</w:t>
      </w:r>
    </w:p>
    <w:p w14:paraId="44C005F8" w14:textId="5CB291D2" w:rsidR="00AC198F" w:rsidRPr="00AC198F" w:rsidRDefault="00AC198F" w:rsidP="006E714E">
      <w:pPr>
        <w:pStyle w:val="EX"/>
        <w:rPr>
          <w:snapToGrid w:val="0"/>
        </w:rPr>
      </w:pPr>
      <w:r>
        <w:t>[31]</w:t>
      </w:r>
      <w:r w:rsidRPr="006C1437">
        <w:tab/>
      </w:r>
      <w:r w:rsidR="00432491">
        <w:t>3GPP TS</w:t>
      </w:r>
      <w:r w:rsidR="00795128">
        <w:t> </w:t>
      </w:r>
      <w:r w:rsidR="00795128" w:rsidRPr="006C1437">
        <w:rPr>
          <w:lang w:eastAsia="zh-CN"/>
        </w:rPr>
        <w:t>2</w:t>
      </w:r>
      <w:r w:rsidRPr="006C1437">
        <w:rPr>
          <w:lang w:eastAsia="zh-CN"/>
        </w:rPr>
        <w:t>3</w:t>
      </w:r>
      <w:r w:rsidRPr="006C1437">
        <w:rPr>
          <w:snapToGrid w:val="0"/>
        </w:rPr>
        <w:t>.007: "Restoration procedures".</w:t>
      </w:r>
    </w:p>
    <w:p w14:paraId="15B1C906" w14:textId="77777777" w:rsidR="006E714E" w:rsidRPr="00B26868" w:rsidRDefault="006E714E" w:rsidP="00DA14FB">
      <w:pPr>
        <w:pStyle w:val="Heading1"/>
        <w:rPr>
          <w:lang w:val="en-US"/>
        </w:rPr>
      </w:pPr>
      <w:bookmarkStart w:id="32" w:name="_Toc20214806"/>
      <w:bookmarkStart w:id="33" w:name="_Toc27753189"/>
      <w:bookmarkStart w:id="34" w:name="_Toc36055007"/>
      <w:bookmarkStart w:id="35" w:name="_Toc44877239"/>
      <w:bookmarkStart w:id="36" w:name="_Toc161062292"/>
      <w:r w:rsidRPr="00B26868">
        <w:rPr>
          <w:lang w:val="en-US"/>
        </w:rPr>
        <w:t>3</w:t>
      </w:r>
      <w:r w:rsidRPr="00B26868">
        <w:rPr>
          <w:lang w:val="en-US"/>
        </w:rPr>
        <w:tab/>
        <w:t>Definitions, symbols and abbreviations</w:t>
      </w:r>
      <w:bookmarkEnd w:id="32"/>
      <w:bookmarkEnd w:id="33"/>
      <w:bookmarkEnd w:id="34"/>
      <w:bookmarkEnd w:id="35"/>
      <w:bookmarkEnd w:id="36"/>
    </w:p>
    <w:p w14:paraId="60799B0F" w14:textId="77777777" w:rsidR="006E714E" w:rsidRPr="00B26868" w:rsidRDefault="006E714E" w:rsidP="00DA14FB">
      <w:pPr>
        <w:pStyle w:val="Heading2"/>
        <w:rPr>
          <w:lang w:val="en-US"/>
        </w:rPr>
      </w:pPr>
      <w:bookmarkStart w:id="37" w:name="_Toc20214807"/>
      <w:bookmarkStart w:id="38" w:name="_Toc27753190"/>
      <w:bookmarkStart w:id="39" w:name="_Toc36055008"/>
      <w:bookmarkStart w:id="40" w:name="_Toc44877240"/>
      <w:bookmarkStart w:id="41" w:name="_Toc161062293"/>
      <w:r w:rsidRPr="00B26868">
        <w:rPr>
          <w:lang w:val="en-US"/>
        </w:rPr>
        <w:t>3.1</w:t>
      </w:r>
      <w:r w:rsidRPr="00B26868">
        <w:rPr>
          <w:lang w:val="en-US"/>
        </w:rPr>
        <w:tab/>
        <w:t>Definitions</w:t>
      </w:r>
      <w:bookmarkEnd w:id="37"/>
      <w:bookmarkEnd w:id="38"/>
      <w:bookmarkEnd w:id="39"/>
      <w:bookmarkEnd w:id="40"/>
      <w:bookmarkEnd w:id="41"/>
    </w:p>
    <w:p w14:paraId="343E6AE9" w14:textId="20832F78" w:rsidR="006E714E" w:rsidRDefault="006E714E" w:rsidP="006E714E">
      <w:pPr>
        <w:rPr>
          <w:lang w:val="en-US"/>
        </w:rPr>
      </w:pPr>
      <w:r w:rsidRPr="00B26868">
        <w:rPr>
          <w:lang w:val="en-US"/>
        </w:rPr>
        <w:t xml:space="preserve">For the purposes of the present document, the terms and definitions given in </w:t>
      </w:r>
      <w:r w:rsidR="00432491">
        <w:rPr>
          <w:lang w:val="en-US"/>
        </w:rPr>
        <w:t>3GPP TR</w:t>
      </w:r>
      <w:r w:rsidRPr="00B26868">
        <w:rPr>
          <w:lang w:val="en-US"/>
        </w:rPr>
        <w:t xml:space="preserve"> 21.905 [1] and the following apply. A term defined in the present document takes precedence over the definition of the same term, if any, in </w:t>
      </w:r>
      <w:r w:rsidR="00432491">
        <w:rPr>
          <w:lang w:val="en-US"/>
        </w:rPr>
        <w:t>3GPP TR</w:t>
      </w:r>
      <w:r w:rsidRPr="00B26868">
        <w:rPr>
          <w:lang w:val="en-US"/>
        </w:rPr>
        <w:t> 21.905 [1].</w:t>
      </w:r>
    </w:p>
    <w:p w14:paraId="3E4ECE41" w14:textId="77777777" w:rsidR="004E020E" w:rsidRDefault="004E020E" w:rsidP="004E020E">
      <w:pPr>
        <w:rPr>
          <w:lang w:val="en-US"/>
        </w:rPr>
      </w:pPr>
      <w:r>
        <w:rPr>
          <w:lang w:val="en-US"/>
        </w:rPr>
        <w:t xml:space="preserve">Domain Name System </w:t>
      </w:r>
      <w:ins w:id="42" w:author="CR0139" w:date="2025-12-06T19:10:00Z">
        <w:r>
          <w:rPr>
            <w:lang w:val="en-US"/>
          </w:rPr>
          <w:t>is</w:t>
        </w:r>
      </w:ins>
      <w:del w:id="43" w:author="CR0139" w:date="2025-12-06T19:10:00Z">
        <w:r w:rsidDel="006F6314">
          <w:rPr>
            <w:lang w:val="en-US"/>
          </w:rPr>
          <w:delText>as</w:delText>
        </w:r>
      </w:del>
      <w:r>
        <w:rPr>
          <w:lang w:val="en-US"/>
        </w:rPr>
        <w:t xml:space="preserve"> defined in IETF RFC 1034 [2]</w:t>
      </w:r>
      <w:ins w:id="44" w:author="CR0139" w:date="2025-12-06T19:10:00Z">
        <w:r>
          <w:rPr>
            <w:lang w:val="en-US"/>
          </w:rPr>
          <w:t xml:space="preserve"> and</w:t>
        </w:r>
      </w:ins>
      <w:del w:id="45" w:author="CR0139" w:date="2025-12-06T19:10:00Z">
        <w:r w:rsidDel="00756D2E">
          <w:rPr>
            <w:lang w:val="en-US"/>
          </w:rPr>
          <w:delText>,</w:delText>
        </w:r>
      </w:del>
      <w:r>
        <w:rPr>
          <w:lang w:val="en-US"/>
        </w:rPr>
        <w:t xml:space="preserve"> IETF RFC 1035[3], and </w:t>
      </w:r>
      <w:del w:id="46" w:author="CR0139" w:date="2025-12-06T19:10:00Z">
        <w:r w:rsidDel="00B86F32">
          <w:rPr>
            <w:lang w:val="en-US"/>
          </w:rPr>
          <w:delText xml:space="preserve">as </w:delText>
        </w:r>
      </w:del>
      <w:ins w:id="47" w:author="CR0139" w:date="2025-12-06T19:10:00Z">
        <w:r>
          <w:rPr>
            <w:lang w:val="en-US"/>
          </w:rPr>
          <w:t xml:space="preserve">is </w:t>
        </w:r>
      </w:ins>
      <w:r>
        <w:rPr>
          <w:lang w:val="en-US"/>
        </w:rPr>
        <w:t>used in 3GPP in 3GPP TS 23.003 [4] and GSMA PRD IR.67 [5]</w:t>
      </w:r>
      <w:ins w:id="48" w:author="CR0139" w:date="2025-12-06T19:10:00Z">
        <w:r>
          <w:rPr>
            <w:lang w:val="en-US"/>
          </w:rPr>
          <w:t>.</w:t>
        </w:r>
      </w:ins>
    </w:p>
    <w:p w14:paraId="42A98B26" w14:textId="47DA0151" w:rsidR="006E714E" w:rsidRDefault="006E714E" w:rsidP="006E714E">
      <w:pPr>
        <w:rPr>
          <w:lang w:val="en-US"/>
        </w:rPr>
      </w:pPr>
      <w:r>
        <w:rPr>
          <w:lang w:val="en-US"/>
        </w:rPr>
        <w:t>The phrase "operators shall provision" in this document is intended to convey what is required to provision in DNS to provide DNS based selection for the corresponding function documented here. If there is a non-DNS procedure in an operator's network for that function then there is no functional requirement for the operator to provision such DNS records.</w:t>
      </w:r>
    </w:p>
    <w:p w14:paraId="6840A29B" w14:textId="77777777" w:rsidR="00795128" w:rsidRDefault="006E714E" w:rsidP="006E714E">
      <w:pPr>
        <w:rPr>
          <w:lang w:val="en-US"/>
        </w:rPr>
      </w:pPr>
      <w:r>
        <w:rPr>
          <w:lang w:val="en-US"/>
        </w:rPr>
        <w:t>The term "S4-SGSN" refers to a Release-8 SGSN that has at least one set of S4/S3/S16 interfaces enabled.</w:t>
      </w:r>
    </w:p>
    <w:p w14:paraId="697AAB06" w14:textId="25FE22EF" w:rsidR="006E714E" w:rsidRDefault="006E714E" w:rsidP="006E714E">
      <w:pPr>
        <w:rPr>
          <w:lang w:val="en-US"/>
        </w:rPr>
      </w:pPr>
      <w:r>
        <w:rPr>
          <w:lang w:val="en-US"/>
        </w:rPr>
        <w:t xml:space="preserve">The term "Release 8 SGSN supporting only </w:t>
      </w:r>
      <w:proofErr w:type="spellStart"/>
      <w:r>
        <w:rPr>
          <w:lang w:val="en-US"/>
        </w:rPr>
        <w:t>Gn</w:t>
      </w:r>
      <w:proofErr w:type="spellEnd"/>
      <w:r>
        <w:rPr>
          <w:lang w:val="en-US"/>
        </w:rPr>
        <w:t>/</w:t>
      </w:r>
      <w:proofErr w:type="spellStart"/>
      <w:r>
        <w:rPr>
          <w:lang w:val="en-US"/>
        </w:rPr>
        <w:t>Gp</w:t>
      </w:r>
      <w:proofErr w:type="spellEnd"/>
      <w:r>
        <w:rPr>
          <w:lang w:val="en-US"/>
        </w:rPr>
        <w:t xml:space="preserve">" refers to a Release 8 or later SGSN that either explicitly does not support S4 interfaces or all S4/S3/S16 interfaces are disabled due to operator policy. Such a node cannot use an SGW but can use a collocated PGW/GGSN. See </w:t>
      </w:r>
      <w:r w:rsidR="00432491">
        <w:rPr>
          <w:lang w:val="en-US"/>
        </w:rPr>
        <w:t>3GPP TS</w:t>
      </w:r>
      <w:r w:rsidR="00795128">
        <w:rPr>
          <w:lang w:val="en-US"/>
        </w:rPr>
        <w:t> 2</w:t>
      </w:r>
      <w:r>
        <w:rPr>
          <w:lang w:val="en-US"/>
        </w:rPr>
        <w:t>3.401</w:t>
      </w:r>
      <w:r w:rsidR="00795128">
        <w:rPr>
          <w:lang w:val="en-US"/>
        </w:rPr>
        <w:t> [</w:t>
      </w:r>
      <w:r>
        <w:rPr>
          <w:lang w:val="en-US"/>
        </w:rPr>
        <w:t>11] Annex D for use cases.</w:t>
      </w:r>
    </w:p>
    <w:p w14:paraId="21FFFF64" w14:textId="77777777" w:rsidR="006E714E" w:rsidRPr="00B26868" w:rsidRDefault="006E714E" w:rsidP="006E714E">
      <w:pPr>
        <w:rPr>
          <w:lang w:val="en-US"/>
        </w:rPr>
      </w:pPr>
      <w:r>
        <w:rPr>
          <w:lang w:val="en-US"/>
        </w:rPr>
        <w:t>The term "Release-8 SGSN" applies to either case.</w:t>
      </w:r>
    </w:p>
    <w:p w14:paraId="74F55C9E" w14:textId="77777777" w:rsidR="006E714E" w:rsidRPr="00B26868" w:rsidRDefault="006E714E" w:rsidP="00DA14FB">
      <w:pPr>
        <w:pStyle w:val="Heading2"/>
        <w:rPr>
          <w:lang w:val="en-US"/>
        </w:rPr>
      </w:pPr>
      <w:bookmarkStart w:id="49" w:name="_Toc20214808"/>
      <w:bookmarkStart w:id="50" w:name="_Toc27753191"/>
      <w:bookmarkStart w:id="51" w:name="_Toc36055009"/>
      <w:bookmarkStart w:id="52" w:name="_Toc44877241"/>
      <w:bookmarkStart w:id="53" w:name="_Toc161062294"/>
      <w:r w:rsidRPr="00B26868">
        <w:rPr>
          <w:lang w:val="en-US"/>
        </w:rPr>
        <w:t>3.</w:t>
      </w:r>
      <w:r>
        <w:rPr>
          <w:lang w:val="en-US"/>
        </w:rPr>
        <w:t>2</w:t>
      </w:r>
      <w:r w:rsidRPr="00B26868">
        <w:rPr>
          <w:lang w:val="en-US"/>
        </w:rPr>
        <w:tab/>
        <w:t>Abbreviations</w:t>
      </w:r>
      <w:bookmarkEnd w:id="49"/>
      <w:bookmarkEnd w:id="50"/>
      <w:bookmarkEnd w:id="51"/>
      <w:bookmarkEnd w:id="52"/>
      <w:bookmarkEnd w:id="53"/>
    </w:p>
    <w:p w14:paraId="2BDC8FEE" w14:textId="51F64ED6" w:rsidR="00795128" w:rsidRDefault="006E714E" w:rsidP="006E714E">
      <w:pPr>
        <w:rPr>
          <w:lang w:val="en-US"/>
        </w:rPr>
      </w:pPr>
      <w:r w:rsidRPr="00B26868">
        <w:rPr>
          <w:lang w:val="en-US"/>
        </w:rPr>
        <w:t xml:space="preserve">For the purposes of the present document, the abbreviations given in </w:t>
      </w:r>
      <w:r w:rsidR="00432491">
        <w:rPr>
          <w:lang w:val="en-US"/>
        </w:rPr>
        <w:t>3GPP TR</w:t>
      </w:r>
      <w:r w:rsidRPr="00B26868">
        <w:rPr>
          <w:lang w:val="en-US"/>
        </w:rPr>
        <w:t xml:space="preserve"> 21.905[1] and the following apply. An abbreviation defined in the present document takes precedence over the definition of the same abbreviation, if any, in </w:t>
      </w:r>
      <w:r w:rsidR="00432491">
        <w:rPr>
          <w:lang w:val="en-US"/>
        </w:rPr>
        <w:t>3GPP TR</w:t>
      </w:r>
      <w:r w:rsidRPr="00B26868">
        <w:rPr>
          <w:lang w:val="en-US"/>
        </w:rPr>
        <w:t> 21.905 [1].</w:t>
      </w:r>
    </w:p>
    <w:p w14:paraId="044ED65F" w14:textId="478A6385" w:rsidR="006E714E" w:rsidRPr="002112B3" w:rsidRDefault="006E714E" w:rsidP="006E714E">
      <w:pPr>
        <w:pStyle w:val="EW"/>
        <w:rPr>
          <w:lang w:val="en-US" w:eastAsia="ja-JP"/>
        </w:rPr>
      </w:pPr>
      <w:r>
        <w:rPr>
          <w:rFonts w:hint="eastAsia"/>
          <w:lang w:val="en-US" w:eastAsia="ja-JP"/>
        </w:rPr>
        <w:t>DCN</w:t>
      </w:r>
      <w:r>
        <w:rPr>
          <w:rFonts w:hint="eastAsia"/>
          <w:lang w:val="en-US" w:eastAsia="ja-JP"/>
        </w:rPr>
        <w:tab/>
        <w:t>Dedicated Core Network</w:t>
      </w:r>
    </w:p>
    <w:p w14:paraId="5F82B40E" w14:textId="77777777" w:rsidR="006E714E" w:rsidRDefault="006E714E" w:rsidP="006E714E">
      <w:pPr>
        <w:pStyle w:val="EW"/>
        <w:rPr>
          <w:lang w:val="en-US"/>
        </w:rPr>
      </w:pPr>
      <w:r>
        <w:rPr>
          <w:lang w:val="en-US"/>
        </w:rPr>
        <w:t>DDDS</w:t>
      </w:r>
      <w:r>
        <w:rPr>
          <w:lang w:val="en-US"/>
        </w:rPr>
        <w:tab/>
      </w:r>
      <w:r w:rsidRPr="006F3880">
        <w:rPr>
          <w:lang w:val="en-US"/>
        </w:rPr>
        <w:t>Dynamic Delegation Discovery Service</w:t>
      </w:r>
    </w:p>
    <w:p w14:paraId="34426A1C" w14:textId="77777777" w:rsidR="006E714E" w:rsidRDefault="006E714E" w:rsidP="006E714E">
      <w:pPr>
        <w:pStyle w:val="EW"/>
        <w:rPr>
          <w:lang w:val="en-US"/>
        </w:rPr>
      </w:pPr>
      <w:r>
        <w:rPr>
          <w:lang w:val="en-US"/>
        </w:rPr>
        <w:t>DNS</w:t>
      </w:r>
      <w:r>
        <w:rPr>
          <w:lang w:val="en-US"/>
        </w:rPr>
        <w:tab/>
        <w:t>Domain Name System</w:t>
      </w:r>
    </w:p>
    <w:p w14:paraId="72ED72A9" w14:textId="77777777" w:rsidR="006E714E" w:rsidRPr="0098720C" w:rsidRDefault="006E714E" w:rsidP="006E714E">
      <w:pPr>
        <w:pStyle w:val="EW"/>
        <w:rPr>
          <w:lang w:val="it-IT" w:eastAsia="zh-CN"/>
        </w:rPr>
      </w:pPr>
      <w:r w:rsidRPr="0098720C">
        <w:rPr>
          <w:rFonts w:hint="eastAsia"/>
          <w:lang w:val="it-IT" w:eastAsia="zh-CN"/>
        </w:rPr>
        <w:t>ECGI</w:t>
      </w:r>
      <w:r w:rsidRPr="0098720C">
        <w:rPr>
          <w:rFonts w:hint="eastAsia"/>
          <w:lang w:val="it-IT" w:eastAsia="zh-CN"/>
        </w:rPr>
        <w:tab/>
      </w:r>
      <w:r w:rsidRPr="0098720C">
        <w:rPr>
          <w:lang w:val="it-IT" w:eastAsia="zh-CN"/>
        </w:rPr>
        <w:t>E-UTRAN Cell Global Identification</w:t>
      </w:r>
    </w:p>
    <w:p w14:paraId="1A54A9F8" w14:textId="77777777" w:rsidR="006E714E" w:rsidRDefault="006E714E" w:rsidP="006E714E">
      <w:pPr>
        <w:pStyle w:val="EW"/>
        <w:rPr>
          <w:lang w:eastAsia="zh-CN"/>
        </w:rPr>
      </w:pPr>
      <w:proofErr w:type="spellStart"/>
      <w:r>
        <w:rPr>
          <w:rFonts w:hint="eastAsia"/>
          <w:lang w:eastAsia="zh-CN"/>
        </w:rPr>
        <w:t>eHRPD</w:t>
      </w:r>
      <w:proofErr w:type="spellEnd"/>
      <w:r>
        <w:rPr>
          <w:rFonts w:hint="eastAsia"/>
          <w:lang w:eastAsia="zh-CN"/>
        </w:rPr>
        <w:tab/>
        <w:t>evolved High Rate Packet Data</w:t>
      </w:r>
    </w:p>
    <w:p w14:paraId="3D094A36" w14:textId="77777777" w:rsidR="006E714E" w:rsidRPr="002F12CE" w:rsidRDefault="006E714E" w:rsidP="006E714E">
      <w:pPr>
        <w:pStyle w:val="EW"/>
        <w:rPr>
          <w:lang w:val="en-US"/>
        </w:rPr>
      </w:pPr>
      <w:r w:rsidRPr="002F12CE">
        <w:rPr>
          <w:lang w:val="en-US"/>
        </w:rPr>
        <w:t>FQDN</w:t>
      </w:r>
      <w:r>
        <w:rPr>
          <w:lang w:val="en-US"/>
        </w:rPr>
        <w:tab/>
      </w:r>
      <w:r w:rsidRPr="002F12CE">
        <w:rPr>
          <w:lang w:val="en-US"/>
        </w:rPr>
        <w:t>Fully Qualified Domain Name</w:t>
      </w:r>
    </w:p>
    <w:p w14:paraId="2870DF85" w14:textId="77777777" w:rsidR="006E714E" w:rsidRPr="002F12CE" w:rsidRDefault="006E714E" w:rsidP="006E714E">
      <w:pPr>
        <w:pStyle w:val="EW"/>
        <w:rPr>
          <w:lang w:val="en-US"/>
        </w:rPr>
      </w:pPr>
      <w:r w:rsidRPr="002F12CE">
        <w:rPr>
          <w:lang w:val="en-US"/>
        </w:rPr>
        <w:t>GUTI</w:t>
      </w:r>
      <w:r>
        <w:rPr>
          <w:lang w:val="en-US"/>
        </w:rPr>
        <w:tab/>
      </w:r>
      <w:r>
        <w:t>Globally Unique Temporary Identity</w:t>
      </w:r>
    </w:p>
    <w:p w14:paraId="0D3BCC5C" w14:textId="77777777" w:rsidR="006E714E" w:rsidRDefault="006E714E" w:rsidP="006E714E">
      <w:pPr>
        <w:pStyle w:val="EW"/>
        <w:rPr>
          <w:lang w:val="en-US" w:eastAsia="zh-CN"/>
        </w:rPr>
      </w:pPr>
      <w:r>
        <w:rPr>
          <w:rFonts w:hint="eastAsia"/>
          <w:lang w:eastAsia="zh-CN"/>
        </w:rPr>
        <w:t>HSGW</w:t>
      </w:r>
      <w:r>
        <w:rPr>
          <w:rFonts w:hint="eastAsia"/>
          <w:lang w:eastAsia="zh-CN"/>
        </w:rPr>
        <w:tab/>
      </w:r>
      <w:proofErr w:type="spellStart"/>
      <w:r>
        <w:rPr>
          <w:rFonts w:hint="eastAsia"/>
          <w:lang w:eastAsia="zh-CN"/>
        </w:rPr>
        <w:t>eHRPD</w:t>
      </w:r>
      <w:proofErr w:type="spellEnd"/>
      <w:r>
        <w:rPr>
          <w:rFonts w:hint="eastAsia"/>
          <w:lang w:eastAsia="zh-CN"/>
        </w:rPr>
        <w:t xml:space="preserve"> Serving Gateway</w:t>
      </w:r>
    </w:p>
    <w:p w14:paraId="4A1B8D22" w14:textId="77777777" w:rsidR="006E714E" w:rsidRDefault="006E714E" w:rsidP="006E714E">
      <w:pPr>
        <w:pStyle w:val="EW"/>
        <w:rPr>
          <w:lang w:eastAsia="zh-CN"/>
        </w:rPr>
      </w:pPr>
      <w:r>
        <w:rPr>
          <w:rFonts w:hint="eastAsia"/>
          <w:lang w:eastAsia="zh-CN"/>
        </w:rPr>
        <w:t>LGW</w:t>
      </w:r>
      <w:r>
        <w:rPr>
          <w:rFonts w:hint="eastAsia"/>
          <w:lang w:eastAsia="zh-CN"/>
        </w:rPr>
        <w:tab/>
        <w:t>Local Gateway</w:t>
      </w:r>
    </w:p>
    <w:p w14:paraId="1E023588" w14:textId="77777777" w:rsidR="006E714E" w:rsidRPr="009F54AA" w:rsidRDefault="006E714E" w:rsidP="006E714E">
      <w:pPr>
        <w:pStyle w:val="EW"/>
        <w:rPr>
          <w:lang w:eastAsia="zh-CN"/>
        </w:rPr>
      </w:pPr>
      <w:r>
        <w:rPr>
          <w:rFonts w:hint="eastAsia"/>
          <w:lang w:eastAsia="zh-CN"/>
        </w:rPr>
        <w:t>LIPA</w:t>
      </w:r>
      <w:r>
        <w:rPr>
          <w:rFonts w:hint="eastAsia"/>
          <w:lang w:eastAsia="zh-CN"/>
        </w:rPr>
        <w:tab/>
        <w:t>Local IP Access</w:t>
      </w:r>
    </w:p>
    <w:p w14:paraId="55CC76A0" w14:textId="77777777" w:rsidR="006E714E" w:rsidRDefault="006E714E" w:rsidP="006E714E">
      <w:pPr>
        <w:pStyle w:val="EW"/>
        <w:rPr>
          <w:lang w:val="en-US"/>
        </w:rPr>
      </w:pPr>
      <w:r>
        <w:rPr>
          <w:rFonts w:hint="eastAsia"/>
          <w:lang w:val="en-US" w:eastAsia="zh-CN"/>
        </w:rPr>
        <w:t>NR</w:t>
      </w:r>
      <w:r>
        <w:rPr>
          <w:lang w:val="en-US" w:eastAsia="zh-CN"/>
        </w:rPr>
        <w:tab/>
      </w:r>
      <w:r>
        <w:rPr>
          <w:rFonts w:hint="eastAsia"/>
          <w:lang w:val="en-US" w:eastAsia="zh-CN"/>
        </w:rPr>
        <w:t>New Radio</w:t>
      </w:r>
    </w:p>
    <w:p w14:paraId="1FEFB843" w14:textId="77777777" w:rsidR="006E714E" w:rsidRPr="002F12CE" w:rsidRDefault="006E714E" w:rsidP="006E714E">
      <w:pPr>
        <w:pStyle w:val="EW"/>
        <w:rPr>
          <w:lang w:val="en-US"/>
        </w:rPr>
      </w:pPr>
      <w:r w:rsidRPr="002F12CE">
        <w:rPr>
          <w:lang w:val="en-US"/>
        </w:rPr>
        <w:t>PGW</w:t>
      </w:r>
      <w:r>
        <w:rPr>
          <w:lang w:val="en-US"/>
        </w:rPr>
        <w:tab/>
      </w:r>
      <w:r w:rsidRPr="002F12CE">
        <w:rPr>
          <w:lang w:val="en-US"/>
        </w:rPr>
        <w:t>PDN Gateway</w:t>
      </w:r>
    </w:p>
    <w:p w14:paraId="4A7C978A" w14:textId="77777777" w:rsidR="006E714E" w:rsidRPr="002F12CE" w:rsidRDefault="006E714E" w:rsidP="006E714E">
      <w:pPr>
        <w:pStyle w:val="EW"/>
        <w:rPr>
          <w:lang w:val="en-US" w:eastAsia="zh-CN"/>
        </w:rPr>
      </w:pPr>
      <w:r>
        <w:rPr>
          <w:rFonts w:hint="eastAsia"/>
          <w:lang w:val="en-US" w:eastAsia="zh-CN"/>
        </w:rPr>
        <w:t>RAI</w:t>
      </w:r>
      <w:r>
        <w:rPr>
          <w:rFonts w:hint="eastAsia"/>
          <w:lang w:val="en-US" w:eastAsia="zh-CN"/>
        </w:rPr>
        <w:tab/>
      </w:r>
      <w:r>
        <w:t>Routing Area Identity</w:t>
      </w:r>
    </w:p>
    <w:p w14:paraId="28CE61A0" w14:textId="77777777" w:rsidR="006E714E" w:rsidRPr="002F12CE" w:rsidRDefault="006E714E" w:rsidP="006E714E">
      <w:pPr>
        <w:pStyle w:val="EW"/>
        <w:rPr>
          <w:lang w:val="en-US"/>
        </w:rPr>
      </w:pPr>
      <w:r w:rsidRPr="002F12CE">
        <w:rPr>
          <w:lang w:val="en-US"/>
        </w:rPr>
        <w:t>SGW</w:t>
      </w:r>
      <w:r>
        <w:rPr>
          <w:lang w:val="en-US"/>
        </w:rPr>
        <w:tab/>
      </w:r>
      <w:r w:rsidRPr="002F12CE">
        <w:rPr>
          <w:lang w:val="en-US"/>
        </w:rPr>
        <w:t>Serving Gateway</w:t>
      </w:r>
    </w:p>
    <w:p w14:paraId="1083FE76" w14:textId="77777777" w:rsidR="006E714E" w:rsidRPr="00676DAA" w:rsidRDefault="006E714E" w:rsidP="006E714E">
      <w:pPr>
        <w:pStyle w:val="EW"/>
        <w:rPr>
          <w:lang w:eastAsia="zh-CN"/>
        </w:rPr>
      </w:pPr>
      <w:r>
        <w:t>SIPTO</w:t>
      </w:r>
      <w:r>
        <w:tab/>
        <w:t>Selected IP Traffic Offload</w:t>
      </w:r>
    </w:p>
    <w:p w14:paraId="32C5A559" w14:textId="77777777" w:rsidR="006E714E" w:rsidRPr="002F12CE" w:rsidRDefault="006E714E" w:rsidP="006E714E">
      <w:pPr>
        <w:pStyle w:val="EW"/>
        <w:rPr>
          <w:lang w:val="en-US"/>
        </w:rPr>
      </w:pPr>
      <w:r w:rsidRPr="002F12CE">
        <w:rPr>
          <w:lang w:val="en-US"/>
        </w:rPr>
        <w:t>TAI</w:t>
      </w:r>
      <w:r>
        <w:rPr>
          <w:lang w:val="en-US"/>
        </w:rPr>
        <w:tab/>
      </w:r>
      <w:r w:rsidRPr="002F12CE">
        <w:rPr>
          <w:lang w:val="en-US"/>
        </w:rPr>
        <w:t>Tracking Area Identity</w:t>
      </w:r>
    </w:p>
    <w:p w14:paraId="72DA0292" w14:textId="77777777" w:rsidR="00795128" w:rsidRDefault="006E714E" w:rsidP="006E714E">
      <w:pPr>
        <w:pStyle w:val="EW"/>
        <w:rPr>
          <w:lang w:val="en-US"/>
        </w:rPr>
      </w:pPr>
      <w:r w:rsidRPr="002F12CE">
        <w:rPr>
          <w:lang w:val="en-US"/>
        </w:rPr>
        <w:t>TAU</w:t>
      </w:r>
      <w:r>
        <w:rPr>
          <w:lang w:val="en-US"/>
        </w:rPr>
        <w:tab/>
      </w:r>
      <w:r w:rsidRPr="002F12CE">
        <w:rPr>
          <w:lang w:val="en-US"/>
        </w:rPr>
        <w:t>Tracking Area Update</w:t>
      </w:r>
    </w:p>
    <w:p w14:paraId="36F62658" w14:textId="30A19626" w:rsidR="006E714E" w:rsidRDefault="006E714E" w:rsidP="006E714E">
      <w:pPr>
        <w:pStyle w:val="EW"/>
        <w:rPr>
          <w:lang w:val="en-US"/>
        </w:rPr>
      </w:pPr>
      <w:r w:rsidRPr="00F21967">
        <w:t>TWAN</w:t>
      </w:r>
      <w:r w:rsidRPr="00F21967">
        <w:tab/>
        <w:t>Trusted WLAN Access Network</w:t>
      </w:r>
      <w:r>
        <w:rPr>
          <w:lang w:val="en-US"/>
        </w:rPr>
        <w:br/>
      </w:r>
    </w:p>
    <w:p w14:paraId="1C29BD36" w14:textId="77777777" w:rsidR="006E714E" w:rsidRPr="00B26868" w:rsidRDefault="006E714E" w:rsidP="00DA14FB">
      <w:pPr>
        <w:pStyle w:val="Heading1"/>
        <w:rPr>
          <w:lang w:val="en-US"/>
        </w:rPr>
      </w:pPr>
      <w:bookmarkStart w:id="54" w:name="_Toc20214809"/>
      <w:bookmarkStart w:id="55" w:name="_Toc27753192"/>
      <w:bookmarkStart w:id="56" w:name="_Toc36055010"/>
      <w:bookmarkStart w:id="57" w:name="_Toc44877242"/>
      <w:bookmarkStart w:id="58" w:name="_Toc161062295"/>
      <w:r>
        <w:rPr>
          <w:lang w:val="en-US"/>
        </w:rPr>
        <w:t>4</w:t>
      </w:r>
      <w:r w:rsidRPr="00B26868">
        <w:rPr>
          <w:lang w:val="en-US"/>
        </w:rPr>
        <w:tab/>
      </w:r>
      <w:r>
        <w:rPr>
          <w:lang w:val="en-US"/>
        </w:rPr>
        <w:t>General DNS Based Node Selection Description</w:t>
      </w:r>
      <w:bookmarkEnd w:id="54"/>
      <w:bookmarkEnd w:id="55"/>
      <w:bookmarkEnd w:id="56"/>
      <w:bookmarkEnd w:id="57"/>
      <w:bookmarkEnd w:id="58"/>
    </w:p>
    <w:p w14:paraId="084C7FC9" w14:textId="77777777" w:rsidR="006E714E" w:rsidRPr="00B26868" w:rsidRDefault="006E714E" w:rsidP="00DA14FB">
      <w:pPr>
        <w:pStyle w:val="Heading2"/>
        <w:rPr>
          <w:lang w:val="en-US"/>
        </w:rPr>
      </w:pPr>
      <w:bookmarkStart w:id="59" w:name="_Toc20214810"/>
      <w:bookmarkStart w:id="60" w:name="_Toc27753193"/>
      <w:bookmarkStart w:id="61" w:name="_Toc36055011"/>
      <w:bookmarkStart w:id="62" w:name="_Toc44877243"/>
      <w:bookmarkStart w:id="63" w:name="_Toc161062296"/>
      <w:r>
        <w:rPr>
          <w:lang w:val="en-US"/>
        </w:rPr>
        <w:t>4</w:t>
      </w:r>
      <w:r w:rsidRPr="00B26868">
        <w:rPr>
          <w:lang w:val="en-US"/>
        </w:rPr>
        <w:t>.1</w:t>
      </w:r>
      <w:r w:rsidRPr="00B26868">
        <w:rPr>
          <w:lang w:val="en-US"/>
        </w:rPr>
        <w:tab/>
      </w:r>
      <w:r>
        <w:rPr>
          <w:lang w:val="en-US"/>
        </w:rPr>
        <w:t>Resource Records</w:t>
      </w:r>
      <w:bookmarkEnd w:id="59"/>
      <w:bookmarkEnd w:id="60"/>
      <w:bookmarkEnd w:id="61"/>
      <w:bookmarkEnd w:id="62"/>
      <w:bookmarkEnd w:id="63"/>
    </w:p>
    <w:p w14:paraId="79CEFA36" w14:textId="77777777" w:rsidR="006E714E" w:rsidRDefault="006E714E" w:rsidP="00DA14FB">
      <w:pPr>
        <w:pStyle w:val="Heading3"/>
        <w:rPr>
          <w:lang w:val="en-US"/>
        </w:rPr>
      </w:pPr>
      <w:bookmarkStart w:id="64" w:name="_Toc20214811"/>
      <w:bookmarkStart w:id="65" w:name="_Toc27753194"/>
      <w:bookmarkStart w:id="66" w:name="_Toc36055012"/>
      <w:bookmarkStart w:id="67" w:name="_Toc44877244"/>
      <w:bookmarkStart w:id="68" w:name="_Toc161062297"/>
      <w:r>
        <w:rPr>
          <w:lang w:val="en-US"/>
        </w:rPr>
        <w:t>4.1.1</w:t>
      </w:r>
      <w:r>
        <w:rPr>
          <w:lang w:val="en-US"/>
        </w:rPr>
        <w:tab/>
        <w:t>A and AAAA</w:t>
      </w:r>
      <w:bookmarkEnd w:id="64"/>
      <w:bookmarkEnd w:id="65"/>
      <w:bookmarkEnd w:id="66"/>
      <w:bookmarkEnd w:id="67"/>
      <w:bookmarkEnd w:id="68"/>
    </w:p>
    <w:p w14:paraId="1461F2AA" w14:textId="68FB1A77" w:rsidR="006E714E" w:rsidRDefault="006E714E" w:rsidP="006E714E">
      <w:pPr>
        <w:rPr>
          <w:lang w:val="en-US"/>
        </w:rPr>
      </w:pPr>
      <w:r>
        <w:rPr>
          <w:lang w:val="en-US"/>
        </w:rPr>
        <w:t xml:space="preserve">The A resource record is used to define IPv4 host address corresponding to fully qualified name of the host as defined in </w:t>
      </w:r>
      <w:r w:rsidR="00432491">
        <w:rPr>
          <w:lang w:val="en-US"/>
        </w:rPr>
        <w:t>IETF RFC </w:t>
      </w:r>
      <w:r>
        <w:rPr>
          <w:lang w:val="en-US"/>
        </w:rPr>
        <w:t>1035</w:t>
      </w:r>
      <w:r w:rsidR="00795128">
        <w:rPr>
          <w:lang w:val="en-US"/>
        </w:rPr>
        <w:t> [</w:t>
      </w:r>
      <w:r>
        <w:rPr>
          <w:lang w:val="en-US"/>
        </w:rPr>
        <w:t xml:space="preserve">3]. The AAAA resource record is used to define IPv6 host address corresponding to fully qualified name of the host as defined in </w:t>
      </w:r>
      <w:r w:rsidR="00432491">
        <w:rPr>
          <w:lang w:val="en-US"/>
        </w:rPr>
        <w:t>IETF RFC </w:t>
      </w:r>
      <w:r>
        <w:rPr>
          <w:lang w:val="en-US"/>
        </w:rPr>
        <w:t>3596</w:t>
      </w:r>
      <w:r w:rsidR="00795128">
        <w:rPr>
          <w:lang w:val="en-US"/>
        </w:rPr>
        <w:t> [</w:t>
      </w:r>
      <w:r>
        <w:rPr>
          <w:lang w:val="en-US"/>
        </w:rPr>
        <w:t>6].</w:t>
      </w:r>
    </w:p>
    <w:p w14:paraId="74B8CFE9" w14:textId="77777777" w:rsidR="00795128" w:rsidRDefault="006E714E" w:rsidP="006E714E">
      <w:pPr>
        <w:rPr>
          <w:lang w:val="en-US"/>
        </w:rPr>
      </w:pPr>
      <w:r>
        <w:rPr>
          <w:lang w:val="en-US"/>
        </w:rPr>
        <w:t xml:space="preserve">It should be noted that </w:t>
      </w:r>
      <w:r>
        <w:t>in DNS A or AAAA record names, in general, represent a host and its "equivalent" interface. Host names, in general, cannot be used as node names. A node may need to have more than one host name for the simple reason that it can have multiple interfaces for different purposes.</w:t>
      </w:r>
      <w:bookmarkStart w:id="69" w:name="_Toc20214812"/>
      <w:bookmarkStart w:id="70" w:name="_Toc27753195"/>
      <w:bookmarkStart w:id="71" w:name="_Toc36055013"/>
      <w:bookmarkStart w:id="72" w:name="_Toc44877245"/>
    </w:p>
    <w:p w14:paraId="027ADBBB" w14:textId="710D196C" w:rsidR="006E714E" w:rsidRDefault="006E714E" w:rsidP="00DA14FB">
      <w:pPr>
        <w:pStyle w:val="Heading3"/>
        <w:rPr>
          <w:lang w:val="en-US"/>
        </w:rPr>
      </w:pPr>
      <w:bookmarkStart w:id="73" w:name="_Toc161062298"/>
      <w:r>
        <w:rPr>
          <w:lang w:val="en-US"/>
        </w:rPr>
        <w:t>4.1.2</w:t>
      </w:r>
      <w:r>
        <w:rPr>
          <w:lang w:val="en-US"/>
        </w:rPr>
        <w:tab/>
        <w:t>NAPTR</w:t>
      </w:r>
      <w:bookmarkEnd w:id="69"/>
      <w:bookmarkEnd w:id="70"/>
      <w:bookmarkEnd w:id="71"/>
      <w:bookmarkEnd w:id="72"/>
      <w:bookmarkEnd w:id="73"/>
    </w:p>
    <w:p w14:paraId="3E4C3E85" w14:textId="3906FB85" w:rsidR="006E714E" w:rsidRPr="000D35C4" w:rsidRDefault="006E714E" w:rsidP="006E714E">
      <w:pPr>
        <w:rPr>
          <w:lang w:val="en-US"/>
        </w:rPr>
      </w:pPr>
      <w:r>
        <w:rPr>
          <w:lang w:val="en-US"/>
        </w:rPr>
        <w:t xml:space="preserve">The NAPTR resource record is defined in </w:t>
      </w:r>
      <w:r w:rsidR="00432491">
        <w:rPr>
          <w:lang w:val="en-US"/>
        </w:rPr>
        <w:t>IETF RFC </w:t>
      </w:r>
      <w:r>
        <w:rPr>
          <w:lang w:val="en-US"/>
        </w:rPr>
        <w:t>3403</w:t>
      </w:r>
      <w:r w:rsidR="00795128">
        <w:rPr>
          <w:lang w:val="en-US"/>
        </w:rPr>
        <w:t> [</w:t>
      </w:r>
      <w:r>
        <w:rPr>
          <w:lang w:val="en-US"/>
        </w:rPr>
        <w:t xml:space="preserve">7] and is a powerful tool that allows </w:t>
      </w:r>
      <w:r w:rsidRPr="000D35C4">
        <w:rPr>
          <w:lang w:val="en-US"/>
        </w:rPr>
        <w:t>DNS to be used to lookup services for a wide variety of resource names</w:t>
      </w:r>
      <w:r>
        <w:rPr>
          <w:lang w:val="en-US"/>
        </w:rPr>
        <w:t>,</w:t>
      </w:r>
      <w:r w:rsidRPr="000D35C4">
        <w:rPr>
          <w:lang w:val="en-US"/>
        </w:rPr>
        <w:t xml:space="preserve"> which are not in domain name syntax</w:t>
      </w:r>
      <w:r>
        <w:rPr>
          <w:lang w:val="en-US"/>
        </w:rPr>
        <w:t xml:space="preserve">. NAPTR </w:t>
      </w:r>
      <w:r w:rsidRPr="000D35C4">
        <w:rPr>
          <w:lang w:val="en-US"/>
        </w:rPr>
        <w:t>would be used by a client program to rewrite a string into a domain name.</w:t>
      </w:r>
      <w:r>
        <w:rPr>
          <w:lang w:val="en-US"/>
        </w:rPr>
        <w:t xml:space="preserve"> The rewrite process is controlled by flags that </w:t>
      </w:r>
      <w:r w:rsidRPr="004E059A">
        <w:rPr>
          <w:lang w:val="en-US"/>
        </w:rPr>
        <w:t>provide information on how to communicate with the host at the domain name that was the result of the rewrite.</w:t>
      </w:r>
      <w:r>
        <w:rPr>
          <w:lang w:val="en-US"/>
        </w:rPr>
        <w:t xml:space="preserve"> If DNS returns multiple NAPTR resource records those can be prioritized using embedded order and preference values defined by the DNS administrator.</w:t>
      </w:r>
    </w:p>
    <w:p w14:paraId="5582FFA6" w14:textId="7BC54F61" w:rsidR="00795128" w:rsidRDefault="006E714E" w:rsidP="006E714E">
      <w:pPr>
        <w:rPr>
          <w:lang w:val="en-US"/>
        </w:rPr>
      </w:pPr>
      <w:r>
        <w:rPr>
          <w:lang w:val="en-US"/>
        </w:rPr>
        <w:t xml:space="preserve">The S-NAPTR procedure i.e., the "Straightforward-NAPTR" procedure, is defined in </w:t>
      </w:r>
      <w:r w:rsidR="00432491">
        <w:rPr>
          <w:lang w:val="en-US"/>
        </w:rPr>
        <w:t>IETF RFC </w:t>
      </w:r>
      <w:r>
        <w:rPr>
          <w:lang w:val="en-US"/>
        </w:rPr>
        <w:t>3958</w:t>
      </w:r>
      <w:r w:rsidR="00795128">
        <w:rPr>
          <w:lang w:val="en-US"/>
        </w:rPr>
        <w:t> [</w:t>
      </w:r>
      <w:r>
        <w:rPr>
          <w:lang w:val="en-US"/>
        </w:rPr>
        <w:t xml:space="preserve">9] and describes a Dynamic </w:t>
      </w:r>
      <w:r w:rsidRPr="001A0ECF">
        <w:rPr>
          <w:lang w:val="en-US"/>
        </w:rPr>
        <w:t>Delegation Discovery System</w:t>
      </w:r>
      <w:r>
        <w:rPr>
          <w:lang w:val="en-US"/>
        </w:rPr>
        <w:t xml:space="preserve"> (DDDS)</w:t>
      </w:r>
      <w:r w:rsidR="00795128">
        <w:rPr>
          <w:lang w:val="en-US"/>
        </w:rPr>
        <w:t> [</w:t>
      </w:r>
      <w:r>
        <w:rPr>
          <w:lang w:val="en-US"/>
        </w:rPr>
        <w:t xml:space="preserve">10] application procedures on how to resolve a </w:t>
      </w:r>
      <w:r w:rsidRPr="00967CCE">
        <w:rPr>
          <w:lang w:val="en-US"/>
        </w:rPr>
        <w:t>domain name, application service name, and application protocol dynamically to target server and port</w:t>
      </w:r>
      <w:r>
        <w:rPr>
          <w:lang w:val="en-US"/>
        </w:rPr>
        <w:t xml:space="preserve"> by using both NAPTR and SRV (see </w:t>
      </w:r>
      <w:r w:rsidR="00432491">
        <w:rPr>
          <w:lang w:val="en-US"/>
        </w:rPr>
        <w:t>IETF RFC </w:t>
      </w:r>
      <w:r>
        <w:rPr>
          <w:lang w:val="en-US"/>
        </w:rPr>
        <w:t>2782</w:t>
      </w:r>
      <w:r w:rsidR="00795128">
        <w:rPr>
          <w:lang w:val="en-US"/>
        </w:rPr>
        <w:t> [</w:t>
      </w:r>
      <w:r>
        <w:rPr>
          <w:lang w:val="en-US"/>
        </w:rPr>
        <w:t>8]) resource records. The S-NAPTR also simplifies the use of NAPTR by limiting the NAPTR flags only to "a", "s" and "". Furthermore, only NAPTR</w:t>
      </w:r>
      <w:r w:rsidRPr="00AC2C9C">
        <w:rPr>
          <w:lang w:val="en-US"/>
        </w:rPr>
        <w:t xml:space="preserve"> </w:t>
      </w:r>
      <w:r>
        <w:rPr>
          <w:lang w:val="en-US"/>
        </w:rPr>
        <w:t>"</w:t>
      </w:r>
      <w:r w:rsidRPr="00AC2C9C">
        <w:rPr>
          <w:lang w:val="en-US"/>
        </w:rPr>
        <w:t>replacement</w:t>
      </w:r>
      <w:r>
        <w:rPr>
          <w:lang w:val="en-US"/>
        </w:rPr>
        <w:t>"</w:t>
      </w:r>
      <w:r w:rsidRPr="00AC2C9C">
        <w:rPr>
          <w:lang w:val="en-US"/>
        </w:rPr>
        <w:t xml:space="preserve"> expressions are allowed, not </w:t>
      </w:r>
      <w:r>
        <w:rPr>
          <w:lang w:val="en-US"/>
        </w:rPr>
        <w:t>"</w:t>
      </w:r>
      <w:r w:rsidRPr="00AC2C9C">
        <w:rPr>
          <w:lang w:val="en-US"/>
        </w:rPr>
        <w:t>regular</w:t>
      </w:r>
      <w:r>
        <w:rPr>
          <w:lang w:val="en-US"/>
        </w:rPr>
        <w:t xml:space="preserve"> </w:t>
      </w:r>
      <w:r w:rsidRPr="00AC2C9C">
        <w:rPr>
          <w:lang w:val="en-US"/>
        </w:rPr>
        <w:t>expressions</w:t>
      </w:r>
      <w:r>
        <w:rPr>
          <w:lang w:val="en-US"/>
        </w:rPr>
        <w:t>", during the rewrite process</w:t>
      </w:r>
      <w:r w:rsidRPr="00AC2C9C">
        <w:rPr>
          <w:lang w:val="en-US"/>
        </w:rPr>
        <w:t>.</w:t>
      </w:r>
      <w:r>
        <w:rPr>
          <w:lang w:val="en-US"/>
        </w:rPr>
        <w:t xml:space="preserve"> The changes compared to </w:t>
      </w:r>
      <w:r w:rsidR="00432491">
        <w:rPr>
          <w:lang w:val="en-US"/>
        </w:rPr>
        <w:t>IETF RFC </w:t>
      </w:r>
      <w:r>
        <w:rPr>
          <w:lang w:val="en-US"/>
        </w:rPr>
        <w:t>3403</w:t>
      </w:r>
      <w:r w:rsidR="00795128">
        <w:rPr>
          <w:lang w:val="en-US"/>
        </w:rPr>
        <w:t> [</w:t>
      </w:r>
      <w:r>
        <w:rPr>
          <w:lang w:val="en-US"/>
        </w:rPr>
        <w:t xml:space="preserve">7] NAPTR usage are procedural and are limited only to the resolver. The S-NAPTR use of the NAPTR resource record is exactly the same as defined in </w:t>
      </w:r>
      <w:r w:rsidR="00432491">
        <w:rPr>
          <w:lang w:val="en-US"/>
        </w:rPr>
        <w:t>IETF RFC </w:t>
      </w:r>
      <w:r>
        <w:rPr>
          <w:lang w:val="en-US"/>
        </w:rPr>
        <w:t>3403</w:t>
      </w:r>
      <w:r w:rsidR="00795128">
        <w:rPr>
          <w:lang w:val="en-US"/>
        </w:rPr>
        <w:t> [</w:t>
      </w:r>
      <w:r>
        <w:rPr>
          <w:lang w:val="en-US"/>
        </w:rPr>
        <w:t>7] from the DNS server and DNS infrastructure point of view. Additional information on S-NAPTR usage is provided in Annex B and Annex C.</w:t>
      </w:r>
    </w:p>
    <w:p w14:paraId="483769C0" w14:textId="54DACAFC" w:rsidR="006E714E" w:rsidRPr="00AC2C9C" w:rsidRDefault="006E714E" w:rsidP="006E714E">
      <w:pPr>
        <w:rPr>
          <w:lang w:val="en-US"/>
        </w:rPr>
      </w:pPr>
      <w:r>
        <w:rPr>
          <w:lang w:val="en-US"/>
        </w:rPr>
        <w:t xml:space="preserve">The NAPTR resource record flags "s" and "" allow another layer of indirection in the DNS configuration. The "" flag causes the S-NAPTR procedure to query for new NAPTR resource records from the DNS infrastructure. The "s" flag causes the S-NAPTR procedure to query for an intermediary SRV resource record pointing to A/AAAA resource records. This additional query provides a selection mechanism by which the operator is able to assign different weights to different A/AAAA resource records while larger </w:t>
      </w:r>
      <w:r w:rsidRPr="00FA4D7C">
        <w:rPr>
          <w:lang w:val="en-US"/>
        </w:rPr>
        <w:t xml:space="preserve">weights </w:t>
      </w:r>
      <w:r>
        <w:rPr>
          <w:lang w:val="en-US"/>
        </w:rPr>
        <w:t xml:space="preserve">are </w:t>
      </w:r>
      <w:r w:rsidRPr="00FA4D7C">
        <w:rPr>
          <w:lang w:val="en-US"/>
        </w:rPr>
        <w:t>given a proportionately higher probability of</w:t>
      </w:r>
      <w:r>
        <w:rPr>
          <w:lang w:val="en-US"/>
        </w:rPr>
        <w:t xml:space="preserve"> being selected. A DNS server might </w:t>
      </w:r>
      <w:r w:rsidRPr="00A4291B">
        <w:rPr>
          <w:lang w:val="en-US"/>
        </w:rPr>
        <w:t>provide</w:t>
      </w:r>
      <w:r>
        <w:rPr>
          <w:lang w:val="en-US"/>
        </w:rPr>
        <w:t xml:space="preserve"> the A/AAAA records together with the SRV resource records as per </w:t>
      </w:r>
      <w:r w:rsidR="00432491">
        <w:rPr>
          <w:lang w:val="en-US"/>
        </w:rPr>
        <w:t>IETF RFC </w:t>
      </w:r>
      <w:r>
        <w:rPr>
          <w:lang w:val="en-US"/>
        </w:rPr>
        <w:t>2782</w:t>
      </w:r>
      <w:r w:rsidR="00795128">
        <w:rPr>
          <w:lang w:val="en-US"/>
        </w:rPr>
        <w:t> [</w:t>
      </w:r>
      <w:r>
        <w:rPr>
          <w:lang w:val="en-US"/>
        </w:rPr>
        <w:t>7]. The length of the NAPTR resource record indirection chain enabled using the "" flag is unbounded and may lead to a deep chaining of resource records over time in the DNS configuration. Additional layer of indirection and possible deep chaining both grows the DNS configuration significantly in size and complexity, and also makes the configuration prone to hard to trace errors. The use of NAPTR resource record "" flag pointing to other NAPTR resource records with flag "" is strongly discouraged. Specifically, NAPTR resource flag "" should only be provisioned to point to terminal NAPTR records (i.e., flag "a" or flag "s"). Generally, the use of flag "a" or of flag "s" is encouraged.</w:t>
      </w:r>
    </w:p>
    <w:p w14:paraId="10E0CB30" w14:textId="77777777" w:rsidR="006E714E" w:rsidRDefault="006E714E" w:rsidP="00DA14FB">
      <w:pPr>
        <w:pStyle w:val="Heading3"/>
        <w:rPr>
          <w:lang w:val="en-US"/>
        </w:rPr>
      </w:pPr>
      <w:bookmarkStart w:id="74" w:name="_Toc20214813"/>
      <w:bookmarkStart w:id="75" w:name="_Toc27753196"/>
      <w:bookmarkStart w:id="76" w:name="_Toc36055014"/>
      <w:bookmarkStart w:id="77" w:name="_Toc44877246"/>
      <w:bookmarkStart w:id="78" w:name="_Toc161062299"/>
      <w:r>
        <w:rPr>
          <w:lang w:val="en-US"/>
        </w:rPr>
        <w:t>4.1.3</w:t>
      </w:r>
      <w:r>
        <w:rPr>
          <w:lang w:val="en-US"/>
        </w:rPr>
        <w:tab/>
        <w:t>SRV</w:t>
      </w:r>
      <w:bookmarkEnd w:id="74"/>
      <w:bookmarkEnd w:id="75"/>
      <w:bookmarkEnd w:id="76"/>
      <w:bookmarkEnd w:id="77"/>
      <w:bookmarkEnd w:id="78"/>
    </w:p>
    <w:p w14:paraId="1ADF9B26" w14:textId="608B7E89" w:rsidR="006E714E" w:rsidRPr="00532902" w:rsidRDefault="006E714E" w:rsidP="006E714E">
      <w:pPr>
        <w:rPr>
          <w:lang w:val="en-US"/>
        </w:rPr>
      </w:pPr>
      <w:r>
        <w:rPr>
          <w:lang w:val="en-US"/>
        </w:rPr>
        <w:t xml:space="preserve">The </w:t>
      </w:r>
      <w:r w:rsidRPr="009A16C9">
        <w:rPr>
          <w:lang w:val="en-US"/>
        </w:rPr>
        <w:t xml:space="preserve">SRV </w:t>
      </w:r>
      <w:r>
        <w:rPr>
          <w:lang w:val="en-US"/>
        </w:rPr>
        <w:t xml:space="preserve">resource record is defined in </w:t>
      </w:r>
      <w:r w:rsidR="00432491">
        <w:rPr>
          <w:lang w:val="en-US"/>
        </w:rPr>
        <w:t>IETF RFC </w:t>
      </w:r>
      <w:r>
        <w:rPr>
          <w:lang w:val="en-US"/>
        </w:rPr>
        <w:t>2782</w:t>
      </w:r>
      <w:r w:rsidR="00795128">
        <w:rPr>
          <w:lang w:val="en-US"/>
        </w:rPr>
        <w:t> [</w:t>
      </w:r>
      <w:r>
        <w:rPr>
          <w:lang w:val="en-US"/>
        </w:rPr>
        <w:t>8] and allows DNS a</w:t>
      </w:r>
      <w:r w:rsidRPr="00D000D4">
        <w:rPr>
          <w:lang w:val="en-US"/>
        </w:rPr>
        <w:t xml:space="preserve">dministrators to use </w:t>
      </w:r>
      <w:r>
        <w:rPr>
          <w:lang w:val="en-US"/>
        </w:rPr>
        <w:t>pool of</w:t>
      </w:r>
      <w:r w:rsidRPr="00D000D4">
        <w:rPr>
          <w:lang w:val="en-US"/>
        </w:rPr>
        <w:t xml:space="preserve"> servers for a single domain</w:t>
      </w:r>
      <w:r>
        <w:rPr>
          <w:lang w:val="en-US"/>
        </w:rPr>
        <w:t xml:space="preserve"> with static load balancing to each server</w:t>
      </w:r>
      <w:r w:rsidRPr="00D000D4">
        <w:rPr>
          <w:lang w:val="en-US"/>
        </w:rPr>
        <w:t>, to move services fr</w:t>
      </w:r>
      <w:r>
        <w:rPr>
          <w:lang w:val="en-US"/>
        </w:rPr>
        <w:t>om host to host</w:t>
      </w:r>
      <w:r w:rsidRPr="00D000D4">
        <w:rPr>
          <w:lang w:val="en-US"/>
        </w:rPr>
        <w:t>, and to designate some hosts as primary servers for a service</w:t>
      </w:r>
      <w:r>
        <w:rPr>
          <w:lang w:val="en-US"/>
        </w:rPr>
        <w:t xml:space="preserve"> from a pool of hosts. A resolver can ask for a specific service/</w:t>
      </w:r>
      <w:r w:rsidRPr="00D000D4">
        <w:rPr>
          <w:lang w:val="en-US"/>
        </w:rPr>
        <w:t>protocol</w:t>
      </w:r>
      <w:r>
        <w:rPr>
          <w:lang w:val="en-US"/>
        </w:rPr>
        <w:t xml:space="preserve"> combination</w:t>
      </w:r>
      <w:r w:rsidRPr="00D000D4">
        <w:rPr>
          <w:lang w:val="en-US"/>
        </w:rPr>
        <w:t xml:space="preserve"> for a specific domain </w:t>
      </w:r>
      <w:r>
        <w:rPr>
          <w:lang w:val="en-US"/>
        </w:rPr>
        <w:t xml:space="preserve">name </w:t>
      </w:r>
      <w:r w:rsidRPr="00D000D4">
        <w:rPr>
          <w:lang w:val="en-US"/>
        </w:rPr>
        <w:t>and get</w:t>
      </w:r>
      <w:r>
        <w:rPr>
          <w:lang w:val="en-US"/>
        </w:rPr>
        <w:t xml:space="preserve"> back a Fully Qualified Domain Names (FQDN)</w:t>
      </w:r>
      <w:r w:rsidRPr="00D000D4">
        <w:rPr>
          <w:lang w:val="en-US"/>
        </w:rPr>
        <w:t xml:space="preserve"> of any available servers.</w:t>
      </w:r>
    </w:p>
    <w:p w14:paraId="0F4FC8D0" w14:textId="77777777" w:rsidR="006E714E" w:rsidRPr="00B26868" w:rsidRDefault="006E714E" w:rsidP="00DA14FB">
      <w:pPr>
        <w:pStyle w:val="Heading2"/>
        <w:rPr>
          <w:lang w:val="en-US"/>
        </w:rPr>
      </w:pPr>
      <w:bookmarkStart w:id="79" w:name="_Toc20214814"/>
      <w:bookmarkStart w:id="80" w:name="_Toc27753197"/>
      <w:bookmarkStart w:id="81" w:name="_Toc36055015"/>
      <w:bookmarkStart w:id="82" w:name="_Toc44877247"/>
      <w:bookmarkStart w:id="83" w:name="_Toc161062300"/>
      <w:r>
        <w:rPr>
          <w:lang w:val="en-US"/>
        </w:rPr>
        <w:t>4</w:t>
      </w:r>
      <w:r w:rsidRPr="00B26868">
        <w:rPr>
          <w:lang w:val="en-US"/>
        </w:rPr>
        <w:t>.</w:t>
      </w:r>
      <w:r>
        <w:rPr>
          <w:lang w:val="en-US"/>
        </w:rPr>
        <w:t>2</w:t>
      </w:r>
      <w:r w:rsidRPr="00B26868">
        <w:rPr>
          <w:lang w:val="en-US"/>
        </w:rPr>
        <w:tab/>
      </w:r>
      <w:r>
        <w:rPr>
          <w:lang w:val="en-US"/>
        </w:rPr>
        <w:t>Selecting Domain Names</w:t>
      </w:r>
      <w:bookmarkEnd w:id="79"/>
      <w:bookmarkEnd w:id="80"/>
      <w:bookmarkEnd w:id="81"/>
      <w:bookmarkEnd w:id="82"/>
      <w:bookmarkEnd w:id="83"/>
    </w:p>
    <w:p w14:paraId="02D79C66" w14:textId="77777777" w:rsidR="006E714E" w:rsidRDefault="006E714E" w:rsidP="006E714E">
      <w:pPr>
        <w:rPr>
          <w:lang w:val="en-US"/>
        </w:rPr>
      </w:pPr>
      <w:r>
        <w:rPr>
          <w:lang w:val="en-US"/>
        </w:rPr>
        <w:t xml:space="preserve">When using the S-NAPTR procedure under the DDDS framework, it becomes essential which domain name gets used for querying the actual NAPTR records. In the S-NAPTR procedure, the Application-Unique String used by the DDDS algorithm is the starting domain name for which the information of the services, protocols and actual canonical node names are sought. Related to the Application-Unique String, the First well-Known Rule of the DDDS algorithm in the S-NAPTR procedure outputs the same domain name that constitutes the Application-Unique String. For each node type in EPC that can be queried for information using the S-NAPTR procedure, the authoritative DNS server for the given domain should be provisioned with unique domain name for each EPC node or other identifier that is explicitly specified by a procedure in this specification (for example one based on APN, TAI,GUTI, </w:t>
      </w:r>
      <w:proofErr w:type="spellStart"/>
      <w:r>
        <w:rPr>
          <w:lang w:val="en-US"/>
        </w:rPr>
        <w:t>etc</w:t>
      </w:r>
      <w:proofErr w:type="spellEnd"/>
      <w:r>
        <w:rPr>
          <w:lang w:val="en-US"/>
        </w:rPr>
        <w:t>) and corresponding NAPTR records. The authoritative DNS server for a given domain shall provision at least the EPC node names that may be exposed to the inter-operator roaming interfaces.</w:t>
      </w:r>
    </w:p>
    <w:p w14:paraId="24979773" w14:textId="77777777" w:rsidR="006E714E" w:rsidRPr="00B26868" w:rsidRDefault="006E714E" w:rsidP="00DA14FB">
      <w:pPr>
        <w:pStyle w:val="Heading2"/>
        <w:rPr>
          <w:lang w:val="en-US"/>
        </w:rPr>
      </w:pPr>
      <w:bookmarkStart w:id="84" w:name="_Toc20214815"/>
      <w:bookmarkStart w:id="85" w:name="_Toc27753198"/>
      <w:bookmarkStart w:id="86" w:name="_Toc36055016"/>
      <w:bookmarkStart w:id="87" w:name="_Toc44877248"/>
      <w:bookmarkStart w:id="88" w:name="_Toc161062301"/>
      <w:r>
        <w:rPr>
          <w:lang w:val="en-US"/>
        </w:rPr>
        <w:t>4</w:t>
      </w:r>
      <w:r w:rsidRPr="00B26868">
        <w:rPr>
          <w:lang w:val="en-US"/>
        </w:rPr>
        <w:t>.</w:t>
      </w:r>
      <w:r>
        <w:rPr>
          <w:lang w:val="en-US"/>
        </w:rPr>
        <w:t>3</w:t>
      </w:r>
      <w:r w:rsidRPr="00B26868">
        <w:rPr>
          <w:lang w:val="en-US"/>
        </w:rPr>
        <w:tab/>
      </w:r>
      <w:r>
        <w:rPr>
          <w:lang w:val="en-US"/>
        </w:rPr>
        <w:t>Identifying Nodes, Services and Protocols</w:t>
      </w:r>
      <w:bookmarkEnd w:id="84"/>
      <w:bookmarkEnd w:id="85"/>
      <w:bookmarkEnd w:id="86"/>
      <w:bookmarkEnd w:id="87"/>
      <w:bookmarkEnd w:id="88"/>
    </w:p>
    <w:p w14:paraId="6699D891" w14:textId="384465AE" w:rsidR="006E714E" w:rsidRDefault="006E714E" w:rsidP="00DA14FB">
      <w:pPr>
        <w:pStyle w:val="Heading3"/>
      </w:pPr>
      <w:bookmarkStart w:id="89" w:name="_Ref196127354"/>
      <w:bookmarkStart w:id="90" w:name="_Toc20214816"/>
      <w:bookmarkStart w:id="91" w:name="_Toc27753199"/>
      <w:bookmarkStart w:id="92" w:name="_Toc36055017"/>
      <w:bookmarkStart w:id="93" w:name="_Toc44877249"/>
      <w:bookmarkStart w:id="94" w:name="_Toc161062302"/>
      <w:r>
        <w:t>4.3.1</w:t>
      </w:r>
      <w:r>
        <w:tab/>
      </w:r>
      <w:r w:rsidR="00432491">
        <w:t>IETF RFC </w:t>
      </w:r>
      <w:r>
        <w:t>3958 Service and Protocol service names for 3GPP</w:t>
      </w:r>
      <w:bookmarkEnd w:id="89"/>
      <w:bookmarkEnd w:id="90"/>
      <w:bookmarkEnd w:id="91"/>
      <w:bookmarkEnd w:id="92"/>
      <w:bookmarkEnd w:id="93"/>
      <w:bookmarkEnd w:id="94"/>
    </w:p>
    <w:p w14:paraId="37160F96" w14:textId="03B06218" w:rsidR="006E714E" w:rsidRDefault="006E714E" w:rsidP="006E714E">
      <w:r>
        <w:t xml:space="preserve">Service and protocol service names for the S-NAPTR procedure shall be used </w:t>
      </w:r>
      <w:r w:rsidRPr="007F1FB9">
        <w:t>in a</w:t>
      </w:r>
      <w:r>
        <w:t xml:space="preserve">ccordance with </w:t>
      </w:r>
      <w:r w:rsidR="00432491">
        <w:t>3GPP TS</w:t>
      </w:r>
      <w:r w:rsidR="00795128">
        <w:t> 2</w:t>
      </w:r>
      <w:r>
        <w:t>3.003</w:t>
      </w:r>
      <w:r w:rsidR="00795128">
        <w:t> [</w:t>
      </w:r>
      <w:r>
        <w:t>4</w:t>
      </w:r>
      <w:r w:rsidRPr="007F1FB9">
        <w:t xml:space="preserve">], </w:t>
      </w:r>
      <w:r w:rsidR="00795128">
        <w:t>clause 1</w:t>
      </w:r>
      <w:r>
        <w:t>9.4.3.</w:t>
      </w:r>
    </w:p>
    <w:p w14:paraId="6460D052" w14:textId="77777777" w:rsidR="006E714E" w:rsidRDefault="006E714E" w:rsidP="00DA14FB">
      <w:pPr>
        <w:pStyle w:val="Heading3"/>
      </w:pPr>
      <w:bookmarkStart w:id="95" w:name="_Toc20214817"/>
      <w:bookmarkStart w:id="96" w:name="_Toc27753200"/>
      <w:bookmarkStart w:id="97" w:name="_Toc36055018"/>
      <w:bookmarkStart w:id="98" w:name="_Toc44877250"/>
      <w:bookmarkStart w:id="99" w:name="_Toc161062303"/>
      <w:r>
        <w:t>4.3.2</w:t>
      </w:r>
      <w:r>
        <w:tab/>
        <w:t>Identification of canonical node names</w:t>
      </w:r>
      <w:bookmarkEnd w:id="95"/>
      <w:bookmarkEnd w:id="96"/>
      <w:bookmarkEnd w:id="97"/>
      <w:bookmarkEnd w:id="98"/>
      <w:bookmarkEnd w:id="99"/>
    </w:p>
    <w:p w14:paraId="7124CA07" w14:textId="77777777" w:rsidR="006E714E" w:rsidRDefault="006E714E" w:rsidP="006E714E">
      <w:r>
        <w:t>There are many use cases where it is desirable to select a collocated node in preference to a non-collocated node, or a topologically closer (with respect to the network topology) node in preference to a less topologically closer node. To easily do this action a "canonical" node name shall be employed so that the "canonical" node names from two or more sets of records can be compared to see if nodes are actually the same nodes, or topologically closer nodes.</w:t>
      </w:r>
    </w:p>
    <w:p w14:paraId="2B67727E" w14:textId="77777777" w:rsidR="006E714E" w:rsidRDefault="006E714E" w:rsidP="006E714E">
      <w:r>
        <w:t>In DNS neither A or AAAA host names, in general, represent a node name, but rather a set of "equivalent" interfaces. A node may need to have more than one host name for the simple reason that it can have different interfaces for different purposes. For example, a node can have a set of roaming interfaces on a completely different network than the internal network due to security needs. Hence, there are always situations where multiple A/AAAA record sets must exist that implies multiple distinct host names. Therefore, host names, in general, cannot be used as node names.</w:t>
      </w:r>
    </w:p>
    <w:p w14:paraId="3AA020AB" w14:textId="77777777" w:rsidR="006E714E" w:rsidRDefault="006E714E" w:rsidP="006E714E">
      <w:r>
        <w:t>Instead of creating new DNS records to map a host name to a node name this specification defines how host names shall be constructed and used in S-NAPTR procedure within 3GPP EPC.</w:t>
      </w:r>
    </w:p>
    <w:p w14:paraId="2C12123E" w14:textId="77777777" w:rsidR="006E714E" w:rsidRDefault="006E714E" w:rsidP="006E714E">
      <w:r>
        <w:t>The host names shall have form:</w:t>
      </w:r>
    </w:p>
    <w:p w14:paraId="4C52B15C" w14:textId="77777777" w:rsidR="006E714E" w:rsidRDefault="006E714E" w:rsidP="006E714E">
      <w:pPr>
        <w:jc w:val="center"/>
      </w:pPr>
      <w:bookmarkStart w:id="100" w:name="_PERM_MCCTEMPBM_CRPT89020000___4"/>
      <w:r>
        <w:t>&lt;"</w:t>
      </w:r>
      <w:proofErr w:type="spellStart"/>
      <w:r>
        <w:t>topon</w:t>
      </w:r>
      <w:proofErr w:type="spellEnd"/>
      <w:r>
        <w:t>" | "</w:t>
      </w:r>
      <w:proofErr w:type="spellStart"/>
      <w:r>
        <w:t>topoff</w:t>
      </w:r>
      <w:proofErr w:type="spellEnd"/>
      <w:r>
        <w:t xml:space="preserve">"&gt; . &lt;single-label-interface-name&gt; . </w:t>
      </w:r>
      <w:r w:rsidRPr="00F218CC">
        <w:t>&lt;canonical-node-name&gt;</w:t>
      </w:r>
    </w:p>
    <w:bookmarkEnd w:id="100"/>
    <w:p w14:paraId="1B6AF249" w14:textId="77777777" w:rsidR="006E714E" w:rsidRDefault="006E714E" w:rsidP="006E714E">
      <w:r>
        <w:t>Where the first label is "</w:t>
      </w:r>
      <w:proofErr w:type="spellStart"/>
      <w:r>
        <w:t>topon</w:t>
      </w:r>
      <w:proofErr w:type="spellEnd"/>
      <w:r>
        <w:t>" or "</w:t>
      </w:r>
      <w:proofErr w:type="spellStart"/>
      <w:r>
        <w:t>topoff</w:t>
      </w:r>
      <w:proofErr w:type="spellEnd"/>
      <w:r>
        <w:t xml:space="preserve">" to indicate whether or not collocated and topologically close node selection shall be preferred, "single-label-interface-name" is a single label used to name a specific interface on a node (e.g. Eth-0, S8, </w:t>
      </w:r>
      <w:proofErr w:type="spellStart"/>
      <w:r>
        <w:t>vip</w:t>
      </w:r>
      <w:proofErr w:type="spellEnd"/>
      <w:r>
        <w:t xml:space="preserve">, board3), "canonical-node-name" is a the canonical node name of a specific node. A node shall have exactly one canonical node name so a host name always includes the unique canonical node name of the </w:t>
      </w:r>
      <w:proofErr w:type="spellStart"/>
      <w:r>
        <w:t>node.Hence</w:t>
      </w:r>
      <w:proofErr w:type="spellEnd"/>
      <w:r>
        <w:t>, when comparing the host name FQDNs to find out whether the nodes are actually the same, the first two labels of the host name FQDN shall be ignored.</w:t>
      </w:r>
    </w:p>
    <w:p w14:paraId="77FF9DDF" w14:textId="77777777" w:rsidR="00795128" w:rsidRDefault="006E714E" w:rsidP="006E714E">
      <w:pPr>
        <w:pStyle w:val="NO"/>
      </w:pPr>
      <w:r>
        <w:t>NOTE 1:</w:t>
      </w:r>
      <w:r>
        <w:tab/>
        <w:t>The canonical node name is not related to canonical name in the CNAME DNS record.</w:t>
      </w:r>
    </w:p>
    <w:p w14:paraId="0296D388" w14:textId="24587EB5" w:rsidR="006E714E" w:rsidRDefault="006E714E" w:rsidP="006E714E">
      <w:r>
        <w:t>When using host names with "</w:t>
      </w:r>
      <w:proofErr w:type="spellStart"/>
      <w:r>
        <w:t>topon</w:t>
      </w:r>
      <w:proofErr w:type="spellEnd"/>
      <w:r>
        <w:t>" as the first label the canonical node names of nodes shall be hierarchically structured to allow an operator to reflect the topological closeness of two nodes by naming the nodes with canonical node names sharing a common suffix domain name. The number of labels in the common suffix shall represent how close the operator considers them during node selection. The higher the number of labels in the common suffix is, the closer the nodes are. In other words, two topologically closest nodes are those with the longest matching suffix in their respective canonical node names.</w:t>
      </w:r>
    </w:p>
    <w:p w14:paraId="6F3DBA62" w14:textId="77777777" w:rsidR="006E714E" w:rsidRDefault="006E714E" w:rsidP="006E714E">
      <w:r>
        <w:t>The following list contains examples of domain names where canonical node names are in bold:</w:t>
      </w:r>
    </w:p>
    <w:p w14:paraId="2E24215D" w14:textId="77777777" w:rsidR="006E714E" w:rsidRPr="00AB5C8D" w:rsidRDefault="006E714E" w:rsidP="006E714E">
      <w:pPr>
        <w:pStyle w:val="EX"/>
        <w:rPr>
          <w:rFonts w:ascii="Times New Roman Bold" w:hAnsi="Times New Roman Bold" w:cs="Times New Roman Bold"/>
        </w:rPr>
      </w:pPr>
      <w:r>
        <w:t>topon.Eth-0.</w:t>
      </w:r>
      <w:r w:rsidRPr="00C220BA">
        <w:rPr>
          <w:b/>
        </w:rPr>
        <w:t>gw32.california.west.</w:t>
      </w:r>
      <w:r w:rsidRPr="00EE21F3">
        <w:rPr>
          <w:b/>
        </w:rPr>
        <w:t xml:space="preserve"> </w:t>
      </w:r>
      <w:r>
        <w:rPr>
          <w:b/>
        </w:rPr>
        <w:t>example.com</w:t>
      </w:r>
    </w:p>
    <w:p w14:paraId="4009BF1A" w14:textId="77777777" w:rsidR="00795128" w:rsidRDefault="006E714E" w:rsidP="006E714E">
      <w:pPr>
        <w:pStyle w:val="EX"/>
        <w:rPr>
          <w:rFonts w:ascii="Times New Roman Bold" w:hAnsi="Times New Roman Bold" w:cs="Times New Roman Bold"/>
        </w:rPr>
      </w:pPr>
      <w:r>
        <w:t>topon.</w:t>
      </w:r>
      <w:r w:rsidRPr="00AB5C8D">
        <w:t>S8.</w:t>
      </w:r>
      <w:r w:rsidRPr="00C220BA">
        <w:rPr>
          <w:b/>
        </w:rPr>
        <w:t>gw32.california.west.</w:t>
      </w:r>
      <w:r w:rsidRPr="00EE21F3">
        <w:rPr>
          <w:b/>
        </w:rPr>
        <w:t xml:space="preserve"> </w:t>
      </w:r>
      <w:r>
        <w:rPr>
          <w:b/>
        </w:rPr>
        <w:t>example.com</w:t>
      </w:r>
    </w:p>
    <w:p w14:paraId="71EF8B20" w14:textId="50F52834" w:rsidR="006E714E" w:rsidRPr="002E4729" w:rsidRDefault="006E714E" w:rsidP="006E714E">
      <w:pPr>
        <w:pStyle w:val="EX"/>
      </w:pPr>
      <w:r>
        <w:t>topon.</w:t>
      </w:r>
      <w:r w:rsidRPr="00AB5C8D">
        <w:t>vip.</w:t>
      </w:r>
      <w:r w:rsidRPr="00C220BA">
        <w:rPr>
          <w:b/>
        </w:rPr>
        <w:t>sgw3.oregon.west.</w:t>
      </w:r>
      <w:r w:rsidRPr="00EE21F3">
        <w:rPr>
          <w:b/>
        </w:rPr>
        <w:t xml:space="preserve"> </w:t>
      </w:r>
      <w:r>
        <w:rPr>
          <w:b/>
        </w:rPr>
        <w:t>example.com</w:t>
      </w:r>
      <w:r w:rsidRPr="00C220BA" w:rsidDel="00EE21F3">
        <w:rPr>
          <w:b/>
        </w:rPr>
        <w:t xml:space="preserve"> </w:t>
      </w:r>
      <w:r w:rsidRPr="00C220BA">
        <w:rPr>
          <w:b/>
        </w:rPr>
        <w:t>m</w:t>
      </w:r>
    </w:p>
    <w:p w14:paraId="0DB93327" w14:textId="77777777" w:rsidR="006E714E" w:rsidRPr="00F66D72" w:rsidRDefault="006E714E" w:rsidP="006E714E">
      <w:pPr>
        <w:pStyle w:val="EX"/>
        <w:rPr>
          <w:lang w:val="nl-NL"/>
        </w:rPr>
      </w:pPr>
      <w:r w:rsidRPr="00F66D72">
        <w:rPr>
          <w:lang w:val="nl-NL"/>
        </w:rPr>
        <w:t>topon.board3.</w:t>
      </w:r>
      <w:r w:rsidRPr="00F66D72">
        <w:rPr>
          <w:b/>
          <w:lang w:val="nl-NL"/>
        </w:rPr>
        <w:t>pgw1.cluster1.net27.</w:t>
      </w:r>
      <w:r w:rsidRPr="00EE21F3">
        <w:rPr>
          <w:b/>
        </w:rPr>
        <w:t xml:space="preserve"> </w:t>
      </w:r>
      <w:r>
        <w:rPr>
          <w:b/>
        </w:rPr>
        <w:t>example.net</w:t>
      </w:r>
    </w:p>
    <w:p w14:paraId="14EC21A2" w14:textId="77777777" w:rsidR="006E714E" w:rsidRPr="00F66D72" w:rsidRDefault="006E714E" w:rsidP="006E714E">
      <w:pPr>
        <w:pStyle w:val="EX"/>
        <w:rPr>
          <w:lang w:val="nl-NL"/>
        </w:rPr>
      </w:pPr>
      <w:r w:rsidRPr="00F66D72">
        <w:rPr>
          <w:lang w:val="nl-NL"/>
        </w:rPr>
        <w:t>topon.S5.</w:t>
      </w:r>
      <w:r w:rsidRPr="00F66D72">
        <w:rPr>
          <w:b/>
          <w:lang w:val="nl-NL"/>
        </w:rPr>
        <w:t>gw4.cluster1.net27.</w:t>
      </w:r>
      <w:r w:rsidRPr="00EE21F3">
        <w:rPr>
          <w:b/>
        </w:rPr>
        <w:t xml:space="preserve"> </w:t>
      </w:r>
      <w:r>
        <w:rPr>
          <w:b/>
        </w:rPr>
        <w:t>example.net</w:t>
      </w:r>
    </w:p>
    <w:p w14:paraId="41D2FBC0" w14:textId="77777777" w:rsidR="006E714E" w:rsidRPr="00F66D72" w:rsidRDefault="006E714E" w:rsidP="006E714E">
      <w:pPr>
        <w:pStyle w:val="EX"/>
        <w:rPr>
          <w:rFonts w:ascii="Times New Roman Bold" w:hAnsi="Times New Roman Bold" w:cs="Times New Roman Bold"/>
          <w:lang w:val="nl-NL"/>
        </w:rPr>
      </w:pPr>
      <w:r w:rsidRPr="00F66D72">
        <w:rPr>
          <w:lang w:val="nl-NL"/>
        </w:rPr>
        <w:t>topon.board3.</w:t>
      </w:r>
      <w:r w:rsidRPr="00F66D72">
        <w:rPr>
          <w:b/>
          <w:lang w:val="nl-NL"/>
        </w:rPr>
        <w:t>pgw1.cluster2.net27.</w:t>
      </w:r>
      <w:r w:rsidRPr="00EE21F3">
        <w:rPr>
          <w:b/>
        </w:rPr>
        <w:t xml:space="preserve"> </w:t>
      </w:r>
      <w:r>
        <w:rPr>
          <w:b/>
        </w:rPr>
        <w:t>example.net</w:t>
      </w:r>
    </w:p>
    <w:p w14:paraId="2077AF0C" w14:textId="77777777" w:rsidR="00795128" w:rsidRDefault="006E714E" w:rsidP="006E714E">
      <w:r>
        <w:t>In the examples above, "</w:t>
      </w:r>
      <w:r w:rsidRPr="001B6619">
        <w:t>Eth-0.gw32.california.west.</w:t>
      </w:r>
      <w:r>
        <w:t>example.com</w:t>
      </w:r>
      <w:r w:rsidRPr="001B6619">
        <w:t xml:space="preserve"> </w:t>
      </w:r>
      <w:r>
        <w:t>" and "</w:t>
      </w:r>
      <w:r w:rsidRPr="001B6619">
        <w:t>S8.gw32.california.west.</w:t>
      </w:r>
      <w:r w:rsidRPr="00EE21F3">
        <w:t xml:space="preserve"> </w:t>
      </w:r>
      <w:r>
        <w:t>example.com</w:t>
      </w:r>
      <w:r w:rsidRPr="001B6619" w:rsidDel="00EE21F3">
        <w:t xml:space="preserve"> </w:t>
      </w:r>
      <w:r>
        <w:t>" are two different interfaces on the same node, "</w:t>
      </w:r>
      <w:r w:rsidRPr="001B6619">
        <w:t>gw32.california.west.</w:t>
      </w:r>
      <w:r w:rsidRPr="00EE21F3">
        <w:t xml:space="preserve"> </w:t>
      </w:r>
      <w:r>
        <w:t>example.com</w:t>
      </w:r>
      <w:r w:rsidRPr="001B6619" w:rsidDel="00EE21F3">
        <w:t xml:space="preserve"> </w:t>
      </w:r>
      <w:r>
        <w:t>". On the other hand, "gw4.cluster1.</w:t>
      </w:r>
      <w:r w:rsidRPr="001B6619">
        <w:t>net27.</w:t>
      </w:r>
      <w:r>
        <w:t>example.net" is topologically closer to "</w:t>
      </w:r>
      <w:r w:rsidRPr="001B6619">
        <w:t>pgw1.cluster1.net27.</w:t>
      </w:r>
      <w:r w:rsidRPr="00EE21F3">
        <w:t xml:space="preserve"> </w:t>
      </w:r>
      <w:r>
        <w:t>example.net" (they are both connected to the "cluster1.net27.</w:t>
      </w:r>
      <w:r w:rsidRPr="00EE21F3">
        <w:t xml:space="preserve"> </w:t>
      </w:r>
      <w:r>
        <w:t>example.net" subnetwork) than to "</w:t>
      </w:r>
      <w:r w:rsidRPr="00F1634A">
        <w:t>pgw1.cluster2.net27.</w:t>
      </w:r>
      <w:r w:rsidRPr="00EE21F3">
        <w:t xml:space="preserve"> </w:t>
      </w:r>
      <w:r>
        <w:t>example.net"</w:t>
      </w:r>
      <w:r w:rsidRPr="00F1634A">
        <w:t xml:space="preserve"> </w:t>
      </w:r>
      <w:r>
        <w:t>(only connected to the wider "net.27.</w:t>
      </w:r>
      <w:r w:rsidRPr="00EE21F3">
        <w:t xml:space="preserve"> </w:t>
      </w:r>
      <w:r>
        <w:t>example.net" subnetwork.)</w:t>
      </w:r>
    </w:p>
    <w:p w14:paraId="5AF82960" w14:textId="2A832173" w:rsidR="006E714E" w:rsidRDefault="006E714E" w:rsidP="006E714E">
      <w:r>
        <w:t>Interface names and node names do NOT identify a function in the procedures here. The interface is part of the natural hierarchy within a node and the host name is already returned with the existing DNS records. The approach of identifying a canonical node name from a host name is believed to be simpler and more logical to maintain than creating additional DNS records simply to return a node name.</w:t>
      </w:r>
    </w:p>
    <w:p w14:paraId="7D582C33" w14:textId="77777777" w:rsidR="006E714E" w:rsidRDefault="006E714E" w:rsidP="006E714E">
      <w:r>
        <w:t>The topologically aware naming restriction (i.e. the format above using "</w:t>
      </w:r>
      <w:proofErr w:type="spellStart"/>
      <w:r>
        <w:t>topon</w:t>
      </w:r>
      <w:proofErr w:type="spellEnd"/>
      <w:r>
        <w:t>" or "</w:t>
      </w:r>
      <w:proofErr w:type="spellStart"/>
      <w:r>
        <w:t>topoff</w:t>
      </w:r>
      <w:proofErr w:type="spellEnd"/>
      <w:r>
        <w:t>") shall be placed only on all targets/replacements pointing logically to a A/AAAA record sets from the S-NAPTR procedure. These targets/replacements are denoted host names here (following the normal DNS terminology unless a CNAME is used to point to the actual A or AAAA record). This restriction shall NOT apply to any other DNS records the operator may be using.</w:t>
      </w:r>
    </w:p>
    <w:p w14:paraId="22F6E152" w14:textId="77777777" w:rsidR="00795128" w:rsidRDefault="006E714E" w:rsidP="006E714E">
      <w:r>
        <w:t>Specifically, a NAPTR with flag "a" will have a replacement target pointing to the A/AAAA record directly, thus the topologically aware naming restriction on the host name applies to the replacement in the NAPTR record with a flag "a". For the NAPTR flag "s" case the topologically aware naming restriction on the host name applies to the target in the SRV record, and not the NAPTR record replacement. For the NAPTR empty flag "" case the topologically aware naming does not apply any restriction since this is not a host name. Other flags are not used in S-NAPTR.</w:t>
      </w:r>
    </w:p>
    <w:p w14:paraId="59F60966" w14:textId="42CB36C1" w:rsidR="006E714E" w:rsidRDefault="006E714E" w:rsidP="006E714E">
      <w:r>
        <w:t xml:space="preserve">During DNS provisioning for the S-NAPTR procedure the operator is free to add another layer of indirection using a CNAME record (see </w:t>
      </w:r>
      <w:r w:rsidR="00795128">
        <w:t>clause 6</w:t>
      </w:r>
      <w:r>
        <w:t xml:space="preserve">.6.2 of </w:t>
      </w:r>
      <w:r w:rsidR="00432491">
        <w:t>IETF RFC </w:t>
      </w:r>
      <w:r>
        <w:t>1034</w:t>
      </w:r>
      <w:r w:rsidR="00795128">
        <w:t> [</w:t>
      </w:r>
      <w:r>
        <w:t>2]).</w:t>
      </w:r>
    </w:p>
    <w:p w14:paraId="4ED3784D" w14:textId="77777777" w:rsidR="006E714E" w:rsidRDefault="006E714E" w:rsidP="006E714E">
      <w:r>
        <w:t>While operators shall provision host names in DNS according to the above rules, it is still possible that the host name might be incorrectly configured (i.e. not conforming to the above format with first label of "</w:t>
      </w:r>
      <w:proofErr w:type="spellStart"/>
      <w:r>
        <w:t>topon</w:t>
      </w:r>
      <w:proofErr w:type="spellEnd"/>
      <w:r>
        <w:t>" or "</w:t>
      </w:r>
      <w:proofErr w:type="spellStart"/>
      <w:r>
        <w:t>topoff</w:t>
      </w:r>
      <w:proofErr w:type="spellEnd"/>
      <w:r>
        <w:t xml:space="preserve">"). For such misconfigured records implementations shall treat the misconfigured host name as valid within the S-NAPTR procedure where that host name was found, but may </w:t>
      </w:r>
      <w:proofErr w:type="spellStart"/>
      <w:r>
        <w:t>favor</w:t>
      </w:r>
      <w:proofErr w:type="spellEnd"/>
      <w:r>
        <w:t xml:space="preserve"> correctly configured records. Misconfigured host name for topological matching and colocation checks shall be treated as if the misconfigured host name had the label "</w:t>
      </w:r>
      <w:proofErr w:type="spellStart"/>
      <w:r>
        <w:t>topoff</w:t>
      </w:r>
      <w:proofErr w:type="spellEnd"/>
      <w:r>
        <w:t xml:space="preserve">." prepended. Operators shall not depend on this </w:t>
      </w:r>
      <w:proofErr w:type="spellStart"/>
      <w:r>
        <w:t>behavior</w:t>
      </w:r>
      <w:proofErr w:type="spellEnd"/>
      <w:r>
        <w:t>.</w:t>
      </w:r>
    </w:p>
    <w:p w14:paraId="21BB118B" w14:textId="77777777" w:rsidR="006E714E" w:rsidRDefault="006E714E" w:rsidP="006E714E">
      <w:r>
        <w:t>The order of using DNS records to contact a node is based on following ordering. When collocation of a pair of node types is explicitly stated as applicable in a procedure, collocation of the nodes shall have high</w:t>
      </w:r>
      <w:r w:rsidRPr="00EE21F3">
        <w:t xml:space="preserve"> </w:t>
      </w:r>
      <w:r>
        <w:t>est importance . When topological matching is explicitly stated as applicable in a procedure then topological matching with "</w:t>
      </w:r>
      <w:proofErr w:type="spellStart"/>
      <w:r>
        <w:t>topon</w:t>
      </w:r>
      <w:proofErr w:type="spellEnd"/>
      <w:r>
        <w:t>", is of second highest importance.</w:t>
      </w:r>
      <w:r w:rsidRPr="00EE21F3">
        <w:t xml:space="preserve"> </w:t>
      </w:r>
      <w:r>
        <w:t>Then finally the ordering obtained by the S-NAPTR output . When collocation and topological ordering applies, collocated sets of nodes have highest importance, then sets of nodes with "</w:t>
      </w:r>
      <w:proofErr w:type="spellStart"/>
      <w:r>
        <w:t>topon</w:t>
      </w:r>
      <w:proofErr w:type="spellEnd"/>
      <w:r>
        <w:t>" and the most labels in their common suffix, then sets of nodes with "</w:t>
      </w:r>
      <w:proofErr w:type="spellStart"/>
      <w:r>
        <w:t>topon</w:t>
      </w:r>
      <w:proofErr w:type="spellEnd"/>
      <w:r>
        <w:t>" and second most number of labels and so on until we reach non-</w:t>
      </w:r>
      <w:proofErr w:type="spellStart"/>
      <w:r>
        <w:t>colocated</w:t>
      </w:r>
      <w:proofErr w:type="spellEnd"/>
      <w:r>
        <w:t xml:space="preserve"> nodes with "</w:t>
      </w:r>
      <w:proofErr w:type="spellStart"/>
      <w:r>
        <w:t>topoff</w:t>
      </w:r>
      <w:proofErr w:type="spellEnd"/>
      <w:r>
        <w:t xml:space="preserve">" and within sets with same colocation or topological order then S-NAPTR order of one of the two nodes is used (specified in the specific procedure). </w:t>
      </w:r>
      <w:r>
        <w:rPr>
          <w:lang w:val="en-US"/>
        </w:rPr>
        <w:t>Additional informative clarifications on how S-NAPTR is employed in the context of 3GPP EPC node usage and specifically how topological matching using the "</w:t>
      </w:r>
      <w:proofErr w:type="spellStart"/>
      <w:r>
        <w:rPr>
          <w:lang w:val="en-US"/>
        </w:rPr>
        <w:t>topon</w:t>
      </w:r>
      <w:proofErr w:type="spellEnd"/>
      <w:r>
        <w:rPr>
          <w:lang w:val="en-US"/>
        </w:rPr>
        <w:t>" label interacts with S-NAPTR ordering is provided in Annex C.4.</w:t>
      </w:r>
    </w:p>
    <w:p w14:paraId="209CC6BB" w14:textId="77777777" w:rsidR="006E714E" w:rsidRDefault="006E714E" w:rsidP="00DA14FB">
      <w:pPr>
        <w:pStyle w:val="Heading3"/>
      </w:pPr>
      <w:bookmarkStart w:id="101" w:name="_Toc20214818"/>
      <w:bookmarkStart w:id="102" w:name="_Toc27753201"/>
      <w:bookmarkStart w:id="103" w:name="_Toc36055019"/>
      <w:bookmarkStart w:id="104" w:name="_Toc44877251"/>
      <w:bookmarkStart w:id="105" w:name="_Toc161062304"/>
      <w:r>
        <w:t>4.3.3</w:t>
      </w:r>
      <w:r>
        <w:tab/>
        <w:t>Services from node names or other FQDN identifying a service</w:t>
      </w:r>
      <w:bookmarkEnd w:id="101"/>
      <w:bookmarkEnd w:id="102"/>
      <w:bookmarkEnd w:id="103"/>
      <w:bookmarkEnd w:id="104"/>
      <w:bookmarkEnd w:id="105"/>
    </w:p>
    <w:p w14:paraId="3980C77B" w14:textId="77777777" w:rsidR="006E714E" w:rsidRPr="00BB79E8" w:rsidRDefault="006E714E" w:rsidP="00DA14FB">
      <w:pPr>
        <w:pStyle w:val="Heading4"/>
      </w:pPr>
      <w:bookmarkStart w:id="106" w:name="_Toc20214819"/>
      <w:bookmarkStart w:id="107" w:name="_Toc27753202"/>
      <w:bookmarkStart w:id="108" w:name="_Toc36055020"/>
      <w:bookmarkStart w:id="109" w:name="_Toc44877252"/>
      <w:bookmarkStart w:id="110" w:name="_Toc161062305"/>
      <w:r>
        <w:t>4.3.3.1</w:t>
      </w:r>
      <w:r>
        <w:tab/>
        <w:t>General</w:t>
      </w:r>
      <w:bookmarkEnd w:id="106"/>
      <w:bookmarkEnd w:id="107"/>
      <w:bookmarkEnd w:id="108"/>
      <w:bookmarkEnd w:id="109"/>
      <w:bookmarkEnd w:id="110"/>
    </w:p>
    <w:p w14:paraId="1C718178" w14:textId="77777777" w:rsidR="006E714E" w:rsidRDefault="006E714E" w:rsidP="006E714E">
      <w:r>
        <w:t>There are potential use cases where a node has a logical name of a peer or other FQDN identifier for a service but does not have the protocols it supports. The NAPTR record for any of the services can be provisioned at the nodes logical name or other FQDN identifier for a service. The node logical name or other FQDN identifier for a service is equal to the domain name under which NAPTR records are provisioned. This allows any core network node to discover the available services based on node's logical name or other FQDN identifier for a service.</w:t>
      </w:r>
    </w:p>
    <w:p w14:paraId="49808C85" w14:textId="77777777" w:rsidR="006E714E" w:rsidRDefault="006E714E" w:rsidP="00DA14FB">
      <w:pPr>
        <w:pStyle w:val="Heading4"/>
      </w:pPr>
      <w:bookmarkStart w:id="111" w:name="_Toc20214820"/>
      <w:bookmarkStart w:id="112" w:name="_Toc27753203"/>
      <w:bookmarkStart w:id="113" w:name="_Toc36055021"/>
      <w:bookmarkStart w:id="114" w:name="_Toc44877253"/>
      <w:bookmarkStart w:id="115" w:name="_Toc161062306"/>
      <w:r w:rsidRPr="00432491">
        <w:t>4.3.3.2</w:t>
      </w:r>
      <w:r w:rsidRPr="00432491">
        <w:tab/>
        <w:t>Procedure</w:t>
      </w:r>
      <w:bookmarkEnd w:id="111"/>
      <w:bookmarkEnd w:id="112"/>
      <w:bookmarkEnd w:id="113"/>
      <w:bookmarkEnd w:id="114"/>
      <w:bookmarkEnd w:id="115"/>
    </w:p>
    <w:p w14:paraId="639B9F6F" w14:textId="77777777" w:rsidR="006E714E" w:rsidRPr="001C0046" w:rsidRDefault="006E714E" w:rsidP="00DA14FB">
      <w:pPr>
        <w:pStyle w:val="Heading5"/>
      </w:pPr>
      <w:bookmarkStart w:id="116" w:name="_Toc20214821"/>
      <w:bookmarkStart w:id="117" w:name="_Toc27753204"/>
      <w:bookmarkStart w:id="118" w:name="_Toc36055022"/>
      <w:bookmarkStart w:id="119" w:name="_Toc44877254"/>
      <w:bookmarkStart w:id="120" w:name="_Toc161062307"/>
      <w:r>
        <w:t>4.3.3.2.1</w:t>
      </w:r>
      <w:r>
        <w:tab/>
        <w:t>S-NAPTR Procedure - General</w:t>
      </w:r>
      <w:bookmarkEnd w:id="116"/>
      <w:bookmarkEnd w:id="117"/>
      <w:bookmarkEnd w:id="118"/>
      <w:bookmarkEnd w:id="119"/>
      <w:bookmarkEnd w:id="120"/>
    </w:p>
    <w:p w14:paraId="27745AD7" w14:textId="77777777" w:rsidR="00795128" w:rsidRDefault="006E714E" w:rsidP="006E714E">
      <w:r>
        <w:t>These procedures are employed when any core network node has the FQDN of an entity and needs to find one or more services at that entity.</w:t>
      </w:r>
    </w:p>
    <w:p w14:paraId="0F9D020F" w14:textId="6E13044D" w:rsidR="00795128" w:rsidRDefault="006E714E" w:rsidP="006E714E">
      <w:pPr>
        <w:pStyle w:val="NO"/>
      </w:pPr>
      <w:r>
        <w:t>NOTE:</w:t>
      </w:r>
      <w:r>
        <w:tab/>
        <w:t>There are three likely sources of the entity name. O&amp;M provisioned, 3GPP specified based on some other identifier of a service (such as GUTI, TAC, IMSI, MISDN etc.), or the canonical node name obtained from a previous S</w:t>
      </w:r>
      <w:r>
        <w:noBreakHyphen/>
        <w:t xml:space="preserve">NAPTR procedure. Note that a node can have more than one name, i.e. an alias, but there shall be only one canonical node name for a node. (CNAME records are a way to create aliases for the canonical node name or any other FQDN as per </w:t>
      </w:r>
      <w:r w:rsidR="00432491">
        <w:t>IETF RFC </w:t>
      </w:r>
      <w:r>
        <w:t>1034</w:t>
      </w:r>
      <w:r w:rsidR="00795128">
        <w:t> [</w:t>
      </w:r>
      <w:r>
        <w:t>2])</w:t>
      </w:r>
    </w:p>
    <w:p w14:paraId="3DA6F39C" w14:textId="0B0B2E22" w:rsidR="006E714E" w:rsidRDefault="006E714E" w:rsidP="006E714E">
      <w:r>
        <w:t xml:space="preserve">The S-NAPTR procedure requires that DNS NAPTR records shall be consistently provisioned as described in </w:t>
      </w:r>
      <w:r w:rsidR="00432491">
        <w:t>IETF RFC </w:t>
      </w:r>
      <w:r>
        <w:t>3958</w:t>
      </w:r>
      <w:r w:rsidR="00795128">
        <w:t> [</w:t>
      </w:r>
      <w:r>
        <w:t>9]. This means a NAPTR record for each protocol using "a" flag and the service field populated with the service and proto value may be provisioned. If a more sophisticated load balancing or non-standard ports are desired, NAPTR with "s" flag for each protocol and the corresponding SRV records with relative weighting for each interface need to be provisioned. NAPTR records with empty "" flag records may also be used.</w:t>
      </w:r>
    </w:p>
    <w:p w14:paraId="1E1E35A2" w14:textId="77777777" w:rsidR="00795128" w:rsidRDefault="006E714E" w:rsidP="006E714E">
      <w:r>
        <w:t>A DNS resolver that intends to use the S-NAPTR procedure shall use the FQDN of the node or a specified FQDN identifier of a service as the Application-Unique String. If all protocols are desired, then the resolver simply runs the S-NAPTR procedure as if all protocols match.</w:t>
      </w:r>
    </w:p>
    <w:p w14:paraId="7BA6DD75" w14:textId="77777777" w:rsidR="00795128" w:rsidRDefault="006E714E" w:rsidP="006E714E">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p>
    <w:p w14:paraId="3A13466C" w14:textId="4B8ABBE7" w:rsidR="006E714E" w:rsidRDefault="006E714E" w:rsidP="006E714E">
      <w:pPr>
        <w:pStyle w:val="NO"/>
      </w:pPr>
      <w:r>
        <w:t>NOTE:</w:t>
      </w:r>
      <w:r>
        <w:tab/>
        <w:t>The candidate list is valid for at most for finite period of time due to DNS time to live and order of the records can change due to statistical selection. Operators should provision records with reasonable time to live values.</w:t>
      </w:r>
    </w:p>
    <w:p w14:paraId="10816E89" w14:textId="77777777" w:rsidR="006E714E" w:rsidRDefault="006E714E" w:rsidP="00DA14FB">
      <w:pPr>
        <w:pStyle w:val="Heading5"/>
      </w:pPr>
      <w:bookmarkStart w:id="121" w:name="_Toc20214822"/>
      <w:bookmarkStart w:id="122" w:name="_Toc27753205"/>
      <w:bookmarkStart w:id="123" w:name="_Toc36055023"/>
      <w:bookmarkStart w:id="124" w:name="_Toc44877255"/>
      <w:bookmarkStart w:id="125" w:name="_Toc161062308"/>
      <w:r>
        <w:t>4.3.3.2.2</w:t>
      </w:r>
      <w:r>
        <w:tab/>
        <w:t>S-NAPTR Procedure for a canonical node name</w:t>
      </w:r>
      <w:bookmarkEnd w:id="121"/>
      <w:bookmarkEnd w:id="122"/>
      <w:bookmarkEnd w:id="123"/>
      <w:bookmarkEnd w:id="124"/>
      <w:bookmarkEnd w:id="125"/>
    </w:p>
    <w:p w14:paraId="507A3451" w14:textId="77777777" w:rsidR="006E714E" w:rsidRDefault="006E714E" w:rsidP="006E714E">
      <w:r>
        <w:t>One very important special case is S-NAPTR based on a node's canonical node name.</w:t>
      </w:r>
    </w:p>
    <w:p w14:paraId="58289121" w14:textId="15D72C95" w:rsidR="00795128" w:rsidRDefault="006E714E" w:rsidP="006E714E">
      <w:r>
        <w:t xml:space="preserve">Operators shall provision NAPTR records for all enabled interfaces of a node that are explicitly listed in </w:t>
      </w:r>
      <w:r w:rsidR="00795128">
        <w:t>clause 1</w:t>
      </w:r>
      <w:r>
        <w:t xml:space="preserve">9.4.3 of </w:t>
      </w:r>
      <w:r w:rsidR="00432491">
        <w:t>3GPP TS</w:t>
      </w:r>
      <w:r w:rsidR="00795128">
        <w:t> 2</w:t>
      </w:r>
      <w:r>
        <w:t>3.003</w:t>
      </w:r>
      <w:r w:rsidR="00795128">
        <w:t> [</w:t>
      </w:r>
      <w:r>
        <w:t>4</w:t>
      </w:r>
      <w:r w:rsidRPr="007F1FB9">
        <w:t>]</w:t>
      </w:r>
      <w:r>
        <w:t xml:space="preserve"> at the FQDN of the node's unique canonical node name.</w:t>
      </w:r>
    </w:p>
    <w:p w14:paraId="5E68AFDB" w14:textId="00AE1377" w:rsidR="006E714E" w:rsidRDefault="006E714E" w:rsidP="006E714E">
      <w:pPr>
        <w:pStyle w:val="NO"/>
      </w:pPr>
      <w:r>
        <w:t>NOTE 1:</w:t>
      </w:r>
      <w:r>
        <w:tab/>
        <w:t xml:space="preserve">Exception to this rule: The NAPTR records for x-3gpp-mme: x- s1-mme and x-3gpp-sgw:x-s1-u from </w:t>
      </w:r>
      <w:r w:rsidR="00795128">
        <w:t>clause 1</w:t>
      </w:r>
      <w:r>
        <w:t xml:space="preserve">9.4.3 of </w:t>
      </w:r>
      <w:r w:rsidR="00432491">
        <w:t>3GPP TS</w:t>
      </w:r>
      <w:r w:rsidR="00795128">
        <w:t> 2</w:t>
      </w:r>
      <w:r>
        <w:t>3.003</w:t>
      </w:r>
      <w:r w:rsidR="00795128">
        <w:t> [</w:t>
      </w:r>
      <w:r>
        <w:t>4</w:t>
      </w:r>
      <w:r w:rsidRPr="007F1FB9">
        <w:t>]</w:t>
      </w:r>
      <w:r>
        <w:t xml:space="preserve"> are to be considered entirely optional in this release of 3GPP.</w:t>
      </w:r>
    </w:p>
    <w:p w14:paraId="712F424B" w14:textId="37B8BDB4" w:rsidR="006E714E" w:rsidRDefault="006E714E" w:rsidP="006E714E">
      <w:r>
        <w:t xml:space="preserve">With such provisioning by an operator a DNS resolver can at any time use the S-NAPTR procedure with a valid canonical node name to find all interfaces and protocols supported by that node that are listed in </w:t>
      </w:r>
      <w:r w:rsidR="00795128">
        <w:t>clause 1</w:t>
      </w:r>
      <w:r>
        <w:t xml:space="preserve">9.4.3 of </w:t>
      </w:r>
      <w:r w:rsidR="00432491">
        <w:t>3GPP TS</w:t>
      </w:r>
      <w:r w:rsidR="00795128">
        <w:t> 2</w:t>
      </w:r>
      <w:r>
        <w:t>3.003</w:t>
      </w:r>
      <w:r w:rsidR="00795128">
        <w:t> [</w:t>
      </w:r>
      <w:r>
        <w:t>4</w:t>
      </w:r>
      <w:r w:rsidRPr="007F1FB9">
        <w:t>]</w:t>
      </w:r>
      <w:r>
        <w:t>. This includes interfaces of co-located functions that might not be easily discovered by other means.</w:t>
      </w:r>
    </w:p>
    <w:p w14:paraId="67B8ABC7" w14:textId="288890BF" w:rsidR="00795128" w:rsidRDefault="006E714E" w:rsidP="006E714E">
      <w:pPr>
        <w:pStyle w:val="NO"/>
      </w:pPr>
      <w:r>
        <w:t>NOTE 2:</w:t>
      </w:r>
      <w:r>
        <w:tab/>
        <w:t xml:space="preserve">The remaining clauses within </w:t>
      </w:r>
      <w:r w:rsidR="00795128">
        <w:t>clause 4</w:t>
      </w:r>
      <w:r>
        <w:t>.3.3 cover cases where the FQDN used for the Application-Unique String is known to correspond to the resource of exactly one node and are relatively simple. These include the cases where an explicit identifier is defined by 3GPP for S-NAPTR lookup and examples of S-NAPTR based on canonical node names (the later is not intended to be an exhaustive list of examples). More complicated cases that cover identifiers for multiple nodes are covered in other clauses.</w:t>
      </w:r>
      <w:bookmarkStart w:id="126" w:name="_Toc20214823"/>
      <w:bookmarkStart w:id="127" w:name="_Toc27753206"/>
      <w:bookmarkStart w:id="128" w:name="_Toc36055024"/>
      <w:bookmarkStart w:id="129" w:name="_Toc44877256"/>
    </w:p>
    <w:p w14:paraId="07655B6E" w14:textId="32A2E7D5" w:rsidR="006E714E" w:rsidRDefault="006E714E" w:rsidP="00DA14FB">
      <w:pPr>
        <w:pStyle w:val="Heading4"/>
      </w:pPr>
      <w:bookmarkStart w:id="130" w:name="_Toc161062309"/>
      <w:r>
        <w:t>4.3.3.3</w:t>
      </w:r>
      <w:r>
        <w:tab/>
        <w:t>Services of a PGW from PGW node name (or</w:t>
      </w:r>
      <w:r w:rsidRPr="001C0046">
        <w:t xml:space="preserve"> </w:t>
      </w:r>
      <w:r>
        <w:t>collocated</w:t>
      </w:r>
      <w:r w:rsidRPr="001C0046">
        <w:t xml:space="preserve"> </w:t>
      </w:r>
      <w:r>
        <w:t>PGW/GGSN)</w:t>
      </w:r>
      <w:bookmarkEnd w:id="126"/>
      <w:bookmarkEnd w:id="127"/>
      <w:bookmarkEnd w:id="128"/>
      <w:bookmarkEnd w:id="129"/>
      <w:bookmarkEnd w:id="130"/>
    </w:p>
    <w:p w14:paraId="7F00C4D5" w14:textId="77777777" w:rsidR="00795128" w:rsidRDefault="006E714E" w:rsidP="006E714E">
      <w:r>
        <w:t>A UE with both a 3GPP access capability and non-3GPP access capability can roam in and out of the 3GPP network while maintaining the same PDN connection.</w:t>
      </w:r>
    </w:p>
    <w:p w14:paraId="4EF9DCF1" w14:textId="5B8C28F2" w:rsidR="006E714E" w:rsidRDefault="006E714E" w:rsidP="006E714E">
      <w:r>
        <w:t>To support roaming to or from a non-3GPP network the HSS (or AAA) server can have a</w:t>
      </w:r>
      <w:r>
        <w:rPr>
          <w:rFonts w:hint="eastAsia"/>
          <w:lang w:eastAsia="zh-CN"/>
        </w:rPr>
        <w:t>n</w:t>
      </w:r>
      <w:r>
        <w:t xml:space="preserve"> FQDN of a particular PGW or</w:t>
      </w:r>
      <w:r w:rsidRPr="001C0046">
        <w:t xml:space="preserve"> </w:t>
      </w:r>
      <w:r>
        <w:t>collocated PGW/GGSN node. One reason for using a</w:t>
      </w:r>
      <w:r>
        <w:rPr>
          <w:rFonts w:hint="eastAsia"/>
          <w:lang w:eastAsia="zh-CN"/>
        </w:rPr>
        <w:t>n</w:t>
      </w:r>
      <w:r>
        <w:t xml:space="preserve"> FQDN instead of an IP address is that a PGW can be multihomed (i.e. more than one IP address). Another possible use case is when the PGW interface needs to be changed between PMIP and GTP. Even if each interface type only uses one IP address, the different interfaces can still use different IP addresses. For example, roaming and non-roaming interfaces are likely to be separated from each other using firewall or other mechanisms.</w:t>
      </w:r>
      <w:r w:rsidRPr="001C0046">
        <w:t xml:space="preserve"> </w:t>
      </w:r>
      <w:r>
        <w:t>Another possible use case is when the Home Agent (HA) functionality of a particular PGW needs to be discovered, e.g., during the HA reallocation procedure.</w:t>
      </w:r>
    </w:p>
    <w:p w14:paraId="38A86ADB" w14:textId="015BF6E4" w:rsidR="00795128" w:rsidRDefault="006E714E" w:rsidP="006E714E">
      <w:r>
        <w:t xml:space="preserve">If the PGW node name employed by the operator is the PGW canonical node </w:t>
      </w:r>
      <w:r>
        <w:rPr>
          <w:rFonts w:hint="eastAsia"/>
          <w:lang w:eastAsia="zh-CN"/>
        </w:rPr>
        <w:t xml:space="preserve">name </w:t>
      </w:r>
      <w:r>
        <w:t xml:space="preserve">then see </w:t>
      </w:r>
      <w:r w:rsidR="00795128">
        <w:t>clause 4</w:t>
      </w:r>
      <w:r>
        <w:t>.3.3.2 for provisioning.</w:t>
      </w:r>
    </w:p>
    <w:p w14:paraId="6BA17F38" w14:textId="06BE58DE" w:rsidR="00795128" w:rsidRDefault="006E714E" w:rsidP="006E714E">
      <w:r>
        <w:t xml:space="preserve">If the PGW node name employed by the operator is not the PGW canonical node name then the operators shall provision at least the NAPTR records for S5 and S8 interfaces of a PGW node (see </w:t>
      </w:r>
      <w:r w:rsidR="00795128">
        <w:t>clause 1</w:t>
      </w:r>
      <w:r>
        <w:t xml:space="preserve">9.4.3 of </w:t>
      </w:r>
      <w:r w:rsidR="00432491">
        <w:t>3GPP TS</w:t>
      </w:r>
      <w:r w:rsidR="00795128">
        <w:t> 2</w:t>
      </w:r>
      <w:r>
        <w:t>3.003</w:t>
      </w:r>
      <w:r w:rsidR="00795128">
        <w:t> [</w:t>
      </w:r>
      <w:r>
        <w:t>4</w:t>
      </w:r>
      <w:r w:rsidRPr="007F1FB9">
        <w:t>]</w:t>
      </w:r>
      <w:r>
        <w:t xml:space="preserve">) at that PGW node name. If the GGSN function is co-located then the NAPTR records for the </w:t>
      </w:r>
      <w:proofErr w:type="spellStart"/>
      <w:r>
        <w:t>Gn</w:t>
      </w:r>
      <w:proofErr w:type="spellEnd"/>
      <w:r>
        <w:t>/</w:t>
      </w:r>
      <w:proofErr w:type="spellStart"/>
      <w:r>
        <w:t>Gp</w:t>
      </w:r>
      <w:proofErr w:type="spellEnd"/>
      <w:r>
        <w:t xml:space="preserve"> interfaces of the collocated PGW/GGSN shall be included as well. Only interfaces that exist and are allowed by the operator policy need be included.</w:t>
      </w:r>
    </w:p>
    <w:p w14:paraId="100D6B97" w14:textId="2D9A653B" w:rsidR="006E714E" w:rsidRDefault="006E714E" w:rsidP="006E714E">
      <w:pPr>
        <w:pStyle w:val="NO"/>
      </w:pPr>
      <w:r>
        <w:t>NOTE 1:</w:t>
      </w:r>
      <w:r>
        <w:tab/>
        <w:t>The PGW node name in HSS/AAA may or may not be the PGW's canonical node name if the PGW's FQDN was placed in the HSS/AAA from a non-3GPP source.</w:t>
      </w:r>
    </w:p>
    <w:p w14:paraId="443A2E5C" w14:textId="77777777" w:rsidR="00795128" w:rsidRDefault="006E714E" w:rsidP="006E714E">
      <w:r>
        <w:t>To resolve the allowed PMIPv6 interfaces the S-NAPTR procedure shall be used with the "Service Parameters" of</w:t>
      </w:r>
    </w:p>
    <w:p w14:paraId="0EE33F0D" w14:textId="07114D34" w:rsidR="006E714E" w:rsidRPr="00F66D72" w:rsidRDefault="006E714E" w:rsidP="006E714E">
      <w:pPr>
        <w:jc w:val="center"/>
        <w:rPr>
          <w:lang w:val="nl-NL"/>
        </w:rPr>
      </w:pPr>
      <w:bookmarkStart w:id="131" w:name="_PERM_MCCTEMPBM_CRPT89020002___4"/>
      <w:r>
        <w:rPr>
          <w:lang w:val="nl-NL"/>
        </w:rPr>
        <w:t>"</w:t>
      </w:r>
      <w:r w:rsidRPr="00F66D72">
        <w:rPr>
          <w:lang w:val="nl-NL"/>
        </w:rPr>
        <w:t>x-3gpp-pgw:x-s5-pmip</w:t>
      </w:r>
      <w:r>
        <w:rPr>
          <w:lang w:val="nl-NL"/>
        </w:rPr>
        <w:t>"</w:t>
      </w:r>
      <w:r w:rsidRPr="00F66D72">
        <w:rPr>
          <w:lang w:val="nl-NL"/>
        </w:rPr>
        <w:t xml:space="preserve"> ,</w:t>
      </w:r>
      <w:r>
        <w:rPr>
          <w:lang w:val="nl-NL"/>
        </w:rPr>
        <w:t xml:space="preserve"> "</w:t>
      </w:r>
      <w:r w:rsidRPr="00F66D72">
        <w:rPr>
          <w:lang w:val="nl-NL"/>
        </w:rPr>
        <w:t>x-3gpp-pgw:x-s8-pmip</w:t>
      </w:r>
      <w:r>
        <w:rPr>
          <w:lang w:val="nl-NL"/>
        </w:rPr>
        <w:t>"</w:t>
      </w:r>
    </w:p>
    <w:bookmarkEnd w:id="131"/>
    <w:p w14:paraId="2A7AE144" w14:textId="4AA62EC7" w:rsidR="00795128"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w:t>
      </w:r>
      <w:r>
        <w:t xml:space="preserve"> and the Application-Unique String set to the FQDN of the PGW or collocated PGW/GGSN node.</w:t>
      </w:r>
    </w:p>
    <w:p w14:paraId="14AF278B" w14:textId="4720B0FD" w:rsidR="006E714E" w:rsidRDefault="006E714E" w:rsidP="006E714E">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p>
    <w:p w14:paraId="1E8CCC4D" w14:textId="77777777" w:rsidR="006E714E" w:rsidRDefault="006E714E" w:rsidP="006E714E">
      <w:r>
        <w:t>For a more explicit example, an operator might provision a PGW name at:</w:t>
      </w:r>
    </w:p>
    <w:p w14:paraId="1A86606B" w14:textId="77777777" w:rsidR="006E714E" w:rsidRDefault="006E714E" w:rsidP="006E714E">
      <w:pPr>
        <w:jc w:val="center"/>
      </w:pPr>
      <w:bookmarkStart w:id="132" w:name="_PERM_MCCTEMPBM_CRPT89020003___4"/>
      <w:r>
        <w:t>gw1.pgw.node.</w:t>
      </w:r>
      <w:r w:rsidRPr="00EE2D71">
        <w:t>epc.mn</w:t>
      </w:r>
      <w:r>
        <w:t>c&lt;MNC&gt;.mcc&lt;MCC&gt;.3gppnetwork.org</w:t>
      </w:r>
    </w:p>
    <w:bookmarkEnd w:id="132"/>
    <w:p w14:paraId="708C6C48" w14:textId="77777777" w:rsidR="00795128" w:rsidRDefault="006E714E" w:rsidP="006E714E">
      <w:r>
        <w:t>Similarly for the GTPv2 interfaces the S-NAPTR procedure shall use "Service Parameters" of</w:t>
      </w:r>
    </w:p>
    <w:p w14:paraId="64BC26FF" w14:textId="5622EA1C" w:rsidR="006E714E" w:rsidRPr="00F66D72" w:rsidRDefault="006E714E" w:rsidP="006E714E">
      <w:pPr>
        <w:jc w:val="center"/>
        <w:rPr>
          <w:lang w:val="nl-NL"/>
        </w:rPr>
      </w:pPr>
      <w:bookmarkStart w:id="133" w:name="_PERM_MCCTEMPBM_CRPT89020004___4"/>
      <w:r>
        <w:rPr>
          <w:lang w:val="nl-NL"/>
        </w:rPr>
        <w:t>"</w:t>
      </w:r>
      <w:r w:rsidRPr="00F66D72">
        <w:rPr>
          <w:lang w:val="nl-NL"/>
        </w:rPr>
        <w:t>x-3gpp-pgw:x-s5-gtp</w:t>
      </w:r>
      <w:r>
        <w:rPr>
          <w:lang w:val="nl-NL"/>
        </w:rPr>
        <w:t>"</w:t>
      </w:r>
      <w:r w:rsidRPr="00F66D72">
        <w:rPr>
          <w:lang w:val="nl-NL"/>
        </w:rPr>
        <w:t xml:space="preserve"> ,</w:t>
      </w:r>
      <w:r>
        <w:rPr>
          <w:lang w:val="nl-NL"/>
        </w:rPr>
        <w:t xml:space="preserve"> "</w:t>
      </w:r>
      <w:r w:rsidRPr="00F66D72">
        <w:rPr>
          <w:lang w:val="nl-NL"/>
        </w:rPr>
        <w:t>x-3gpp-pgw:x-s8-gtp</w:t>
      </w:r>
      <w:r>
        <w:rPr>
          <w:lang w:val="nl-NL"/>
        </w:rPr>
        <w:t>"</w:t>
      </w:r>
    </w:p>
    <w:bookmarkEnd w:id="133"/>
    <w:p w14:paraId="70D2F2BC" w14:textId="6B73DC13" w:rsidR="00795128"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 xml:space="preserve">], </w:t>
      </w:r>
      <w:r>
        <w:t>and the Application-Unique String set to the FQDN of the specific PGW or</w:t>
      </w:r>
      <w:r w:rsidRPr="00EE2E20">
        <w:t xml:space="preserve"> </w:t>
      </w:r>
      <w:r>
        <w:t>collocated</w:t>
      </w:r>
      <w:r w:rsidRPr="00EE2E20">
        <w:t xml:space="preserve"> </w:t>
      </w:r>
      <w:r>
        <w:t>PGW/GGSN node.</w:t>
      </w:r>
    </w:p>
    <w:p w14:paraId="016CA959" w14:textId="77777777" w:rsidR="00795128" w:rsidRDefault="006E714E" w:rsidP="006E714E">
      <w:r>
        <w:t xml:space="preserve">Similarly for the GTPv1 </w:t>
      </w:r>
      <w:proofErr w:type="spellStart"/>
      <w:r>
        <w:t>Gn</w:t>
      </w:r>
      <w:proofErr w:type="spellEnd"/>
      <w:r>
        <w:t>/</w:t>
      </w:r>
      <w:proofErr w:type="spellStart"/>
      <w:r>
        <w:t>Gp</w:t>
      </w:r>
      <w:proofErr w:type="spellEnd"/>
      <w:r>
        <w:t xml:space="preserve"> interfaces the S-NAPTR procedure shall use "Service Parameters" of</w:t>
      </w:r>
    </w:p>
    <w:p w14:paraId="61BD86C4" w14:textId="40A97BEC" w:rsidR="006E714E" w:rsidRPr="00F66D72" w:rsidRDefault="006E714E" w:rsidP="006E714E">
      <w:pPr>
        <w:jc w:val="center"/>
        <w:rPr>
          <w:lang w:val="nl-NL"/>
        </w:rPr>
      </w:pPr>
      <w:bookmarkStart w:id="134" w:name="_PERM_MCCTEMPBM_CRPT89020005___4"/>
      <w:r>
        <w:rPr>
          <w:lang w:val="nl-NL"/>
        </w:rPr>
        <w:t>"x-3gpp-pgw:x-gn"</w:t>
      </w:r>
      <w:r w:rsidRPr="00F66D72">
        <w:rPr>
          <w:lang w:val="nl-NL"/>
        </w:rPr>
        <w:t xml:space="preserve"> ,</w:t>
      </w:r>
      <w:r>
        <w:rPr>
          <w:lang w:val="nl-NL"/>
        </w:rPr>
        <w:t xml:space="preserve"> "x-3gpp-pgw:x-gp" </w:t>
      </w:r>
      <w:r w:rsidRPr="00F66D72">
        <w:rPr>
          <w:lang w:val="nl-NL"/>
        </w:rPr>
        <w:t xml:space="preserve"> </w:t>
      </w:r>
      <w:r>
        <w:rPr>
          <w:lang w:val="nl-NL"/>
        </w:rPr>
        <w:t>"x-3gpp-ggsn:x-gn"</w:t>
      </w:r>
      <w:r w:rsidRPr="00F66D72">
        <w:rPr>
          <w:lang w:val="nl-NL"/>
        </w:rPr>
        <w:t>,</w:t>
      </w:r>
      <w:r>
        <w:rPr>
          <w:lang w:val="nl-NL"/>
        </w:rPr>
        <w:t xml:space="preserve"> "x-3gpp-ggsn:x-gp"</w:t>
      </w:r>
    </w:p>
    <w:bookmarkEnd w:id="134"/>
    <w:p w14:paraId="438DBD57" w14:textId="553E70A0" w:rsidR="00795128" w:rsidRDefault="006E714E" w:rsidP="006E714E">
      <w:pPr>
        <w:rPr>
          <w:lang w:val="nl-NL"/>
        </w:rPr>
      </w:pPr>
      <w:r>
        <w:t xml:space="preserve">as defined in </w:t>
      </w:r>
      <w:r w:rsidR="00795128">
        <w:t>clause 1</w:t>
      </w:r>
      <w:r>
        <w:t xml:space="preserve">9.4.3 of </w:t>
      </w:r>
      <w:r w:rsidR="00432491">
        <w:t>3GPP TS</w:t>
      </w:r>
      <w:r w:rsidR="00795128">
        <w:t> 2</w:t>
      </w:r>
      <w:r>
        <w:t>3.003</w:t>
      </w:r>
      <w:r w:rsidR="00795128">
        <w:t> [</w:t>
      </w:r>
      <w:r>
        <w:t>4</w:t>
      </w:r>
      <w:r w:rsidRPr="007F1FB9">
        <w:t xml:space="preserve">], </w:t>
      </w:r>
      <w:r>
        <w:t xml:space="preserve">and the Application-Unique String set to the FQDN of the specific PGW , collocated PGW/GGSN node. The "Service Parameters" of </w:t>
      </w:r>
      <w:r>
        <w:rPr>
          <w:lang w:val="nl-NL"/>
        </w:rPr>
        <w:t>"x-3gpp-pgw:x-gn",</w:t>
      </w:r>
      <w:r w:rsidRPr="00F66D72">
        <w:rPr>
          <w:lang w:val="nl-NL"/>
        </w:rPr>
        <w:t xml:space="preserve"> </w:t>
      </w:r>
      <w:r>
        <w:rPr>
          <w:lang w:val="nl-NL"/>
        </w:rPr>
        <w:t>"x-3gpp-pgw:x-gp"</w:t>
      </w:r>
      <w:r w:rsidRPr="00F66D72">
        <w:rPr>
          <w:lang w:val="nl-NL"/>
        </w:rPr>
        <w:t xml:space="preserve"> </w:t>
      </w:r>
      <w:r>
        <w:rPr>
          <w:lang w:val="nl-NL"/>
        </w:rPr>
        <w:t>represent collocated PGW/GGSN nodes and "x-3gpp-ggsn:x-gn",</w:t>
      </w:r>
      <w:r w:rsidRPr="00F66D72">
        <w:rPr>
          <w:lang w:val="nl-NL"/>
        </w:rPr>
        <w:t xml:space="preserve"> </w:t>
      </w:r>
      <w:r>
        <w:rPr>
          <w:lang w:val="nl-NL"/>
        </w:rPr>
        <w:t>"x-3gpp-ggsn:x-gp" represent a GGSN that does not have a PGW co-located.</w:t>
      </w:r>
    </w:p>
    <w:p w14:paraId="145D57B1" w14:textId="77777777" w:rsidR="00795128" w:rsidRDefault="006E714E" w:rsidP="006E714E">
      <w:r>
        <w:t>Similarly for the Home Agent functionality of a PGW the S-NAPTR procedure shall use "Service Parameters" of</w:t>
      </w:r>
    </w:p>
    <w:p w14:paraId="4602F2D6" w14:textId="5BF9EABB" w:rsidR="006E714E" w:rsidRPr="00F66D72" w:rsidRDefault="006E714E" w:rsidP="006E714E">
      <w:pPr>
        <w:jc w:val="center"/>
        <w:rPr>
          <w:lang w:val="nl-NL"/>
        </w:rPr>
      </w:pPr>
      <w:bookmarkStart w:id="135" w:name="_PERM_MCCTEMPBM_CRPT89020006___4"/>
      <w:r>
        <w:rPr>
          <w:lang w:val="nl-NL"/>
        </w:rPr>
        <w:t>"</w:t>
      </w:r>
      <w:r w:rsidRPr="00F66D72">
        <w:rPr>
          <w:lang w:val="nl-NL"/>
        </w:rPr>
        <w:t>x-3gpp-pgw:x-s</w:t>
      </w:r>
      <w:r>
        <w:rPr>
          <w:lang w:val="nl-NL"/>
        </w:rPr>
        <w:t>2c-dsmip"</w:t>
      </w:r>
    </w:p>
    <w:bookmarkEnd w:id="135"/>
    <w:p w14:paraId="4AA6A6E6" w14:textId="04F693C7" w:rsidR="00795128" w:rsidRDefault="006E714E" w:rsidP="006E714E">
      <w:pPr>
        <w:rPr>
          <w:lang w:eastAsia="zh-CN"/>
        </w:rPr>
      </w:pPr>
      <w:r>
        <w:t xml:space="preserve">as defined in </w:t>
      </w:r>
      <w:r w:rsidR="00795128">
        <w:t>clause 1</w:t>
      </w:r>
      <w:r>
        <w:t xml:space="preserve">9.4.3 of </w:t>
      </w:r>
      <w:r w:rsidR="00432491">
        <w:t>3GPP TS</w:t>
      </w:r>
      <w:r w:rsidR="00795128">
        <w:t> 2</w:t>
      </w:r>
      <w:r>
        <w:t>3.003</w:t>
      </w:r>
      <w:r w:rsidR="00795128">
        <w:t> [</w:t>
      </w:r>
      <w:r>
        <w:t>4</w:t>
      </w:r>
      <w:r w:rsidRPr="007F1FB9">
        <w:t xml:space="preserve">], </w:t>
      </w:r>
      <w:r>
        <w:t>and the Application-Unique String set to the FQDN of the specific PGW.</w:t>
      </w:r>
    </w:p>
    <w:p w14:paraId="298BD526" w14:textId="77777777" w:rsidR="00795128" w:rsidRDefault="006E714E" w:rsidP="006E714E">
      <w:r>
        <w:t xml:space="preserve">Similarly for the </w:t>
      </w:r>
      <w:r>
        <w:rPr>
          <w:rFonts w:hint="eastAsia"/>
          <w:lang w:eastAsia="zh-CN"/>
        </w:rPr>
        <w:t>S2</w:t>
      </w:r>
      <w:r>
        <w:rPr>
          <w:lang w:eastAsia="zh-CN"/>
        </w:rPr>
        <w:t>a</w:t>
      </w:r>
      <w:r>
        <w:rPr>
          <w:rFonts w:hint="eastAsia"/>
          <w:lang w:eastAsia="zh-CN"/>
        </w:rPr>
        <w:t xml:space="preserve"> interface </w:t>
      </w:r>
      <w:r>
        <w:t>the S-NAPTR procedure shall use "Service Parameters" of</w:t>
      </w:r>
    </w:p>
    <w:p w14:paraId="70CC2775" w14:textId="747CCA19" w:rsidR="006E714E" w:rsidRPr="00F66D72" w:rsidRDefault="006E714E" w:rsidP="006E714E">
      <w:pPr>
        <w:jc w:val="center"/>
        <w:rPr>
          <w:lang w:val="nl-NL" w:eastAsia="zh-CN"/>
        </w:rPr>
      </w:pPr>
      <w:bookmarkStart w:id="136" w:name="_PERM_MCCTEMPBM_CRPT89020007___4"/>
      <w:r>
        <w:rPr>
          <w:lang w:val="nl-NL"/>
        </w:rPr>
        <w:t>"</w:t>
      </w:r>
      <w:r w:rsidRPr="00F66D72">
        <w:rPr>
          <w:lang w:val="nl-NL"/>
        </w:rPr>
        <w:t>x-3gpp-pgw:x-s</w:t>
      </w:r>
      <w:r>
        <w:rPr>
          <w:lang w:val="nl-NL"/>
        </w:rPr>
        <w:t>2</w:t>
      </w:r>
      <w:r>
        <w:rPr>
          <w:lang w:val="nl-NL" w:eastAsia="zh-CN"/>
        </w:rPr>
        <w:t>a</w:t>
      </w:r>
      <w:r>
        <w:rPr>
          <w:lang w:val="nl-NL"/>
        </w:rPr>
        <w:t>-</w:t>
      </w:r>
      <w:r>
        <w:rPr>
          <w:rFonts w:hint="eastAsia"/>
          <w:lang w:val="nl-NL" w:eastAsia="zh-CN"/>
        </w:rPr>
        <w:t>pmip</w:t>
      </w:r>
      <w:r>
        <w:rPr>
          <w:lang w:val="nl-NL"/>
        </w:rPr>
        <w:t>", "x-3gpp-</w:t>
      </w:r>
      <w:r>
        <w:rPr>
          <w:rFonts w:hint="eastAsia"/>
          <w:lang w:val="nl-NL" w:eastAsia="zh-CN"/>
        </w:rPr>
        <w:t>pgw</w:t>
      </w:r>
      <w:r>
        <w:rPr>
          <w:lang w:val="nl-NL"/>
        </w:rPr>
        <w:t>:x-</w:t>
      </w:r>
      <w:r>
        <w:rPr>
          <w:rFonts w:hint="eastAsia"/>
          <w:lang w:val="nl-NL" w:eastAsia="zh-CN"/>
        </w:rPr>
        <w:t>s2</w:t>
      </w:r>
      <w:r>
        <w:rPr>
          <w:lang w:val="nl-NL" w:eastAsia="zh-CN"/>
        </w:rPr>
        <w:t>a</w:t>
      </w:r>
      <w:r>
        <w:rPr>
          <w:rFonts w:hint="eastAsia"/>
          <w:lang w:val="nl-NL" w:eastAsia="zh-CN"/>
        </w:rPr>
        <w:t>-gtp</w:t>
      </w:r>
      <w:r>
        <w:rPr>
          <w:lang w:val="nl-NL"/>
        </w:rPr>
        <w:t>"</w:t>
      </w:r>
    </w:p>
    <w:bookmarkEnd w:id="136"/>
    <w:p w14:paraId="0D14354C" w14:textId="671EEBDD" w:rsidR="00795128" w:rsidRPr="002B2B19" w:rsidRDefault="006E714E" w:rsidP="006E714E">
      <w:pPr>
        <w:rPr>
          <w:lang w:eastAsia="zh-CN"/>
        </w:rPr>
      </w:pPr>
      <w:r>
        <w:t xml:space="preserve">as defined in </w:t>
      </w:r>
      <w:r w:rsidR="00795128">
        <w:t>clause 1</w:t>
      </w:r>
      <w:r>
        <w:t xml:space="preserve">9.4.3 of </w:t>
      </w:r>
      <w:r w:rsidR="00432491">
        <w:t>3GPP TS</w:t>
      </w:r>
      <w:r w:rsidR="00795128">
        <w:t> 2</w:t>
      </w:r>
      <w:r>
        <w:t>3.003</w:t>
      </w:r>
      <w:r w:rsidR="00795128">
        <w:t> [</w:t>
      </w:r>
      <w:r>
        <w:t>4</w:t>
      </w:r>
      <w:r w:rsidRPr="007F1FB9">
        <w:t xml:space="preserve">], </w:t>
      </w:r>
      <w:r>
        <w:t>and the Application-Unique String set to the FQDN of the specific PGW.</w:t>
      </w:r>
    </w:p>
    <w:p w14:paraId="588336AA" w14:textId="77777777" w:rsidR="00795128" w:rsidRDefault="006E714E" w:rsidP="006E714E">
      <w:r>
        <w:t xml:space="preserve">Similarly for the </w:t>
      </w:r>
      <w:r>
        <w:rPr>
          <w:rFonts w:hint="eastAsia"/>
          <w:lang w:eastAsia="zh-CN"/>
        </w:rPr>
        <w:t xml:space="preserve">S2b interface </w:t>
      </w:r>
      <w:r>
        <w:t>the S-NAPTR procedure shall use "Service Parameters" of</w:t>
      </w:r>
    </w:p>
    <w:p w14:paraId="3AF75714" w14:textId="3CD50275" w:rsidR="006E714E" w:rsidRPr="00F66D72" w:rsidRDefault="006E714E" w:rsidP="006E714E">
      <w:pPr>
        <w:jc w:val="center"/>
        <w:rPr>
          <w:lang w:val="nl-NL" w:eastAsia="zh-CN"/>
        </w:rPr>
      </w:pPr>
      <w:bookmarkStart w:id="137" w:name="_PERM_MCCTEMPBM_CRPT89020008___4"/>
      <w:r>
        <w:rPr>
          <w:lang w:val="nl-NL"/>
        </w:rPr>
        <w:t>"</w:t>
      </w:r>
      <w:r w:rsidRPr="00F66D72">
        <w:rPr>
          <w:lang w:val="nl-NL"/>
        </w:rPr>
        <w:t>x-3gpp-pgw:x-s</w:t>
      </w:r>
      <w:r>
        <w:rPr>
          <w:lang w:val="nl-NL"/>
        </w:rPr>
        <w:t>2</w:t>
      </w:r>
      <w:r>
        <w:rPr>
          <w:rFonts w:hint="eastAsia"/>
          <w:lang w:val="nl-NL" w:eastAsia="zh-CN"/>
        </w:rPr>
        <w:t>b</w:t>
      </w:r>
      <w:r>
        <w:rPr>
          <w:lang w:val="nl-NL"/>
        </w:rPr>
        <w:t>-</w:t>
      </w:r>
      <w:r>
        <w:rPr>
          <w:rFonts w:hint="eastAsia"/>
          <w:lang w:val="nl-NL" w:eastAsia="zh-CN"/>
        </w:rPr>
        <w:t>pmip</w:t>
      </w:r>
      <w:r>
        <w:rPr>
          <w:lang w:val="nl-NL"/>
        </w:rPr>
        <w:t>", "x-3gpp-</w:t>
      </w:r>
      <w:r>
        <w:rPr>
          <w:rFonts w:hint="eastAsia"/>
          <w:lang w:val="nl-NL" w:eastAsia="zh-CN"/>
        </w:rPr>
        <w:t>pgw</w:t>
      </w:r>
      <w:r>
        <w:rPr>
          <w:lang w:val="nl-NL"/>
        </w:rPr>
        <w:t>:x-</w:t>
      </w:r>
      <w:r>
        <w:rPr>
          <w:rFonts w:hint="eastAsia"/>
          <w:lang w:val="nl-NL" w:eastAsia="zh-CN"/>
        </w:rPr>
        <w:t>s2b-gtp</w:t>
      </w:r>
      <w:r>
        <w:rPr>
          <w:lang w:val="nl-NL"/>
        </w:rPr>
        <w:t>"</w:t>
      </w:r>
    </w:p>
    <w:bookmarkEnd w:id="137"/>
    <w:p w14:paraId="1642F937" w14:textId="7253B601" w:rsidR="00795128" w:rsidRPr="002B2B19" w:rsidRDefault="006E714E" w:rsidP="006E714E">
      <w:pPr>
        <w:rPr>
          <w:lang w:eastAsia="zh-CN"/>
        </w:rPr>
      </w:pPr>
      <w:r>
        <w:t xml:space="preserve">as defined in </w:t>
      </w:r>
      <w:r w:rsidR="00795128">
        <w:t>clause 1</w:t>
      </w:r>
      <w:r>
        <w:t xml:space="preserve">9.4.3 of </w:t>
      </w:r>
      <w:r w:rsidR="00432491">
        <w:t>3GPP TS</w:t>
      </w:r>
      <w:r w:rsidR="00795128">
        <w:t> 2</w:t>
      </w:r>
      <w:r>
        <w:t>3.003</w:t>
      </w:r>
      <w:r w:rsidR="00795128">
        <w:t> [</w:t>
      </w:r>
      <w:r>
        <w:t>4</w:t>
      </w:r>
      <w:r w:rsidRPr="007F1FB9">
        <w:t xml:space="preserve">], </w:t>
      </w:r>
      <w:r>
        <w:t>and the Application-Unique String set to the FQDN of the specific PGW.</w:t>
      </w:r>
    </w:p>
    <w:p w14:paraId="578981DB" w14:textId="4993B5C9" w:rsidR="00795128" w:rsidRDefault="006E714E" w:rsidP="006E714E">
      <w:r>
        <w:t xml:space="preserve">Additional requirements to support DCN are specified in </w:t>
      </w:r>
      <w:r w:rsidR="00795128">
        <w:t>clause 5</w:t>
      </w:r>
      <w:r>
        <w:t>.8</w:t>
      </w:r>
      <w:r>
        <w:rPr>
          <w:rFonts w:hint="eastAsia"/>
          <w:lang w:eastAsia="ja-JP"/>
        </w:rPr>
        <w:t>.</w:t>
      </w:r>
      <w:r>
        <w:t>It is also possible for the DNS resolver to leave "Service Parameters" unspecified in the S-NAPTR procedure in order to identify all interfaces for all supported services and protocols.</w:t>
      </w:r>
    </w:p>
    <w:p w14:paraId="50A7F1DB" w14:textId="51479D87" w:rsidR="006E714E" w:rsidRDefault="006E714E" w:rsidP="006E714E">
      <w:r>
        <w:t>NOTE 2:</w:t>
      </w:r>
      <w:r>
        <w:tab/>
        <w:t>The services based on S-NAPTR at the canonical node name of the PGW might return services other than ones starting with x-3gpp-pgw or x-3gpp-ggsn since the PGW node can have a co-located SGW function or other functions.</w:t>
      </w:r>
    </w:p>
    <w:p w14:paraId="55F64582" w14:textId="77777777" w:rsidR="006E714E" w:rsidRDefault="006E714E" w:rsidP="00DA14FB">
      <w:pPr>
        <w:pStyle w:val="Heading4"/>
      </w:pPr>
      <w:bookmarkStart w:id="138" w:name="_Toc20214824"/>
      <w:bookmarkStart w:id="139" w:name="_Toc27753207"/>
      <w:bookmarkStart w:id="140" w:name="_Toc36055025"/>
      <w:bookmarkStart w:id="141" w:name="_Toc44877257"/>
      <w:bookmarkStart w:id="142" w:name="_Toc161062310"/>
      <w:r>
        <w:t>4.3.3.4</w:t>
      </w:r>
      <w:r>
        <w:tab/>
        <w:t>Services of a MME from MME node name (or GUTI or 5G-GUTI)</w:t>
      </w:r>
      <w:bookmarkEnd w:id="138"/>
      <w:bookmarkEnd w:id="139"/>
      <w:bookmarkEnd w:id="140"/>
      <w:bookmarkEnd w:id="141"/>
      <w:bookmarkEnd w:id="142"/>
    </w:p>
    <w:p w14:paraId="63D57C18" w14:textId="77777777" w:rsidR="006E714E" w:rsidRDefault="006E714E" w:rsidP="006E714E">
      <w:r>
        <w:t>There are procedures when:</w:t>
      </w:r>
    </w:p>
    <w:p w14:paraId="100685D4" w14:textId="77777777" w:rsidR="006E714E" w:rsidRDefault="006E714E" w:rsidP="006E714E">
      <w:pPr>
        <w:pStyle w:val="B1"/>
      </w:pPr>
      <w:r>
        <w:t>-</w:t>
      </w:r>
      <w:r>
        <w:tab/>
        <w:t xml:space="preserve">the old MME must be contacted by the new AMF, MME or S4 SGSN (a Release-8 SGSN supporting only </w:t>
      </w:r>
      <w:proofErr w:type="spellStart"/>
      <w:r>
        <w:t>Gn</w:t>
      </w:r>
      <w:proofErr w:type="spellEnd"/>
      <w:r>
        <w:t>/</w:t>
      </w:r>
      <w:proofErr w:type="spellStart"/>
      <w:r>
        <w:t>Gp</w:t>
      </w:r>
      <w:proofErr w:type="spellEnd"/>
      <w:r>
        <w:t xml:space="preserve"> may also optionally use this procedure);</w:t>
      </w:r>
    </w:p>
    <w:p w14:paraId="2544EEC6" w14:textId="77777777" w:rsidR="00795128" w:rsidRDefault="006E714E" w:rsidP="006E714E">
      <w:pPr>
        <w:pStyle w:val="B1"/>
      </w:pPr>
      <w:r>
        <w:t>-</w:t>
      </w:r>
      <w:r>
        <w:tab/>
        <w:t>the old AMF must be contacted by the new MME.</w:t>
      </w:r>
    </w:p>
    <w:p w14:paraId="502A5417" w14:textId="77777777" w:rsidR="00795128" w:rsidRDefault="006E714E" w:rsidP="006E714E">
      <w:r>
        <w:t>The primary use case is context transfer.</w:t>
      </w:r>
    </w:p>
    <w:p w14:paraId="7CF4D00F" w14:textId="3E96B58F" w:rsidR="006E714E" w:rsidRDefault="006E714E" w:rsidP="006E714E">
      <w:r>
        <w:t xml:space="preserve">The 3GPP defined MME node FQDN shall be constructed as defined in </w:t>
      </w:r>
      <w:r w:rsidR="00795128">
        <w:t>clause 1</w:t>
      </w:r>
      <w:r>
        <w:t xml:space="preserve">9.4.2.4 of </w:t>
      </w:r>
      <w:r w:rsidR="00432491">
        <w:t>3GPP TS</w:t>
      </w:r>
      <w:r w:rsidR="00795128">
        <w:t> 2</w:t>
      </w:r>
      <w:r>
        <w:t>3.003</w:t>
      </w:r>
      <w:r w:rsidR="00795128">
        <w:t> [</w:t>
      </w:r>
      <w:r>
        <w:t>4</w:t>
      </w:r>
      <w:r w:rsidRPr="007F1FB9">
        <w:t>]</w:t>
      </w:r>
      <w:r>
        <w:t xml:space="preserve"> where the needed data can be obtained from the UE's old GUTI (or mapped from old P-TMSI and old RAI see </w:t>
      </w:r>
      <w:r w:rsidR="00795128">
        <w:t>clause 4</w:t>
      </w:r>
      <w:r>
        <w:t>.3.3.5 for more details, or mapped from the 5G-GUTI). The 3GPP defined MME node FQDN is either the canonical node name itself or an alias of the MME's canonical node name (the operator is free to choose the canonical node name).</w:t>
      </w:r>
    </w:p>
    <w:p w14:paraId="56DEC53C" w14:textId="29E6C633" w:rsidR="006E714E" w:rsidRPr="00880BDB" w:rsidRDefault="006E714E" w:rsidP="006E714E">
      <w:r>
        <w:t xml:space="preserve">If the MME node name employed by the operator is the 3GPP defined MME node FQDN then see </w:t>
      </w:r>
      <w:r w:rsidR="00795128">
        <w:t>clause 4</w:t>
      </w:r>
      <w:r>
        <w:t>.3.3.2 for provisioning.</w:t>
      </w:r>
    </w:p>
    <w:p w14:paraId="585125CA" w14:textId="77777777" w:rsidR="00795128" w:rsidRDefault="006E714E" w:rsidP="006E714E">
      <w:pPr>
        <w:rPr>
          <w:noProof/>
        </w:rPr>
      </w:pPr>
      <w:r>
        <w:t xml:space="preserve">If the MME node name employed by the operator is the 3GPP defined MME node FQDN, the </w:t>
      </w:r>
      <w:r>
        <w:rPr>
          <w:noProof/>
        </w:rPr>
        <w:t xml:space="preserve">operator shall provision NAPTR records under the </w:t>
      </w:r>
      <w:r>
        <w:t xml:space="preserve">3GPP defined MME node </w:t>
      </w:r>
      <w:r>
        <w:rPr>
          <w:noProof/>
        </w:rPr>
        <w:t>FQDN for at least "</w:t>
      </w:r>
      <w:r w:rsidRPr="00CF0C7B">
        <w:t>x-3gpp-mme:x-s10", "x-3gpp-mme:x-s3" if</w:t>
      </w:r>
      <w:r>
        <w:rPr>
          <w:noProof/>
        </w:rPr>
        <w:t xml:space="preserve"> S3/S4 GERAN/UTRAN is supported, and "</w:t>
      </w:r>
      <w:r w:rsidRPr="00CF0C7B">
        <w:t>x-3gpp-mme:x-</w:t>
      </w:r>
      <w:r w:rsidRPr="006F4C1A">
        <w:rPr>
          <w:rFonts w:hint="eastAsia"/>
          <w:lang w:eastAsia="zh-CN"/>
        </w:rPr>
        <w:t xml:space="preserve"> </w:t>
      </w:r>
      <w:proofErr w:type="spellStart"/>
      <w:r>
        <w:rPr>
          <w:rFonts w:hint="eastAsia"/>
          <w:lang w:eastAsia="zh-CN"/>
        </w:rPr>
        <w:t>gn</w:t>
      </w:r>
      <w:proofErr w:type="spellEnd"/>
      <w:r w:rsidRPr="00CF0C7B">
        <w:t xml:space="preserve"> " </w:t>
      </w:r>
      <w:r>
        <w:rPr>
          <w:rFonts w:hint="eastAsia"/>
          <w:lang w:eastAsia="zh-CN"/>
        </w:rPr>
        <w:t xml:space="preserve">or </w:t>
      </w:r>
      <w:r>
        <w:rPr>
          <w:noProof/>
        </w:rPr>
        <w:t>"</w:t>
      </w:r>
      <w:r w:rsidRPr="00CF0C7B">
        <w:t>x-3gpp-mme:x-</w:t>
      </w:r>
      <w:r>
        <w:rPr>
          <w:rFonts w:hint="eastAsia"/>
          <w:lang w:eastAsia="zh-CN"/>
        </w:rPr>
        <w:t>gp</w:t>
      </w:r>
      <w:r w:rsidRPr="00CF0C7B">
        <w:t xml:space="preserve">" if </w:t>
      </w:r>
      <w:r>
        <w:rPr>
          <w:noProof/>
        </w:rPr>
        <w:t>Gn/Gp is supported.</w:t>
      </w:r>
    </w:p>
    <w:p w14:paraId="0D010705" w14:textId="77777777" w:rsidR="00795128" w:rsidRDefault="006E714E" w:rsidP="006E714E">
      <w:r>
        <w:rPr>
          <w:noProof/>
        </w:rPr>
        <w:t>So, for example, for an MME or AMF to find all S10 interfaces of an MME based on the old GUTI or 5G-GUTI, the</w:t>
      </w:r>
      <w:r>
        <w:t xml:space="preserve"> S-NAPTR procedure shall be prefixed with "Service Parameters" of</w:t>
      </w:r>
    </w:p>
    <w:p w14:paraId="60E55ACE" w14:textId="77777777" w:rsidR="00795128" w:rsidRPr="005A214C" w:rsidRDefault="006E714E" w:rsidP="006E714E">
      <w:pPr>
        <w:jc w:val="center"/>
      </w:pPr>
      <w:bookmarkStart w:id="143" w:name="_PERM_MCCTEMPBM_CRPT89020009___4"/>
      <w:r w:rsidRPr="005A214C">
        <w:t>"x-3gpp-mme:x-s10"</w:t>
      </w:r>
    </w:p>
    <w:bookmarkEnd w:id="143"/>
    <w:p w14:paraId="08D316C0" w14:textId="00F5955C" w:rsidR="006E714E" w:rsidRDefault="006E714E" w:rsidP="006E714E">
      <w:r w:rsidRPr="00444F3D">
        <w:t xml:space="preserve">and set the Application-Unique String to the FQDN </w:t>
      </w:r>
      <w:r>
        <w:t xml:space="preserve">as defined in </w:t>
      </w:r>
      <w:r w:rsidR="00795128">
        <w:t>clause 1</w:t>
      </w:r>
      <w:r>
        <w:t xml:space="preserve">9.4.2.4 of </w:t>
      </w:r>
      <w:r w:rsidR="00432491">
        <w:t>3GPP TS</w:t>
      </w:r>
      <w:r w:rsidR="00795128">
        <w:t> 2</w:t>
      </w:r>
      <w:r>
        <w:t>3.003</w:t>
      </w:r>
      <w:r w:rsidR="00795128">
        <w:t> [</w:t>
      </w:r>
      <w:r>
        <w:t>4</w:t>
      </w:r>
      <w:r w:rsidRPr="007F1FB9">
        <w:t xml:space="preserve">], </w:t>
      </w:r>
      <w:r>
        <w:t>with the initial query targeted at 3GPP defined MME node FQDN.</w:t>
      </w:r>
    </w:p>
    <w:p w14:paraId="68718183" w14:textId="77777777" w:rsidR="00795128" w:rsidRDefault="006E714E" w:rsidP="006E714E">
      <w:r>
        <w:t xml:space="preserve">Similarly, </w:t>
      </w:r>
      <w:r>
        <w:rPr>
          <w:noProof/>
        </w:rPr>
        <w:t>for example, for an MME to find all N26 interfaces of an AMF based on the old GUTI, the</w:t>
      </w:r>
      <w:r>
        <w:t xml:space="preserve"> S-NAPTR procedure shall be prefixed with "Service Parameters" of</w:t>
      </w:r>
    </w:p>
    <w:p w14:paraId="66B2E83C" w14:textId="77777777" w:rsidR="00795128" w:rsidRPr="005A214C" w:rsidRDefault="006E714E" w:rsidP="006E714E">
      <w:pPr>
        <w:jc w:val="center"/>
      </w:pPr>
      <w:bookmarkStart w:id="144" w:name="_PERM_MCCTEMPBM_CRPT89020010___4"/>
      <w:r w:rsidRPr="005A214C">
        <w:t>"x-3gpp-mme:x-s10"</w:t>
      </w:r>
    </w:p>
    <w:bookmarkEnd w:id="144"/>
    <w:p w14:paraId="0D48DACC" w14:textId="1CA4B6C2" w:rsidR="006E714E" w:rsidRDefault="006E714E" w:rsidP="006E714E">
      <w:r w:rsidRPr="00444F3D">
        <w:t xml:space="preserve">and set the Application-Unique String to the FQDN </w:t>
      </w:r>
      <w:r>
        <w:t xml:space="preserve">as defined in </w:t>
      </w:r>
      <w:r w:rsidR="00795128">
        <w:t>clause 1</w:t>
      </w:r>
      <w:r>
        <w:t xml:space="preserve">9.4.2.4 of </w:t>
      </w:r>
      <w:r w:rsidR="00432491">
        <w:t>3GPP TS</w:t>
      </w:r>
      <w:r w:rsidR="00795128">
        <w:t> 2</w:t>
      </w:r>
      <w:r>
        <w:t>3.003</w:t>
      </w:r>
      <w:r w:rsidR="00795128">
        <w:t> [</w:t>
      </w:r>
      <w:r>
        <w:t>4</w:t>
      </w:r>
      <w:r w:rsidRPr="007F1FB9">
        <w:t xml:space="preserve">], </w:t>
      </w:r>
      <w:r>
        <w:t>with the initial query targeted at 3GPP defined MME node FQDN.</w:t>
      </w:r>
    </w:p>
    <w:p w14:paraId="3EFE7E8E" w14:textId="77777777" w:rsidR="006E714E" w:rsidRDefault="006E714E" w:rsidP="006E714E">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p>
    <w:p w14:paraId="3E2D7227" w14:textId="77777777" w:rsidR="00795128" w:rsidRPr="00592BE0" w:rsidRDefault="006E714E" w:rsidP="006E714E">
      <w:r>
        <w:t>Similarly, for an S4</w:t>
      </w:r>
      <w:r w:rsidDel="00E073FC">
        <w:t xml:space="preserve"> </w:t>
      </w:r>
      <w:r>
        <w:t xml:space="preserve">-SGSN to find all S3 interfaces of an MME based on the old GUTI it would use a "Service Parameter" of </w:t>
      </w:r>
      <w:r w:rsidRPr="00592BE0">
        <w:t>"</w:t>
      </w:r>
      <w:r>
        <w:t>x-3gpp-mme:x-s3</w:t>
      </w:r>
      <w:r w:rsidRPr="00592BE0">
        <w:t>"</w:t>
      </w:r>
      <w:r>
        <w:t>.</w:t>
      </w:r>
    </w:p>
    <w:p w14:paraId="6068A77A" w14:textId="70811F27" w:rsidR="006E714E" w:rsidRPr="00592BE0" w:rsidRDefault="006E714E" w:rsidP="006E714E">
      <w:r>
        <w:t xml:space="preserve">Similarly, for a Release 8 </w:t>
      </w:r>
      <w:proofErr w:type="spellStart"/>
      <w:r>
        <w:t>Gn</w:t>
      </w:r>
      <w:proofErr w:type="spellEnd"/>
      <w:r>
        <w:t>/</w:t>
      </w:r>
      <w:proofErr w:type="spellStart"/>
      <w:r>
        <w:t>Gp</w:t>
      </w:r>
      <w:proofErr w:type="spellEnd"/>
      <w:r>
        <w:t xml:space="preserve">-SGSN to find all </w:t>
      </w:r>
      <w:proofErr w:type="spellStart"/>
      <w:r>
        <w:t>Gn</w:t>
      </w:r>
      <w:proofErr w:type="spellEnd"/>
      <w:r>
        <w:t xml:space="preserve"> and </w:t>
      </w:r>
      <w:proofErr w:type="spellStart"/>
      <w:r>
        <w:t>Gp</w:t>
      </w:r>
      <w:proofErr w:type="spellEnd"/>
      <w:r>
        <w:t xml:space="preserve"> interfaces of an MME based on the old GUTI it would use a "Service Parameter" of </w:t>
      </w:r>
      <w:r w:rsidRPr="00592BE0">
        <w:t>"</w:t>
      </w:r>
      <w:r>
        <w:t xml:space="preserve"> x-3gpp-mme:x-gn", </w:t>
      </w:r>
      <w:r w:rsidRPr="00592BE0">
        <w:t>"</w:t>
      </w:r>
      <w:r>
        <w:t xml:space="preserve"> x-3gpp-mme:x-gp".</w:t>
      </w:r>
    </w:p>
    <w:p w14:paraId="1EBF8028" w14:textId="77777777" w:rsidR="00795128" w:rsidRDefault="006E714E" w:rsidP="006E714E">
      <w:pPr>
        <w:rPr>
          <w:noProof/>
        </w:rPr>
      </w:pPr>
      <w:r>
        <w:rPr>
          <w:noProof/>
        </w:rPr>
        <w:t>To find all MME related services of an MME based on the MME's canonical node name, the</w:t>
      </w:r>
      <w:r>
        <w:t xml:space="preserve"> S-NAPTR procedure shall be prefixed with "Service Parameters" of</w:t>
      </w:r>
    </w:p>
    <w:p w14:paraId="0FBE7658" w14:textId="77777777" w:rsidR="00795128" w:rsidRPr="00EC5607" w:rsidRDefault="006E714E" w:rsidP="006E714E">
      <w:pPr>
        <w:jc w:val="center"/>
        <w:rPr>
          <w:lang w:val="fr-FR"/>
        </w:rPr>
      </w:pPr>
      <w:bookmarkStart w:id="145" w:name="_PERM_MCCTEMPBM_CRPT89020011___4"/>
      <w:r>
        <w:rPr>
          <w:lang w:val="fr-FR"/>
        </w:rPr>
        <w:t>"</w:t>
      </w:r>
      <w:r w:rsidRPr="00EC5607">
        <w:rPr>
          <w:lang w:val="fr-FR"/>
        </w:rPr>
        <w:t>x-3gpp-mme:x-s1</w:t>
      </w:r>
      <w:r>
        <w:rPr>
          <w:lang w:val="fr-FR"/>
        </w:rPr>
        <w:t>0"</w:t>
      </w:r>
      <w:r w:rsidRPr="00EC5607">
        <w:rPr>
          <w:lang w:val="fr-FR"/>
        </w:rPr>
        <w:t xml:space="preserve">, </w:t>
      </w:r>
      <w:r>
        <w:rPr>
          <w:lang w:val="fr-FR"/>
        </w:rPr>
        <w:t>"</w:t>
      </w:r>
      <w:r w:rsidRPr="00EC5607">
        <w:rPr>
          <w:lang w:val="fr-FR"/>
        </w:rPr>
        <w:t>x-3gpp-mme:</w:t>
      </w:r>
      <w:r>
        <w:rPr>
          <w:lang w:val="fr-FR"/>
        </w:rPr>
        <w:t>x-s3", "</w:t>
      </w:r>
      <w:r w:rsidRPr="00EC5607">
        <w:rPr>
          <w:lang w:val="fr-FR"/>
        </w:rPr>
        <w:t>x-3gpp-mme:</w:t>
      </w:r>
      <w:r>
        <w:rPr>
          <w:lang w:val="fr-FR"/>
        </w:rPr>
        <w:t>x-s11", "</w:t>
      </w:r>
      <w:r w:rsidRPr="00EC5607">
        <w:rPr>
          <w:lang w:val="fr-FR"/>
        </w:rPr>
        <w:t>x-3gpp-mme:</w:t>
      </w:r>
      <w:r>
        <w:rPr>
          <w:lang w:val="fr-FR"/>
        </w:rPr>
        <w:t>x-gn", "</w:t>
      </w:r>
      <w:r w:rsidRPr="00EC5607">
        <w:rPr>
          <w:lang w:val="fr-FR"/>
        </w:rPr>
        <w:t>x-3gpp-mme:</w:t>
      </w:r>
      <w:r>
        <w:rPr>
          <w:lang w:val="fr-FR"/>
        </w:rPr>
        <w:t>x-gp",</w:t>
      </w:r>
    </w:p>
    <w:bookmarkEnd w:id="145"/>
    <w:p w14:paraId="39DD212C" w14:textId="18CEC532" w:rsidR="006E714E" w:rsidRDefault="006E714E" w:rsidP="006E714E">
      <w:r w:rsidRPr="00444F3D">
        <w:t xml:space="preserve">and set the Application-Unique String to the </w:t>
      </w:r>
      <w:r>
        <w:rPr>
          <w:noProof/>
        </w:rPr>
        <w:t>MME's canonical node name</w:t>
      </w:r>
      <w:r>
        <w:t>.</w:t>
      </w:r>
    </w:p>
    <w:p w14:paraId="734E6441" w14:textId="77777777" w:rsidR="006E714E" w:rsidRDefault="006E714E" w:rsidP="006E714E">
      <w:r>
        <w:t>It is also possible for the DNS resolver to use only the interfaces it is interested in or leave "Service Parameters" unspecified in the S-NAPTR procedure in order to identify all interfaces for all supported services and protocols.</w:t>
      </w:r>
    </w:p>
    <w:p w14:paraId="4735BCF7" w14:textId="77777777" w:rsidR="00795128" w:rsidRDefault="006E714E" w:rsidP="006E714E">
      <w:pPr>
        <w:pStyle w:val="NO"/>
      </w:pPr>
      <w:r>
        <w:t>NOTE 1:</w:t>
      </w:r>
      <w:r>
        <w:tab/>
        <w:t>The services based on MME canonical node name can return services not starting with x-3gpp-mme since the MME node might, for example, have a co-located SGSN.</w:t>
      </w:r>
    </w:p>
    <w:p w14:paraId="57E00508" w14:textId="2A90A122" w:rsidR="006E714E" w:rsidRDefault="006E714E" w:rsidP="006E714E">
      <w:pPr>
        <w:pStyle w:val="NO"/>
        <w:rPr>
          <w:noProof/>
        </w:rPr>
      </w:pPr>
      <w:r>
        <w:t>NOTE 2:</w:t>
      </w:r>
      <w:r>
        <w:tab/>
        <w:t xml:space="preserve">The above procedures for discovering and selecting an AMF are identical to the procedures specified for discovering and selecting an MME; they can be used by MMEs not upgraded to support the procedure specified in </w:t>
      </w:r>
      <w:r w:rsidR="00795128">
        <w:t>clause 4</w:t>
      </w:r>
      <w:r>
        <w:t>.3.3.8</w:t>
      </w:r>
      <w:r>
        <w:rPr>
          <w:noProof/>
        </w:rPr>
        <w:t xml:space="preserve">. In this case, AMFs are provisioned in DNS as MMEs, following the mapping rules specified for EPS interworking with 5GS in </w:t>
      </w:r>
      <w:r w:rsidR="00795128">
        <w:rPr>
          <w:noProof/>
        </w:rPr>
        <w:t>clause 2</w:t>
      </w:r>
      <w:r>
        <w:rPr>
          <w:noProof/>
        </w:rPr>
        <w:t>.10.2 of 3GPP TS 23.003 [4], and the code space between AMF Region ID and MMEGI needs to be coordinated.</w:t>
      </w:r>
    </w:p>
    <w:p w14:paraId="482DF100" w14:textId="77777777" w:rsidR="006E714E" w:rsidRDefault="006E714E" w:rsidP="00DA14FB">
      <w:pPr>
        <w:pStyle w:val="Heading4"/>
      </w:pPr>
      <w:bookmarkStart w:id="146" w:name="_Toc20214825"/>
      <w:bookmarkStart w:id="147" w:name="_Toc27753208"/>
      <w:bookmarkStart w:id="148" w:name="_Toc36055026"/>
      <w:bookmarkStart w:id="149" w:name="_Toc44877258"/>
      <w:bookmarkStart w:id="150" w:name="_Toc161062311"/>
      <w:r>
        <w:t>4.3.3.5</w:t>
      </w:r>
      <w:r>
        <w:tab/>
        <w:t>Services of an SGSN from a P-TMSI</w:t>
      </w:r>
      <w:bookmarkEnd w:id="146"/>
      <w:bookmarkEnd w:id="147"/>
      <w:bookmarkEnd w:id="148"/>
      <w:bookmarkEnd w:id="149"/>
      <w:bookmarkEnd w:id="150"/>
    </w:p>
    <w:p w14:paraId="258378D3" w14:textId="77777777" w:rsidR="006E714E" w:rsidRDefault="006E714E" w:rsidP="006E714E">
      <w:r>
        <w:t xml:space="preserve">There are procedures where the source SGSN must be contacted by the target MME or a target S4-SGSN. A Release 8 SGSN supporting only </w:t>
      </w:r>
      <w:proofErr w:type="spellStart"/>
      <w:r>
        <w:t>Gn</w:t>
      </w:r>
      <w:proofErr w:type="spellEnd"/>
      <w:r>
        <w:t>/</w:t>
      </w:r>
      <w:proofErr w:type="spellStart"/>
      <w:r>
        <w:t>Gp</w:t>
      </w:r>
      <w:proofErr w:type="spellEnd"/>
      <w:r>
        <w:t xml:space="preserve"> may also optionally use this procedure.</w:t>
      </w:r>
    </w:p>
    <w:p w14:paraId="3FBEF8BD" w14:textId="4FA093F9" w:rsidR="006E714E" w:rsidRDefault="006E714E" w:rsidP="006E714E">
      <w:r>
        <w:t>During a mobility procedure towards a new core network node, a UE served by a SGSN has a previously assigned P</w:t>
      </w:r>
      <w:r>
        <w:noBreakHyphen/>
        <w:t>TMSI by the source SGSN. A pre-Release-8 UE will provide the P</w:t>
      </w:r>
      <w:r>
        <w:noBreakHyphen/>
        <w:t>TMSI. A Release-8 UE will map P</w:t>
      </w:r>
      <w:r>
        <w:noBreakHyphen/>
        <w:t xml:space="preserve">TMSI to a derived GUTI using the procedure in </w:t>
      </w:r>
      <w:r w:rsidR="00432491">
        <w:t>3GPP TS</w:t>
      </w:r>
      <w:r w:rsidR="00795128">
        <w:t> 2</w:t>
      </w:r>
      <w:r>
        <w:t>3.003</w:t>
      </w:r>
      <w:r w:rsidR="00795128">
        <w:t> [</w:t>
      </w:r>
      <w:r>
        <w:t xml:space="preserve">4] </w:t>
      </w:r>
      <w:r w:rsidR="00795128">
        <w:t>clause 2</w:t>
      </w:r>
      <w:r>
        <w:t xml:space="preserve">.8.2and referred to in Annex H of </w:t>
      </w:r>
      <w:r w:rsidR="00432491">
        <w:t>3GPP TS</w:t>
      </w:r>
      <w:r w:rsidR="00795128">
        <w:t> 2</w:t>
      </w:r>
      <w:r>
        <w:t>3.401</w:t>
      </w:r>
      <w:r w:rsidR="00795128">
        <w:t> [</w:t>
      </w:r>
      <w:r>
        <w:t>11].</w:t>
      </w:r>
    </w:p>
    <w:p w14:paraId="1C594C72" w14:textId="2E64140F" w:rsidR="006E714E" w:rsidRDefault="006E714E" w:rsidP="006E714E">
      <w:r>
        <w:t xml:space="preserve">The </w:t>
      </w:r>
      <w:proofErr w:type="spellStart"/>
      <w:r>
        <w:t>targetMME</w:t>
      </w:r>
      <w:proofErr w:type="spellEnd"/>
      <w:r>
        <w:t xml:space="preserve"> or a target S4-SGSN extracts the source's NRI, RAC, LAC, MNC and MCC from the P</w:t>
      </w:r>
      <w:r>
        <w:noBreakHyphen/>
        <w:t xml:space="preserve">TMSI (or GUTI based on the procedure described in </w:t>
      </w:r>
      <w:r w:rsidR="00432491">
        <w:t>3GPP TS</w:t>
      </w:r>
      <w:r w:rsidR="00795128">
        <w:t> 2</w:t>
      </w:r>
      <w:r>
        <w:t>3.003</w:t>
      </w:r>
      <w:r w:rsidR="00795128">
        <w:t> [</w:t>
      </w:r>
      <w:r>
        <w:t xml:space="preserve">4] </w:t>
      </w:r>
      <w:r w:rsidR="00795128">
        <w:t>clause 2</w:t>
      </w:r>
      <w:r>
        <w:t>.8.2).</w:t>
      </w:r>
    </w:p>
    <w:p w14:paraId="28D66677" w14:textId="63DEE863" w:rsidR="006E714E" w:rsidRDefault="006E714E" w:rsidP="006E714E">
      <w:r>
        <w:t xml:space="preserve">The FQDN based on NRI, RAC, LAC, MNC and MCC as defined in </w:t>
      </w:r>
      <w:r w:rsidR="00432491">
        <w:t>3GPP TS</w:t>
      </w:r>
      <w:r w:rsidR="00795128">
        <w:t> 2</w:t>
      </w:r>
      <w:r>
        <w:t>3.003</w:t>
      </w:r>
      <w:r w:rsidR="00795128">
        <w:t> [</w:t>
      </w:r>
      <w:r>
        <w:t>4</w:t>
      </w:r>
      <w:r w:rsidRPr="007F1FB9">
        <w:t>]</w:t>
      </w:r>
      <w:r>
        <w:t xml:space="preserve"> </w:t>
      </w:r>
      <w:r w:rsidR="00795128">
        <w:t>clause 1</w:t>
      </w:r>
      <w:r>
        <w:t>9.4.2.6 is denoted in this specification as the NRI-RAI FQDN.</w:t>
      </w:r>
    </w:p>
    <w:p w14:paraId="4425ADC9" w14:textId="66B096D7" w:rsidR="006E714E" w:rsidRDefault="006E714E" w:rsidP="006E714E">
      <w:r>
        <w:t xml:space="preserve">If the SGSN canonical node name employed by the operator is the NRI-RAI FQDN then see </w:t>
      </w:r>
      <w:r w:rsidR="00795128">
        <w:t>clause 4</w:t>
      </w:r>
      <w:r>
        <w:t>.3.3.2 for provisioning.</w:t>
      </w:r>
    </w:p>
    <w:p w14:paraId="7488C797" w14:textId="77777777" w:rsidR="006E714E" w:rsidRDefault="006E714E" w:rsidP="006E714E">
      <w:r>
        <w:rPr>
          <w:noProof/>
        </w:rPr>
        <w:t xml:space="preserve">If the 3GPP defined </w:t>
      </w:r>
      <w:r>
        <w:t xml:space="preserve">NRI-RAI FQDN </w:t>
      </w:r>
      <w:r>
        <w:rPr>
          <w:noProof/>
        </w:rPr>
        <w:t xml:space="preserve">is not employed by an operator as the SGSN's canonical node name then the operator shall provision NAPTR records under the </w:t>
      </w:r>
      <w:r>
        <w:t>NRI-RAI FQDN</w:t>
      </w:r>
      <w:r>
        <w:rPr>
          <w:noProof/>
        </w:rPr>
        <w:t xml:space="preserve"> with at least </w:t>
      </w:r>
      <w:r>
        <w:t>"x-3gpp-sgsn:x-s3</w:t>
      </w:r>
      <w:r>
        <w:rPr>
          <w:noProof/>
        </w:rPr>
        <w:t xml:space="preserve">", </w:t>
      </w:r>
      <w:r>
        <w:t>"x-3gpp-sgsn:x-s4</w:t>
      </w:r>
      <w:r>
        <w:rPr>
          <w:noProof/>
        </w:rPr>
        <w:t xml:space="preserve">", </w:t>
      </w:r>
      <w:r>
        <w:t>"x-3gpp-sgsn:x-s16"</w:t>
      </w:r>
      <w:r>
        <w:rPr>
          <w:noProof/>
        </w:rPr>
        <w:t xml:space="preserve"> (assuming the SGSN supports S3/S4/S16 GERAN/U-TRAN) and at least </w:t>
      </w:r>
      <w:r>
        <w:t>"x-3gpp-sgsn:x-gn",</w:t>
      </w:r>
      <w:r w:rsidRPr="003D6341">
        <w:t xml:space="preserve"> </w:t>
      </w:r>
      <w:r>
        <w:t xml:space="preserve">"x-3gpp-sgsn:x-gp" </w:t>
      </w:r>
      <w:r>
        <w:rPr>
          <w:noProof/>
        </w:rPr>
        <w:t>(assuming the SGSN supports legacy Gn/Gp).</w:t>
      </w:r>
    </w:p>
    <w:p w14:paraId="54A7FFE9" w14:textId="77777777" w:rsidR="00795128" w:rsidRDefault="006E714E" w:rsidP="006E714E">
      <w:r>
        <w:rPr>
          <w:noProof/>
        </w:rPr>
        <w:t>T</w:t>
      </w:r>
      <w:r>
        <w:t xml:space="preserve">he S-NAPTR procedure for finding the old SGSN services and interfaces </w:t>
      </w:r>
      <w:r>
        <w:rPr>
          <w:noProof/>
        </w:rPr>
        <w:t>from the P</w:t>
      </w:r>
      <w:r>
        <w:rPr>
          <w:noProof/>
        </w:rPr>
        <w:noBreakHyphen/>
        <w:t xml:space="preserve">TMSI </w:t>
      </w:r>
      <w:r>
        <w:t>is started with "Service Parameters" of</w:t>
      </w:r>
    </w:p>
    <w:p w14:paraId="33A613AA" w14:textId="4C117F29" w:rsidR="006E714E" w:rsidRPr="00526380" w:rsidRDefault="006E714E" w:rsidP="006E714E">
      <w:pPr>
        <w:jc w:val="center"/>
      </w:pPr>
      <w:bookmarkStart w:id="151" w:name="_PERM_MCCTEMPBM_CRPT89020012___4"/>
      <w:r>
        <w:t>"x-3gpp-sgsn:x-gn",</w:t>
      </w:r>
      <w:r w:rsidRPr="003D6341">
        <w:t xml:space="preserve"> </w:t>
      </w:r>
      <w:r>
        <w:t>"x-3gpp-sgsn:x-gp", "x-3gpp-sgsn:x-s3", "x-3gpp-sgsn:x-</w:t>
      </w:r>
      <w:r w:rsidRPr="00EE2E20">
        <w:t xml:space="preserve"> </w:t>
      </w:r>
      <w:r>
        <w:t>s16"</w:t>
      </w:r>
    </w:p>
    <w:bookmarkEnd w:id="151"/>
    <w:p w14:paraId="054D28FE" w14:textId="4DDBDA2E" w:rsidR="006E714E" w:rsidRDefault="006E714E" w:rsidP="006E714E">
      <w:r>
        <w:t xml:space="preserve">as defined in </w:t>
      </w:r>
      <w:r w:rsidR="00432491">
        <w:t>3GPP TS</w:t>
      </w:r>
      <w:r w:rsidR="00795128">
        <w:t> 2</w:t>
      </w:r>
      <w:r>
        <w:t>3.003</w:t>
      </w:r>
      <w:r w:rsidR="00795128">
        <w:t> [</w:t>
      </w:r>
      <w:r>
        <w:t xml:space="preserve">4] and setting the Application-Unique String to the NRI-RAI FQDN based on NRI, RAC, LAC, MNC and MCC as defined in </w:t>
      </w:r>
      <w:r w:rsidR="00432491">
        <w:t>3GPP TS</w:t>
      </w:r>
      <w:r w:rsidR="00795128">
        <w:t> 2</w:t>
      </w:r>
      <w:r>
        <w:t>3.003</w:t>
      </w:r>
      <w:r w:rsidR="00795128">
        <w:t> [</w:t>
      </w:r>
      <w:r>
        <w:t>4</w:t>
      </w:r>
      <w:r w:rsidRPr="007F1FB9">
        <w:t>]</w:t>
      </w:r>
      <w:r>
        <w:t xml:space="preserve"> </w:t>
      </w:r>
      <w:r w:rsidR="00795128">
        <w:t>clause 1</w:t>
      </w:r>
      <w:r>
        <w:t>9.4.2.6:</w:t>
      </w:r>
    </w:p>
    <w:p w14:paraId="7C2A4FA4" w14:textId="77777777" w:rsidR="006E714E" w:rsidRDefault="006E714E" w:rsidP="006E714E">
      <w:pPr>
        <w:pStyle w:val="NO"/>
      </w:pPr>
      <w:r>
        <w:t>NOTE 1:</w:t>
      </w:r>
      <w:r>
        <w:tab/>
        <w:t>In the event a valid NRI is not available then the &lt;NRI&gt; value shall be excluded from the FQDN. The default SGSN in the SGSN pool shall be provisioned under that record (or the sole SGSN if there is no SGSN pool for that RAI).</w:t>
      </w:r>
    </w:p>
    <w:p w14:paraId="7E3E4FB2" w14:textId="79D54314" w:rsidR="006E714E" w:rsidRDefault="006E714E" w:rsidP="006E714E">
      <w:pPr>
        <w:pStyle w:val="NO"/>
      </w:pPr>
      <w:r>
        <w:t>NOTE 2:</w:t>
      </w:r>
      <w:r>
        <w:tab/>
        <w:t xml:space="preserve">Service Parameters are logically limited to those supported by the target node that is performing the search for the source SGSN. So for example, a target Release-8 SGSN supporting only </w:t>
      </w:r>
      <w:proofErr w:type="spellStart"/>
      <w:r>
        <w:t>Gn</w:t>
      </w:r>
      <w:proofErr w:type="spellEnd"/>
      <w:r>
        <w:t>/</w:t>
      </w:r>
      <w:proofErr w:type="spellStart"/>
      <w:r>
        <w:t>Gp</w:t>
      </w:r>
      <w:proofErr w:type="spellEnd"/>
      <w:r>
        <w:t xml:space="preserve"> would employ "x-3gpp-sgsn:x-gn" and</w:t>
      </w:r>
      <w:r w:rsidRPr="003D6341">
        <w:t xml:space="preserve"> </w:t>
      </w:r>
      <w:r>
        <w:t xml:space="preserve">"x-3gpp-sgsn:x-gp". An S4-SGSN only supporting S4/S3/S16 would employ "x-3gpp-sgsn:x-s3", "x-3gpp-sgsn:x-s16". A target MME would employ "x-3gpp-sgsn:x-s3" and may additionally include "x-3gpp-sgsn:x-gn" and "x-3gpp-sgsn:x-gp", to support the procedures in Annex D of </w:t>
      </w:r>
      <w:r w:rsidR="00432491">
        <w:t>3GPP TS</w:t>
      </w:r>
      <w:r w:rsidR="00795128">
        <w:t> 2</w:t>
      </w:r>
      <w:r>
        <w:t>3.401</w:t>
      </w:r>
      <w:r w:rsidR="00795128">
        <w:t> [</w:t>
      </w:r>
      <w:r>
        <w:t>11].</w:t>
      </w:r>
    </w:p>
    <w:p w14:paraId="37844917" w14:textId="77777777" w:rsidR="006E714E" w:rsidRDefault="006E714E" w:rsidP="006E714E">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p>
    <w:p w14:paraId="68F4C0B5" w14:textId="77777777" w:rsidR="006E714E" w:rsidRDefault="006E714E" w:rsidP="006E714E">
      <w:pPr>
        <w:pStyle w:val="NO"/>
      </w:pPr>
      <w:r>
        <w:t>NOTE 3:</w:t>
      </w:r>
      <w:r>
        <w:tab/>
        <w:t>The services based on canonical node name can return services not starting with x-3gpp-sgsn since the SGSN node might, for example, have a co-located MME.</w:t>
      </w:r>
    </w:p>
    <w:p w14:paraId="1091D94A" w14:textId="3D8BE86A" w:rsidR="006E714E" w:rsidRDefault="006E714E" w:rsidP="006E714E">
      <w:r>
        <w:t xml:space="preserve">For a pre-Release-8 target node i.e. a UE moving from </w:t>
      </w:r>
      <w:proofErr w:type="spellStart"/>
      <w:r>
        <w:t>eUTRAN</w:t>
      </w:r>
      <w:proofErr w:type="spellEnd"/>
      <w:r>
        <w:t xml:space="preserve"> to pre-Release-8 UTRAN/GERAN the UE will provide a derived P-TMSI based on a GUTI (See Annex H of </w:t>
      </w:r>
      <w:r w:rsidR="00432491">
        <w:t>3GPP TS</w:t>
      </w:r>
      <w:r w:rsidR="00795128">
        <w:t> 2</w:t>
      </w:r>
      <w:r>
        <w:t>3.401</w:t>
      </w:r>
      <w:r w:rsidR="00795128">
        <w:t> [</w:t>
      </w:r>
      <w:r>
        <w:t>11]). As a result the source MME or Release-8 SGSN looks like a pre-Release-8 SGSN to a pre-Release-8 target node. For pre-Release</w:t>
      </w:r>
      <w:r>
        <w:noBreakHyphen/>
        <w:t xml:space="preserve">8 compatibility operators would continue to provision A/AAAA records as described in Annex C.1 of </w:t>
      </w:r>
      <w:r w:rsidR="00432491">
        <w:t>3GPP TS</w:t>
      </w:r>
      <w:r w:rsidR="00795128">
        <w:t> 2</w:t>
      </w:r>
      <w:r>
        <w:t>3.003</w:t>
      </w:r>
      <w:r w:rsidR="00795128">
        <w:t> [</w:t>
      </w:r>
      <w:r>
        <w:t xml:space="preserve">4] for the corresponding </w:t>
      </w:r>
      <w:proofErr w:type="spellStart"/>
      <w:r>
        <w:t>Gn</w:t>
      </w:r>
      <w:proofErr w:type="spellEnd"/>
      <w:r>
        <w:t>/</w:t>
      </w:r>
      <w:proofErr w:type="spellStart"/>
      <w:r>
        <w:t>Gp</w:t>
      </w:r>
      <w:proofErr w:type="spellEnd"/>
      <w:r>
        <w:t xml:space="preserve"> interfaces regardless of whether the source SGSN is pre-Release-8 or not.</w:t>
      </w:r>
    </w:p>
    <w:p w14:paraId="4649B730" w14:textId="77777777" w:rsidR="006E714E" w:rsidRDefault="006E714E" w:rsidP="006E714E">
      <w:pPr>
        <w:pStyle w:val="NO"/>
      </w:pPr>
      <w:r>
        <w:t>NOTE 4:</w:t>
      </w:r>
      <w:r>
        <w:tab/>
      </w:r>
      <w:proofErr w:type="spellStart"/>
      <w:r>
        <w:t>Gn</w:t>
      </w:r>
      <w:proofErr w:type="spellEnd"/>
      <w:r>
        <w:t>/</w:t>
      </w:r>
      <w:proofErr w:type="spellStart"/>
      <w:r>
        <w:t>Gp</w:t>
      </w:r>
      <w:proofErr w:type="spellEnd"/>
      <w:r>
        <w:t xml:space="preserve"> interfaces are provisioned redundantly for both ".</w:t>
      </w:r>
      <w:proofErr w:type="spellStart"/>
      <w:r>
        <w:t>gprs</w:t>
      </w:r>
      <w:proofErr w:type="spellEnd"/>
      <w:r>
        <w:t>" and ".3gppnetwork.org" top level domains during the transition to Release-8 to allow a gradual forward migration to 3ggpnetwork.org while still supporting existing pre-Release</w:t>
      </w:r>
      <w:r>
        <w:noBreakHyphen/>
        <w:t>8 usage.</w:t>
      </w:r>
    </w:p>
    <w:p w14:paraId="150574F9" w14:textId="77777777" w:rsidR="006E714E" w:rsidRDefault="006E714E" w:rsidP="00DA14FB">
      <w:pPr>
        <w:pStyle w:val="Heading4"/>
      </w:pPr>
      <w:bookmarkStart w:id="152" w:name="_Toc20214826"/>
      <w:bookmarkStart w:id="153" w:name="_Toc27753209"/>
      <w:bookmarkStart w:id="154" w:name="_Toc36055027"/>
      <w:bookmarkStart w:id="155" w:name="_Toc44877259"/>
      <w:bookmarkStart w:id="156" w:name="_Toc161062312"/>
      <w:r>
        <w:t>4.3.3.6</w:t>
      </w:r>
      <w:r>
        <w:tab/>
        <w:t>Services of an SGW from SGW canonical node name</w:t>
      </w:r>
      <w:bookmarkEnd w:id="152"/>
      <w:bookmarkEnd w:id="153"/>
      <w:bookmarkEnd w:id="154"/>
      <w:bookmarkEnd w:id="155"/>
      <w:bookmarkEnd w:id="156"/>
    </w:p>
    <w:p w14:paraId="0D652158" w14:textId="77777777" w:rsidR="006E714E" w:rsidRDefault="006E714E" w:rsidP="006E714E">
      <w:r>
        <w:t>An MME or S4-SGSN may need to find SGW interfaces on a SGW based solely on SGW's canonical node name. The most common use cases are:</w:t>
      </w:r>
    </w:p>
    <w:p w14:paraId="7BBCD8E0" w14:textId="0468C05F" w:rsidR="006E714E" w:rsidRDefault="006E714E" w:rsidP="006E714E">
      <w:pPr>
        <w:pStyle w:val="B1"/>
      </w:pPr>
      <w:r>
        <w:t>-</w:t>
      </w:r>
      <w:r>
        <w:tab/>
        <w:t>An MME finding an S11 interface from an SGW node name where the SGW node name was determined from an S5/S8 interface selection based on TAI</w:t>
      </w:r>
      <w:r>
        <w:rPr>
          <w:rFonts w:hint="eastAsia"/>
          <w:lang w:eastAsia="zh-CN"/>
        </w:rPr>
        <w:t>/</w:t>
      </w:r>
      <w:proofErr w:type="spellStart"/>
      <w:r>
        <w:rPr>
          <w:rFonts w:hint="eastAsia"/>
          <w:lang w:eastAsia="zh-CN"/>
        </w:rPr>
        <w:t>eNodeB</w:t>
      </w:r>
      <w:proofErr w:type="spellEnd"/>
      <w:r>
        <w:rPr>
          <w:rFonts w:hint="eastAsia"/>
          <w:lang w:eastAsia="zh-CN"/>
        </w:rPr>
        <w:t>-ID</w:t>
      </w:r>
      <w:r>
        <w:t xml:space="preserve"> (see </w:t>
      </w:r>
      <w:r w:rsidR="00795128">
        <w:t>clause 5</w:t>
      </w:r>
      <w:r>
        <w:t>.2).</w:t>
      </w:r>
    </w:p>
    <w:p w14:paraId="16D8F427" w14:textId="3D7A3971" w:rsidR="006E714E" w:rsidRDefault="006E714E" w:rsidP="006E714E">
      <w:pPr>
        <w:pStyle w:val="B1"/>
      </w:pPr>
      <w:r>
        <w:t>-</w:t>
      </w:r>
      <w:r>
        <w:tab/>
        <w:t xml:space="preserve">An S4-SGSN finding an S4 interface from an SGW node name where the SGW node name was determined from an S5/S8 interface selection based on </w:t>
      </w:r>
      <w:r>
        <w:rPr>
          <w:rFonts w:hint="eastAsia"/>
          <w:lang w:eastAsia="zh-CN"/>
        </w:rPr>
        <w:t>RAI/RNC-ID</w:t>
      </w:r>
      <w:r>
        <w:t xml:space="preserve"> (see </w:t>
      </w:r>
      <w:r w:rsidR="00795128">
        <w:t>clause 5</w:t>
      </w:r>
      <w:r>
        <w:t>.2).</w:t>
      </w:r>
    </w:p>
    <w:p w14:paraId="1C1B2981" w14:textId="77777777" w:rsidR="006E714E" w:rsidRDefault="006E714E" w:rsidP="006E714E">
      <w:pPr>
        <w:pStyle w:val="B1"/>
      </w:pPr>
      <w:r>
        <w:t>-</w:t>
      </w:r>
      <w:r>
        <w:tab/>
        <w:t>Finding if an SGW node has PGW interfaces from an SGW node name (both SGW and PGW functions would be listed under one canonical node name for co-located PGW/SGW).</w:t>
      </w:r>
    </w:p>
    <w:p w14:paraId="5913E937" w14:textId="35433254" w:rsidR="006E714E" w:rsidRDefault="006E714E" w:rsidP="006E714E">
      <w:r>
        <w:t xml:space="preserve">See </w:t>
      </w:r>
      <w:r w:rsidR="00795128">
        <w:t>clause 4</w:t>
      </w:r>
      <w:r>
        <w:t>.3.3.2 for DNS provisioning of the canonical node name records.</w:t>
      </w:r>
    </w:p>
    <w:p w14:paraId="18C42119" w14:textId="4CE8A07D" w:rsidR="00795128" w:rsidRDefault="006E714E" w:rsidP="006E714E">
      <w:r>
        <w:t xml:space="preserve">For LTE initial attach cases, the S11 interface is initially unknown by an MME. The S5/S8 interface and the SGW hostname will be selected by procedures in </w:t>
      </w:r>
      <w:r w:rsidR="00795128">
        <w:t>clause 5</w:t>
      </w:r>
      <w:r>
        <w:t>. The MME will obtain SGW S11 interfaces from the SGW canonical node name. The S-NAPTR procedure shall use "Service Parameter" of</w:t>
      </w:r>
    </w:p>
    <w:p w14:paraId="127B6133" w14:textId="37368789" w:rsidR="00844C22" w:rsidRPr="00F66D72" w:rsidRDefault="00844C22" w:rsidP="00844C22">
      <w:pPr>
        <w:jc w:val="center"/>
        <w:rPr>
          <w:lang w:val="nl-NL"/>
        </w:rPr>
      </w:pPr>
      <w:bookmarkStart w:id="157" w:name="_PERM_MCCTEMPBM_CRPT89020013___4"/>
      <w:r>
        <w:rPr>
          <w:lang w:val="nl-NL"/>
        </w:rPr>
        <w:t>"</w:t>
      </w:r>
      <w:r w:rsidRPr="00F66D72">
        <w:rPr>
          <w:lang w:val="nl-NL"/>
        </w:rPr>
        <w:t>x-3gpp-</w:t>
      </w:r>
      <w:r>
        <w:rPr>
          <w:lang w:val="nl-NL"/>
        </w:rPr>
        <w:t>s</w:t>
      </w:r>
      <w:r w:rsidRPr="00F66D72">
        <w:rPr>
          <w:lang w:val="nl-NL"/>
        </w:rPr>
        <w:t>gw:x-</w:t>
      </w:r>
      <w:r>
        <w:rPr>
          <w:lang w:val="nl-NL"/>
        </w:rPr>
        <w:t>s11"</w:t>
      </w:r>
    </w:p>
    <w:bookmarkEnd w:id="157"/>
    <w:p w14:paraId="224C9B4D" w14:textId="6EC16E6C"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 xml:space="preserve">], </w:t>
      </w:r>
      <w:r>
        <w:t>and the Application-Unique String set to the canonical node name of the specific SGW node to find the available S11 interfaces</w:t>
      </w:r>
    </w:p>
    <w:p w14:paraId="37A66247" w14:textId="77777777" w:rsidR="00795128" w:rsidRDefault="006E714E" w:rsidP="006E714E">
      <w:r>
        <w:t>The S-NAPTR procedure logically outputs a list of host names each with a service, protocol, port and a list of IPv4 and IPv6 addresses. This is a "candidate" list of services and interfaces of that SGW (see Annex C.2 for a more detailed description of a candidate list).</w:t>
      </w:r>
    </w:p>
    <w:p w14:paraId="2DD1067A" w14:textId="05152187" w:rsidR="006E714E" w:rsidRDefault="006E714E" w:rsidP="006E714E">
      <w:r>
        <w:t>For example, an operator might provision an SGW name at:</w:t>
      </w:r>
    </w:p>
    <w:p w14:paraId="46F23DBA" w14:textId="77777777" w:rsidR="006E714E" w:rsidRDefault="006E714E" w:rsidP="006E714E">
      <w:pPr>
        <w:jc w:val="center"/>
      </w:pPr>
      <w:bookmarkStart w:id="158" w:name="_PERM_MCCTEMPBM_CRPT89020014___4"/>
      <w:r>
        <w:t>gw21.sgw.node.</w:t>
      </w:r>
      <w:r w:rsidRPr="00EE2D71">
        <w:t>epc.mn</w:t>
      </w:r>
      <w:r>
        <w:t>c&lt;MNC&gt;.mcc&lt;MCC&gt;.3gppnetwork.org</w:t>
      </w:r>
    </w:p>
    <w:bookmarkEnd w:id="158"/>
    <w:p w14:paraId="5636E661" w14:textId="03CE6891" w:rsidR="006E714E" w:rsidRDefault="006E714E" w:rsidP="006E714E">
      <w:r>
        <w:t xml:space="preserve">Similarly, for GERAN/UTRAN initial attach cases the S4-SGSN will need to obtain the SGW S4 interface after procedures in </w:t>
      </w:r>
      <w:r w:rsidR="00795128">
        <w:t>clause 5</w:t>
      </w:r>
      <w:r>
        <w:t xml:space="preserve"> select the S5/S8 interface and SGW hostname. The only change from the MME case is the "Service Parameter" of</w:t>
      </w:r>
    </w:p>
    <w:p w14:paraId="133100F7" w14:textId="77777777" w:rsidR="006E714E" w:rsidRPr="00F66D72" w:rsidRDefault="006E714E" w:rsidP="006E714E">
      <w:pPr>
        <w:jc w:val="center"/>
        <w:rPr>
          <w:lang w:val="nl-NL"/>
        </w:rPr>
      </w:pPr>
      <w:bookmarkStart w:id="159" w:name="_PERM_MCCTEMPBM_CRPT89020015___4"/>
      <w:r>
        <w:rPr>
          <w:lang w:val="nl-NL"/>
        </w:rPr>
        <w:t>"</w:t>
      </w:r>
      <w:r w:rsidRPr="00F66D72">
        <w:rPr>
          <w:lang w:val="nl-NL"/>
        </w:rPr>
        <w:t>x-3gpp-</w:t>
      </w:r>
      <w:r>
        <w:rPr>
          <w:lang w:val="nl-NL"/>
        </w:rPr>
        <w:t>s</w:t>
      </w:r>
      <w:r w:rsidRPr="00F66D72">
        <w:rPr>
          <w:lang w:val="nl-NL"/>
        </w:rPr>
        <w:t>gw:x-</w:t>
      </w:r>
      <w:r>
        <w:rPr>
          <w:lang w:val="nl-NL"/>
        </w:rPr>
        <w:t>s4"</w:t>
      </w:r>
    </w:p>
    <w:bookmarkEnd w:id="159"/>
    <w:p w14:paraId="2FEC9C88" w14:textId="77777777" w:rsidR="00795128" w:rsidRDefault="006E714E" w:rsidP="006E714E">
      <w:r>
        <w:t>is employed.</w:t>
      </w:r>
    </w:p>
    <w:p w14:paraId="1D794A66" w14:textId="233DD4AA" w:rsidR="006E714E" w:rsidRDefault="006E714E" w:rsidP="006E714E">
      <w:r>
        <w:t>In cases where a new PDN connection is added to an existing SGW the available SGW S5/S8 interfaces are commonly needed.</w:t>
      </w:r>
    </w:p>
    <w:p w14:paraId="5127FBFA" w14:textId="77777777" w:rsidR="006E714E" w:rsidRDefault="006E714E" w:rsidP="006E714E">
      <w:r>
        <w:t>To resolve the allowed SGW PMIPv6 interfaces the S-NAPTR procedure shall be used with the "Service Parameters" of</w:t>
      </w:r>
    </w:p>
    <w:p w14:paraId="05FA8642" w14:textId="77777777" w:rsidR="006E714E" w:rsidRPr="00F66D72" w:rsidRDefault="006E714E" w:rsidP="006E714E">
      <w:pPr>
        <w:jc w:val="center"/>
        <w:rPr>
          <w:lang w:val="nl-NL"/>
        </w:rPr>
      </w:pPr>
      <w:bookmarkStart w:id="160" w:name="_PERM_MCCTEMPBM_CRPT89020016___4"/>
      <w:r>
        <w:rPr>
          <w:lang w:val="nl-NL"/>
        </w:rPr>
        <w:t>"x-3gpp-s</w:t>
      </w:r>
      <w:r w:rsidRPr="00F66D72">
        <w:rPr>
          <w:lang w:val="nl-NL"/>
        </w:rPr>
        <w:t>gw:x-s5-pmip</w:t>
      </w:r>
      <w:r>
        <w:rPr>
          <w:lang w:val="nl-NL"/>
        </w:rPr>
        <w:t>",</w:t>
      </w:r>
      <w:r w:rsidRPr="00F66D72">
        <w:rPr>
          <w:lang w:val="nl-NL"/>
        </w:rPr>
        <w:t xml:space="preserve"> </w:t>
      </w:r>
      <w:r>
        <w:rPr>
          <w:lang w:val="nl-NL"/>
        </w:rPr>
        <w:t>"x-3gpp-s</w:t>
      </w:r>
      <w:r w:rsidRPr="00F66D72">
        <w:rPr>
          <w:lang w:val="nl-NL"/>
        </w:rPr>
        <w:t>gw:x-s8-pmip</w:t>
      </w:r>
      <w:r>
        <w:rPr>
          <w:lang w:val="nl-NL"/>
        </w:rPr>
        <w:t>"</w:t>
      </w:r>
    </w:p>
    <w:bookmarkEnd w:id="160"/>
    <w:p w14:paraId="76FD3CAF" w14:textId="1E1ABEC8"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w:t>
      </w:r>
      <w:r>
        <w:t xml:space="preserve"> and the Application-Unique String set to the canonical node name of the specific SGW node</w:t>
      </w:r>
    </w:p>
    <w:p w14:paraId="3E0B458C" w14:textId="77777777" w:rsidR="00795128" w:rsidRDefault="006E714E" w:rsidP="006E714E">
      <w:r>
        <w:t>Similarly for the S5/S8 GTP interfaces the S-NAPTR procedure shall use "Service Parameters" of</w:t>
      </w:r>
    </w:p>
    <w:p w14:paraId="6E5453D1" w14:textId="5177CE9F" w:rsidR="006E714E" w:rsidRPr="00F66D72" w:rsidRDefault="006E714E" w:rsidP="006E714E">
      <w:pPr>
        <w:jc w:val="center"/>
        <w:rPr>
          <w:lang w:val="nl-NL"/>
        </w:rPr>
      </w:pPr>
      <w:bookmarkStart w:id="161" w:name="_PERM_MCCTEMPBM_CRPT89020017___4"/>
      <w:r>
        <w:rPr>
          <w:lang w:val="nl-NL"/>
        </w:rPr>
        <w:t>"x-3gpp-s</w:t>
      </w:r>
      <w:r w:rsidRPr="00F66D72">
        <w:rPr>
          <w:lang w:val="nl-NL"/>
        </w:rPr>
        <w:t>gw:x-s5-gtp</w:t>
      </w:r>
      <w:r>
        <w:rPr>
          <w:lang w:val="nl-NL"/>
        </w:rPr>
        <w:t>"</w:t>
      </w:r>
      <w:r w:rsidRPr="00F66D72">
        <w:rPr>
          <w:lang w:val="nl-NL"/>
        </w:rPr>
        <w:t>,</w:t>
      </w:r>
      <w:r>
        <w:rPr>
          <w:lang w:val="nl-NL"/>
        </w:rPr>
        <w:t xml:space="preserve"> "</w:t>
      </w:r>
      <w:r w:rsidRPr="00F66D72">
        <w:rPr>
          <w:lang w:val="nl-NL"/>
        </w:rPr>
        <w:t>x-3gpp-pgw:x-s8-gtp</w:t>
      </w:r>
      <w:r>
        <w:rPr>
          <w:lang w:val="nl-NL"/>
        </w:rPr>
        <w:t>"</w:t>
      </w:r>
    </w:p>
    <w:bookmarkEnd w:id="161"/>
    <w:p w14:paraId="34206F17" w14:textId="746D9C5B"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 xml:space="preserve">], </w:t>
      </w:r>
      <w:r>
        <w:t>and the Application-Unique String set to the FQDN of the specific SGW node.</w:t>
      </w:r>
    </w:p>
    <w:p w14:paraId="5B528A10" w14:textId="1F5ED06C"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0887774F" w14:textId="1E57B273" w:rsidR="006E714E" w:rsidRDefault="006E714E" w:rsidP="006E714E">
      <w:r>
        <w:t xml:space="preserve">It is also possible to combine the "Service Parameters" in the S-NAPTR or to leave "Service Parameters" as logically unspecified initially in the S-NAPTR procedure in order to identify all interfaces for all </w:t>
      </w:r>
      <w:r w:rsidR="00432491">
        <w:t>3GPP TS</w:t>
      </w:r>
      <w:r w:rsidR="00795128">
        <w:t> 2</w:t>
      </w:r>
      <w:r>
        <w:t>9.303 supported protocols of the node.</w:t>
      </w:r>
    </w:p>
    <w:p w14:paraId="4FF8CFF7" w14:textId="77777777" w:rsidR="006E714E" w:rsidRDefault="006E714E" w:rsidP="006E714E">
      <w:pPr>
        <w:pStyle w:val="NO"/>
      </w:pPr>
      <w:r>
        <w:t>NOTE 1:</w:t>
      </w:r>
      <w:r>
        <w:tab/>
        <w:t>The services based on canonical node name can return services not starting with x-3gpp-sgw since the SGW node might, for example, have a co-located PGW.</w:t>
      </w:r>
    </w:p>
    <w:p w14:paraId="174F0E66" w14:textId="77777777" w:rsidR="006E714E" w:rsidRDefault="006E714E" w:rsidP="00DA14FB">
      <w:pPr>
        <w:pStyle w:val="Heading4"/>
      </w:pPr>
      <w:bookmarkStart w:id="162" w:name="_Toc20214827"/>
      <w:bookmarkStart w:id="163" w:name="_Toc27753210"/>
      <w:bookmarkStart w:id="164" w:name="_Toc36055028"/>
      <w:bookmarkStart w:id="165" w:name="_Toc44877260"/>
      <w:bookmarkStart w:id="166" w:name="_Toc161062313"/>
      <w:r>
        <w:t>4.3.3.7</w:t>
      </w:r>
      <w:r>
        <w:tab/>
        <w:t xml:space="preserve">Services of an MSC Server from </w:t>
      </w:r>
      <w:r w:rsidRPr="00791EBE">
        <w:t>MSC Server canonical node name</w:t>
      </w:r>
      <w:bookmarkEnd w:id="162"/>
      <w:bookmarkEnd w:id="163"/>
      <w:bookmarkEnd w:id="164"/>
      <w:bookmarkEnd w:id="165"/>
      <w:bookmarkEnd w:id="166"/>
    </w:p>
    <w:p w14:paraId="4EE82676" w14:textId="4A3010AF" w:rsidR="006E714E" w:rsidRDefault="006E714E" w:rsidP="006E714E">
      <w:r>
        <w:t xml:space="preserve">During the SRVCC operations (see </w:t>
      </w:r>
      <w:r w:rsidR="00432491">
        <w:t>3GPP TS</w:t>
      </w:r>
      <w:r w:rsidR="00795128">
        <w:t> 2</w:t>
      </w:r>
      <w:r>
        <w:t>3.216</w:t>
      </w:r>
      <w:r w:rsidR="00795128">
        <w:t> [</w:t>
      </w:r>
      <w:r>
        <w:t xml:space="preserve">20]), an MME or an SGSN may need to find the MSC Server </w:t>
      </w:r>
      <w:proofErr w:type="spellStart"/>
      <w:r>
        <w:t>Sv</w:t>
      </w:r>
      <w:proofErr w:type="spellEnd"/>
      <w:r>
        <w:t xml:space="preserve"> interface based on MSC Server canonical node name. The most common use cases are:</w:t>
      </w:r>
    </w:p>
    <w:p w14:paraId="3B185AAE" w14:textId="77777777" w:rsidR="006E714E" w:rsidRDefault="006E714E" w:rsidP="006E714E">
      <w:pPr>
        <w:pStyle w:val="B1"/>
      </w:pPr>
      <w:r>
        <w:t>-</w:t>
      </w:r>
      <w:r>
        <w:tab/>
        <w:t xml:space="preserve">An MME or an SGSN finding the </w:t>
      </w:r>
      <w:proofErr w:type="spellStart"/>
      <w:r>
        <w:t>Sv</w:t>
      </w:r>
      <w:proofErr w:type="spellEnd"/>
      <w:r>
        <w:t xml:space="preserve"> interface from an MSC Server node name, where the MSC server node name was determined from the </w:t>
      </w:r>
      <w:proofErr w:type="spellStart"/>
      <w:r>
        <w:t>Sv</w:t>
      </w:r>
      <w:proofErr w:type="spellEnd"/>
      <w:r>
        <w:t xml:space="preserve"> interface selection based on the </w:t>
      </w:r>
      <w:r w:rsidRPr="00FC3AAF">
        <w:t>Target RAI</w:t>
      </w:r>
      <w:r>
        <w:t>.</w:t>
      </w:r>
    </w:p>
    <w:p w14:paraId="305B8893" w14:textId="234C9B7F" w:rsidR="006E714E" w:rsidRDefault="006E714E" w:rsidP="006E714E">
      <w:r>
        <w:t xml:space="preserve">See </w:t>
      </w:r>
      <w:r w:rsidR="00795128">
        <w:t>clause 4</w:t>
      </w:r>
      <w:r>
        <w:t>.3.3.2 for DNS provisioning of the canonical node name records.</w:t>
      </w:r>
    </w:p>
    <w:p w14:paraId="57B111B8" w14:textId="77777777" w:rsidR="00795128" w:rsidRDefault="006E714E" w:rsidP="006E714E">
      <w:r>
        <w:t>To find the MSC server services under the MSC server node name, the operator shall at least provision the "Service Parameter" of</w:t>
      </w:r>
    </w:p>
    <w:p w14:paraId="235FEFE2" w14:textId="3F019D0E" w:rsidR="006E714E" w:rsidRDefault="006E714E" w:rsidP="006E714E">
      <w:pPr>
        <w:jc w:val="center"/>
        <w:rPr>
          <w:lang w:val="nl-NL"/>
        </w:rPr>
      </w:pPr>
      <w:bookmarkStart w:id="167" w:name="_PERM_MCCTEMPBM_CRPT89020018___4"/>
      <w:r>
        <w:rPr>
          <w:lang w:val="nl-NL"/>
        </w:rPr>
        <w:t>"</w:t>
      </w:r>
      <w:r w:rsidRPr="00F66D72">
        <w:rPr>
          <w:lang w:val="nl-NL"/>
        </w:rPr>
        <w:t>x-3gpp-</w:t>
      </w:r>
      <w:r>
        <w:rPr>
          <w:lang w:val="nl-NL"/>
        </w:rPr>
        <w:t>msc</w:t>
      </w:r>
      <w:r w:rsidRPr="00F66D72">
        <w:rPr>
          <w:lang w:val="nl-NL"/>
        </w:rPr>
        <w:t>:x-</w:t>
      </w:r>
      <w:r>
        <w:rPr>
          <w:lang w:val="nl-NL"/>
        </w:rPr>
        <w:t>sv"</w:t>
      </w:r>
    </w:p>
    <w:p w14:paraId="32828206" w14:textId="77777777" w:rsidR="006E714E" w:rsidRDefault="006E714E" w:rsidP="00DA14FB">
      <w:pPr>
        <w:pStyle w:val="Heading4"/>
      </w:pPr>
      <w:bookmarkStart w:id="168" w:name="_Toc20214828"/>
      <w:bookmarkStart w:id="169" w:name="_Toc27753211"/>
      <w:bookmarkStart w:id="170" w:name="_Toc36055029"/>
      <w:bookmarkStart w:id="171" w:name="_Toc44877261"/>
      <w:bookmarkStart w:id="172" w:name="_Toc161062314"/>
      <w:bookmarkEnd w:id="167"/>
      <w:r>
        <w:t>4.3.3.8</w:t>
      </w:r>
      <w:r>
        <w:tab/>
        <w:t>Services of an AMF from AMF instance name (or 5G-GUTI)</w:t>
      </w:r>
      <w:bookmarkEnd w:id="168"/>
      <w:bookmarkEnd w:id="169"/>
      <w:bookmarkEnd w:id="170"/>
      <w:bookmarkEnd w:id="171"/>
      <w:bookmarkEnd w:id="172"/>
    </w:p>
    <w:p w14:paraId="51B6A97A" w14:textId="57EB9B7D" w:rsidR="00795128" w:rsidRDefault="006E714E" w:rsidP="006E714E">
      <w:r>
        <w:t xml:space="preserve">During a 5GS to EPS Idle mode mobility using N26 interface (see </w:t>
      </w:r>
      <w:r w:rsidR="00795128">
        <w:t>clause 4</w:t>
      </w:r>
      <w:r>
        <w:t>.11.1.3.2 of 3GPP TS 23.502 [29]), the MME needs to contact the old AMF for contexts transfer.</w:t>
      </w:r>
    </w:p>
    <w:p w14:paraId="7AFB581B" w14:textId="716802C5" w:rsidR="006E714E" w:rsidRDefault="006E714E" w:rsidP="006E714E">
      <w:r>
        <w:t xml:space="preserve">The 3GPP defined AMF instance FQDN shall be constructed as defined in </w:t>
      </w:r>
      <w:r w:rsidR="00795128">
        <w:t>clause 2</w:t>
      </w:r>
      <w:r>
        <w:t xml:space="preserve">8.3.2.8 of </w:t>
      </w:r>
      <w:r w:rsidR="00432491">
        <w:t>3GPP TS</w:t>
      </w:r>
      <w:r w:rsidR="00795128">
        <w:t> 2</w:t>
      </w:r>
      <w:r>
        <w:t>3.003</w:t>
      </w:r>
      <w:r w:rsidR="00795128">
        <w:t> [</w:t>
      </w:r>
      <w:r>
        <w:t>4</w:t>
      </w:r>
      <w:r w:rsidRPr="007F1FB9">
        <w:t>]</w:t>
      </w:r>
      <w:r>
        <w:t xml:space="preserve"> where the needed data can be obtained from the UE's old GUTI (mapped from the 5G-GUTI). The 3GPP defined AMF instance FQDN is either the canonical node name itself or an alias of the AMF's canonical node name (the operator is free to choose the canonical node name).</w:t>
      </w:r>
    </w:p>
    <w:p w14:paraId="176FF22E" w14:textId="1BEC6085" w:rsidR="006E714E" w:rsidRPr="00880BDB" w:rsidRDefault="006E714E" w:rsidP="006E714E">
      <w:r>
        <w:t xml:space="preserve">If the AMF node name employed by the operator is the 3GPP defined AMF instance FQDN then see </w:t>
      </w:r>
      <w:r w:rsidR="00795128">
        <w:t>clause 4</w:t>
      </w:r>
      <w:r>
        <w:t>.3.3.2 for provisioning.</w:t>
      </w:r>
    </w:p>
    <w:p w14:paraId="170C7F95" w14:textId="77777777" w:rsidR="00795128" w:rsidRDefault="006E714E" w:rsidP="006E714E">
      <w:pPr>
        <w:rPr>
          <w:noProof/>
        </w:rPr>
      </w:pPr>
      <w:r>
        <w:t xml:space="preserve">If the AMF node name employed by the operator is the 3GPP defined AMF instance FQDN, the </w:t>
      </w:r>
      <w:r>
        <w:rPr>
          <w:noProof/>
        </w:rPr>
        <w:t xml:space="preserve">operator shall provision NAPTR records under the </w:t>
      </w:r>
      <w:r>
        <w:t xml:space="preserve">3GPP defined AMF instance </w:t>
      </w:r>
      <w:r>
        <w:rPr>
          <w:noProof/>
        </w:rPr>
        <w:t>FQDN for "</w:t>
      </w:r>
      <w:r w:rsidRPr="00CF0C7B">
        <w:t>x-3gpp-</w:t>
      </w:r>
      <w:r>
        <w:t>amf</w:t>
      </w:r>
      <w:r w:rsidRPr="00CF0C7B">
        <w:t>:x-</w:t>
      </w:r>
      <w:r>
        <w:t>n26</w:t>
      </w:r>
      <w:r w:rsidRPr="00CF0C7B">
        <w:t>"</w:t>
      </w:r>
      <w:r>
        <w:rPr>
          <w:noProof/>
        </w:rPr>
        <w:t>.</w:t>
      </w:r>
    </w:p>
    <w:p w14:paraId="5D20766A" w14:textId="77777777" w:rsidR="00795128" w:rsidRDefault="006E714E" w:rsidP="006E714E">
      <w:r>
        <w:rPr>
          <w:noProof/>
        </w:rPr>
        <w:t>So, for example, for an MME to find all N26 interfaces of an AMF based on the old GUTI, the</w:t>
      </w:r>
      <w:r>
        <w:t xml:space="preserve"> S-NAPTR procedure shall be prefixed with "Service Parameters" of</w:t>
      </w:r>
    </w:p>
    <w:p w14:paraId="24D66FE5" w14:textId="77777777" w:rsidR="00795128" w:rsidRPr="005A214C" w:rsidRDefault="006E714E" w:rsidP="006E714E">
      <w:pPr>
        <w:jc w:val="center"/>
      </w:pPr>
      <w:bookmarkStart w:id="173" w:name="_PERM_MCCTEMPBM_CRPT89020019___4"/>
      <w:r w:rsidRPr="005A214C">
        <w:t>"x-3gpp-</w:t>
      </w:r>
      <w:r>
        <w:t>amf</w:t>
      </w:r>
      <w:r w:rsidRPr="005A214C">
        <w:t>:x-</w:t>
      </w:r>
      <w:r>
        <w:t>n26</w:t>
      </w:r>
      <w:r w:rsidRPr="005A214C">
        <w:t>"</w:t>
      </w:r>
    </w:p>
    <w:bookmarkEnd w:id="173"/>
    <w:p w14:paraId="7808E09A" w14:textId="1B86DA01" w:rsidR="006E714E" w:rsidRDefault="006E714E" w:rsidP="006E714E">
      <w:r w:rsidRPr="00444F3D">
        <w:t xml:space="preserve">and set the Application-Unique String to the FQDN </w:t>
      </w:r>
      <w:r>
        <w:t xml:space="preserve">as defined in </w:t>
      </w:r>
      <w:r w:rsidR="00795128">
        <w:t>clause 2</w:t>
      </w:r>
      <w:r>
        <w:t xml:space="preserve">8.3.2.8 of </w:t>
      </w:r>
      <w:r w:rsidR="00432491">
        <w:t>3GPP TS</w:t>
      </w:r>
      <w:r w:rsidR="00795128">
        <w:t> 2</w:t>
      </w:r>
      <w:r>
        <w:t>3.003</w:t>
      </w:r>
      <w:r w:rsidR="00795128">
        <w:t> [</w:t>
      </w:r>
      <w:r>
        <w:t>4</w:t>
      </w:r>
      <w:r w:rsidRPr="007F1FB9">
        <w:t xml:space="preserve">], </w:t>
      </w:r>
      <w:r>
        <w:t>with the initial query targeted at 3GPP defined AMF instance FQDN.</w:t>
      </w:r>
    </w:p>
    <w:p w14:paraId="079D634B" w14:textId="77777777" w:rsidR="006E714E" w:rsidRDefault="006E714E" w:rsidP="006E714E">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p>
    <w:p w14:paraId="7E246653" w14:textId="77777777" w:rsidR="00795128" w:rsidRPr="00F93F5B" w:rsidRDefault="006E714E" w:rsidP="006E714E">
      <w:pPr>
        <w:pStyle w:val="NO"/>
        <w:rPr>
          <w:noProof/>
        </w:rPr>
      </w:pPr>
      <w:r>
        <w:t>NOTE:</w:t>
      </w:r>
      <w:r>
        <w:tab/>
        <w:t xml:space="preserve">The above procedure avoids the need for </w:t>
      </w:r>
      <w:r>
        <w:rPr>
          <w:noProof/>
        </w:rPr>
        <w:t xml:space="preserve">code space coordination between AMF Region ID and MMEGI for EPS interworking with 5GS, i.e. </w:t>
      </w:r>
      <w:r w:rsidRPr="00293930">
        <w:rPr>
          <w:noProof/>
        </w:rPr>
        <w:t>the full address space of the AMF Region ID can be used for 5GS</w:t>
      </w:r>
      <w:r>
        <w:rPr>
          <w:noProof/>
        </w:rPr>
        <w:t>.</w:t>
      </w:r>
      <w:bookmarkStart w:id="174" w:name="_Toc20214829"/>
      <w:bookmarkStart w:id="175" w:name="_Toc27753212"/>
      <w:bookmarkStart w:id="176" w:name="_Toc36055030"/>
      <w:bookmarkStart w:id="177" w:name="_Toc44877262"/>
    </w:p>
    <w:p w14:paraId="09B17B0E" w14:textId="557675F6" w:rsidR="006E714E" w:rsidRDefault="006E714E" w:rsidP="00DA14FB">
      <w:pPr>
        <w:pStyle w:val="Heading1"/>
        <w:rPr>
          <w:lang w:val="en-US"/>
        </w:rPr>
      </w:pPr>
      <w:bookmarkStart w:id="178" w:name="_Toc161062315"/>
      <w:r>
        <w:rPr>
          <w:lang w:val="en-US"/>
        </w:rPr>
        <w:t>4A</w:t>
      </w:r>
      <w:r w:rsidRPr="00B26868">
        <w:rPr>
          <w:lang w:val="en-US"/>
        </w:rPr>
        <w:tab/>
      </w:r>
      <w:r>
        <w:rPr>
          <w:lang w:val="en-US"/>
        </w:rPr>
        <w:t>SGW/PGW selection using GTP-C load control</w:t>
      </w:r>
      <w:bookmarkEnd w:id="174"/>
      <w:bookmarkEnd w:id="175"/>
      <w:bookmarkEnd w:id="176"/>
      <w:bookmarkEnd w:id="177"/>
      <w:bookmarkEnd w:id="178"/>
    </w:p>
    <w:p w14:paraId="78CA8680" w14:textId="77777777" w:rsidR="006E714E" w:rsidRDefault="006E714E" w:rsidP="00DA14FB">
      <w:pPr>
        <w:pStyle w:val="Heading2"/>
        <w:rPr>
          <w:lang w:val="en-US"/>
        </w:rPr>
      </w:pPr>
      <w:bookmarkStart w:id="179" w:name="_Toc20214830"/>
      <w:bookmarkStart w:id="180" w:name="_Toc27753213"/>
      <w:bookmarkStart w:id="181" w:name="_Toc36055031"/>
      <w:bookmarkStart w:id="182" w:name="_Toc44877263"/>
      <w:bookmarkStart w:id="183" w:name="_Toc161062316"/>
      <w:r>
        <w:rPr>
          <w:lang w:val="en-US"/>
        </w:rPr>
        <w:t>4A</w:t>
      </w:r>
      <w:r w:rsidRPr="00B26868">
        <w:rPr>
          <w:lang w:val="en-US"/>
        </w:rPr>
        <w:t>.</w:t>
      </w:r>
      <w:r>
        <w:rPr>
          <w:lang w:val="en-US"/>
        </w:rPr>
        <w:t>1</w:t>
      </w:r>
      <w:r w:rsidRPr="00B26868">
        <w:rPr>
          <w:lang w:val="en-US"/>
        </w:rPr>
        <w:tab/>
      </w:r>
      <w:r>
        <w:rPr>
          <w:lang w:val="en-US"/>
        </w:rPr>
        <w:t>General</w:t>
      </w:r>
      <w:bookmarkEnd w:id="179"/>
      <w:bookmarkEnd w:id="180"/>
      <w:bookmarkEnd w:id="181"/>
      <w:bookmarkEnd w:id="182"/>
      <w:bookmarkEnd w:id="183"/>
    </w:p>
    <w:p w14:paraId="525FB8A3" w14:textId="290C26D7" w:rsidR="00795128" w:rsidRDefault="006E714E" w:rsidP="006E714E">
      <w:pPr>
        <w:rPr>
          <w:lang w:val="en-US"/>
        </w:rPr>
      </w:pPr>
      <w:r>
        <w:rPr>
          <w:lang w:val="en-US"/>
        </w:rPr>
        <w:t xml:space="preserve">The nodes responsible for the SGW or PGW selection (i.e. the MME, S4-SGSN, TWAN or </w:t>
      </w:r>
      <w:proofErr w:type="spellStart"/>
      <w:r>
        <w:rPr>
          <w:lang w:val="en-US"/>
        </w:rPr>
        <w:t>ePDG</w:t>
      </w:r>
      <w:proofErr w:type="spellEnd"/>
      <w:r>
        <w:rPr>
          <w:lang w:val="en-US"/>
        </w:rPr>
        <w:t xml:space="preserve">) shall apply the additions specified in this clause, if GTP-C load control is supported and enabled (see </w:t>
      </w:r>
      <w:r w:rsidR="00795128">
        <w:rPr>
          <w:lang w:val="en-US"/>
        </w:rPr>
        <w:t>clause 1</w:t>
      </w:r>
      <w:r>
        <w:rPr>
          <w:lang w:val="en-US"/>
        </w:rPr>
        <w:t xml:space="preserve">2.2 of </w:t>
      </w:r>
      <w:r w:rsidR="00432491">
        <w:rPr>
          <w:lang w:val="en-US"/>
        </w:rPr>
        <w:t>3GPP TS</w:t>
      </w:r>
      <w:r w:rsidR="00795128">
        <w:rPr>
          <w:lang w:val="en-US"/>
        </w:rPr>
        <w:t> 2</w:t>
      </w:r>
      <w:r>
        <w:rPr>
          <w:lang w:val="en-US"/>
        </w:rPr>
        <w:t>9.274</w:t>
      </w:r>
      <w:r w:rsidR="00795128">
        <w:rPr>
          <w:lang w:val="en-US"/>
        </w:rPr>
        <w:t> [</w:t>
      </w:r>
      <w:r>
        <w:rPr>
          <w:lang w:val="en-US"/>
        </w:rPr>
        <w:t>23]).</w:t>
      </w:r>
    </w:p>
    <w:p w14:paraId="609FECF9" w14:textId="77777777" w:rsidR="00795128" w:rsidRDefault="006E714E" w:rsidP="006E714E">
      <w:r>
        <w:t>GTP-C load control allows for the advertising of load information at node level (i.e. the SGW or PGW load) or at APN level (for a PGW only) and selecting the target node (i.e. the SGW or PGW) based on this information.</w:t>
      </w:r>
    </w:p>
    <w:p w14:paraId="5C57FC73" w14:textId="77777777" w:rsidR="00795128" w:rsidRDefault="006E714E" w:rsidP="006E714E">
      <w:r>
        <w:t>The nodes responsible for the SGW or PGW selection shall take into account the load control information reported via GTP-C signalling and shall implement a SGW or PGW selection logic according to the principles specified in the following clauses.</w:t>
      </w:r>
    </w:p>
    <w:p w14:paraId="3714F322" w14:textId="367CAB6F" w:rsidR="006E714E" w:rsidRDefault="006E714E" w:rsidP="006E714E">
      <w:pPr>
        <w:pStyle w:val="NO"/>
      </w:pPr>
      <w:r>
        <w:t>NOTE:</w:t>
      </w:r>
      <w:r>
        <w:tab/>
        <w:t>The exact algorithm used at the node performing the SGW or PGW selection, as per the aforementioned requirements, is implementation specific.</w:t>
      </w:r>
    </w:p>
    <w:p w14:paraId="39C041A8" w14:textId="77777777" w:rsidR="006E714E" w:rsidRDefault="006E714E" w:rsidP="00DA14FB">
      <w:pPr>
        <w:pStyle w:val="Heading2"/>
        <w:rPr>
          <w:lang w:val="en-US"/>
        </w:rPr>
      </w:pPr>
      <w:bookmarkStart w:id="184" w:name="_Toc20214831"/>
      <w:bookmarkStart w:id="185" w:name="_Toc27753214"/>
      <w:bookmarkStart w:id="186" w:name="_Toc36055032"/>
      <w:bookmarkStart w:id="187" w:name="_Toc44877264"/>
      <w:bookmarkStart w:id="188" w:name="_Toc161062317"/>
      <w:r>
        <w:rPr>
          <w:lang w:val="en-US"/>
        </w:rPr>
        <w:t>4A.2</w:t>
      </w:r>
      <w:r w:rsidRPr="00B26868">
        <w:rPr>
          <w:lang w:val="en-US"/>
        </w:rPr>
        <w:tab/>
      </w:r>
      <w:r>
        <w:rPr>
          <w:lang w:val="en-US"/>
        </w:rPr>
        <w:t>Node-level load control</w:t>
      </w:r>
      <w:bookmarkEnd w:id="184"/>
      <w:bookmarkEnd w:id="185"/>
      <w:bookmarkEnd w:id="186"/>
      <w:bookmarkEnd w:id="187"/>
      <w:bookmarkEnd w:id="188"/>
    </w:p>
    <w:p w14:paraId="1226DE40" w14:textId="77777777" w:rsidR="00795128" w:rsidRDefault="006E714E" w:rsidP="006E714E">
      <w:r>
        <w:t>This clause specifies the extensions to the SGW or PGW selection procedures which shall be supported when GTP-C load control is supported and enabled at node level.</w:t>
      </w:r>
    </w:p>
    <w:p w14:paraId="659E5EFD" w14:textId="78290806" w:rsidR="006E714E" w:rsidRDefault="006E714E" w:rsidP="006E714E">
      <w:r>
        <w:t>The node level load information consists of the "Load Metric" of the target node, i.e. the SGW or PGW, representing the current utilization of the resources as compared to the overall available resources at the target node.</w:t>
      </w:r>
    </w:p>
    <w:p w14:paraId="4E118E2A" w14:textId="77777777" w:rsidR="00795128" w:rsidRDefault="006E714E" w:rsidP="006E714E">
      <w:r>
        <w:t xml:space="preserve">Using the DNS based procedures specified in this document, the node performing the SGW or PGW selection (i.e. the MME, S4-SGSN, </w:t>
      </w:r>
      <w:proofErr w:type="spellStart"/>
      <w:r>
        <w:t>ePDG</w:t>
      </w:r>
      <w:proofErr w:type="spellEnd"/>
      <w:r>
        <w:t xml:space="preserve"> or TWAN), referred to as "selecting node" hereafter, shall prepare the candidate list of the target nodes satisfying the required criteria to serve the new session request.</w:t>
      </w:r>
    </w:p>
    <w:p w14:paraId="7706A8BA" w14:textId="5B84CC86" w:rsidR="00795128" w:rsidRDefault="006E714E" w:rsidP="006E714E">
      <w:r>
        <w:t xml:space="preserve">The criteria for ordering the candidate list of target nodes shall be as specified in </w:t>
      </w:r>
      <w:r w:rsidR="00795128">
        <w:t>clause 4</w:t>
      </w:r>
      <w:r>
        <w:t xml:space="preserve">.3.2, i.e. giving priority to collocation when applicable, then to topological matching when applicable, then to the ordering </w:t>
      </w:r>
      <w:r w:rsidRPr="00E94E11">
        <w:t xml:space="preserve">obtained by the S-NAPTR output and then to the ordering obtained by the priority in the SRV records (when SRV records are used). </w:t>
      </w:r>
      <w:r>
        <w:t xml:space="preserve">However, </w:t>
      </w:r>
      <w:r w:rsidRPr="00F7365C">
        <w:t xml:space="preserve">the selecting node may select a candidate target node with a lower relative order if all the candidate target nodes with a higher relative order </w:t>
      </w:r>
      <w:r>
        <w:t xml:space="preserve">are not available, e.g. when they </w:t>
      </w:r>
      <w:r w:rsidRPr="00F7365C">
        <w:t xml:space="preserve">have </w:t>
      </w:r>
      <w:r>
        <w:t xml:space="preserve">reported </w:t>
      </w:r>
      <w:r w:rsidRPr="00F7365C">
        <w:t>a Load-Metric=100</w:t>
      </w:r>
      <w:r w:rsidRPr="00F7365C">
        <w:rPr>
          <w:lang w:val="en-US"/>
        </w:rPr>
        <w:t>.</w:t>
      </w:r>
    </w:p>
    <w:p w14:paraId="43C26BCC" w14:textId="5583E48D" w:rsidR="006E714E" w:rsidRDefault="006E714E" w:rsidP="006E714E">
      <w:r>
        <w:t>Then within sets of available candidates with the same relative order (e.g. with the same topological order or with the same NAPTR order field) and with the same priority in SRV records (when SRV records are used), further called the "</w:t>
      </w:r>
      <w:proofErr w:type="spellStart"/>
      <w:r>
        <w:t>TNodeList</w:t>
      </w:r>
      <w:proofErr w:type="spellEnd"/>
      <w:r>
        <w:t>" for the list of candidate target nodes "</w:t>
      </w:r>
      <w:proofErr w:type="spellStart"/>
      <w:r>
        <w:t>TNode</w:t>
      </w:r>
      <w:proofErr w:type="spellEnd"/>
      <w:r>
        <w:t>", the node performing the SGW or PGW selection shall use the "Load Metric" and,</w:t>
      </w:r>
      <w:r w:rsidRPr="004D4FA7">
        <w:t xml:space="preserve"> </w:t>
      </w:r>
      <w:r>
        <w:t>if available (i.e. when SRV records are used), the DNS-weight-factor of each candidate target node to perform the node selection as indicated below:</w:t>
      </w:r>
    </w:p>
    <w:p w14:paraId="278FACEA" w14:textId="77777777" w:rsidR="00795128" w:rsidRDefault="006E714E" w:rsidP="006E714E">
      <w:pPr>
        <w:pStyle w:val="ListBullet5"/>
        <w:ind w:left="284" w:firstLine="0"/>
      </w:pPr>
      <w:r>
        <w:t>1)</w:t>
      </w:r>
      <w:r>
        <w:tab/>
        <w:t>The selecting node shall calculate the effective available load of each candidate target nodes,</w:t>
      </w:r>
      <w:r w:rsidRPr="00A27C1D">
        <w:t xml:space="preserve"> </w:t>
      </w:r>
      <w:r>
        <w:t>considering the current available load and the DNS weight-factor of the target node as follows:</w:t>
      </w:r>
    </w:p>
    <w:p w14:paraId="7BC651BC" w14:textId="4DE943B4" w:rsidR="006E714E" w:rsidRDefault="006E714E" w:rsidP="006E714E">
      <w:pPr>
        <w:pStyle w:val="B2"/>
      </w:pPr>
      <w:proofErr w:type="spellStart"/>
      <w:r>
        <w:t>TNode</w:t>
      </w:r>
      <w:proofErr w:type="spellEnd"/>
      <w:r>
        <w:t xml:space="preserve">-effective-available-load = (100 – </w:t>
      </w:r>
      <w:proofErr w:type="spellStart"/>
      <w:r>
        <w:t>TNode</w:t>
      </w:r>
      <w:proofErr w:type="spellEnd"/>
      <w:r>
        <w:t xml:space="preserve">-load-metric)% X </w:t>
      </w:r>
      <w:proofErr w:type="spellStart"/>
      <w:r>
        <w:t>TNode</w:t>
      </w:r>
      <w:proofErr w:type="spellEnd"/>
      <w:r>
        <w:t>-weight-factor</w:t>
      </w:r>
    </w:p>
    <w:p w14:paraId="1A21D6BE" w14:textId="77777777" w:rsidR="00795128" w:rsidRDefault="006E714E" w:rsidP="006E714E">
      <w:pPr>
        <w:pStyle w:val="B1"/>
      </w:pPr>
      <w:r>
        <w:t>2)</w:t>
      </w:r>
      <w:r>
        <w:tab/>
        <w:t>The selecting node shall then calculate the relative available load of each candidate target node,</w:t>
      </w:r>
      <w:r w:rsidRPr="00A27C1D">
        <w:t xml:space="preserve"> </w:t>
      </w:r>
      <w:r>
        <w:t>representing the effective-available-load of the target node, as compared to the effective-available-load of all the other candidate target nodes as follows:</w:t>
      </w:r>
    </w:p>
    <w:p w14:paraId="19CF9B53" w14:textId="1F3804CD" w:rsidR="006E714E" w:rsidRDefault="006E714E" w:rsidP="006E714E">
      <w:pPr>
        <w:pStyle w:val="B2"/>
      </w:pPr>
      <w:r>
        <w:t>TNode-relative-available-load = (</w:t>
      </w:r>
      <w:proofErr w:type="spellStart"/>
      <w:r>
        <w:t>TNode</w:t>
      </w:r>
      <w:proofErr w:type="spellEnd"/>
      <w:r>
        <w:t>-effective-available-load / sum-of-effective-available-load-of-all-the-nodes-in-</w:t>
      </w:r>
      <w:proofErr w:type="spellStart"/>
      <w:r>
        <w:t>TNodeList</w:t>
      </w:r>
      <w:proofErr w:type="spellEnd"/>
      <w:r>
        <w:t>) X 100%</w:t>
      </w:r>
    </w:p>
    <w:p w14:paraId="6E9AC745" w14:textId="77777777" w:rsidR="00795128" w:rsidRDefault="006E714E" w:rsidP="006E714E">
      <w:pPr>
        <w:pStyle w:val="ListBullet5"/>
        <w:ind w:left="284" w:firstLine="0"/>
      </w:pPr>
      <w:r>
        <w:t>3)</w:t>
      </w:r>
      <w:r>
        <w:tab/>
        <w:t>The selecting node shall then select the SGW or PGW for new session requests according to the TNode-relative-available-load of each target candidate node, e.g. a TNode-relative-available-load value of X% indicates that the corresponding target node should be selected for X% of the new sessions requests.</w:t>
      </w:r>
    </w:p>
    <w:p w14:paraId="60CDE649" w14:textId="42DB8BB7" w:rsidR="006E714E" w:rsidRDefault="006E714E" w:rsidP="006E714E">
      <w:r>
        <w:t>The selecting node shall assume the following in the calculations above:</w:t>
      </w:r>
    </w:p>
    <w:p w14:paraId="31EED5D9" w14:textId="77777777" w:rsidR="00795128" w:rsidRDefault="006E714E" w:rsidP="006E714E">
      <w:pPr>
        <w:pStyle w:val="ListBullet5"/>
        <w:ind w:left="284" w:firstLine="0"/>
      </w:pPr>
      <w:r>
        <w:t>-</w:t>
      </w:r>
      <w:r>
        <w:tab/>
        <w:t>T</w:t>
      </w:r>
      <w:r w:rsidRPr="00E508D6">
        <w:t xml:space="preserve">he </w:t>
      </w:r>
      <w:r>
        <w:t xml:space="preserve">selecting node </w:t>
      </w:r>
      <w:r w:rsidRPr="00E508D6">
        <w:t>sh</w:t>
      </w:r>
      <w:r>
        <w:t>all</w:t>
      </w:r>
      <w:r w:rsidRPr="00E508D6">
        <w:t xml:space="preserve"> </w:t>
      </w:r>
      <w:r>
        <w:t xml:space="preserve">assume the </w:t>
      </w:r>
      <w:proofErr w:type="spellStart"/>
      <w:r>
        <w:t>TNode</w:t>
      </w:r>
      <w:proofErr w:type="spellEnd"/>
      <w:r>
        <w:t>-</w:t>
      </w:r>
      <w:r w:rsidRPr="00E508D6">
        <w:t xml:space="preserve">load-metric=0 for </w:t>
      </w:r>
      <w:r>
        <w:t xml:space="preserve">a candidate target node for which no </w:t>
      </w:r>
      <w:r w:rsidRPr="00E508D6">
        <w:t xml:space="preserve">node level load-metric is available (e.g. due to the load control feature </w:t>
      </w:r>
      <w:r>
        <w:t>being</w:t>
      </w:r>
      <w:r w:rsidRPr="00E508D6">
        <w:t xml:space="preserve"> not supported between two PLMNs and </w:t>
      </w:r>
      <w:r>
        <w:t xml:space="preserve">that </w:t>
      </w:r>
      <w:r w:rsidRPr="00E508D6">
        <w:t xml:space="preserve">the PGW and </w:t>
      </w:r>
      <w:r>
        <w:t xml:space="preserve">the MME </w:t>
      </w:r>
      <w:r w:rsidRPr="00E508D6">
        <w:t>are from different PLMNs)</w:t>
      </w:r>
      <w:r>
        <w:t>;</w:t>
      </w:r>
    </w:p>
    <w:p w14:paraId="1BEFF38A" w14:textId="328EB21C" w:rsidR="006E714E" w:rsidRDefault="006E714E" w:rsidP="006E714E">
      <w:pPr>
        <w:pStyle w:val="ListBullet5"/>
        <w:ind w:left="284" w:firstLine="0"/>
      </w:pPr>
      <w:r>
        <w:t>-</w:t>
      </w:r>
      <w:r>
        <w:tab/>
        <w:t xml:space="preserve">The selecting node shall compute the </w:t>
      </w:r>
      <w:proofErr w:type="spellStart"/>
      <w:r>
        <w:t>TNode</w:t>
      </w:r>
      <w:proofErr w:type="spellEnd"/>
      <w:r>
        <w:t>-weight-factor as (65535-NAPTR preference), as per Annex B.2, for each candidate target node if no SRV weight factor is received from the DNS, i.e. when only NAPTR records with the "a" flag are provisioned.</w:t>
      </w:r>
    </w:p>
    <w:p w14:paraId="5F5EC66E" w14:textId="77777777" w:rsidR="006E714E" w:rsidRDefault="006E714E" w:rsidP="006E714E">
      <w:r>
        <w:t>Annex E.1 provides an example illustrating these principles.</w:t>
      </w:r>
    </w:p>
    <w:p w14:paraId="0E84A543" w14:textId="77777777" w:rsidR="00795128" w:rsidRDefault="006E714E" w:rsidP="006E714E">
      <w:r>
        <w:t>When using GTP-C load control, the DNS should not be provisioned with a mix of NAPTR records with an "s" flag and with an "a" flag for a given FQDN.</w:t>
      </w:r>
    </w:p>
    <w:p w14:paraId="637EBBD7" w14:textId="11C4B856" w:rsidR="006E714E" w:rsidRDefault="006E714E" w:rsidP="006E714E">
      <w:pPr>
        <w:pStyle w:val="NO"/>
      </w:pPr>
      <w:r>
        <w:t>NOTE:</w:t>
      </w:r>
      <w:r>
        <w:tab/>
        <w:t xml:space="preserve">It is not possible to directly compare the </w:t>
      </w:r>
      <w:proofErr w:type="spellStart"/>
      <w:r>
        <w:t>TNode</w:t>
      </w:r>
      <w:proofErr w:type="spellEnd"/>
      <w:r>
        <w:t xml:space="preserve">-weight-factor used with SRV records with the </w:t>
      </w:r>
      <w:proofErr w:type="spellStart"/>
      <w:r>
        <w:t>TNode</w:t>
      </w:r>
      <w:proofErr w:type="spellEnd"/>
      <w:r>
        <w:t>-weight-factor used when there is no SRV record. It is implementation specific how to distribute the load among candidate SGW or PGWs if the DNS is provisioned with a mix of NAPTR records with an "s" flag and with an "a" flag.</w:t>
      </w:r>
    </w:p>
    <w:p w14:paraId="0FF9175A" w14:textId="77777777" w:rsidR="006E714E" w:rsidRDefault="006E714E" w:rsidP="00DA14FB">
      <w:pPr>
        <w:pStyle w:val="Heading2"/>
      </w:pPr>
      <w:bookmarkStart w:id="189" w:name="_Toc20214832"/>
      <w:bookmarkStart w:id="190" w:name="_Toc27753215"/>
      <w:bookmarkStart w:id="191" w:name="_Toc36055033"/>
      <w:bookmarkStart w:id="192" w:name="_Toc44877265"/>
      <w:bookmarkStart w:id="193" w:name="_Toc161062318"/>
      <w:r>
        <w:t>4A</w:t>
      </w:r>
      <w:r w:rsidRPr="00B26868">
        <w:t>.</w:t>
      </w:r>
      <w:r w:rsidRPr="00652390">
        <w:t>3</w:t>
      </w:r>
      <w:r w:rsidRPr="00B26868">
        <w:tab/>
      </w:r>
      <w:r>
        <w:t>APN-level load control</w:t>
      </w:r>
      <w:bookmarkEnd w:id="189"/>
      <w:bookmarkEnd w:id="190"/>
      <w:bookmarkEnd w:id="191"/>
      <w:bookmarkEnd w:id="192"/>
      <w:bookmarkEnd w:id="193"/>
    </w:p>
    <w:p w14:paraId="62018EEA" w14:textId="77777777" w:rsidR="006E714E" w:rsidRDefault="006E714E" w:rsidP="006E714E">
      <w:r>
        <w:t>This clause specifies the extensions to the PGW selection procedures which shall be supported when GTP-C load control is supported and enabled at node level and APN level.</w:t>
      </w:r>
    </w:p>
    <w:p w14:paraId="70D4A230" w14:textId="341921D8" w:rsidR="006E714E" w:rsidRDefault="006E714E" w:rsidP="006E714E">
      <w:r>
        <w:t xml:space="preserve">A PGW may report the following APN load control information for a given APN via GTP-C signalling (see </w:t>
      </w:r>
      <w:r w:rsidR="00795128">
        <w:t>clause 1</w:t>
      </w:r>
      <w:r>
        <w:t xml:space="preserve">2.2.4 of </w:t>
      </w:r>
      <w:r w:rsidR="00432491">
        <w:t>3GPP TS</w:t>
      </w:r>
      <w:r w:rsidR="00795128">
        <w:t> 2</w:t>
      </w:r>
      <w:r>
        <w:t>9.274</w:t>
      </w:r>
      <w:r w:rsidR="00795128">
        <w:t> [</w:t>
      </w:r>
      <w:r>
        <w:t>23]):</w:t>
      </w:r>
    </w:p>
    <w:p w14:paraId="5CB6B76F" w14:textId="77777777" w:rsidR="00795128" w:rsidRPr="00076980" w:rsidRDefault="006E714E" w:rsidP="006E714E">
      <w:pPr>
        <w:pStyle w:val="B1"/>
      </w:pPr>
      <w:r w:rsidRPr="000C2639">
        <w:t>-</w:t>
      </w:r>
      <w:r w:rsidRPr="000C2639">
        <w:tab/>
      </w:r>
      <w:r w:rsidRPr="00076980">
        <w:t>APN-Load-Metric</w:t>
      </w:r>
      <w:r>
        <w:t>: t</w:t>
      </w:r>
      <w:r w:rsidRPr="00122D6D">
        <w:t>h</w:t>
      </w:r>
      <w:r>
        <w:t>is indicates the current resource utilization for a particular APN, as a percentage, compared to the total resources reserved for that APN at the target PGW</w:t>
      </w:r>
      <w:r w:rsidRPr="000C2639">
        <w:t>; and</w:t>
      </w:r>
    </w:p>
    <w:p w14:paraId="1F4BCCC9" w14:textId="77777777" w:rsidR="00795128" w:rsidRDefault="006E714E" w:rsidP="006E714E">
      <w:pPr>
        <w:pStyle w:val="B1"/>
      </w:pPr>
      <w:r w:rsidRPr="000C2639">
        <w:t>-</w:t>
      </w:r>
      <w:r w:rsidRPr="000C2639">
        <w:tab/>
      </w:r>
      <w:r w:rsidRPr="00076980">
        <w:t xml:space="preserve">APN-relative-capacity: </w:t>
      </w:r>
      <w:r w:rsidRPr="00122D6D">
        <w:t>th</w:t>
      </w:r>
      <w:r>
        <w:t>is</w:t>
      </w:r>
      <w:r w:rsidRPr="00076980">
        <w:t xml:space="preserve"> indicates the total resources configured for a given APN, compared to the total resources of the target PGW, as a percentage. It is a static parameter and does not change unless the resources configured for the APN change.</w:t>
      </w:r>
    </w:p>
    <w:p w14:paraId="298291F1" w14:textId="39FC0E31" w:rsidR="006E714E" w:rsidRDefault="006E714E" w:rsidP="006E714E">
      <w:r>
        <w:t xml:space="preserve">The selecting node shall calculate the </w:t>
      </w:r>
      <w:proofErr w:type="spellStart"/>
      <w:r>
        <w:t>TNode</w:t>
      </w:r>
      <w:proofErr w:type="spellEnd"/>
      <w:r>
        <w:t xml:space="preserve"> APN weight factor of each candidate target node, considering the </w:t>
      </w:r>
      <w:proofErr w:type="spellStart"/>
      <w:r>
        <w:t>TNode</w:t>
      </w:r>
      <w:proofErr w:type="spellEnd"/>
      <w:r>
        <w:t xml:space="preserve"> APN relative capacity and the </w:t>
      </w:r>
      <w:proofErr w:type="spellStart"/>
      <w:r>
        <w:t>TNode</w:t>
      </w:r>
      <w:proofErr w:type="spellEnd"/>
      <w:r>
        <w:t xml:space="preserve"> weight factor as follows:</w:t>
      </w:r>
    </w:p>
    <w:p w14:paraId="112597F4" w14:textId="77777777" w:rsidR="006E714E" w:rsidRDefault="006E714E" w:rsidP="006E714E">
      <w:pPr>
        <w:pStyle w:val="B1"/>
      </w:pPr>
      <w:proofErr w:type="spellStart"/>
      <w:r>
        <w:t>TNode</w:t>
      </w:r>
      <w:proofErr w:type="spellEnd"/>
      <w:r>
        <w:t xml:space="preserve">-APN-weight-factor = </w:t>
      </w:r>
      <w:proofErr w:type="spellStart"/>
      <w:r>
        <w:t>TNode</w:t>
      </w:r>
      <w:proofErr w:type="spellEnd"/>
      <w:r>
        <w:t xml:space="preserve">-weight-factor X </w:t>
      </w:r>
      <w:proofErr w:type="spellStart"/>
      <w:r>
        <w:t>TNode</w:t>
      </w:r>
      <w:proofErr w:type="spellEnd"/>
      <w:r>
        <w:t>-APN-relative-capacity.</w:t>
      </w:r>
    </w:p>
    <w:p w14:paraId="6A433777" w14:textId="26A1F21E" w:rsidR="006E714E" w:rsidRDefault="006E714E" w:rsidP="006E714E">
      <w:r>
        <w:t xml:space="preserve">The node performing the PGW selection shall then apply the principles and assumption specified in </w:t>
      </w:r>
      <w:r w:rsidR="00795128">
        <w:t>clause 4</w:t>
      </w:r>
      <w:r>
        <w:t>A.1 with the following additions or modifications:</w:t>
      </w:r>
    </w:p>
    <w:p w14:paraId="4431A1DA" w14:textId="77777777" w:rsidR="00795128" w:rsidRDefault="006E714E" w:rsidP="006E714E">
      <w:pPr>
        <w:pStyle w:val="B1"/>
      </w:pPr>
      <w:r w:rsidRPr="000C2639">
        <w:t>-</w:t>
      </w:r>
      <w:r w:rsidRPr="000C2639">
        <w:tab/>
      </w:r>
      <w:r>
        <w:rPr>
          <w:lang w:val="en-US"/>
        </w:rPr>
        <w:t xml:space="preserve">the selecting node shall </w:t>
      </w:r>
      <w:r>
        <w:t>substitut</w:t>
      </w:r>
      <w:r w:rsidRPr="000C2639">
        <w:t>e</w:t>
      </w:r>
      <w:r>
        <w:t xml:space="preserve"> node level (</w:t>
      </w:r>
      <w:proofErr w:type="spellStart"/>
      <w:r>
        <w:t>TNode</w:t>
      </w:r>
      <w:proofErr w:type="spellEnd"/>
      <w:r>
        <w:t xml:space="preserve">-"X") parameters with </w:t>
      </w:r>
      <w:r w:rsidRPr="000C2639">
        <w:t xml:space="preserve">their corresponding </w:t>
      </w:r>
      <w:r>
        <w:t>APN level (</w:t>
      </w:r>
      <w:proofErr w:type="spellStart"/>
      <w:r>
        <w:t>TNode</w:t>
      </w:r>
      <w:proofErr w:type="spellEnd"/>
      <w:r>
        <w:t>-APN-"X") parameters</w:t>
      </w:r>
      <w:r w:rsidRPr="000C2639">
        <w:t xml:space="preserve"> </w:t>
      </w:r>
      <w:r>
        <w:t>to calculate the relative APN available load of each candidate target node, i.e.</w:t>
      </w:r>
      <w:r w:rsidRPr="000C2639">
        <w:t>:</w:t>
      </w:r>
    </w:p>
    <w:p w14:paraId="1F478FE5" w14:textId="3F1AFA8B" w:rsidR="006E714E" w:rsidRPr="000C2639" w:rsidRDefault="006E714E" w:rsidP="006E714E">
      <w:pPr>
        <w:pStyle w:val="B2"/>
      </w:pPr>
      <w:proofErr w:type="spellStart"/>
      <w:r>
        <w:t>TNode</w:t>
      </w:r>
      <w:proofErr w:type="spellEnd"/>
      <w:r>
        <w:t>-</w:t>
      </w:r>
      <w:proofErr w:type="spellStart"/>
      <w:r w:rsidRPr="004276E2">
        <w:rPr>
          <w:lang w:val="en-US"/>
        </w:rPr>
        <w:t>APN</w:t>
      </w:r>
      <w:r>
        <w:rPr>
          <w:lang w:val="en-US"/>
        </w:rPr>
        <w:t>x</w:t>
      </w:r>
      <w:proofErr w:type="spellEnd"/>
      <w:r w:rsidRPr="004276E2">
        <w:rPr>
          <w:lang w:val="en-US"/>
        </w:rPr>
        <w:t>-</w:t>
      </w:r>
      <w:r>
        <w:t xml:space="preserve">effective-available-load = (100 – </w:t>
      </w:r>
      <w:proofErr w:type="spellStart"/>
      <w:r>
        <w:t>TNode</w:t>
      </w:r>
      <w:proofErr w:type="spellEnd"/>
      <w:r>
        <w:t>-</w:t>
      </w:r>
      <w:proofErr w:type="spellStart"/>
      <w:r w:rsidRPr="004276E2">
        <w:rPr>
          <w:lang w:val="en-US"/>
        </w:rPr>
        <w:t>APN</w:t>
      </w:r>
      <w:r>
        <w:rPr>
          <w:lang w:val="en-US"/>
        </w:rPr>
        <w:t>x</w:t>
      </w:r>
      <w:proofErr w:type="spellEnd"/>
      <w:r w:rsidRPr="004276E2">
        <w:rPr>
          <w:lang w:val="en-US"/>
        </w:rPr>
        <w:t>-</w:t>
      </w:r>
      <w:r>
        <w:t xml:space="preserve">load-metric)% X </w:t>
      </w:r>
      <w:proofErr w:type="spellStart"/>
      <w:r>
        <w:t>TNode</w:t>
      </w:r>
      <w:proofErr w:type="spellEnd"/>
      <w:r>
        <w:t>-</w:t>
      </w:r>
      <w:proofErr w:type="spellStart"/>
      <w:r w:rsidRPr="004276E2">
        <w:rPr>
          <w:lang w:val="en-US"/>
        </w:rPr>
        <w:t>APN</w:t>
      </w:r>
      <w:r>
        <w:rPr>
          <w:lang w:val="en-US"/>
        </w:rPr>
        <w:t>x</w:t>
      </w:r>
      <w:proofErr w:type="spellEnd"/>
      <w:r w:rsidRPr="004276E2">
        <w:rPr>
          <w:lang w:val="en-US"/>
        </w:rPr>
        <w:t>-</w:t>
      </w:r>
      <w:r>
        <w:t>weight-factor</w:t>
      </w:r>
    </w:p>
    <w:p w14:paraId="17681917" w14:textId="77777777" w:rsidR="006E714E" w:rsidRDefault="006E714E" w:rsidP="006E714E">
      <w:pPr>
        <w:pStyle w:val="B2"/>
      </w:pPr>
      <w:proofErr w:type="spellStart"/>
      <w:r>
        <w:t>TNode</w:t>
      </w:r>
      <w:proofErr w:type="spellEnd"/>
      <w:r>
        <w:t>-</w:t>
      </w:r>
      <w:proofErr w:type="spellStart"/>
      <w:r w:rsidRPr="004276E2">
        <w:rPr>
          <w:lang w:val="en-US"/>
        </w:rPr>
        <w:t>APN</w:t>
      </w:r>
      <w:r>
        <w:rPr>
          <w:lang w:val="en-US"/>
        </w:rPr>
        <w:t>x</w:t>
      </w:r>
      <w:proofErr w:type="spellEnd"/>
      <w:r w:rsidRPr="004276E2">
        <w:rPr>
          <w:lang w:val="en-US"/>
        </w:rPr>
        <w:t>-</w:t>
      </w:r>
      <w:r>
        <w:t>relative-available-load = (</w:t>
      </w:r>
      <w:proofErr w:type="spellStart"/>
      <w:r>
        <w:t>TNode</w:t>
      </w:r>
      <w:proofErr w:type="spellEnd"/>
      <w:r>
        <w:t>-</w:t>
      </w:r>
      <w:proofErr w:type="spellStart"/>
      <w:r w:rsidRPr="004276E2">
        <w:rPr>
          <w:lang w:val="en-US"/>
        </w:rPr>
        <w:t>APN</w:t>
      </w:r>
      <w:r>
        <w:rPr>
          <w:lang w:val="en-US"/>
        </w:rPr>
        <w:t>x</w:t>
      </w:r>
      <w:proofErr w:type="spellEnd"/>
      <w:r w:rsidRPr="004276E2">
        <w:rPr>
          <w:lang w:val="en-US"/>
        </w:rPr>
        <w:t>-</w:t>
      </w:r>
      <w:r>
        <w:t>effective-available-load / sum-of-</w:t>
      </w:r>
      <w:proofErr w:type="spellStart"/>
      <w:r w:rsidRPr="004276E2">
        <w:rPr>
          <w:lang w:val="en-US"/>
        </w:rPr>
        <w:t>APN</w:t>
      </w:r>
      <w:r>
        <w:rPr>
          <w:lang w:val="en-US"/>
        </w:rPr>
        <w:t>x</w:t>
      </w:r>
      <w:proofErr w:type="spellEnd"/>
      <w:r w:rsidRPr="004276E2">
        <w:rPr>
          <w:lang w:val="en-US"/>
        </w:rPr>
        <w:t>-</w:t>
      </w:r>
      <w:r>
        <w:t>effective-available-load-of-all-the-nodes-in-</w:t>
      </w:r>
      <w:proofErr w:type="spellStart"/>
      <w:r>
        <w:t>TNodeList</w:t>
      </w:r>
      <w:proofErr w:type="spellEnd"/>
      <w:r>
        <w:t>) X 100%</w:t>
      </w:r>
    </w:p>
    <w:p w14:paraId="0F97331E" w14:textId="77777777" w:rsidR="006E714E" w:rsidRPr="00BF1C2C" w:rsidRDefault="006E714E" w:rsidP="006E714E">
      <w:pPr>
        <w:pStyle w:val="B1"/>
      </w:pPr>
      <w:r>
        <w:rPr>
          <w:lang w:val="en-US"/>
        </w:rPr>
        <w:t>-</w:t>
      </w:r>
      <w:r>
        <w:rPr>
          <w:lang w:val="en-US"/>
        </w:rPr>
        <w:tab/>
        <w:t>t</w:t>
      </w:r>
      <w:r w:rsidRPr="00BF1C2C">
        <w:t>he selecting node shall then select the PGW for new session requests according to the</w:t>
      </w:r>
      <w:r w:rsidRPr="00F60BFE">
        <w:rPr>
          <w:lang w:val="en-US"/>
        </w:rPr>
        <w:t xml:space="preserve"> </w:t>
      </w:r>
      <w:proofErr w:type="spellStart"/>
      <w:r w:rsidRPr="00BF1C2C">
        <w:t>TNode</w:t>
      </w:r>
      <w:proofErr w:type="spellEnd"/>
      <w:r w:rsidRPr="00BF1C2C">
        <w:t>-</w:t>
      </w:r>
      <w:r w:rsidRPr="00F60BFE">
        <w:rPr>
          <w:lang w:val="en-US"/>
        </w:rPr>
        <w:t>APN-</w:t>
      </w:r>
      <w:r w:rsidRPr="00BF1C2C">
        <w:t xml:space="preserve">relative-available-load of each target candidate node, e.g. a </w:t>
      </w:r>
      <w:proofErr w:type="spellStart"/>
      <w:r w:rsidRPr="00BF1C2C">
        <w:t>TNode</w:t>
      </w:r>
      <w:proofErr w:type="spellEnd"/>
      <w:r w:rsidRPr="00BF1C2C">
        <w:t>-</w:t>
      </w:r>
      <w:r w:rsidRPr="00F60BFE">
        <w:rPr>
          <w:lang w:val="en-US"/>
        </w:rPr>
        <w:t>APN-</w:t>
      </w:r>
      <w:r w:rsidRPr="00BF1C2C">
        <w:t>relative-available-load value of X% indicates that the corresponding target node should be selected for X% of the new sessions requests</w:t>
      </w:r>
      <w:r w:rsidRPr="00F60BFE">
        <w:rPr>
          <w:lang w:val="en-US"/>
        </w:rPr>
        <w:t xml:space="preserve"> towards the requested APN</w:t>
      </w:r>
      <w:r w:rsidRPr="00BF1C2C">
        <w:t>.</w:t>
      </w:r>
    </w:p>
    <w:p w14:paraId="7AE6F97F" w14:textId="77777777" w:rsidR="00795128" w:rsidRDefault="006E714E" w:rsidP="006E714E">
      <w:pPr>
        <w:pStyle w:val="B1"/>
      </w:pPr>
      <w:r w:rsidRPr="000C2639">
        <w:t>-</w:t>
      </w:r>
      <w:r w:rsidRPr="000C2639">
        <w:tab/>
      </w:r>
      <w:r>
        <w:t>If the candidate PGW did not provide APN load control information for an APN (called "</w:t>
      </w:r>
      <w:proofErr w:type="spellStart"/>
      <w:r>
        <w:t>APNx</w:t>
      </w:r>
      <w:proofErr w:type="spellEnd"/>
      <w:r>
        <w:t xml:space="preserve">"), but provided APN load control information for other APNs (called "APNn"), the selecting node shall assume the following when computing the relative </w:t>
      </w:r>
      <w:r w:rsidRPr="004276E2">
        <w:t xml:space="preserve">APN </w:t>
      </w:r>
      <w:r>
        <w:t>available load</w:t>
      </w:r>
      <w:r w:rsidRPr="00A23505">
        <w:t xml:space="preserve"> </w:t>
      </w:r>
      <w:r>
        <w:t>for that candidate PGW for the</w:t>
      </w:r>
      <w:r w:rsidRPr="00A23505">
        <w:t xml:space="preserve"> </w:t>
      </w:r>
      <w:r>
        <w:t>"</w:t>
      </w:r>
      <w:proofErr w:type="spellStart"/>
      <w:r w:rsidRPr="00A23505">
        <w:t>APN</w:t>
      </w:r>
      <w:r>
        <w:t>x</w:t>
      </w:r>
      <w:proofErr w:type="spellEnd"/>
      <w:r>
        <w:t>":</w:t>
      </w:r>
    </w:p>
    <w:p w14:paraId="6E6EFCB9" w14:textId="1727CD1C" w:rsidR="00795128" w:rsidRPr="00A23505" w:rsidRDefault="006E714E" w:rsidP="006E714E">
      <w:pPr>
        <w:pStyle w:val="B2"/>
      </w:pPr>
      <w:proofErr w:type="spellStart"/>
      <w:r w:rsidRPr="000C2639">
        <w:t>TNode</w:t>
      </w:r>
      <w:proofErr w:type="spellEnd"/>
      <w:r w:rsidRPr="000C2639">
        <w:t>-</w:t>
      </w:r>
      <w:proofErr w:type="spellStart"/>
      <w:r w:rsidRPr="00AB4ACA">
        <w:t>APN</w:t>
      </w:r>
      <w:r w:rsidRPr="000C2639">
        <w:t>x</w:t>
      </w:r>
      <w:proofErr w:type="spellEnd"/>
      <w:r w:rsidRPr="00AB4ACA">
        <w:t>-re</w:t>
      </w:r>
      <w:r w:rsidRPr="000C2639">
        <w:t xml:space="preserve">lative-capacity </w:t>
      </w:r>
      <w:r w:rsidRPr="00AB4ACA">
        <w:t>=</w:t>
      </w:r>
      <w:r w:rsidRPr="000C2639">
        <w:t xml:space="preserve"> </w:t>
      </w:r>
      <w:r>
        <w:t>(</w:t>
      </w:r>
      <w:r w:rsidRPr="00AB4ACA">
        <w:t>100</w:t>
      </w:r>
      <w:r>
        <w:t xml:space="preserve"> – sum of</w:t>
      </w:r>
      <w:r w:rsidR="00795128">
        <w:t> [</w:t>
      </w:r>
      <w:proofErr w:type="spellStart"/>
      <w:r w:rsidRPr="000C2639">
        <w:t>TNode</w:t>
      </w:r>
      <w:proofErr w:type="spellEnd"/>
      <w:r w:rsidRPr="000C2639">
        <w:t>-APN-relative-capacity</w:t>
      </w:r>
      <w:r>
        <w:t xml:space="preserve"> of other APN</w:t>
      </w:r>
      <w:r w:rsidRPr="000C2639">
        <w:t xml:space="preserve">s </w:t>
      </w:r>
      <w:r>
        <w:rPr>
          <w:lang w:val="en-US"/>
        </w:rPr>
        <w:t>"</w:t>
      </w:r>
      <w:r w:rsidRPr="000C2639">
        <w:t>APNn</w:t>
      </w:r>
      <w:r>
        <w:rPr>
          <w:lang w:val="en-US"/>
        </w:rPr>
        <w:t>"</w:t>
      </w:r>
      <w:r>
        <w:t>)])</w:t>
      </w:r>
      <w:r w:rsidRPr="00AB4ACA">
        <w:t xml:space="preserve"> for </w:t>
      </w:r>
      <w:r>
        <w:t xml:space="preserve">the same </w:t>
      </w:r>
      <w:r w:rsidRPr="00AB4ACA">
        <w:t>PGW</w:t>
      </w:r>
    </w:p>
    <w:p w14:paraId="6FF284DF" w14:textId="711A3FF1" w:rsidR="006E714E" w:rsidRPr="000C2639" w:rsidRDefault="006E714E" w:rsidP="006E714E">
      <w:pPr>
        <w:pStyle w:val="B2"/>
      </w:pPr>
      <w:proofErr w:type="spellStart"/>
      <w:r w:rsidRPr="000C2639">
        <w:t>TNode</w:t>
      </w:r>
      <w:proofErr w:type="spellEnd"/>
      <w:r w:rsidRPr="000C2639">
        <w:t>-</w:t>
      </w:r>
      <w:proofErr w:type="spellStart"/>
      <w:r>
        <w:t>APNx</w:t>
      </w:r>
      <w:proofErr w:type="spellEnd"/>
      <w:r>
        <w:t>-load-metric = {</w:t>
      </w:r>
      <w:proofErr w:type="spellStart"/>
      <w:r w:rsidRPr="000C2639">
        <w:t>TNode</w:t>
      </w:r>
      <w:proofErr w:type="spellEnd"/>
      <w:r>
        <w:t>-load-metric – sum of</w:t>
      </w:r>
      <w:r w:rsidR="00795128">
        <w:t> [</w:t>
      </w:r>
      <w:r>
        <w:t>for each APNs in APNn (</w:t>
      </w:r>
      <w:proofErr w:type="spellStart"/>
      <w:r w:rsidRPr="000C2639">
        <w:t>TNode</w:t>
      </w:r>
      <w:proofErr w:type="spellEnd"/>
      <w:r w:rsidRPr="000C2639">
        <w:t>-</w:t>
      </w:r>
      <w:r>
        <w:t xml:space="preserve">APN-load-metric X </w:t>
      </w:r>
      <w:proofErr w:type="spellStart"/>
      <w:r w:rsidRPr="000C2639">
        <w:t>TNode</w:t>
      </w:r>
      <w:proofErr w:type="spellEnd"/>
      <w:r w:rsidRPr="000C2639">
        <w:t>-</w:t>
      </w:r>
      <w:r>
        <w:t>APN-</w:t>
      </w:r>
      <w:r w:rsidRPr="000C2639">
        <w:t>relative-capacity</w:t>
      </w:r>
      <w:r>
        <w:t>) / 100]} / {100 – sum of</w:t>
      </w:r>
      <w:r w:rsidR="00795128">
        <w:t> [</w:t>
      </w:r>
      <w:proofErr w:type="spellStart"/>
      <w:r w:rsidRPr="000C2639">
        <w:t>TNode</w:t>
      </w:r>
      <w:proofErr w:type="spellEnd"/>
      <w:r w:rsidRPr="000C2639">
        <w:t>-APN-relative-capacity</w:t>
      </w:r>
      <w:r>
        <w:t xml:space="preserve"> of each APNs in APNn]) / 100}</w:t>
      </w:r>
    </w:p>
    <w:p w14:paraId="45E06296" w14:textId="329EADE0" w:rsidR="006E714E" w:rsidRPr="00064EBC" w:rsidRDefault="006E714E" w:rsidP="006E714E">
      <w:pPr>
        <w:pStyle w:val="NO"/>
      </w:pPr>
      <w:r w:rsidRPr="00AF3CA0">
        <w:t>NOTE:</w:t>
      </w:r>
      <w:r w:rsidRPr="00AF3CA0">
        <w:tab/>
        <w:t xml:space="preserve">The formula to compute the </w:t>
      </w:r>
      <w:proofErr w:type="spellStart"/>
      <w:r w:rsidRPr="00AF3CA0">
        <w:t>APN</w:t>
      </w:r>
      <w:r>
        <w:t>x</w:t>
      </w:r>
      <w:proofErr w:type="spellEnd"/>
      <w:r>
        <w:t xml:space="preserve"> load metric results from the following equation:</w:t>
      </w:r>
      <w:r>
        <w:br/>
      </w:r>
      <w:r>
        <w:br/>
      </w:r>
      <w:proofErr w:type="spellStart"/>
      <w:r w:rsidRPr="00AF3CA0">
        <w:t>TNode</w:t>
      </w:r>
      <w:proofErr w:type="spellEnd"/>
      <w:r>
        <w:t xml:space="preserve">-load-metric X </w:t>
      </w:r>
      <w:proofErr w:type="spellStart"/>
      <w:r w:rsidRPr="00AF3CA0">
        <w:t>TNode</w:t>
      </w:r>
      <w:proofErr w:type="spellEnd"/>
      <w:r>
        <w:t>-capacity = sum of</w:t>
      </w:r>
      <w:r w:rsidR="00795128">
        <w:t> [</w:t>
      </w:r>
      <w:r>
        <w:t>for each APNs in APNn (</w:t>
      </w:r>
      <w:proofErr w:type="spellStart"/>
      <w:r w:rsidRPr="00726C2D">
        <w:t>TNode</w:t>
      </w:r>
      <w:proofErr w:type="spellEnd"/>
      <w:r w:rsidRPr="00726C2D">
        <w:t>-</w:t>
      </w:r>
      <w:r>
        <w:t xml:space="preserve">APN-load-metric X </w:t>
      </w:r>
      <w:proofErr w:type="spellStart"/>
      <w:r w:rsidRPr="00AF3CA0">
        <w:t>TNode</w:t>
      </w:r>
      <w:proofErr w:type="spellEnd"/>
      <w:r>
        <w:t xml:space="preserve">-capacity X </w:t>
      </w:r>
      <w:proofErr w:type="spellStart"/>
      <w:r w:rsidRPr="00726C2D">
        <w:t>TNode</w:t>
      </w:r>
      <w:proofErr w:type="spellEnd"/>
      <w:r w:rsidRPr="00726C2D">
        <w:t>-</w:t>
      </w:r>
      <w:r>
        <w:t>APN-re</w:t>
      </w:r>
      <w:r w:rsidRPr="00726C2D">
        <w:t>lative-capacity</w:t>
      </w:r>
      <w:r>
        <w:t xml:space="preserve"> / 100)] + </w:t>
      </w:r>
      <w:proofErr w:type="spellStart"/>
      <w:r w:rsidRPr="00726C2D">
        <w:t>TNode</w:t>
      </w:r>
      <w:proofErr w:type="spellEnd"/>
      <w:r w:rsidRPr="00726C2D">
        <w:t>-</w:t>
      </w:r>
      <w:proofErr w:type="spellStart"/>
      <w:r>
        <w:t>APNx</w:t>
      </w:r>
      <w:proofErr w:type="spellEnd"/>
      <w:r>
        <w:t xml:space="preserve">-load-metric X </w:t>
      </w:r>
      <w:proofErr w:type="spellStart"/>
      <w:r w:rsidRPr="00AF3CA0">
        <w:t>TNode</w:t>
      </w:r>
      <w:proofErr w:type="spellEnd"/>
      <w:r>
        <w:t>-capacity X (100 – sum of</w:t>
      </w:r>
      <w:r w:rsidR="00795128">
        <w:t> [</w:t>
      </w:r>
      <w:r>
        <w:t xml:space="preserve"> </w:t>
      </w:r>
      <w:proofErr w:type="spellStart"/>
      <w:r w:rsidRPr="00726C2D">
        <w:t>TNode</w:t>
      </w:r>
      <w:proofErr w:type="spellEnd"/>
      <w:r w:rsidRPr="00726C2D">
        <w:t>-APN-relative-capacity</w:t>
      </w:r>
      <w:r>
        <w:t xml:space="preserve"> of each APNs in APNn) / 100</w:t>
      </w:r>
    </w:p>
    <w:p w14:paraId="06FCCE39" w14:textId="77777777" w:rsidR="00795128" w:rsidRDefault="006E714E" w:rsidP="006E714E">
      <w:pPr>
        <w:pStyle w:val="B1"/>
        <w:rPr>
          <w:lang w:val="en-US"/>
        </w:rPr>
      </w:pPr>
      <w:r>
        <w:rPr>
          <w:lang w:val="en-US"/>
        </w:rPr>
        <w:t>-</w:t>
      </w:r>
      <w:r>
        <w:rPr>
          <w:lang w:val="en-US"/>
        </w:rPr>
        <w:tab/>
        <w:t xml:space="preserve">If the candidate PGW did not provide APN load control information for any APN, the selecting node shall assume the following when computing the relative </w:t>
      </w:r>
      <w:r w:rsidRPr="004276E2">
        <w:rPr>
          <w:lang w:val="en-US"/>
        </w:rPr>
        <w:t xml:space="preserve">APN </w:t>
      </w:r>
      <w:r>
        <w:t>available load</w:t>
      </w:r>
      <w:r w:rsidRPr="00A23505">
        <w:rPr>
          <w:lang w:val="en-US"/>
        </w:rPr>
        <w:t xml:space="preserve"> </w:t>
      </w:r>
      <w:r>
        <w:rPr>
          <w:lang w:val="en-US"/>
        </w:rPr>
        <w:t xml:space="preserve">for that candidate PGW for an </w:t>
      </w:r>
      <w:r w:rsidRPr="00A23505">
        <w:rPr>
          <w:lang w:val="en-US"/>
        </w:rPr>
        <w:t>APN</w:t>
      </w:r>
      <w:r>
        <w:rPr>
          <w:lang w:val="en-US"/>
        </w:rPr>
        <w:t>:</w:t>
      </w:r>
    </w:p>
    <w:p w14:paraId="1036F02C" w14:textId="77777777" w:rsidR="00795128" w:rsidRPr="00A23505" w:rsidRDefault="006E714E" w:rsidP="006E714E">
      <w:pPr>
        <w:pStyle w:val="B2"/>
      </w:pPr>
      <w:proofErr w:type="spellStart"/>
      <w:r w:rsidRPr="00726C2D">
        <w:rPr>
          <w:lang w:val="en-US"/>
        </w:rPr>
        <w:t>TNode</w:t>
      </w:r>
      <w:proofErr w:type="spellEnd"/>
      <w:r w:rsidRPr="00726C2D">
        <w:rPr>
          <w:lang w:val="en-US"/>
        </w:rPr>
        <w:t>-</w:t>
      </w:r>
      <w:proofErr w:type="spellStart"/>
      <w:r w:rsidRPr="00AB4ACA">
        <w:t>APN</w:t>
      </w:r>
      <w:r w:rsidRPr="00122D6D">
        <w:t>x</w:t>
      </w:r>
      <w:proofErr w:type="spellEnd"/>
      <w:r w:rsidRPr="00AB4ACA">
        <w:t>-re</w:t>
      </w:r>
      <w:r w:rsidRPr="00A23505">
        <w:rPr>
          <w:lang w:val="en-US"/>
        </w:rPr>
        <w:t xml:space="preserve">lative-capacity </w:t>
      </w:r>
      <w:r w:rsidRPr="00AB4ACA">
        <w:t>=</w:t>
      </w:r>
      <w:r w:rsidRPr="00A23505">
        <w:rPr>
          <w:lang w:val="en-US"/>
        </w:rPr>
        <w:t xml:space="preserve"> </w:t>
      </w:r>
      <w:r w:rsidRPr="00AB4ACA">
        <w:t>100</w:t>
      </w:r>
    </w:p>
    <w:p w14:paraId="20B128CD" w14:textId="26A8928A" w:rsidR="006E714E" w:rsidRPr="00726C2D" w:rsidRDefault="006E714E" w:rsidP="006E714E">
      <w:pPr>
        <w:pStyle w:val="B2"/>
        <w:rPr>
          <w:lang w:val="en-US"/>
        </w:rPr>
      </w:pPr>
      <w:proofErr w:type="spellStart"/>
      <w:r w:rsidRPr="00726C2D">
        <w:rPr>
          <w:lang w:val="en-US"/>
        </w:rPr>
        <w:t>TNode</w:t>
      </w:r>
      <w:proofErr w:type="spellEnd"/>
      <w:r w:rsidRPr="00726C2D">
        <w:rPr>
          <w:lang w:val="en-US"/>
        </w:rPr>
        <w:t>-</w:t>
      </w:r>
      <w:proofErr w:type="spellStart"/>
      <w:r>
        <w:t>APN</w:t>
      </w:r>
      <w:r w:rsidRPr="00122D6D">
        <w:t>x</w:t>
      </w:r>
      <w:proofErr w:type="spellEnd"/>
      <w:r>
        <w:t xml:space="preserve">-load-metric = </w:t>
      </w:r>
      <w:proofErr w:type="spellStart"/>
      <w:r w:rsidRPr="00A23505">
        <w:rPr>
          <w:lang w:val="en-US"/>
        </w:rPr>
        <w:t>TNode</w:t>
      </w:r>
      <w:proofErr w:type="spellEnd"/>
      <w:r>
        <w:t xml:space="preserve">-load-metric </w:t>
      </w:r>
      <w:r w:rsidRPr="00726C2D">
        <w:rPr>
          <w:lang w:val="en-US"/>
        </w:rPr>
        <w:t xml:space="preserve">(i.e. </w:t>
      </w:r>
      <w:r>
        <w:rPr>
          <w:lang w:val="en-US"/>
        </w:rPr>
        <w:t>the load at the target node level)</w:t>
      </w:r>
    </w:p>
    <w:p w14:paraId="47770734" w14:textId="77777777" w:rsidR="006E714E" w:rsidRPr="00BF1C2C" w:rsidRDefault="006E714E" w:rsidP="006E714E"/>
    <w:p w14:paraId="3C5C41B7" w14:textId="77777777" w:rsidR="006E714E" w:rsidRDefault="006E714E" w:rsidP="006E714E">
      <w:r>
        <w:t>Annex E.2 provides examples illustrating these principles.</w:t>
      </w:r>
    </w:p>
    <w:p w14:paraId="3A51CB91" w14:textId="77777777" w:rsidR="006E714E" w:rsidRPr="00B26868" w:rsidRDefault="006E714E" w:rsidP="00DA14FB">
      <w:pPr>
        <w:pStyle w:val="Heading1"/>
        <w:rPr>
          <w:lang w:val="en-US"/>
        </w:rPr>
      </w:pPr>
      <w:bookmarkStart w:id="194" w:name="_Toc20214833"/>
      <w:bookmarkStart w:id="195" w:name="_Toc27753216"/>
      <w:bookmarkStart w:id="196" w:name="_Toc36055034"/>
      <w:bookmarkStart w:id="197" w:name="_Toc44877266"/>
      <w:bookmarkStart w:id="198" w:name="_Toc161062319"/>
      <w:r>
        <w:rPr>
          <w:lang w:val="en-US"/>
        </w:rPr>
        <w:t>5</w:t>
      </w:r>
      <w:r w:rsidRPr="00B26868">
        <w:rPr>
          <w:lang w:val="en-US"/>
        </w:rPr>
        <w:tab/>
        <w:t>Procedures for EPC Node Discovery and Selection</w:t>
      </w:r>
      <w:bookmarkEnd w:id="194"/>
      <w:bookmarkEnd w:id="195"/>
      <w:bookmarkEnd w:id="196"/>
      <w:bookmarkEnd w:id="197"/>
      <w:bookmarkEnd w:id="198"/>
    </w:p>
    <w:p w14:paraId="6EFB5B74" w14:textId="77777777" w:rsidR="006E714E" w:rsidRPr="00B26868" w:rsidRDefault="006E714E" w:rsidP="00DA14FB">
      <w:pPr>
        <w:pStyle w:val="Heading2"/>
        <w:rPr>
          <w:lang w:val="en-US"/>
        </w:rPr>
      </w:pPr>
      <w:bookmarkStart w:id="199" w:name="_Toc20214834"/>
      <w:bookmarkStart w:id="200" w:name="_Toc27753217"/>
      <w:bookmarkStart w:id="201" w:name="_Toc36055035"/>
      <w:bookmarkStart w:id="202" w:name="_Toc44877267"/>
      <w:bookmarkStart w:id="203" w:name="_Toc161062320"/>
      <w:r>
        <w:rPr>
          <w:lang w:val="en-US"/>
        </w:rPr>
        <w:t>5</w:t>
      </w:r>
      <w:r w:rsidRPr="00B26868">
        <w:rPr>
          <w:lang w:val="en-US"/>
        </w:rPr>
        <w:t>.1</w:t>
      </w:r>
      <w:r w:rsidRPr="00B26868">
        <w:rPr>
          <w:lang w:val="en-US"/>
        </w:rPr>
        <w:tab/>
        <w:t>Procedures for Discovering and Selecting a PGW</w:t>
      </w:r>
      <w:bookmarkEnd w:id="199"/>
      <w:bookmarkEnd w:id="200"/>
      <w:bookmarkEnd w:id="201"/>
      <w:bookmarkEnd w:id="202"/>
      <w:bookmarkEnd w:id="203"/>
    </w:p>
    <w:p w14:paraId="3BF072EB" w14:textId="77777777" w:rsidR="006E714E" w:rsidRPr="00B26868" w:rsidRDefault="006E714E" w:rsidP="00DA14FB">
      <w:pPr>
        <w:pStyle w:val="Heading3"/>
        <w:rPr>
          <w:lang w:val="en-US"/>
        </w:rPr>
      </w:pPr>
      <w:bookmarkStart w:id="204" w:name="_Toc20214835"/>
      <w:bookmarkStart w:id="205" w:name="_Toc27753218"/>
      <w:bookmarkStart w:id="206" w:name="_Toc36055036"/>
      <w:bookmarkStart w:id="207" w:name="_Toc44877268"/>
      <w:bookmarkStart w:id="208" w:name="_Toc161062321"/>
      <w:r>
        <w:rPr>
          <w:lang w:val="en-US"/>
        </w:rPr>
        <w:t>5</w:t>
      </w:r>
      <w:r w:rsidRPr="00B26868">
        <w:rPr>
          <w:lang w:val="en-US"/>
        </w:rPr>
        <w:t>.1</w:t>
      </w:r>
      <w:r>
        <w:rPr>
          <w:lang w:val="en-US"/>
        </w:rPr>
        <w:t>.1</w:t>
      </w:r>
      <w:r w:rsidRPr="00B26868">
        <w:rPr>
          <w:lang w:val="en-US"/>
        </w:rPr>
        <w:tab/>
      </w:r>
      <w:r>
        <w:rPr>
          <w:lang w:val="en-US"/>
        </w:rPr>
        <w:t>Discovering a PGW for a 3GPP Access</w:t>
      </w:r>
      <w:bookmarkEnd w:id="204"/>
      <w:bookmarkEnd w:id="205"/>
      <w:bookmarkEnd w:id="206"/>
      <w:bookmarkEnd w:id="207"/>
      <w:bookmarkEnd w:id="208"/>
    </w:p>
    <w:p w14:paraId="12756BEE" w14:textId="77777777" w:rsidR="006E714E" w:rsidRPr="00DF1D6F" w:rsidRDefault="006E714E" w:rsidP="00DA14FB">
      <w:pPr>
        <w:pStyle w:val="Heading4"/>
        <w:rPr>
          <w:lang w:val="en-US"/>
        </w:rPr>
      </w:pPr>
      <w:bookmarkStart w:id="209" w:name="_Toc20214836"/>
      <w:bookmarkStart w:id="210" w:name="_Toc27753219"/>
      <w:bookmarkStart w:id="211" w:name="_Toc36055037"/>
      <w:bookmarkStart w:id="212" w:name="_Toc44877269"/>
      <w:bookmarkStart w:id="213" w:name="_Toc161062322"/>
      <w:r>
        <w:rPr>
          <w:lang w:val="en-US"/>
        </w:rPr>
        <w:t>5.1</w:t>
      </w:r>
      <w:r w:rsidRPr="00B26868">
        <w:rPr>
          <w:lang w:val="en-US"/>
        </w:rPr>
        <w:t>.1</w:t>
      </w:r>
      <w:r>
        <w:rPr>
          <w:lang w:val="en-US"/>
        </w:rPr>
        <w:t>.1</w:t>
      </w:r>
      <w:r w:rsidRPr="00B26868">
        <w:rPr>
          <w:lang w:val="en-US"/>
        </w:rPr>
        <w:tab/>
      </w:r>
      <w:r>
        <w:rPr>
          <w:lang w:val="en-US"/>
        </w:rPr>
        <w:t>General</w:t>
      </w:r>
      <w:bookmarkEnd w:id="209"/>
      <w:bookmarkEnd w:id="210"/>
      <w:bookmarkEnd w:id="211"/>
      <w:bookmarkEnd w:id="212"/>
      <w:bookmarkEnd w:id="213"/>
    </w:p>
    <w:p w14:paraId="3DBA32AC" w14:textId="77777777" w:rsidR="006E714E" w:rsidRDefault="006E714E" w:rsidP="006E714E">
      <w:r>
        <w:t>The procedures here give a list of possible PGWs and their interfaces that serve a particular APN. This is very similar to the existing function that resolves the GGSN IP address based on an APN.</w:t>
      </w:r>
    </w:p>
    <w:p w14:paraId="2B36C694" w14:textId="4BCA84F3" w:rsidR="006E714E" w:rsidRPr="00D74DDD" w:rsidRDefault="006E714E" w:rsidP="006E714E">
      <w:pPr>
        <w:pStyle w:val="NO"/>
        <w:rPr>
          <w:lang w:eastAsia="zh-CN"/>
        </w:rPr>
      </w:pPr>
      <w:r>
        <w:rPr>
          <w:lang w:eastAsia="zh-CN"/>
        </w:rPr>
        <w:t>NOTE 1:</w:t>
      </w:r>
      <w:r>
        <w:rPr>
          <w:lang w:eastAsia="zh-CN"/>
        </w:rPr>
        <w:tab/>
        <w:t>T</w:t>
      </w:r>
      <w:r w:rsidRPr="00D74DDD">
        <w:rPr>
          <w:lang w:eastAsia="zh-CN"/>
        </w:rPr>
        <w:t>he RAI/RNC-ID</w:t>
      </w:r>
      <w:r>
        <w:rPr>
          <w:lang w:eastAsia="zh-CN"/>
        </w:rPr>
        <w:t xml:space="preserve"> FQDN</w:t>
      </w:r>
      <w:r w:rsidRPr="00D74DDD">
        <w:rPr>
          <w:lang w:eastAsia="zh-CN"/>
        </w:rPr>
        <w:t xml:space="preserve"> </w:t>
      </w:r>
      <w:r>
        <w:rPr>
          <w:lang w:eastAsia="zh-CN"/>
        </w:rPr>
        <w:t xml:space="preserve">is used </w:t>
      </w:r>
      <w:r w:rsidRPr="00D74DDD">
        <w:rPr>
          <w:lang w:eastAsia="zh-CN"/>
        </w:rPr>
        <w:t xml:space="preserve">in addition to the APN </w:t>
      </w:r>
      <w:r>
        <w:rPr>
          <w:lang w:eastAsia="zh-CN"/>
        </w:rPr>
        <w:t>FQDN when</w:t>
      </w:r>
      <w:r w:rsidRPr="00D74DDD">
        <w:rPr>
          <w:lang w:eastAsia="zh-CN"/>
        </w:rPr>
        <w:t xml:space="preserve"> select</w:t>
      </w:r>
      <w:r>
        <w:rPr>
          <w:lang w:eastAsia="zh-CN"/>
        </w:rPr>
        <w:t>ing</w:t>
      </w:r>
      <w:r w:rsidRPr="00D74DDD">
        <w:rPr>
          <w:lang w:eastAsia="zh-CN"/>
        </w:rPr>
        <w:t xml:space="preserve"> </w:t>
      </w:r>
      <w:r>
        <w:rPr>
          <w:lang w:eastAsia="zh-CN"/>
        </w:rPr>
        <w:t>the</w:t>
      </w:r>
      <w:r w:rsidRPr="00D74DDD">
        <w:rPr>
          <w:lang w:eastAsia="zh-CN"/>
        </w:rPr>
        <w:t xml:space="preserve"> GGSN for SI</w:t>
      </w:r>
      <w:r>
        <w:rPr>
          <w:lang w:eastAsia="zh-CN"/>
        </w:rPr>
        <w:t xml:space="preserve">PTO above RAN enabled APN. See </w:t>
      </w:r>
      <w:r w:rsidR="00795128">
        <w:rPr>
          <w:lang w:eastAsia="zh-CN"/>
        </w:rPr>
        <w:t>clause 5</w:t>
      </w:r>
      <w:r>
        <w:rPr>
          <w:lang w:eastAsia="zh-CN"/>
        </w:rPr>
        <w:t>.6.</w:t>
      </w:r>
    </w:p>
    <w:p w14:paraId="6F6CEA4A" w14:textId="77777777" w:rsidR="006E714E" w:rsidRDefault="006E714E" w:rsidP="006E714E">
      <w:r>
        <w:t>However, the Release-8 behaviour includes more functionality than pre-Release-8 systems since the PGW now can support more than one protocol and there is sometimes a desire to have the PGW and SGW collocated or topologically close to each other (with respect to the network topology), if possible. New DNS records are required to distinguish between different protocols and interfaces and assist in the more complicated selections.</w:t>
      </w:r>
    </w:p>
    <w:p w14:paraId="40650082" w14:textId="2B61A0E4" w:rsidR="006E714E" w:rsidRDefault="006E714E" w:rsidP="006E714E">
      <w:r>
        <w:t>The operator shall provision the authoritative DNS server(s) responsible for the APN</w:t>
      </w:r>
      <w:r>
        <w:noBreakHyphen/>
        <w:t>FQDN, including all derivatives used by the operator in the APN</w:t>
      </w:r>
      <w:r>
        <w:noBreakHyphen/>
        <w:t xml:space="preserve">OI replacement field (as defined in </w:t>
      </w:r>
      <w:r w:rsidR="00432491">
        <w:t>3GPP TS</w:t>
      </w:r>
      <w:r w:rsidR="00795128">
        <w:t> 2</w:t>
      </w:r>
      <w:r>
        <w:t>3.060</w:t>
      </w:r>
      <w:r w:rsidR="00795128">
        <w:t> [</w:t>
      </w:r>
      <w:r>
        <w:t xml:space="preserve">18] and </w:t>
      </w:r>
      <w:r w:rsidR="00432491">
        <w:t>3GPP TS</w:t>
      </w:r>
      <w:r w:rsidR="00795128">
        <w:t> 2</w:t>
      </w:r>
      <w:r>
        <w:t>3.401</w:t>
      </w:r>
      <w:r w:rsidR="00795128">
        <w:t> [</w:t>
      </w:r>
      <w:r>
        <w:t>11])with NAPTR records for the given APN-FQDN and corresponding PGWs under the APN-FQDN.</w:t>
      </w:r>
    </w:p>
    <w:p w14:paraId="79FE535B" w14:textId="7657BFC9" w:rsidR="00795128" w:rsidRDefault="006E714E" w:rsidP="006E714E">
      <w:r>
        <w:t xml:space="preserve">See </w:t>
      </w:r>
      <w:r w:rsidR="00795128">
        <w:t>clause 1</w:t>
      </w:r>
      <w:r>
        <w:t xml:space="preserve">9.4.2.2 of </w:t>
      </w:r>
      <w:r w:rsidR="00432491">
        <w:t>3GPP TS</w:t>
      </w:r>
      <w:r w:rsidR="00795128">
        <w:t> 2</w:t>
      </w:r>
      <w:r>
        <w:t>3.003</w:t>
      </w:r>
      <w:r w:rsidR="00795128">
        <w:t> [</w:t>
      </w:r>
      <w:r>
        <w:t>4</w:t>
      </w:r>
      <w:r w:rsidRPr="007F1FB9">
        <w:t>]</w:t>
      </w:r>
      <w:r>
        <w:t>.</w:t>
      </w:r>
    </w:p>
    <w:p w14:paraId="63EFB0E1" w14:textId="2CD0B1B0" w:rsidR="006E714E" w:rsidRDefault="006E714E" w:rsidP="006E714E">
      <w:r>
        <w:t xml:space="preserve">The above format is used in DNS for use in DNS queries by S4-SGSN and MME to networks with DNS provisioned to Release-8. A Release-8 SGSN only supporting </w:t>
      </w:r>
      <w:proofErr w:type="spellStart"/>
      <w:r>
        <w:t>Gn</w:t>
      </w:r>
      <w:proofErr w:type="spellEnd"/>
      <w:r>
        <w:t>/</w:t>
      </w:r>
      <w:proofErr w:type="spellStart"/>
      <w:r>
        <w:t>Gp</w:t>
      </w:r>
      <w:proofErr w:type="spellEnd"/>
      <w:r>
        <w:t xml:space="preserve"> may also optionally use this procedure.</w:t>
      </w:r>
    </w:p>
    <w:p w14:paraId="7D61908F" w14:textId="77777777" w:rsidR="006E714E" w:rsidRDefault="006E714E" w:rsidP="006E714E">
      <w:r>
        <w:t xml:space="preserve">The DNS records provisioned at that location are NAPTR records and include all S5/S8 and </w:t>
      </w:r>
      <w:proofErr w:type="spellStart"/>
      <w:r>
        <w:t>Gn</w:t>
      </w:r>
      <w:proofErr w:type="spellEnd"/>
      <w:r>
        <w:t>/</w:t>
      </w:r>
      <w:proofErr w:type="spellStart"/>
      <w:r>
        <w:t>Gp</w:t>
      </w:r>
      <w:proofErr w:type="spellEnd"/>
      <w:r>
        <w:t xml:space="preserve"> interfaces for PGW, GGSN, and collocated PGW/GGSN that are intended to be used for that APN.</w:t>
      </w:r>
    </w:p>
    <w:p w14:paraId="22F3C293" w14:textId="04CC71DC" w:rsidR="00AC198F" w:rsidRDefault="00AC198F" w:rsidP="00AC198F">
      <w:pPr>
        <w:rPr>
          <w:snapToGrid w:val="0"/>
        </w:rPr>
      </w:pPr>
      <w:r>
        <w:t xml:space="preserve">When PGW-C/SMFs are deployed in a PGW-C/SMF set, as an operator option, one separate NAPTR DNS record may be provisioned for the PGW-C/SMF Set under the APN records of each APN supported by the PGW-C/SMF set (see example in Annex A.3.5); if so, in this DNS record, </w:t>
      </w:r>
      <w:r>
        <w:rPr>
          <w:lang w:val="en-US"/>
        </w:rPr>
        <w:t xml:space="preserve">the NAPTR flag shall be set to "", and NAPTR "replacement" shall be set to the PGW Set FQDN as specified in </w:t>
      </w:r>
      <w:r w:rsidR="00795128">
        <w:rPr>
          <w:lang w:val="en-US"/>
        </w:rPr>
        <w:t>clause </w:t>
      </w:r>
      <w:r w:rsidR="00795128">
        <w:rPr>
          <w:lang w:eastAsia="zh-CN"/>
        </w:rPr>
        <w:t>1</w:t>
      </w:r>
      <w:r>
        <w:rPr>
          <w:lang w:eastAsia="zh-CN"/>
        </w:rPr>
        <w:t>9.4.2.</w:t>
      </w:r>
      <w:r>
        <w:t xml:space="preserve">13 of 3GPP TS 23.003 [4]. </w:t>
      </w:r>
      <w:r>
        <w:rPr>
          <w:lang w:val="en-US"/>
        </w:rPr>
        <w:t xml:space="preserve">An MME supporting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 xml:space="preserve">Change procedure as specified in </w:t>
      </w:r>
      <w:r w:rsidRPr="006C1437">
        <w:t>3GPP</w:t>
      </w:r>
      <w:r>
        <w:t> </w:t>
      </w:r>
      <w:r w:rsidRPr="006C1437">
        <w:t>TS</w:t>
      </w:r>
      <w:r>
        <w:t> </w:t>
      </w:r>
      <w:r w:rsidRPr="006C1437">
        <w:rPr>
          <w:lang w:eastAsia="zh-CN"/>
        </w:rPr>
        <w:t>23</w:t>
      </w:r>
      <w:r w:rsidRPr="006C1437">
        <w:rPr>
          <w:snapToGrid w:val="0"/>
        </w:rPr>
        <w:t>.007</w:t>
      </w:r>
      <w:r>
        <w:rPr>
          <w:snapToGrid w:val="0"/>
        </w:rPr>
        <w:t> [31] shall be able to select a PGW-C/SMF from this PGW-C/SMF Set identified by the PGW Set FQDN as specified in clause 5.1.4.</w:t>
      </w:r>
    </w:p>
    <w:p w14:paraId="7C7C485B" w14:textId="77777777" w:rsidR="00AC198F" w:rsidRDefault="00AC198F" w:rsidP="00AC198F">
      <w:pPr>
        <w:pStyle w:val="NO"/>
        <w:rPr>
          <w:lang w:eastAsia="zh-CN"/>
        </w:rPr>
      </w:pPr>
      <w:r w:rsidRPr="00AC198F">
        <w:rPr>
          <w:lang w:eastAsia="zh-CN"/>
        </w:rPr>
        <w:t>NOTE</w:t>
      </w:r>
      <w:r>
        <w:rPr>
          <w:lang w:eastAsia="zh-CN"/>
        </w:rPr>
        <w:t xml:space="preserve"> 2</w:t>
      </w:r>
      <w:r w:rsidRPr="00AC198F">
        <w:rPr>
          <w:lang w:eastAsia="zh-CN"/>
        </w:rPr>
        <w:t>:</w:t>
      </w:r>
      <w:r>
        <w:rPr>
          <w:lang w:eastAsia="zh-CN"/>
        </w:rPr>
        <w:tab/>
        <w:t>The provisioning of the above DNS record is not necessary to support restoring the PDN connections after a PGW-C/SMF change. This provisioning can allow an MME to select a PGW pertaining to a PGW-C/SMF set for a given APN during the initial PDN connection establishment.</w:t>
      </w:r>
    </w:p>
    <w:p w14:paraId="46F0CBC9" w14:textId="11D79230" w:rsidR="006E714E" w:rsidRDefault="006E714E" w:rsidP="006E714E">
      <w:r>
        <w:t xml:space="preserve">The pre-Release-8 format APN as specified in </w:t>
      </w:r>
      <w:r w:rsidR="00795128">
        <w:t>clause 9</w:t>
      </w:r>
      <w:r>
        <w:t xml:space="preserve">.1 of </w:t>
      </w:r>
      <w:r w:rsidR="00432491">
        <w:t>3GPP TS</w:t>
      </w:r>
      <w:r w:rsidR="00795128">
        <w:t> 2</w:t>
      </w:r>
      <w:r>
        <w:t>3.003</w:t>
      </w:r>
      <w:r w:rsidR="00795128">
        <w:t> [</w:t>
      </w:r>
      <w:r>
        <w:t xml:space="preserve">4] is still used in pre-Release-8 SGSN DNS queries and continues to be used as a fallback in Release-8 SGSN for discovering </w:t>
      </w:r>
      <w:proofErr w:type="spellStart"/>
      <w:r>
        <w:t>Gn</w:t>
      </w:r>
      <w:proofErr w:type="spellEnd"/>
      <w:r>
        <w:t>/</w:t>
      </w:r>
      <w:proofErr w:type="spellStart"/>
      <w:r>
        <w:t>Gp</w:t>
      </w:r>
      <w:proofErr w:type="spellEnd"/>
      <w:r>
        <w:t xml:space="preserve"> interfaces.</w:t>
      </w:r>
    </w:p>
    <w:p w14:paraId="1EC6BA42" w14:textId="77777777" w:rsidR="006E714E" w:rsidRDefault="006E714E" w:rsidP="006E714E">
      <w:r>
        <w:t xml:space="preserve">The DNS records provisioned at that location are A and/or AAAA records but only for the </w:t>
      </w:r>
      <w:proofErr w:type="spellStart"/>
      <w:r>
        <w:t>Gn</w:t>
      </w:r>
      <w:proofErr w:type="spellEnd"/>
      <w:r>
        <w:t>/</w:t>
      </w:r>
      <w:proofErr w:type="spellStart"/>
      <w:r>
        <w:t>Gp</w:t>
      </w:r>
      <w:proofErr w:type="spellEnd"/>
      <w:r>
        <w:t xml:space="preserve"> interfaces of a standalone GGSN or collocated PGW/GGSN.</w:t>
      </w:r>
    </w:p>
    <w:p w14:paraId="48E44074" w14:textId="7CC8F31E" w:rsidR="006E714E" w:rsidRDefault="006E714E" w:rsidP="006E714E">
      <w:r>
        <w:t>The APN-FQDN is derived from the APN where the APN is typically in the legacy format of "&lt;APN</w:t>
      </w:r>
      <w:r>
        <w:noBreakHyphen/>
        <w:t>NI&gt;.</w:t>
      </w:r>
      <w:proofErr w:type="spellStart"/>
      <w:r w:rsidRPr="00EE2D71">
        <w:t>mn</w:t>
      </w:r>
      <w:r>
        <w:t>c</w:t>
      </w:r>
      <w:proofErr w:type="spellEnd"/>
      <w:r>
        <w:t>&lt;MNC&gt;.mcc&lt;MCC&gt;.</w:t>
      </w:r>
      <w:proofErr w:type="spellStart"/>
      <w:r>
        <w:t>gprs</w:t>
      </w:r>
      <w:proofErr w:type="spellEnd"/>
      <w:r>
        <w:t xml:space="preserve">" as specified in </w:t>
      </w:r>
      <w:r w:rsidR="00795128">
        <w:t>clause </w:t>
      </w:r>
      <w:r w:rsidR="00795128" w:rsidRPr="001B4C83">
        <w:t>9</w:t>
      </w:r>
      <w:r w:rsidRPr="001B4C83">
        <w:t>.1of</w:t>
      </w:r>
      <w:r>
        <w:t xml:space="preserve"> </w:t>
      </w:r>
      <w:r w:rsidR="00432491">
        <w:t>3GPP TS</w:t>
      </w:r>
      <w:r w:rsidR="00795128">
        <w:t> 2</w:t>
      </w:r>
      <w:r>
        <w:t>3.003</w:t>
      </w:r>
      <w:r w:rsidR="00795128">
        <w:t> [</w:t>
      </w:r>
      <w:r>
        <w:t>4].</w:t>
      </w:r>
    </w:p>
    <w:p w14:paraId="7789911B" w14:textId="77777777" w:rsidR="006E714E" w:rsidRDefault="006E714E" w:rsidP="006E714E">
      <w:pPr>
        <w:pStyle w:val="NO"/>
      </w:pPr>
      <w:r>
        <w:t xml:space="preserve">NOTE </w:t>
      </w:r>
      <w:r w:rsidR="00AC198F">
        <w:t>3</w:t>
      </w:r>
      <w:r>
        <w:t>:</w:t>
      </w:r>
      <w:r>
        <w:tab/>
        <w:t>The APN-FQDN is used for DNS query purposes in Release-8. It does not imply a change in the use or format of the APN in other protocols, nodes or UE/MS. The APN-FQDN and the APN use independent formats but are related as below for DNS usage by the MME and S4-SGSN.</w:t>
      </w:r>
    </w:p>
    <w:p w14:paraId="7390B962" w14:textId="27D32EE4" w:rsidR="006E714E" w:rsidRDefault="006E714E" w:rsidP="006E714E">
      <w:r>
        <w:t xml:space="preserve">The APN received by the EPC node discovery function for 3GPP accesses, is always of the form of an APN-NI part and operator part. It is the output from Annex A of </w:t>
      </w:r>
      <w:r w:rsidR="00432491">
        <w:t>3GPP TS</w:t>
      </w:r>
      <w:r w:rsidR="00795128">
        <w:t> 2</w:t>
      </w:r>
      <w:r>
        <w:t>3.060</w:t>
      </w:r>
      <w:r w:rsidR="00795128">
        <w:t> [</w:t>
      </w:r>
      <w:r>
        <w:t>18], which is exactly three labels with last label "</w:t>
      </w:r>
      <w:proofErr w:type="spellStart"/>
      <w:r>
        <w:t>gprs</w:t>
      </w:r>
      <w:proofErr w:type="spellEnd"/>
      <w:r>
        <w:t>".</w:t>
      </w:r>
    </w:p>
    <w:p w14:paraId="1224D91E" w14:textId="6ECCFF78" w:rsidR="006E714E" w:rsidRDefault="006E714E" w:rsidP="006E714E">
      <w:r w:rsidRPr="00610732">
        <w:t xml:space="preserve">If the APN is constructed using the default APN-OI or using the APN-OI Replacement field (as defined in </w:t>
      </w:r>
      <w:r w:rsidR="00432491">
        <w:t>3GPP TS</w:t>
      </w:r>
      <w:r w:rsidR="00795128">
        <w:t> </w:t>
      </w:r>
      <w:r w:rsidR="00795128" w:rsidRPr="00610732">
        <w:t>2</w:t>
      </w:r>
      <w:r w:rsidRPr="00610732">
        <w:t>3.060</w:t>
      </w:r>
      <w:r w:rsidR="00795128">
        <w:t> </w:t>
      </w:r>
      <w:r w:rsidR="00795128" w:rsidRPr="00610732">
        <w:t>[</w:t>
      </w:r>
      <w:r>
        <w:t>18</w:t>
      </w:r>
      <w:r w:rsidRPr="00610732">
        <w:t xml:space="preserve">] and </w:t>
      </w:r>
      <w:r w:rsidR="00432491">
        <w:t>3GPP TS</w:t>
      </w:r>
      <w:r w:rsidR="00795128">
        <w:t> </w:t>
      </w:r>
      <w:r w:rsidR="00795128" w:rsidRPr="00610732">
        <w:t>2</w:t>
      </w:r>
      <w:r w:rsidRPr="00610732">
        <w:t>3.401</w:t>
      </w:r>
      <w:r w:rsidR="00795128">
        <w:t> </w:t>
      </w:r>
      <w:r w:rsidR="00795128" w:rsidRPr="00610732">
        <w:t>[</w:t>
      </w:r>
      <w:r>
        <w:t>11</w:t>
      </w:r>
      <w:r w:rsidRPr="00610732">
        <w:t xml:space="preserve">]), then the APN-FQDN shall be obtained from the APN as specified in </w:t>
      </w:r>
      <w:r w:rsidR="00795128">
        <w:t>clause </w:t>
      </w:r>
      <w:r w:rsidR="00795128" w:rsidRPr="00610732">
        <w:t>1</w:t>
      </w:r>
      <w:r w:rsidRPr="00610732">
        <w:t xml:space="preserve">9.4.2.2.1 of </w:t>
      </w:r>
      <w:r w:rsidR="00432491">
        <w:t>3GPP TS</w:t>
      </w:r>
      <w:r w:rsidR="00795128">
        <w:t> </w:t>
      </w:r>
      <w:r w:rsidR="00795128" w:rsidRPr="00610732">
        <w:t>2</w:t>
      </w:r>
      <w:r w:rsidRPr="00610732">
        <w:t>3.003</w:t>
      </w:r>
      <w:r w:rsidR="00795128">
        <w:t> </w:t>
      </w:r>
      <w:r w:rsidR="00795128" w:rsidRPr="00610732">
        <w:t>[</w:t>
      </w:r>
      <w:r w:rsidRPr="00610732">
        <w:t>4], otherwise the APN is considered to be invalid and cannot be used.</w:t>
      </w:r>
    </w:p>
    <w:p w14:paraId="2AAA18C2" w14:textId="22879C3E" w:rsidR="006E714E" w:rsidRDefault="006E714E" w:rsidP="006E714E">
      <w:r>
        <w:t xml:space="preserve">In Annex A of </w:t>
      </w:r>
      <w:r w:rsidR="00432491">
        <w:t>3GPP TS</w:t>
      </w:r>
      <w:r w:rsidR="00795128">
        <w:t> 2</w:t>
      </w:r>
      <w:r>
        <w:t>3.060</w:t>
      </w:r>
      <w:r w:rsidR="00795128">
        <w:t> [</w:t>
      </w:r>
      <w:r>
        <w:t>18] the SDL diagram refers to a "DNS interrogation" succeeding or failing which is the only DNS interaction. This is clarified as follows:</w:t>
      </w:r>
    </w:p>
    <w:p w14:paraId="5A84A18B" w14:textId="77777777" w:rsidR="006E714E" w:rsidRDefault="006E714E" w:rsidP="006E714E">
      <w:r>
        <w:t>For the procedures defined in the present document the APN-FQDN shall be used in the S-NAPTR with a NAPTR query (see later clauses for details). If the S-NAPTR procedure succeeds the "DNS interrogation" succeeds.</w:t>
      </w:r>
      <w:r w:rsidRPr="00510361">
        <w:t xml:space="preserve"> </w:t>
      </w:r>
      <w:r w:rsidRPr="00AB66E7">
        <w:t>If the S-NAPTR procedure fails to find a PGW or collocated PGW/GGSN then the "DNS interrogation" fails.</w:t>
      </w:r>
    </w:p>
    <w:p w14:paraId="61FE2E4A" w14:textId="552FAA7D" w:rsidR="00795128" w:rsidRDefault="006E714E" w:rsidP="006E714E">
      <w:r>
        <w:t xml:space="preserve">For the legacy procedures defined in Annex A of </w:t>
      </w:r>
      <w:r w:rsidR="00432491">
        <w:t>3GPP TS</w:t>
      </w:r>
      <w:r w:rsidR="00795128">
        <w:t> 2</w:t>
      </w:r>
      <w:r>
        <w:t>3.060</w:t>
      </w:r>
      <w:r w:rsidR="00795128">
        <w:t> [</w:t>
      </w:r>
      <w:r>
        <w:t xml:space="preserve">18] the unmodified APN shall be used in the DNS A query and DNS AAAA query. If either query succeeds, the "DNS interrogation" succeeds. If the A and AAAA </w:t>
      </w:r>
      <w:r>
        <w:rPr>
          <w:rFonts w:hint="eastAsia"/>
          <w:noProof/>
          <w:lang w:eastAsia="zh-CN"/>
        </w:rPr>
        <w:t>queries</w:t>
      </w:r>
      <w:r w:rsidRPr="00196C3D">
        <w:rPr>
          <w:noProof/>
          <w:lang w:eastAsia="zh-CN"/>
        </w:rPr>
        <w:t xml:space="preserve"> </w:t>
      </w:r>
      <w:r>
        <w:t>both fail then the "DNS interrogation"</w:t>
      </w:r>
      <w:r>
        <w:rPr>
          <w:rFonts w:hint="eastAsia"/>
          <w:lang w:eastAsia="zh-CN"/>
        </w:rPr>
        <w:t xml:space="preserve"> fails</w:t>
      </w:r>
      <w:r>
        <w:t>.</w:t>
      </w:r>
    </w:p>
    <w:p w14:paraId="128B0F85" w14:textId="57D44561" w:rsidR="006E714E" w:rsidRPr="008A232D" w:rsidRDefault="006E714E" w:rsidP="006E714E">
      <w:r>
        <w:rPr>
          <w:lang w:val="en-US"/>
        </w:rPr>
        <w:t xml:space="preserve">The nodes responsible for the PGW selection (i.e. the MME or S4-SGSN) shall apply the additions specified in </w:t>
      </w:r>
      <w:r w:rsidR="00795128">
        <w:rPr>
          <w:lang w:val="en-US"/>
        </w:rPr>
        <w:t>clause 4</w:t>
      </w:r>
      <w:r>
        <w:rPr>
          <w:lang w:val="en-US"/>
        </w:rPr>
        <w:t>A, if GTP-C load control is supported and enabled.</w:t>
      </w:r>
    </w:p>
    <w:p w14:paraId="7BDF21AD" w14:textId="77777777" w:rsidR="006E714E" w:rsidRPr="00DF1D6F" w:rsidRDefault="006E714E" w:rsidP="00DA14FB">
      <w:pPr>
        <w:pStyle w:val="Heading4"/>
        <w:rPr>
          <w:lang w:val="en-US"/>
        </w:rPr>
      </w:pPr>
      <w:bookmarkStart w:id="214" w:name="_Toc20214837"/>
      <w:bookmarkStart w:id="215" w:name="_Toc27753220"/>
      <w:bookmarkStart w:id="216" w:name="_Toc36055038"/>
      <w:bookmarkStart w:id="217" w:name="_Toc44877270"/>
      <w:bookmarkStart w:id="218" w:name="_Toc161062323"/>
      <w:r>
        <w:t>5.1</w:t>
      </w:r>
      <w:r w:rsidRPr="00B26868">
        <w:rPr>
          <w:lang w:val="en-US"/>
        </w:rPr>
        <w:t>.1</w:t>
      </w:r>
      <w:r>
        <w:rPr>
          <w:lang w:val="en-US"/>
        </w:rPr>
        <w:t>.2</w:t>
      </w:r>
      <w:r w:rsidRPr="00B26868">
        <w:rPr>
          <w:lang w:val="en-US"/>
        </w:rPr>
        <w:tab/>
      </w:r>
      <w:r>
        <w:rPr>
          <w:lang w:val="en-US"/>
        </w:rPr>
        <w:t>Discovering a PGW or collocated PGW/GGSN for a 3GPP Access - S8/</w:t>
      </w:r>
      <w:proofErr w:type="spellStart"/>
      <w:r>
        <w:rPr>
          <w:lang w:val="en-US"/>
        </w:rPr>
        <w:t>Gp</w:t>
      </w:r>
      <w:proofErr w:type="spellEnd"/>
      <w:r>
        <w:rPr>
          <w:lang w:val="en-US"/>
        </w:rPr>
        <w:t xml:space="preserve"> roaming case existing PDN</w:t>
      </w:r>
      <w:bookmarkEnd w:id="214"/>
      <w:bookmarkEnd w:id="215"/>
      <w:bookmarkEnd w:id="216"/>
      <w:bookmarkEnd w:id="217"/>
      <w:bookmarkEnd w:id="218"/>
    </w:p>
    <w:p w14:paraId="3A1BEB2D" w14:textId="77777777" w:rsidR="006E714E" w:rsidRDefault="006E714E" w:rsidP="006E714E">
      <w:r>
        <w:t>This clause covers the case where the SGW or S4-SGSN is in the visiting network, the SGW is already pre-selected by having at least one existing PDN connection and a UE attempts to create a new PDN connection for a different APN to be selected in the home network.</w:t>
      </w:r>
    </w:p>
    <w:p w14:paraId="5C19E49A" w14:textId="77777777" w:rsidR="006E714E" w:rsidRDefault="006E714E" w:rsidP="006E714E">
      <w:r>
        <w:t>Operators shall provision NAPTR records for each APN-FQDN that allows roaming with at least "Service Parameters" of</w:t>
      </w:r>
    </w:p>
    <w:p w14:paraId="6863DE2E" w14:textId="77777777" w:rsidR="006E714E" w:rsidRPr="00526380" w:rsidRDefault="006E714E" w:rsidP="006E714E">
      <w:pPr>
        <w:jc w:val="center"/>
      </w:pPr>
      <w:bookmarkStart w:id="219" w:name="_PERM_MCCTEMPBM_CRPT89020020___4"/>
      <w:r>
        <w:t>"x-3gpp-pgw:x-s8-gtp", "x-3gpp-pgw:x-s8-pmip",</w:t>
      </w:r>
      <w:r w:rsidRPr="005D0178">
        <w:t xml:space="preserve"> </w:t>
      </w:r>
      <w:r>
        <w:t>"x-3gpp-ggsn:x-gp", "x-3gpp-pgw:x-gp"</w:t>
      </w:r>
    </w:p>
    <w:bookmarkEnd w:id="219"/>
    <w:p w14:paraId="5A4F7CAD" w14:textId="77777777" w:rsidR="006E714E" w:rsidRDefault="006E714E" w:rsidP="006E714E">
      <w:r>
        <w:t>for each such supported interface of that type.</w:t>
      </w:r>
    </w:p>
    <w:p w14:paraId="366EDD41" w14:textId="77777777" w:rsidR="006E714E" w:rsidRDefault="006E714E" w:rsidP="006E714E">
      <w:r>
        <w:t>The S-NAPTR procedure, employed by the MME or S4-SGSN, to discover all S8interfaces shall use "Service Parameters" of</w:t>
      </w:r>
    </w:p>
    <w:p w14:paraId="562AC960" w14:textId="77777777" w:rsidR="006E714E" w:rsidRPr="00526380" w:rsidRDefault="006E714E" w:rsidP="006E714E">
      <w:pPr>
        <w:jc w:val="center"/>
      </w:pPr>
      <w:bookmarkStart w:id="220" w:name="_PERM_MCCTEMPBM_CRPT89020021___4"/>
      <w:r>
        <w:t>"x-3gpp-pgw:x-s8-gtp", "x-3gpp-pgw:x-s8-pmip""</w:t>
      </w:r>
    </w:p>
    <w:bookmarkEnd w:id="220"/>
    <w:p w14:paraId="427C3BA5" w14:textId="699AE55C"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 xml:space="preserve">], </w:t>
      </w:r>
      <w:r>
        <w:t xml:space="preserve">and set the Application-Unique String to the APN FQDN as defined in </w:t>
      </w:r>
      <w:r w:rsidR="00795128">
        <w:t>clause 1</w:t>
      </w:r>
      <w:r>
        <w:t xml:space="preserve">9.4.2.2 of </w:t>
      </w:r>
      <w:r w:rsidR="00432491">
        <w:t>3GPP TS</w:t>
      </w:r>
      <w:r w:rsidR="00795128">
        <w:t> 2</w:t>
      </w:r>
      <w:r>
        <w:t>3.003</w:t>
      </w:r>
      <w:r w:rsidR="00795128">
        <w:t> [</w:t>
      </w:r>
      <w:r>
        <w:t>4</w:t>
      </w:r>
      <w:r w:rsidRPr="007F1FB9">
        <w:t>]</w:t>
      </w:r>
      <w:r>
        <w:t>. The "Service Parameter" of "x-3gpp-pgw:x-gp" shall be included if the MME or S4-SGSN wishes to potentially bias towards a collocated PGW/GGSN.</w:t>
      </w:r>
    </w:p>
    <w:p w14:paraId="330905A1" w14:textId="28EFDC6D"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7C29BF69" w14:textId="77777777" w:rsidR="006E714E" w:rsidRDefault="006E714E" w:rsidP="006E714E">
      <w:r>
        <w:t xml:space="preserve">The S-NAPTR procedure logically outputs a list of host names each with a service, protocol, port and a list of </w:t>
      </w:r>
      <w:r w:rsidRPr="00574EE1">
        <w:t>can</w:t>
      </w:r>
      <w:r>
        <w:t>didate IPv4 and IPv6 addresses. This is a "candidate" list of PGW or collocated PGW/GGSN for that APN (see Annex C.2 for an informative description of a candidate list and Annex B for the S-NAPTR procedure).</w:t>
      </w:r>
    </w:p>
    <w:p w14:paraId="68A11BC0" w14:textId="77777777" w:rsidR="006E714E" w:rsidRDefault="006E714E" w:rsidP="006E714E">
      <w:r>
        <w:t>The above procedure shall be used by the MME or S4-SGSN to select the PGW or collocated PGW/GGSN.</w:t>
      </w:r>
    </w:p>
    <w:p w14:paraId="20FD833A" w14:textId="77777777" w:rsidR="00795128" w:rsidRDefault="006E714E" w:rsidP="006E714E">
      <w:pPr>
        <w:pStyle w:val="NO"/>
      </w:pPr>
      <w:r>
        <w:t>NOTE 1:</w:t>
      </w:r>
      <w:r>
        <w:tab/>
        <w:t xml:space="preserve">When an LTE capable terminal is in GERAN/UTRAN access, the S4-SGSN might wish to preferentially select a node with both </w:t>
      </w:r>
      <w:proofErr w:type="spellStart"/>
      <w:r>
        <w:t>Gp</w:t>
      </w:r>
      <w:proofErr w:type="spellEnd"/>
      <w:r>
        <w:t xml:space="preserve"> and S8 (i.e. a co-located PGW/GGSN) based on an operator policy. A preference for a co-located PGW/GGSN may also exist in an LTE access based on operator policy. The MME, or Release-8 SGSN, may find co-located PGW/GGSN nodes by searching the APN "candidate" list for interfaces with the same canonical node name in a </w:t>
      </w:r>
      <w:proofErr w:type="spellStart"/>
      <w:r>
        <w:t>Gp</w:t>
      </w:r>
      <w:proofErr w:type="spellEnd"/>
      <w:r>
        <w:t xml:space="preserve"> interface host name and S8 interface host name.</w:t>
      </w:r>
    </w:p>
    <w:p w14:paraId="3AF51B41" w14:textId="77777777" w:rsidR="00795128" w:rsidRDefault="006E714E" w:rsidP="006E714E">
      <w:r>
        <w:t>The PGW and SGW cannot be collocated in this case since the SGW and PGW are in different operator networks. Furthermore, topological matching by DNS host names shall not be done since the host names are under different operators' administrative control.</w:t>
      </w:r>
    </w:p>
    <w:p w14:paraId="1422C080" w14:textId="682351FF" w:rsidR="006E714E" w:rsidRDefault="006E714E" w:rsidP="006E714E">
      <w:r>
        <w:t>The Service Parameter of "x-3gpp-pgw:x-gp" denotes a</w:t>
      </w:r>
      <w:r w:rsidRPr="00EE21F3">
        <w:t xml:space="preserve"> </w:t>
      </w:r>
      <w:r>
        <w:t>collocated</w:t>
      </w:r>
      <w:r w:rsidRPr="00EE21F3">
        <w:t xml:space="preserve"> </w:t>
      </w:r>
      <w:r>
        <w:t>Release 8</w:t>
      </w:r>
      <w:r w:rsidRPr="00EE21F3">
        <w:t xml:space="preserve"> </w:t>
      </w:r>
      <w:r>
        <w:t>GGSN function on a PGW. A PGW with a</w:t>
      </w:r>
      <w:r w:rsidRPr="00EE21F3">
        <w:t xml:space="preserve"> </w:t>
      </w:r>
      <w:r>
        <w:t>collocated</w:t>
      </w:r>
      <w:r w:rsidRPr="00EE21F3">
        <w:t xml:space="preserve"> </w:t>
      </w:r>
      <w:r>
        <w:t>Release 8</w:t>
      </w:r>
      <w:r w:rsidRPr="00EE21F3">
        <w:t xml:space="preserve"> </w:t>
      </w:r>
      <w:r>
        <w:t>GGSN function may be preferred subject to operator policies. If that is the case the collocated PGW/GGSN nodes should be moved to the front of the candidate list but otherwise retaining the same relative order. The interfaces from the candidate list that are not S8 based shall be removed. The PGW S8 interfaces are tried in order from the candidate list.</w:t>
      </w:r>
    </w:p>
    <w:p w14:paraId="143FA3DA" w14:textId="77777777" w:rsidR="006E714E" w:rsidRDefault="006E714E" w:rsidP="006E714E">
      <w:pPr>
        <w:pStyle w:val="NO"/>
      </w:pPr>
      <w:r>
        <w:t>NOTE 2:</w:t>
      </w:r>
      <w:r>
        <w:tab/>
      </w:r>
      <w:r w:rsidRPr="005B1308">
        <w:t>Contrary to the non-roaming case, in the roaming case the domain name of the SGW interface selected does not influence the PGW selection.</w:t>
      </w:r>
    </w:p>
    <w:p w14:paraId="687DA242" w14:textId="77777777" w:rsidR="006E714E" w:rsidRDefault="006E714E" w:rsidP="006E714E">
      <w:r>
        <w:t>In the above procedure after the PGW has been contacted, the selected PGW node name, selected IP address, port (if non standard) and selected protocol type (GTPv2 vs. PMIP) shall be stored in the MME or S4-SGSN so it can be accessed on a PDN basis.</w:t>
      </w:r>
    </w:p>
    <w:p w14:paraId="36C6A36E" w14:textId="77777777" w:rsidR="006E714E" w:rsidRDefault="006E714E" w:rsidP="006E714E">
      <w:pPr>
        <w:pStyle w:val="NO"/>
      </w:pPr>
      <w:r>
        <w:t>NOTE 3:</w:t>
      </w:r>
      <w:r>
        <w:tab/>
        <w:t>In this release of 3GPP only standard ports are used.</w:t>
      </w:r>
    </w:p>
    <w:p w14:paraId="64235482" w14:textId="0C6214F3" w:rsidR="00795128" w:rsidRDefault="00432491" w:rsidP="006E714E">
      <w:r>
        <w:t>3GPP TS</w:t>
      </w:r>
      <w:r w:rsidR="00795128">
        <w:t> 2</w:t>
      </w:r>
      <w:r w:rsidR="006E714E">
        <w:t>3.401</w:t>
      </w:r>
      <w:r w:rsidR="00795128">
        <w:t> [</w:t>
      </w:r>
      <w:r w:rsidR="006E714E">
        <w:t xml:space="preserve">11] currently indicates only one of PMIP or GTPv2 will be used based on roaming agreements so the above query would actually not require both </w:t>
      </w:r>
      <w:proofErr w:type="spellStart"/>
      <w:r w:rsidR="006E714E" w:rsidRPr="00915D24">
        <w:rPr>
          <w:i/>
        </w:rPr>
        <w:t>gtp</w:t>
      </w:r>
      <w:proofErr w:type="spellEnd"/>
      <w:r w:rsidR="006E714E">
        <w:t xml:space="preserve"> and </w:t>
      </w:r>
      <w:proofErr w:type="spellStart"/>
      <w:r w:rsidR="006E714E" w:rsidRPr="00915D24">
        <w:rPr>
          <w:i/>
        </w:rPr>
        <w:t>pmip</w:t>
      </w:r>
      <w:proofErr w:type="spellEnd"/>
      <w:r w:rsidR="006E714E">
        <w:t>. The operator could use the order field in the NAPTR records to accomplish an optional fallback to the other protocol type.</w:t>
      </w:r>
    </w:p>
    <w:p w14:paraId="13BDF8EB" w14:textId="7DAB9E93" w:rsidR="00795128" w:rsidRDefault="006E714E" w:rsidP="006E714E">
      <w:r>
        <w:t xml:space="preserve">Use cases where a SGW needs to be selected are covered in </w:t>
      </w:r>
      <w:r w:rsidR="00795128">
        <w:t>clause 5</w:t>
      </w:r>
      <w:r>
        <w:t xml:space="preserve">.2. However, since </w:t>
      </w:r>
      <w:proofErr w:type="spellStart"/>
      <w:r>
        <w:t>Gn</w:t>
      </w:r>
      <w:proofErr w:type="spellEnd"/>
      <w:r>
        <w:t>/</w:t>
      </w:r>
      <w:proofErr w:type="spellStart"/>
      <w:r>
        <w:t>Gp</w:t>
      </w:r>
      <w:proofErr w:type="spellEnd"/>
      <w:r>
        <w:t xml:space="preserve"> access bypasses SGW selection completely both for subsequent PDP context activations and initial attach we note that special case here.</w:t>
      </w:r>
    </w:p>
    <w:p w14:paraId="7B210A1C" w14:textId="7A030491" w:rsidR="006E714E" w:rsidRDefault="006E714E" w:rsidP="006E714E">
      <w:r>
        <w:t xml:space="preserve">If the UE is in GERAN or UTRAN access and the Release 8 SGSN supports </w:t>
      </w:r>
      <w:proofErr w:type="spellStart"/>
      <w:r>
        <w:t>Gp</w:t>
      </w:r>
      <w:proofErr w:type="spellEnd"/>
      <w:r>
        <w:t>, but not S4, the procedure above is modified as follows. The "Service Parameters" shall be</w:t>
      </w:r>
    </w:p>
    <w:p w14:paraId="632EE65F" w14:textId="77777777" w:rsidR="00795128" w:rsidRDefault="006E714E" w:rsidP="006E714E">
      <w:pPr>
        <w:jc w:val="center"/>
      </w:pPr>
      <w:bookmarkStart w:id="221" w:name="_PERM_MCCTEMPBM_CRPT89020022___4"/>
      <w:r>
        <w:t>"x-3gpp-pgw:x-gp" , "x-3gpp-ggsn:x-gp"</w:t>
      </w:r>
    </w:p>
    <w:bookmarkEnd w:id="221"/>
    <w:p w14:paraId="01AC8025" w14:textId="4B059F16"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7E5F2C57" w14:textId="77777777" w:rsidR="00795128" w:rsidRDefault="006E714E" w:rsidP="006E714E">
      <w:r>
        <w:t>If an LTE capable mobile is in GERAN/UTRAN access a PGW with a collocated PGW/GGSN function may be preferred subject to operator policies. If that is the case the PGW/GGSN nodes should be moved to the front of the candidate list but otherwise retaining the same relative order. The rest of the procedure is the same as above.</w:t>
      </w:r>
    </w:p>
    <w:p w14:paraId="519EA76A" w14:textId="24350C67" w:rsidR="006E714E" w:rsidRDefault="006E714E" w:rsidP="006E714E">
      <w:r>
        <w:t xml:space="preserve">If the APN record does not exist at the .3gppnetwork.org domain and the UE is in GERAN or UTRAN access and the Release 8 SGSN supports </w:t>
      </w:r>
      <w:proofErr w:type="spellStart"/>
      <w:r>
        <w:t>Gp</w:t>
      </w:r>
      <w:proofErr w:type="spellEnd"/>
      <w:r>
        <w:t xml:space="preserve"> then the pre Release-8 DNS procedures shall apply for the APN lookup by the Release 8 SGSN (i.e. APN lookup by A/AAAA records in the domain .</w:t>
      </w:r>
      <w:proofErr w:type="spellStart"/>
      <w:r>
        <w:t>gprs</w:t>
      </w:r>
      <w:proofErr w:type="spellEnd"/>
      <w:r>
        <w:t>).</w:t>
      </w:r>
    </w:p>
    <w:p w14:paraId="4E8970F0" w14:textId="77777777" w:rsidR="006E714E" w:rsidRPr="00DF1D6F" w:rsidRDefault="006E714E" w:rsidP="00DA14FB">
      <w:pPr>
        <w:pStyle w:val="Heading4"/>
        <w:rPr>
          <w:lang w:val="en-US"/>
        </w:rPr>
      </w:pPr>
      <w:bookmarkStart w:id="222" w:name="_Toc20214838"/>
      <w:bookmarkStart w:id="223" w:name="_Toc27753221"/>
      <w:bookmarkStart w:id="224" w:name="_Toc36055039"/>
      <w:bookmarkStart w:id="225" w:name="_Toc44877271"/>
      <w:bookmarkStart w:id="226" w:name="_Toc161062324"/>
      <w:r>
        <w:t>5.1</w:t>
      </w:r>
      <w:r>
        <w:rPr>
          <w:lang w:val="en-US"/>
        </w:rPr>
        <w:t>.1.3</w:t>
      </w:r>
      <w:r w:rsidRPr="00B26868">
        <w:rPr>
          <w:lang w:val="en-US"/>
        </w:rPr>
        <w:tab/>
      </w:r>
      <w:r>
        <w:rPr>
          <w:lang w:val="en-US"/>
        </w:rPr>
        <w:t>Discovering a PGW or collocated PGW/GGSN for a 3GPP Access - S5/</w:t>
      </w:r>
      <w:proofErr w:type="spellStart"/>
      <w:r>
        <w:rPr>
          <w:lang w:val="en-US"/>
        </w:rPr>
        <w:t>Gn</w:t>
      </w:r>
      <w:proofErr w:type="spellEnd"/>
      <w:r>
        <w:rPr>
          <w:lang w:val="en-US"/>
        </w:rPr>
        <w:t xml:space="preserve"> intra-operator existing PDN</w:t>
      </w:r>
      <w:bookmarkEnd w:id="222"/>
      <w:bookmarkEnd w:id="223"/>
      <w:bookmarkEnd w:id="224"/>
      <w:bookmarkEnd w:id="225"/>
      <w:bookmarkEnd w:id="226"/>
    </w:p>
    <w:p w14:paraId="09BE8274" w14:textId="77777777" w:rsidR="006E714E" w:rsidRDefault="006E714E" w:rsidP="006E714E">
      <w:r>
        <w:t>Operators shall provision NAPTR records for each APN-FQDN for use within their network with at least "Service Parameters" of</w:t>
      </w:r>
    </w:p>
    <w:p w14:paraId="6C9F58C1" w14:textId="77777777" w:rsidR="006E714E" w:rsidRPr="00526380" w:rsidRDefault="006E714E" w:rsidP="006E714E">
      <w:pPr>
        <w:jc w:val="center"/>
      </w:pPr>
      <w:bookmarkStart w:id="227" w:name="_PERM_MCCTEMPBM_CRPT89020023___4"/>
      <w:r>
        <w:t>"x-3gpp-pgw:x-s5-gtp", "x-3gpp-pgw:x-s5-pmip",</w:t>
      </w:r>
      <w:r w:rsidRPr="005D0178">
        <w:t xml:space="preserve"> </w:t>
      </w:r>
      <w:r>
        <w:t>"x-3gpp-ggsn:x-gn", "x-3gpp-pgw:x-gn"</w:t>
      </w:r>
    </w:p>
    <w:bookmarkEnd w:id="227"/>
    <w:p w14:paraId="381CE24B" w14:textId="77777777" w:rsidR="006E714E" w:rsidRDefault="006E714E" w:rsidP="006E714E">
      <w:r>
        <w:t>for each such supported interface of that type.</w:t>
      </w:r>
    </w:p>
    <w:p w14:paraId="47222C97" w14:textId="77777777" w:rsidR="006E714E" w:rsidRDefault="006E714E" w:rsidP="006E714E">
      <w:r>
        <w:t>Assuming the SGW is already pre-selected by having an existing PDN connection and a UE attempts to create a new PDN connection for a different APN in the user's home network, then the MME or S4-SGSN shall perform the following procedure:</w:t>
      </w:r>
    </w:p>
    <w:p w14:paraId="0515726D" w14:textId="77777777" w:rsidR="006E714E" w:rsidRDefault="006E714E" w:rsidP="006E714E">
      <w:r>
        <w:t>The S-NAPTR procedure, employed by the MME or S4-SGSN to discover S5 interfaces shall use "Service Parameters" of</w:t>
      </w:r>
    </w:p>
    <w:p w14:paraId="22D383B6" w14:textId="77777777" w:rsidR="006E714E" w:rsidRPr="00526380" w:rsidRDefault="006E714E" w:rsidP="006E714E">
      <w:pPr>
        <w:jc w:val="center"/>
      </w:pPr>
      <w:bookmarkStart w:id="228" w:name="_PERM_MCCTEMPBM_CRPT89020024___4"/>
      <w:r>
        <w:t>"x-3gpp-pgw:x-s5-gtp", "x-3gpp-pgw:x-s5-pmip"</w:t>
      </w:r>
    </w:p>
    <w:bookmarkEnd w:id="228"/>
    <w:p w14:paraId="277094DE" w14:textId="52F60314"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 xml:space="preserve">], </w:t>
      </w:r>
      <w:r>
        <w:t xml:space="preserve">and set the Application-Unique String to the APN FQDN as defined in </w:t>
      </w:r>
      <w:r w:rsidR="00795128">
        <w:t>clause 1</w:t>
      </w:r>
      <w:r>
        <w:t xml:space="preserve">9.4.2.2 of </w:t>
      </w:r>
      <w:r w:rsidR="00432491">
        <w:t>3GPP TS</w:t>
      </w:r>
      <w:r w:rsidR="00795128">
        <w:t> 2</w:t>
      </w:r>
      <w:r>
        <w:t>3.003</w:t>
      </w:r>
      <w:r w:rsidR="00795128">
        <w:t> [</w:t>
      </w:r>
      <w:r>
        <w:t>4</w:t>
      </w:r>
      <w:r w:rsidRPr="007F1FB9">
        <w:t>]</w:t>
      </w:r>
      <w:r>
        <w:t>. The "Service Parameter" of "x-3gpp-pgw:x-gn" shall be included if the MME or S4-SGSN wishes to potentially bias towards a collocated PGW/GGSN.</w:t>
      </w:r>
    </w:p>
    <w:p w14:paraId="250BC185" w14:textId="2C327EA4" w:rsidR="006E714E" w:rsidRPr="00661220"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05DF0C62" w14:textId="77777777" w:rsidR="00795128" w:rsidRDefault="006E714E" w:rsidP="006E714E">
      <w:r>
        <w:t xml:space="preserve">The S-NAPTR procedure logically outputs a list of host names each with a service, protocol, port and a list of </w:t>
      </w:r>
      <w:r w:rsidRPr="00574EE1">
        <w:t>can</w:t>
      </w:r>
      <w:r>
        <w:t>didate IPv4 and IPv6 addresses. This is a "candidate" list of PGW or collocated PGW/GGSN for that APN (see Annex C.2 for an informative description of a candidate list and Annex B for the S-NAPTR procedure).</w:t>
      </w:r>
    </w:p>
    <w:p w14:paraId="159CAA21" w14:textId="58EAAE5E" w:rsidR="006E714E" w:rsidRDefault="006E714E" w:rsidP="006E714E">
      <w:r>
        <w:t>Collocation and topological ordering between the PGW and SGW applies in this case.</w:t>
      </w:r>
    </w:p>
    <w:p w14:paraId="060CB9C7" w14:textId="77777777" w:rsidR="00795128" w:rsidRDefault="006E714E" w:rsidP="006E714E">
      <w:r>
        <w:t>If the existing SGW hostname has "</w:t>
      </w:r>
      <w:proofErr w:type="spellStart"/>
      <w:r>
        <w:t>topoff</w:t>
      </w:r>
      <w:proofErr w:type="spellEnd"/>
      <w:r>
        <w:t xml:space="preserve">" then the candidate list of PGW shall be used in the order given to try to contact a PGW, after moving any </w:t>
      </w:r>
      <w:proofErr w:type="spellStart"/>
      <w:r>
        <w:t>colocated</w:t>
      </w:r>
      <w:proofErr w:type="spellEnd"/>
      <w:r>
        <w:t xml:space="preserve"> SGW/PGW to the front of the candidate list while maintaining relative order within that set.</w:t>
      </w:r>
    </w:p>
    <w:p w14:paraId="08D65765" w14:textId="313FBEBE" w:rsidR="006E714E" w:rsidRDefault="006E714E" w:rsidP="006E714E">
      <w:r>
        <w:t>The Service Parameter of "x-3gpp-pgw:x-gn" denotes a collocated Release 8 GGSN function on a PGW. A PGW with a collocated Release 8 GGSN function may be preferred subject to operator policies. If that is the case the collocated PGW/GGSN nodes should be moved to the front of the candidate list but otherwise retaining the same relative order. The interfaces from the candidate list that are not S5 based shall be removed. The PGW S5 interfaces are tried in order from the candidate list..</w:t>
      </w:r>
    </w:p>
    <w:p w14:paraId="21E36FE5" w14:textId="77777777" w:rsidR="006E714E" w:rsidRDefault="006E714E" w:rsidP="006E714E">
      <w:r>
        <w:t>If the existing SGW hostname has "</w:t>
      </w:r>
      <w:proofErr w:type="spellStart"/>
      <w:r>
        <w:t>topon</w:t>
      </w:r>
      <w:proofErr w:type="spellEnd"/>
      <w:r>
        <w:t>" the two candidate lists shall be used in the procedure in Annex C.4 with the PGW as "A" and the SGW as "B". Annex C.4 results in a list of PGW to try in order.</w:t>
      </w:r>
    </w:p>
    <w:p w14:paraId="2D48727E" w14:textId="77777777" w:rsidR="006E714E" w:rsidRPr="00C95F01" w:rsidRDefault="006E714E" w:rsidP="006E714E">
      <w:r>
        <w:t>Once a PGW is successfully contacted the selected PGW host name, PGW IP address used, port (if non-standard) and selected protocol type (GTP vs PMIP) shall be stored in the MME or S4-SGSN so it can be accessed on a PDN basis.</w:t>
      </w:r>
    </w:p>
    <w:p w14:paraId="4F5D1E7E" w14:textId="77777777" w:rsidR="006E714E" w:rsidRPr="00EE2D71" w:rsidRDefault="006E714E" w:rsidP="006E714E">
      <w:pPr>
        <w:pStyle w:val="NO"/>
      </w:pPr>
      <w:r>
        <w:t>NOTE 1:</w:t>
      </w:r>
      <w:r>
        <w:tab/>
        <w:t>In this release of 3GPP only standard ports are used.</w:t>
      </w:r>
    </w:p>
    <w:p w14:paraId="71816457" w14:textId="688375D6" w:rsidR="00795128" w:rsidRDefault="006E714E" w:rsidP="006E714E">
      <w:r>
        <w:t xml:space="preserve">Use cases where a SGW needs to be selected are covered in </w:t>
      </w:r>
      <w:r w:rsidR="00795128">
        <w:t>clause 5</w:t>
      </w:r>
      <w:r>
        <w:t xml:space="preserve">.2 and </w:t>
      </w:r>
      <w:r w:rsidR="00795128">
        <w:t>clause 5</w:t>
      </w:r>
      <w:r>
        <w:t xml:space="preserve">.3. However, since </w:t>
      </w:r>
      <w:proofErr w:type="spellStart"/>
      <w:r>
        <w:t>Gn</w:t>
      </w:r>
      <w:proofErr w:type="spellEnd"/>
      <w:r>
        <w:t>/</w:t>
      </w:r>
      <w:proofErr w:type="spellStart"/>
      <w:r>
        <w:t>Gp</w:t>
      </w:r>
      <w:proofErr w:type="spellEnd"/>
      <w:r>
        <w:t xml:space="preserve"> access bypasses SGW selection completely both for subsequent PDP context activations and initial attach we note that special case here.</w:t>
      </w:r>
    </w:p>
    <w:p w14:paraId="1FBDB288" w14:textId="0BF362D5" w:rsidR="006E714E" w:rsidRDefault="006E714E" w:rsidP="006E714E">
      <w:r>
        <w:t xml:space="preserve">If the UE is in GERAN or UTRAN access and the Release 8 SGSN supports </w:t>
      </w:r>
      <w:proofErr w:type="spellStart"/>
      <w:r>
        <w:t>Gn</w:t>
      </w:r>
      <w:proofErr w:type="spellEnd"/>
      <w:r>
        <w:t>, but not S4, the procedure above is modified as follows. The "Service Parameters" shall be</w:t>
      </w:r>
    </w:p>
    <w:p w14:paraId="725A9A02" w14:textId="77777777" w:rsidR="00795128" w:rsidRDefault="006E714E" w:rsidP="006E714E">
      <w:pPr>
        <w:jc w:val="center"/>
      </w:pPr>
      <w:bookmarkStart w:id="229" w:name="_PERM_MCCTEMPBM_CRPT89020025___4"/>
      <w:r>
        <w:t>"x-3gpp-pgw:x-gn" , "x-3gpp-ggsn:x-gn"</w:t>
      </w:r>
    </w:p>
    <w:bookmarkEnd w:id="229"/>
    <w:p w14:paraId="29F242D2" w14:textId="5F257743" w:rsidR="006E714E" w:rsidRDefault="006E714E" w:rsidP="006E714E">
      <w:pPr>
        <w:rPr>
          <w:lang w:eastAsia="zh-CN"/>
        </w:rPr>
      </w:pPr>
      <w:r>
        <w:t xml:space="preserve">Additional requirements to support DCN are specified in </w:t>
      </w:r>
      <w:r w:rsidR="00795128">
        <w:t>clause 5</w:t>
      </w:r>
      <w:r>
        <w:t>.8</w:t>
      </w:r>
      <w:r>
        <w:rPr>
          <w:rFonts w:hint="eastAsia"/>
          <w:lang w:eastAsia="ja-JP"/>
        </w:rPr>
        <w:t>.</w:t>
      </w:r>
    </w:p>
    <w:p w14:paraId="4DFA3F3D" w14:textId="4C6D8D34" w:rsidR="006E714E" w:rsidRDefault="006E714E" w:rsidP="006E714E">
      <w:pPr>
        <w:pStyle w:val="NO"/>
        <w:rPr>
          <w:lang w:eastAsia="zh-CN"/>
        </w:rPr>
      </w:pPr>
      <w:r>
        <w:rPr>
          <w:lang w:eastAsia="zh-CN"/>
        </w:rPr>
        <w:t>NOTE 2:</w:t>
      </w:r>
      <w:r>
        <w:rPr>
          <w:lang w:eastAsia="zh-CN"/>
        </w:rPr>
        <w:tab/>
        <w:t>When</w:t>
      </w:r>
      <w:r w:rsidRPr="00D74DDD">
        <w:rPr>
          <w:lang w:eastAsia="zh-CN"/>
        </w:rPr>
        <w:t xml:space="preserve"> </w:t>
      </w:r>
      <w:r>
        <w:rPr>
          <w:lang w:eastAsia="zh-CN"/>
        </w:rPr>
        <w:t xml:space="preserve">the SGSN supports </w:t>
      </w:r>
      <w:proofErr w:type="spellStart"/>
      <w:r>
        <w:rPr>
          <w:lang w:eastAsia="zh-CN"/>
        </w:rPr>
        <w:t>Gn</w:t>
      </w:r>
      <w:proofErr w:type="spellEnd"/>
      <w:r w:rsidRPr="00D74DDD">
        <w:rPr>
          <w:lang w:eastAsia="zh-CN"/>
        </w:rPr>
        <w:t xml:space="preserve"> select</w:t>
      </w:r>
      <w:r>
        <w:rPr>
          <w:lang w:eastAsia="zh-CN"/>
        </w:rPr>
        <w:t>s</w:t>
      </w:r>
      <w:r w:rsidRPr="00D74DDD">
        <w:rPr>
          <w:lang w:eastAsia="zh-CN"/>
        </w:rPr>
        <w:t xml:space="preserve"> </w:t>
      </w:r>
      <w:r>
        <w:rPr>
          <w:lang w:eastAsia="zh-CN"/>
        </w:rPr>
        <w:t>the</w:t>
      </w:r>
      <w:r w:rsidRPr="00D74DDD">
        <w:rPr>
          <w:lang w:eastAsia="zh-CN"/>
        </w:rPr>
        <w:t xml:space="preserve"> GGSN</w:t>
      </w:r>
      <w:r>
        <w:rPr>
          <w:lang w:eastAsia="zh-CN"/>
        </w:rPr>
        <w:t xml:space="preserve"> or collocated PGW/GGSN for SIPTO above RAN enabled APN, in addition to the APN FQDN, the S-NAPTR procedure use the "Service Parameters" of "x-3gpp-pgw:x-gn" , "x-3gpp-ggsn:x-gn", and set the Application-Unique String to the RAI FQDN as specified in </w:t>
      </w:r>
      <w:r w:rsidR="00795128">
        <w:rPr>
          <w:lang w:eastAsia="zh-CN"/>
        </w:rPr>
        <w:t>clause 5</w:t>
      </w:r>
      <w:r>
        <w:rPr>
          <w:lang w:eastAsia="zh-CN"/>
        </w:rPr>
        <w:t xml:space="preserve">.5.2 or the RNC-ID FQDN as specified in </w:t>
      </w:r>
      <w:r w:rsidR="00795128">
        <w:rPr>
          <w:lang w:eastAsia="zh-CN"/>
        </w:rPr>
        <w:t>clause 1</w:t>
      </w:r>
      <w:r>
        <w:rPr>
          <w:lang w:eastAsia="zh-CN"/>
        </w:rPr>
        <w:t xml:space="preserve">9.4.2.7 of </w:t>
      </w:r>
      <w:r w:rsidR="00432491">
        <w:rPr>
          <w:lang w:eastAsia="zh-CN"/>
        </w:rPr>
        <w:t>3GPP TS</w:t>
      </w:r>
      <w:r w:rsidR="00795128">
        <w:rPr>
          <w:lang w:eastAsia="zh-CN"/>
        </w:rPr>
        <w:t> 2</w:t>
      </w:r>
      <w:r>
        <w:rPr>
          <w:lang w:eastAsia="zh-CN"/>
        </w:rPr>
        <w:t>3.003</w:t>
      </w:r>
      <w:r w:rsidR="00795128">
        <w:rPr>
          <w:lang w:eastAsia="zh-CN"/>
        </w:rPr>
        <w:t> [</w:t>
      </w:r>
      <w:r>
        <w:rPr>
          <w:lang w:eastAsia="zh-CN"/>
        </w:rPr>
        <w:t>4]</w:t>
      </w:r>
      <w:r w:rsidRPr="00EE0772">
        <w:rPr>
          <w:lang w:eastAsia="zh-CN"/>
        </w:rPr>
        <w:t xml:space="preserve"> </w:t>
      </w:r>
      <w:r>
        <w:rPr>
          <w:lang w:eastAsia="zh-CN"/>
        </w:rPr>
        <w:t xml:space="preserve">. See </w:t>
      </w:r>
      <w:r w:rsidR="00795128">
        <w:rPr>
          <w:lang w:eastAsia="zh-CN"/>
        </w:rPr>
        <w:t>clause 5</w:t>
      </w:r>
      <w:r>
        <w:rPr>
          <w:lang w:eastAsia="zh-CN"/>
        </w:rPr>
        <w:t>.6.</w:t>
      </w:r>
    </w:p>
    <w:p w14:paraId="189D82B2" w14:textId="77777777" w:rsidR="00795128" w:rsidRDefault="006E714E" w:rsidP="006E714E">
      <w:r>
        <w:t xml:space="preserve">If an LTE capable mobile is in GERAN/UTRAN access a PGW with a collocated PGW/GGSN function may be preferred subject to operator policies. A preference for a co-located PGW/GGSN may also exist in an LTE access based on operator policy. The MME, or Release-8 SGSN, may find co-located PGW/GGSN nodes by searching the APN "candidate" list for interfaces with the same canonical node name in a </w:t>
      </w:r>
      <w:proofErr w:type="spellStart"/>
      <w:r>
        <w:t>Gn</w:t>
      </w:r>
      <w:proofErr w:type="spellEnd"/>
      <w:r>
        <w:t xml:space="preserve"> interface host name and S5 interface host name. If that is the case the PGW/GGSN nodes should be moved to the front of the candidate list but otherwise retaining the same relative order. The rest of the procedure is the same as above.</w:t>
      </w:r>
    </w:p>
    <w:p w14:paraId="33DE8A97" w14:textId="6DABA9A6" w:rsidR="006E714E" w:rsidRPr="00B75367" w:rsidRDefault="006E714E" w:rsidP="006E714E">
      <w:pPr>
        <w:rPr>
          <w:lang w:val="en-US"/>
        </w:rPr>
      </w:pPr>
      <w:r>
        <w:t xml:space="preserve">If the APN record does not exist at the .3gppnetwork.org domain and the UE is in GERAN or UTRAN access and the Release 8 SGSN supports </w:t>
      </w:r>
      <w:proofErr w:type="spellStart"/>
      <w:r>
        <w:t>Gn</w:t>
      </w:r>
      <w:proofErr w:type="spellEnd"/>
      <w:r>
        <w:t xml:space="preserve"> then the pre Release-8 DNS procedures shall apply for the APN lookup by the Release 8 SGSN (i.e. APN lookup by A/AAAA records in the domain .</w:t>
      </w:r>
      <w:proofErr w:type="spellStart"/>
      <w:r>
        <w:t>gprs</w:t>
      </w:r>
      <w:proofErr w:type="spellEnd"/>
      <w:r>
        <w:t>)</w:t>
      </w:r>
      <w:r w:rsidRPr="00B75367">
        <w:rPr>
          <w:lang w:val="en-US"/>
        </w:rPr>
        <w:t>.</w:t>
      </w:r>
    </w:p>
    <w:p w14:paraId="7B779D5E" w14:textId="1A816510" w:rsidR="006E714E" w:rsidRPr="00B256D1" w:rsidRDefault="006E714E" w:rsidP="006E714E">
      <w:r w:rsidRPr="00B75367">
        <w:rPr>
          <w:lang w:val="en-US"/>
        </w:rPr>
        <w:t xml:space="preserve">Those procedures apply also to the case of roaming with local breakout when subscription data and network policy allow selection of a PGW from the VPLMN (see e.g. </w:t>
      </w:r>
      <w:r w:rsidR="00795128">
        <w:rPr>
          <w:lang w:val="en-US"/>
        </w:rPr>
        <w:t>clause </w:t>
      </w:r>
      <w:r w:rsidR="00795128" w:rsidRPr="00B75367">
        <w:rPr>
          <w:lang w:val="en-US"/>
        </w:rPr>
        <w:t>4</w:t>
      </w:r>
      <w:r w:rsidRPr="00B75367">
        <w:rPr>
          <w:lang w:val="en-US"/>
        </w:rPr>
        <w:t xml:space="preserve">.2.2 in </w:t>
      </w:r>
      <w:r w:rsidR="00432491">
        <w:rPr>
          <w:lang w:val="en-US"/>
        </w:rPr>
        <w:t>3GPP TS</w:t>
      </w:r>
      <w:r w:rsidR="00795128">
        <w:rPr>
          <w:lang w:val="en-US"/>
        </w:rPr>
        <w:t> </w:t>
      </w:r>
      <w:r w:rsidR="00795128" w:rsidRPr="00B75367">
        <w:rPr>
          <w:lang w:val="en-US"/>
        </w:rPr>
        <w:t>2</w:t>
      </w:r>
      <w:r w:rsidRPr="00B75367">
        <w:rPr>
          <w:lang w:val="en-US"/>
        </w:rPr>
        <w:t>3.401</w:t>
      </w:r>
      <w:r w:rsidR="00795128">
        <w:rPr>
          <w:lang w:val="en-US"/>
        </w:rPr>
        <w:t> </w:t>
      </w:r>
      <w:r w:rsidR="00795128" w:rsidRPr="00B75367">
        <w:rPr>
          <w:lang w:val="en-US"/>
        </w:rPr>
        <w:t>[</w:t>
      </w:r>
      <w:r w:rsidRPr="00B75367">
        <w:rPr>
          <w:lang w:val="en-US"/>
        </w:rPr>
        <w:t>11]).</w:t>
      </w:r>
    </w:p>
    <w:p w14:paraId="36DD092C" w14:textId="77777777" w:rsidR="006E714E" w:rsidRPr="00BB53CA" w:rsidRDefault="006E714E" w:rsidP="00DA14FB">
      <w:pPr>
        <w:pStyle w:val="Heading4"/>
      </w:pPr>
      <w:bookmarkStart w:id="230" w:name="_Toc20214839"/>
      <w:bookmarkStart w:id="231" w:name="_Toc27753222"/>
      <w:bookmarkStart w:id="232" w:name="_Toc36055040"/>
      <w:bookmarkStart w:id="233" w:name="_Toc44877272"/>
      <w:bookmarkStart w:id="234" w:name="_Toc161062325"/>
      <w:r w:rsidRPr="00BB53CA">
        <w:t>5.1.1.4</w:t>
      </w:r>
      <w:r w:rsidRPr="00BB53CA">
        <w:tab/>
        <w:t>Discovering a PGW</w:t>
      </w:r>
      <w:r>
        <w:t>, collocated PGW/GGSN or GGSN</w:t>
      </w:r>
      <w:r w:rsidRPr="00BB53CA">
        <w:t xml:space="preserve"> for a 3GPP Access - S5/</w:t>
      </w:r>
      <w:proofErr w:type="spellStart"/>
      <w:r w:rsidRPr="00BB53CA">
        <w:t>Gn</w:t>
      </w:r>
      <w:proofErr w:type="spellEnd"/>
      <w:r w:rsidRPr="00BB53CA">
        <w:t xml:space="preserve"> intra-operator initial attach</w:t>
      </w:r>
      <w:bookmarkEnd w:id="230"/>
      <w:bookmarkEnd w:id="231"/>
      <w:bookmarkEnd w:id="232"/>
      <w:bookmarkEnd w:id="233"/>
      <w:bookmarkEnd w:id="234"/>
    </w:p>
    <w:p w14:paraId="71571838" w14:textId="13E7480F" w:rsidR="00795128" w:rsidRDefault="006E714E" w:rsidP="006E714E">
      <w:r>
        <w:t xml:space="preserve">During the initial attach and PDN connection creation using a 3GPP access both a PGW and an SGW need to be selected by an MME and will also be used by a S4-SGSN in PDP context creation. The discovery and selection procedures for cases employing a SGW are the same as for the PGW and the SGW discovery and selection procedure described in </w:t>
      </w:r>
      <w:r w:rsidR="00795128">
        <w:t>clause 5</w:t>
      </w:r>
      <w:r>
        <w:t>.3.</w:t>
      </w:r>
    </w:p>
    <w:p w14:paraId="4E560CC6" w14:textId="52B28A16" w:rsidR="006E714E" w:rsidRDefault="006E714E" w:rsidP="006E714E">
      <w:r>
        <w:t xml:space="preserve">The discovery and selection procedures for a Release-8 SGSN selecting a </w:t>
      </w:r>
      <w:proofErr w:type="spellStart"/>
      <w:r>
        <w:t>Gn</w:t>
      </w:r>
      <w:proofErr w:type="spellEnd"/>
      <w:r>
        <w:t xml:space="preserve"> interface for PDP context creation are in </w:t>
      </w:r>
      <w:r w:rsidR="00795128">
        <w:t>clause 5</w:t>
      </w:r>
      <w:r>
        <w:t>.1.1.3.</w:t>
      </w:r>
    </w:p>
    <w:p w14:paraId="5100420A" w14:textId="77777777" w:rsidR="00795128" w:rsidRDefault="006E714E" w:rsidP="00DA14FB">
      <w:pPr>
        <w:pStyle w:val="Heading3"/>
        <w:rPr>
          <w:lang w:val="en-US"/>
        </w:rPr>
      </w:pPr>
      <w:bookmarkStart w:id="235" w:name="_Toc20214840"/>
      <w:bookmarkStart w:id="236" w:name="_Toc27753223"/>
      <w:bookmarkStart w:id="237" w:name="_Toc36055041"/>
      <w:bookmarkStart w:id="238" w:name="_Toc44877273"/>
      <w:bookmarkStart w:id="239" w:name="_Toc161062326"/>
      <w:r>
        <w:rPr>
          <w:lang w:val="en-US"/>
        </w:rPr>
        <w:t>5</w:t>
      </w:r>
      <w:r w:rsidRPr="00B26868">
        <w:rPr>
          <w:lang w:val="en-US"/>
        </w:rPr>
        <w:t>.1</w:t>
      </w:r>
      <w:r>
        <w:rPr>
          <w:lang w:val="en-US"/>
        </w:rPr>
        <w:t>.2</w:t>
      </w:r>
      <w:r w:rsidRPr="00B26868">
        <w:rPr>
          <w:lang w:val="en-US"/>
        </w:rPr>
        <w:tab/>
      </w:r>
      <w:r>
        <w:rPr>
          <w:lang w:val="en-US"/>
        </w:rPr>
        <w:t>Discovering a PGW for a non-3GPP Access with Network Based Mobility Management</w:t>
      </w:r>
      <w:bookmarkStart w:id="240" w:name="_Toc20214841"/>
      <w:bookmarkStart w:id="241" w:name="_Toc27753224"/>
      <w:bookmarkStart w:id="242" w:name="_Toc36055042"/>
      <w:bookmarkStart w:id="243" w:name="_Toc44877274"/>
      <w:bookmarkEnd w:id="235"/>
      <w:bookmarkEnd w:id="236"/>
      <w:bookmarkEnd w:id="237"/>
      <w:bookmarkEnd w:id="238"/>
      <w:bookmarkEnd w:id="239"/>
    </w:p>
    <w:p w14:paraId="440B6828" w14:textId="11F266BB" w:rsidR="006E714E" w:rsidRPr="00BB53CA" w:rsidRDefault="006E714E" w:rsidP="00DA14FB">
      <w:pPr>
        <w:pStyle w:val="Heading4"/>
      </w:pPr>
      <w:bookmarkStart w:id="244" w:name="_Toc161062327"/>
      <w:r w:rsidRPr="00BB53CA">
        <w:t>5.1.</w:t>
      </w:r>
      <w:r>
        <w:t>2</w:t>
      </w:r>
      <w:r w:rsidRPr="00BB53CA">
        <w:t>.</w:t>
      </w:r>
      <w:r>
        <w:t>1</w:t>
      </w:r>
      <w:r w:rsidRPr="00BB53CA">
        <w:tab/>
        <w:t xml:space="preserve">Discovering a PGW for a </w:t>
      </w:r>
      <w:r>
        <w:t>non-</w:t>
      </w:r>
      <w:r w:rsidRPr="00BB53CA">
        <w:t xml:space="preserve">3GPP Access </w:t>
      </w:r>
      <w:r>
        <w:t>–</w:t>
      </w:r>
      <w:r w:rsidRPr="00BB53CA">
        <w:t xml:space="preserve"> S</w:t>
      </w:r>
      <w:r>
        <w:t>2a</w:t>
      </w:r>
      <w:r w:rsidRPr="00BB53CA">
        <w:t>/</w:t>
      </w:r>
      <w:r>
        <w:t>S2b</w:t>
      </w:r>
      <w:r w:rsidRPr="00BB53CA">
        <w:t xml:space="preserve"> initial attach</w:t>
      </w:r>
      <w:r>
        <w:t xml:space="preserve"> for roaming and non-roaming</w:t>
      </w:r>
      <w:bookmarkEnd w:id="240"/>
      <w:bookmarkEnd w:id="241"/>
      <w:bookmarkEnd w:id="242"/>
      <w:bookmarkEnd w:id="243"/>
      <w:bookmarkEnd w:id="244"/>
    </w:p>
    <w:p w14:paraId="59D6F6C4" w14:textId="77777777" w:rsidR="00D07A3D" w:rsidRDefault="00D07A3D" w:rsidP="00D07A3D">
      <w:bookmarkStart w:id="245" w:name="_Toc20214842"/>
      <w:bookmarkStart w:id="246" w:name="_Toc27753225"/>
      <w:bookmarkStart w:id="247" w:name="_Toc36055043"/>
      <w:bookmarkStart w:id="248" w:name="_Toc44877275"/>
      <w:r>
        <w:t>The MAG functionality or TWAN within the trusted non-3GPP IP access or the e</w:t>
      </w:r>
      <w:r w:rsidDel="00266086">
        <w:t>-</w:t>
      </w:r>
      <w:r>
        <w:t>PDG shall use the S-NAPTR</w:t>
      </w:r>
      <w:r>
        <w:rPr>
          <w:lang w:val="en-US"/>
        </w:rPr>
        <w:t xml:space="preserve"> </w:t>
      </w:r>
      <w:r>
        <w:t>procedure with "Service Parameters" of</w:t>
      </w:r>
    </w:p>
    <w:p w14:paraId="26C5A249" w14:textId="77777777" w:rsidR="00D07A3D" w:rsidRPr="00526380" w:rsidRDefault="00D07A3D" w:rsidP="00D07A3D">
      <w:pPr>
        <w:pStyle w:val="B1"/>
      </w:pPr>
      <w:r>
        <w:tab/>
        <w:t>"x-3gpp-pgw:x-s2a-pmip", "x-3gpp-pgw:x-s2b-pmip",</w:t>
      </w:r>
      <w:r w:rsidRPr="005D0178">
        <w:t xml:space="preserve"> </w:t>
      </w:r>
      <w:r>
        <w:t>"x-3gpp-pgw:x-s2a-mipv4"</w:t>
      </w:r>
      <w:r>
        <w:rPr>
          <w:rFonts w:hint="eastAsia"/>
          <w:lang w:eastAsia="zh-CN"/>
        </w:rPr>
        <w:t>,</w:t>
      </w:r>
      <w:r>
        <w:t>"</w:t>
      </w:r>
      <w:r>
        <w:rPr>
          <w:rFonts w:hint="eastAsia"/>
          <w:lang w:eastAsia="zh-CN"/>
        </w:rPr>
        <w:t>x-3gpp-pgw:x-s2b-gtp</w:t>
      </w:r>
      <w:r>
        <w:t xml:space="preserve">", </w:t>
      </w:r>
      <w:r>
        <w:br/>
        <w:t>"x-3gpp-pgw:x-s2a-gtp"</w:t>
      </w:r>
    </w:p>
    <w:p w14:paraId="06EF7F46" w14:textId="77777777" w:rsidR="00D07A3D" w:rsidRDefault="00D07A3D" w:rsidP="00D07A3D">
      <w:r>
        <w:t>and the APN-FQDN as the Application-Unique String.</w:t>
      </w:r>
    </w:p>
    <w:p w14:paraId="2CF24F1D" w14:textId="77777777" w:rsidR="00D07A3D" w:rsidRPr="00EE2D71" w:rsidRDefault="00D07A3D" w:rsidP="00D07A3D">
      <w:pPr>
        <w:jc w:val="center"/>
      </w:pPr>
      <w:bookmarkStart w:id="249" w:name="_PERM_MCCTEMPBM_CRPT89020026___4"/>
      <w:r w:rsidRPr="00EE2D71">
        <w:t>&lt;APN-NI&gt;.</w:t>
      </w:r>
      <w:proofErr w:type="spellStart"/>
      <w:r w:rsidRPr="00EE2D71">
        <w:t>apn.epc.mnc</w:t>
      </w:r>
      <w:proofErr w:type="spellEnd"/>
      <w:r w:rsidRPr="00EE2D71">
        <w:t>&lt;MNC&gt;.mcc&lt;MCC&gt;.3gppnetwork.org</w:t>
      </w:r>
    </w:p>
    <w:bookmarkEnd w:id="249"/>
    <w:p w14:paraId="66D1C53A" w14:textId="77777777" w:rsidR="00D07A3D" w:rsidRDefault="00D07A3D" w:rsidP="00D07A3D">
      <w:r>
        <w:t>See clause 19.4.2.2 of 3GPP TS 23.003 [4</w:t>
      </w:r>
      <w:r w:rsidRPr="007F1FB9">
        <w:t>]</w:t>
      </w:r>
      <w:r>
        <w:t>.</w:t>
      </w:r>
    </w:p>
    <w:p w14:paraId="18883D08" w14:textId="77777777" w:rsidR="00D07A3D" w:rsidRDefault="00D07A3D" w:rsidP="00D07A3D">
      <w:pPr>
        <w:rPr>
          <w:lang w:eastAsia="ja-JP"/>
        </w:rPr>
      </w:pPr>
      <w:r>
        <w:t>Additional requirements to support DCN are specified in clause 5.8</w:t>
      </w:r>
      <w:r>
        <w:rPr>
          <w:rFonts w:hint="eastAsia"/>
          <w:lang w:eastAsia="ja-JP"/>
        </w:rPr>
        <w:t>.</w:t>
      </w:r>
    </w:p>
    <w:p w14:paraId="3D9A1228" w14:textId="77777777" w:rsidR="00D07A3D" w:rsidRDefault="00D07A3D" w:rsidP="00D07A3D">
      <w:pPr>
        <w:rPr>
          <w:snapToGrid w:val="0"/>
        </w:rPr>
      </w:pPr>
      <w:r>
        <w:t xml:space="preserve">When PGW-C/SMFs are deployed in a PGW-C/SMF set, as an operator option, one separate NAPTR DNS record may be provisioned for the PGW-C/SMF Set under the APN records of each APN supported by the PGW-C/SMF set (see example in Annex A.3.5); if so, in this DNS record, </w:t>
      </w:r>
      <w:r>
        <w:rPr>
          <w:lang w:val="en-US"/>
        </w:rPr>
        <w:t>the NAPTR flag shall be set to "", and NAPTR "replacement" shall be set to the PGW Set FQDN as specified in clause </w:t>
      </w:r>
      <w:r>
        <w:rPr>
          <w:lang w:eastAsia="zh-CN"/>
        </w:rPr>
        <w:t>19.4.2.</w:t>
      </w:r>
      <w:r>
        <w:t xml:space="preserve">13 of 3GPP TS 23.003 [4]. </w:t>
      </w:r>
      <w:r>
        <w:rPr>
          <w:lang w:val="en-US"/>
        </w:rPr>
        <w:t xml:space="preserve">An </w:t>
      </w:r>
      <w:proofErr w:type="spellStart"/>
      <w:r>
        <w:rPr>
          <w:lang w:val="en-US"/>
        </w:rPr>
        <w:t>ePDG</w:t>
      </w:r>
      <w:proofErr w:type="spellEnd"/>
      <w:r>
        <w:rPr>
          <w:lang w:val="en-US"/>
        </w:rPr>
        <w:t xml:space="preserve"> supporting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 xml:space="preserve">Change procedure as specified in </w:t>
      </w:r>
      <w:r w:rsidRPr="006C1437">
        <w:t>3GPP</w:t>
      </w:r>
      <w:r>
        <w:t> </w:t>
      </w:r>
      <w:r w:rsidRPr="006C1437">
        <w:t>TS</w:t>
      </w:r>
      <w:r>
        <w:t> </w:t>
      </w:r>
      <w:r w:rsidRPr="006C1437">
        <w:rPr>
          <w:lang w:eastAsia="zh-CN"/>
        </w:rPr>
        <w:t>23</w:t>
      </w:r>
      <w:r w:rsidRPr="006C1437">
        <w:rPr>
          <w:snapToGrid w:val="0"/>
        </w:rPr>
        <w:t>.007</w:t>
      </w:r>
      <w:r>
        <w:rPr>
          <w:snapToGrid w:val="0"/>
        </w:rPr>
        <w:t> [31] shall be able to select a PGW-C/SMF from this PGW-C/SMF Set identified by the PGW Set FQDN as specified in clause 5.1.4.</w:t>
      </w:r>
    </w:p>
    <w:p w14:paraId="5AB74F7D" w14:textId="77777777" w:rsidR="00D07A3D" w:rsidRDefault="00D07A3D" w:rsidP="00D07A3D">
      <w:pPr>
        <w:pStyle w:val="NO"/>
        <w:rPr>
          <w:lang w:eastAsia="zh-CN"/>
        </w:rPr>
      </w:pPr>
      <w:r w:rsidRPr="00AC198F">
        <w:rPr>
          <w:lang w:eastAsia="zh-CN"/>
        </w:rPr>
        <w:t>NOTE:</w:t>
      </w:r>
      <w:r>
        <w:rPr>
          <w:lang w:eastAsia="zh-CN"/>
        </w:rPr>
        <w:tab/>
        <w:t xml:space="preserve">The provisioning of the above DNS record is not necessary to support restoring the PDN connections after a PGW-C/SMF change. This provisioning can allow an </w:t>
      </w:r>
      <w:proofErr w:type="spellStart"/>
      <w:r>
        <w:rPr>
          <w:lang w:eastAsia="zh-CN"/>
        </w:rPr>
        <w:t>ePDG</w:t>
      </w:r>
      <w:proofErr w:type="spellEnd"/>
      <w:r>
        <w:rPr>
          <w:lang w:eastAsia="zh-CN"/>
        </w:rPr>
        <w:t xml:space="preserve"> to select a PGW pertaining to a PGW-C/SMF set for a given APN during the initial PDN connection establishment.</w:t>
      </w:r>
    </w:p>
    <w:p w14:paraId="457148C6" w14:textId="77777777" w:rsidR="00D07A3D" w:rsidRDefault="00D07A3D" w:rsidP="00D07A3D">
      <w:r>
        <w:t>The S-NAPTR procedure logically outputs a list of host names each with a service, protocol, port and a list of IPv4 and IPv6 addresses. This is a "candidate" list of PGW for that APN (see Annex B for S-NAPTR procedure and see Annex C.2 for an informative description of a candidate list).</w:t>
      </w:r>
    </w:p>
    <w:p w14:paraId="2601B005" w14:textId="77777777" w:rsidR="00D07A3D" w:rsidRDefault="00D07A3D" w:rsidP="00D07A3D">
      <w:r>
        <w:t>There is no requirement for selection for a collocated PGW/SGW in this procedure. In the above procedure, the selected PGW node name, port and selected type (PMIPv6, MIPv4</w:t>
      </w:r>
      <w:r>
        <w:rPr>
          <w:rFonts w:hint="eastAsia"/>
          <w:lang w:eastAsia="zh-CN"/>
        </w:rPr>
        <w:t xml:space="preserve"> or GTP</w:t>
      </w:r>
      <w:r>
        <w:t>) shall be stored in the MAG</w:t>
      </w:r>
      <w:r>
        <w:rPr>
          <w:rFonts w:hint="eastAsia"/>
          <w:lang w:eastAsia="zh-CN"/>
        </w:rPr>
        <w:t xml:space="preserve"> functionality</w:t>
      </w:r>
      <w:r>
        <w:rPr>
          <w:lang w:eastAsia="zh-CN"/>
        </w:rPr>
        <w:t>, TWAN</w:t>
      </w:r>
      <w:r>
        <w:rPr>
          <w:rFonts w:hint="eastAsia"/>
          <w:lang w:eastAsia="zh-CN"/>
        </w:rPr>
        <w:t xml:space="preserve"> or the </w:t>
      </w:r>
      <w:proofErr w:type="spellStart"/>
      <w:r>
        <w:rPr>
          <w:rFonts w:hint="eastAsia"/>
          <w:lang w:eastAsia="zh-CN"/>
        </w:rPr>
        <w:t>ePDG</w:t>
      </w:r>
      <w:proofErr w:type="spellEnd"/>
      <w:r>
        <w:t xml:space="preserve"> so it can be accessed on a PDN basis.</w:t>
      </w:r>
    </w:p>
    <w:p w14:paraId="29CA6C5C" w14:textId="77777777" w:rsidR="00D07A3D" w:rsidRDefault="00D07A3D" w:rsidP="00D07A3D">
      <w:r>
        <w:rPr>
          <w:lang w:val="en-US"/>
        </w:rPr>
        <w:t xml:space="preserve">The nodes responsible for the PGW selection (i.e. the TWAN or </w:t>
      </w:r>
      <w:proofErr w:type="spellStart"/>
      <w:r>
        <w:rPr>
          <w:lang w:val="en-US"/>
        </w:rPr>
        <w:t>ePDG</w:t>
      </w:r>
      <w:proofErr w:type="spellEnd"/>
      <w:r>
        <w:rPr>
          <w:lang w:val="en-US"/>
        </w:rPr>
        <w:t>) shall apply the additions specified in clause 4A, if GTP-C load control is supported and enabled.</w:t>
      </w:r>
    </w:p>
    <w:p w14:paraId="2BC6C887" w14:textId="77777777" w:rsidR="00795128" w:rsidRDefault="006E714E" w:rsidP="00DA14FB">
      <w:pPr>
        <w:pStyle w:val="Heading4"/>
      </w:pPr>
      <w:bookmarkStart w:id="250" w:name="_Toc161062328"/>
      <w:r w:rsidRPr="00BB53CA">
        <w:t>5.1.</w:t>
      </w:r>
      <w:r>
        <w:t>2</w:t>
      </w:r>
      <w:r w:rsidRPr="00BB53CA">
        <w:t>.</w:t>
      </w:r>
      <w:r>
        <w:t>2</w:t>
      </w:r>
      <w:r w:rsidRPr="00BB53CA">
        <w:tab/>
        <w:t xml:space="preserve">Discovering a PGW for a </w:t>
      </w:r>
      <w:r>
        <w:t>non-</w:t>
      </w:r>
      <w:r w:rsidRPr="00BB53CA">
        <w:t xml:space="preserve">3GPP Access </w:t>
      </w:r>
      <w:r>
        <w:t>–</w:t>
      </w:r>
      <w:r w:rsidRPr="00BB53CA">
        <w:t xml:space="preserve"> S</w:t>
      </w:r>
      <w:r>
        <w:t>2a</w:t>
      </w:r>
      <w:r w:rsidRPr="00BB53CA">
        <w:t>/</w:t>
      </w:r>
      <w:r>
        <w:t>S2b</w:t>
      </w:r>
      <w:r w:rsidRPr="00BB53CA">
        <w:t xml:space="preserve"> initial attach</w:t>
      </w:r>
      <w:r>
        <w:t xml:space="preserve"> and chained </w:t>
      </w:r>
      <w:r>
        <w:rPr>
          <w:rFonts w:hint="eastAsia"/>
          <w:lang w:eastAsia="zh-CN"/>
        </w:rPr>
        <w:t>PMIP-based S8-</w:t>
      </w:r>
      <w:r>
        <w:t>S2a/S2b</w:t>
      </w:r>
      <w:bookmarkEnd w:id="245"/>
      <w:bookmarkEnd w:id="246"/>
      <w:bookmarkEnd w:id="247"/>
      <w:bookmarkEnd w:id="248"/>
      <w:bookmarkEnd w:id="250"/>
    </w:p>
    <w:p w14:paraId="7A9259FE" w14:textId="0407AC7A" w:rsidR="006E714E" w:rsidRDefault="006E714E" w:rsidP="006E714E">
      <w:r>
        <w:t>The MAG functionality within the trusted non-3GPP IP access or the e</w:t>
      </w:r>
      <w:r w:rsidDel="00266086">
        <w:t>-</w:t>
      </w:r>
      <w:r>
        <w:t>PDG shall use the S-NAPTR procedure with the "Service Parameters" of</w:t>
      </w:r>
    </w:p>
    <w:p w14:paraId="5B935C2F" w14:textId="77777777" w:rsidR="006E714E" w:rsidRDefault="006E714E" w:rsidP="006E714E">
      <w:pPr>
        <w:jc w:val="center"/>
      </w:pPr>
      <w:bookmarkStart w:id="251" w:name="_PERM_MCCTEMPBM_CRPT89020027___4"/>
      <w:r>
        <w:t>"x-3gpp-pgw:x-s2a-pmip", "x-3gpp-pgw:x-s2b-pmip"</w:t>
      </w:r>
    </w:p>
    <w:bookmarkEnd w:id="251"/>
    <w:p w14:paraId="3F445B1B" w14:textId="77777777" w:rsidR="006E714E" w:rsidRDefault="006E714E" w:rsidP="006E714E">
      <w:r>
        <w:t>and the APN-FQDN as the Application-Unique String.</w:t>
      </w:r>
    </w:p>
    <w:p w14:paraId="69E1DF9B" w14:textId="77777777" w:rsidR="00795128" w:rsidRPr="00EE2D71" w:rsidRDefault="006E714E" w:rsidP="006E714E">
      <w:pPr>
        <w:jc w:val="center"/>
      </w:pPr>
      <w:bookmarkStart w:id="252" w:name="_PERM_MCCTEMPBM_CRPT89020028___4"/>
      <w:r w:rsidRPr="00EE2D71">
        <w:t>&lt;APN-NI&gt;.</w:t>
      </w:r>
      <w:proofErr w:type="spellStart"/>
      <w:r w:rsidRPr="00EE2D71">
        <w:t>apn.epc.mnc</w:t>
      </w:r>
      <w:proofErr w:type="spellEnd"/>
      <w:r w:rsidRPr="00EE2D71">
        <w:t>&lt;MNC&gt;.mcc&lt;MCC&gt;.3gppnetwork.org</w:t>
      </w:r>
    </w:p>
    <w:bookmarkEnd w:id="252"/>
    <w:p w14:paraId="783317BA" w14:textId="01E71A13" w:rsidR="006E714E" w:rsidRDefault="006E714E" w:rsidP="006E714E">
      <w:r>
        <w:t xml:space="preserve">See </w:t>
      </w:r>
      <w:r w:rsidR="00795128">
        <w:t>clause 1</w:t>
      </w:r>
      <w:r>
        <w:t xml:space="preserve">9.4.2.2 of </w:t>
      </w:r>
      <w:r w:rsidR="00432491">
        <w:t>3GPP TS</w:t>
      </w:r>
      <w:r w:rsidR="00795128">
        <w:t> 2</w:t>
      </w:r>
      <w:r>
        <w:t>3.003</w:t>
      </w:r>
      <w:r w:rsidR="00795128">
        <w:t> [</w:t>
      </w:r>
      <w:r>
        <w:t>4</w:t>
      </w:r>
      <w:r w:rsidRPr="007F1FB9">
        <w:t>]</w:t>
      </w:r>
      <w:r>
        <w:t>.</w:t>
      </w:r>
    </w:p>
    <w:p w14:paraId="5B223BBF" w14:textId="77777777" w:rsidR="006E714E" w:rsidRDefault="006E714E" w:rsidP="006E714E">
      <w:r>
        <w:t>The S-NAPTR procedure logically outputs a list of host names each with a service, protocol, port and a list of IPv4 and IPv6 addresses. This is a "candidate" list of PGW for that APN (see Annex B for S-NAPTR procedure and see Annex C.2 for an informative description of a candidate list).</w:t>
      </w:r>
    </w:p>
    <w:p w14:paraId="4B5AEDEC" w14:textId="77777777" w:rsidR="006E714E" w:rsidRDefault="006E714E" w:rsidP="006E714E">
      <w:r>
        <w:t>The MAG selects a PGW based on the protocol type (GTP v/s PMIPv6) supported over the S5/</w:t>
      </w:r>
      <w:r w:rsidDel="00266086">
        <w:t xml:space="preserve"> </w:t>
      </w:r>
      <w:r>
        <w:t xml:space="preserve">S8 interface based on information received over </w:t>
      </w:r>
      <w:proofErr w:type="spellStart"/>
      <w:r>
        <w:t>STa</w:t>
      </w:r>
      <w:proofErr w:type="spellEnd"/>
      <w:r>
        <w:t xml:space="preserve"> and </w:t>
      </w:r>
      <w:proofErr w:type="spellStart"/>
      <w:r>
        <w:t>SWm</w:t>
      </w:r>
      <w:proofErr w:type="spellEnd"/>
      <w:r>
        <w:t xml:space="preserve"> interfaces.</w:t>
      </w:r>
    </w:p>
    <w:p w14:paraId="7A6640E9" w14:textId="77777777" w:rsidR="006E714E" w:rsidRDefault="006E714E" w:rsidP="006E714E">
      <w:r>
        <w:t>The PGW and SGW cannot be collocated in this case since the SGW and PGW are in different operator networks.</w:t>
      </w:r>
    </w:p>
    <w:p w14:paraId="7E737BC8" w14:textId="77777777" w:rsidR="00795128" w:rsidRDefault="006E714E" w:rsidP="006E714E">
      <w:r>
        <w:t>The DNS records in the order returned are then used to contact the PGW node.</w:t>
      </w:r>
    </w:p>
    <w:p w14:paraId="6ED6E437" w14:textId="26500050" w:rsidR="006E714E" w:rsidRDefault="006E714E" w:rsidP="006E714E">
      <w:r>
        <w:rPr>
          <w:lang w:val="en-US"/>
        </w:rPr>
        <w:t xml:space="preserve">The nodes responsible for the PGW selection (i.e. the TWAN or </w:t>
      </w:r>
      <w:proofErr w:type="spellStart"/>
      <w:r>
        <w:rPr>
          <w:lang w:val="en-US"/>
        </w:rPr>
        <w:t>ePDG</w:t>
      </w:r>
      <w:proofErr w:type="spellEnd"/>
      <w:r>
        <w:rPr>
          <w:lang w:val="en-US"/>
        </w:rPr>
        <w:t xml:space="preserve">) shall apply the additions specified in </w:t>
      </w:r>
      <w:r w:rsidR="00795128">
        <w:rPr>
          <w:lang w:val="en-US"/>
        </w:rPr>
        <w:t>clause 4</w:t>
      </w:r>
      <w:r>
        <w:rPr>
          <w:lang w:val="en-US"/>
        </w:rPr>
        <w:t>A, if GTP-C load control is supported and enabled.</w:t>
      </w:r>
    </w:p>
    <w:p w14:paraId="44FE0BF7" w14:textId="77777777" w:rsidR="006E714E" w:rsidRDefault="006E714E" w:rsidP="00DA14FB">
      <w:pPr>
        <w:pStyle w:val="Heading3"/>
        <w:rPr>
          <w:lang w:val="en-US"/>
        </w:rPr>
      </w:pPr>
      <w:bookmarkStart w:id="253" w:name="_Toc20214843"/>
      <w:bookmarkStart w:id="254" w:name="_Toc27753226"/>
      <w:bookmarkStart w:id="255" w:name="_Toc36055044"/>
      <w:bookmarkStart w:id="256" w:name="_Toc44877276"/>
      <w:bookmarkStart w:id="257" w:name="_Toc161062329"/>
      <w:r>
        <w:rPr>
          <w:lang w:val="en-US"/>
        </w:rPr>
        <w:t>5</w:t>
      </w:r>
      <w:r w:rsidRPr="00B26868">
        <w:rPr>
          <w:lang w:val="en-US"/>
        </w:rPr>
        <w:t>.1</w:t>
      </w:r>
      <w:r>
        <w:rPr>
          <w:lang w:val="en-US"/>
        </w:rPr>
        <w:t>.3</w:t>
      </w:r>
      <w:r w:rsidRPr="00B26868">
        <w:rPr>
          <w:lang w:val="en-US"/>
        </w:rPr>
        <w:tab/>
      </w:r>
      <w:r>
        <w:rPr>
          <w:lang w:val="en-US"/>
        </w:rPr>
        <w:t>Discovering a PGW for a non-3GPP Access with DSMIPv6</w:t>
      </w:r>
      <w:bookmarkEnd w:id="253"/>
      <w:bookmarkEnd w:id="254"/>
      <w:bookmarkEnd w:id="255"/>
      <w:bookmarkEnd w:id="256"/>
      <w:bookmarkEnd w:id="257"/>
    </w:p>
    <w:p w14:paraId="1B687589" w14:textId="77777777" w:rsidR="00795128" w:rsidRPr="00BB53CA" w:rsidRDefault="006E714E" w:rsidP="00DA14FB">
      <w:pPr>
        <w:pStyle w:val="Heading4"/>
      </w:pPr>
      <w:bookmarkStart w:id="258" w:name="_Toc20214844"/>
      <w:bookmarkStart w:id="259" w:name="_Toc27753227"/>
      <w:bookmarkStart w:id="260" w:name="_Toc36055045"/>
      <w:bookmarkStart w:id="261" w:name="_Toc44877277"/>
      <w:bookmarkStart w:id="262" w:name="_Toc161062330"/>
      <w:r w:rsidRPr="00BB53CA">
        <w:t>5.1.</w:t>
      </w:r>
      <w:r>
        <w:t>3</w:t>
      </w:r>
      <w:r w:rsidRPr="00BB53CA">
        <w:t>.</w:t>
      </w:r>
      <w:r>
        <w:t>1</w:t>
      </w:r>
      <w:r w:rsidRPr="00BB53CA">
        <w:tab/>
        <w:t xml:space="preserve">Discovering a PGW for a </w:t>
      </w:r>
      <w:r>
        <w:t>non-</w:t>
      </w:r>
      <w:r w:rsidRPr="00BB53CA">
        <w:t xml:space="preserve">3GPP Access </w:t>
      </w:r>
      <w:r>
        <w:t xml:space="preserve">– </w:t>
      </w:r>
      <w:r w:rsidRPr="00BB53CA">
        <w:t>S</w:t>
      </w:r>
      <w:r>
        <w:t>2c initial attach</w:t>
      </w:r>
      <w:bookmarkEnd w:id="258"/>
      <w:bookmarkEnd w:id="259"/>
      <w:bookmarkEnd w:id="260"/>
      <w:bookmarkEnd w:id="261"/>
      <w:bookmarkEnd w:id="262"/>
    </w:p>
    <w:p w14:paraId="4FFA31DA" w14:textId="1171CD1B" w:rsidR="006E714E" w:rsidRDefault="006E714E" w:rsidP="006E714E">
      <w:r>
        <w:t xml:space="preserve">This clause covers the case where the IP address of the Home Agent (HA) functionality of a particular PGW needs to be discovered from the FQDN of the PGW. This query may be sent from a trusted access gateway or from an </w:t>
      </w:r>
      <w:proofErr w:type="spellStart"/>
      <w:r>
        <w:t>ePDG</w:t>
      </w:r>
      <w:proofErr w:type="spellEnd"/>
      <w:r>
        <w:t xml:space="preserve">. The trusted access gateway or </w:t>
      </w:r>
      <w:proofErr w:type="spellStart"/>
      <w:r>
        <w:t>ePDG</w:t>
      </w:r>
      <w:proofErr w:type="spellEnd"/>
      <w:r>
        <w:t xml:space="preserve"> shall use the S-NAPTR</w:t>
      </w:r>
      <w:r>
        <w:rPr>
          <w:lang w:val="en-US"/>
        </w:rPr>
        <w:t xml:space="preserve"> </w:t>
      </w:r>
      <w:r>
        <w:t>procedure with "Service Parameters" of</w:t>
      </w:r>
    </w:p>
    <w:p w14:paraId="0A769E75" w14:textId="77777777" w:rsidR="00795128" w:rsidRPr="00526380" w:rsidRDefault="006E714E" w:rsidP="006E714E">
      <w:pPr>
        <w:jc w:val="center"/>
      </w:pPr>
      <w:bookmarkStart w:id="263" w:name="_PERM_MCCTEMPBM_CRPT89020029___4"/>
      <w:r>
        <w:t>"x-3gpp-pgw:x-s2c-dsmip"</w:t>
      </w:r>
    </w:p>
    <w:bookmarkEnd w:id="263"/>
    <w:p w14:paraId="4C4C3C71" w14:textId="3E2C4392"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 xml:space="preserve">], </w:t>
      </w:r>
      <w:r>
        <w:t>and the Application-Unique String set to the FQDN of the specific PGW.</w:t>
      </w:r>
    </w:p>
    <w:p w14:paraId="23B79D49" w14:textId="166976C9" w:rsidR="006E714E" w:rsidRDefault="006E714E" w:rsidP="006E714E">
      <w:pPr>
        <w:rPr>
          <w:lang w:val="en-US"/>
        </w:rPr>
      </w:pPr>
      <w:r>
        <w:rPr>
          <w:lang w:val="en-US"/>
        </w:rPr>
        <w:t xml:space="preserve">The nodes responsible for the PGW selection (i.e. the TWAN or </w:t>
      </w:r>
      <w:proofErr w:type="spellStart"/>
      <w:r>
        <w:rPr>
          <w:lang w:val="en-US"/>
        </w:rPr>
        <w:t>ePDG</w:t>
      </w:r>
      <w:proofErr w:type="spellEnd"/>
      <w:r>
        <w:rPr>
          <w:lang w:val="en-US"/>
        </w:rPr>
        <w:t xml:space="preserve">) shall apply the additions specified in </w:t>
      </w:r>
      <w:r w:rsidR="00795128">
        <w:rPr>
          <w:lang w:val="en-US"/>
        </w:rPr>
        <w:t>clause 4</w:t>
      </w:r>
      <w:r>
        <w:rPr>
          <w:lang w:val="en-US"/>
        </w:rPr>
        <w:t>A, if GTP-C load control is supported and enabled.</w:t>
      </w:r>
    </w:p>
    <w:p w14:paraId="36D89FD0" w14:textId="77777777" w:rsidR="007F3C40" w:rsidRDefault="007F3C40" w:rsidP="007F3C40">
      <w:pPr>
        <w:pStyle w:val="Heading3"/>
        <w:rPr>
          <w:lang w:val="en-US"/>
        </w:rPr>
      </w:pPr>
      <w:bookmarkStart w:id="264" w:name="_Toc161062331"/>
      <w:bookmarkStart w:id="265" w:name="_Toc155290694"/>
      <w:bookmarkStart w:id="266" w:name="_Toc20214845"/>
      <w:bookmarkStart w:id="267" w:name="_Toc27753228"/>
      <w:bookmarkStart w:id="268" w:name="_Toc36055046"/>
      <w:bookmarkStart w:id="269" w:name="_Toc44877278"/>
      <w:r>
        <w:rPr>
          <w:lang w:val="en-US"/>
        </w:rPr>
        <w:t>5.1.4</w:t>
      </w:r>
      <w:r>
        <w:rPr>
          <w:lang w:val="en-US"/>
        </w:rPr>
        <w:tab/>
        <w:t>Discovering a PGW-C/SMF in a PGW-C/SMF Set</w:t>
      </w:r>
      <w:bookmarkEnd w:id="264"/>
    </w:p>
    <w:p w14:paraId="2F77C482" w14:textId="77777777" w:rsidR="007F3C40" w:rsidRDefault="007F3C40" w:rsidP="007F3C40">
      <w:pPr>
        <w:pStyle w:val="Heading4"/>
        <w:rPr>
          <w:lang w:val="en-US"/>
        </w:rPr>
      </w:pPr>
      <w:bookmarkStart w:id="270" w:name="_Toc161062332"/>
      <w:r>
        <w:rPr>
          <w:lang w:val="en-US"/>
        </w:rPr>
        <w:t>5.1.4.1</w:t>
      </w:r>
      <w:r>
        <w:rPr>
          <w:lang w:val="en-US"/>
        </w:rPr>
        <w:tab/>
        <w:t>General</w:t>
      </w:r>
      <w:bookmarkEnd w:id="270"/>
    </w:p>
    <w:p w14:paraId="20BA6FD1" w14:textId="77777777" w:rsidR="007F3C40" w:rsidRDefault="007F3C40" w:rsidP="007F3C40">
      <w:pPr>
        <w:rPr>
          <w:lang w:val="en-US"/>
        </w:rPr>
      </w:pPr>
      <w:r>
        <w:rPr>
          <w:lang w:val="en-US"/>
        </w:rPr>
        <w:t xml:space="preserve">The DNS procedure specified in this clause shall be used by an MME or an </w:t>
      </w:r>
      <w:proofErr w:type="spellStart"/>
      <w:r>
        <w:rPr>
          <w:lang w:val="en-US"/>
        </w:rPr>
        <w:t>ePDG</w:t>
      </w:r>
      <w:proofErr w:type="spellEnd"/>
      <w:r>
        <w:rPr>
          <w:lang w:val="en-US"/>
        </w:rPr>
        <w:t xml:space="preserve"> to select an alternative PGW-C/SMF from a PGW-C/SMF Set during an MME or </w:t>
      </w:r>
      <w:proofErr w:type="spellStart"/>
      <w:r>
        <w:rPr>
          <w:lang w:val="en-US"/>
        </w:rPr>
        <w:t>ePDG</w:t>
      </w:r>
      <w:proofErr w:type="spellEnd"/>
      <w:r>
        <w:rPr>
          <w:lang w:val="en-US"/>
        </w:rPr>
        <w:t xml:space="preserve"> triggered Restoration of a PDN connection after an PGW-C/SMF change, as specified in clause 31 of 3GPP TS 23.007 [31], if the MME or </w:t>
      </w:r>
      <w:proofErr w:type="spellStart"/>
      <w:r>
        <w:rPr>
          <w:lang w:val="en-US"/>
        </w:rPr>
        <w:t>ePDG</w:t>
      </w:r>
      <w:proofErr w:type="spellEnd"/>
      <w:r>
        <w:rPr>
          <w:lang w:val="en-US"/>
        </w:rPr>
        <w:t xml:space="preserve"> did not receive Alternative PGW-C/SMF IP Addresses from the PGW for the PDN connection, i.e. if the </w:t>
      </w:r>
      <w:r>
        <w:t>PGW Change Info IE received from the PGW for the PDN connection contains either the PGW Set FQDN IE or the Alternative PGW-C/SMF FQDN IE(s)</w:t>
      </w:r>
      <w:r>
        <w:rPr>
          <w:lang w:val="en-US"/>
        </w:rPr>
        <w:t xml:space="preserve">. </w:t>
      </w:r>
    </w:p>
    <w:p w14:paraId="2B606E6F" w14:textId="77777777" w:rsidR="007F3C40" w:rsidRDefault="007F3C40" w:rsidP="007F3C40">
      <w:pPr>
        <w:pStyle w:val="Heading4"/>
        <w:rPr>
          <w:lang w:val="en-US"/>
        </w:rPr>
      </w:pPr>
      <w:bookmarkStart w:id="271" w:name="_Toc161062333"/>
      <w:r>
        <w:rPr>
          <w:lang w:val="en-US"/>
        </w:rPr>
        <w:t>5.1.4.2</w:t>
      </w:r>
      <w:r>
        <w:rPr>
          <w:lang w:val="en-US"/>
        </w:rPr>
        <w:tab/>
        <w:t>Using the PGW Set FQDN</w:t>
      </w:r>
      <w:bookmarkEnd w:id="271"/>
    </w:p>
    <w:p w14:paraId="2D795312" w14:textId="5AF8C602" w:rsidR="007F3C40" w:rsidRDefault="007F3C40" w:rsidP="007F3C40">
      <w:pPr>
        <w:rPr>
          <w:lang w:val="en-US"/>
        </w:rPr>
      </w:pPr>
      <w:r>
        <w:rPr>
          <w:lang w:val="en-US"/>
        </w:rPr>
        <w:t>For deployments using a PGW Set FQDN, operators shall provision NAPTR records under the PGW Set FQDN (as defined in clause 19.2.4.13 of 3GPP TS 23.003 [4]) with at least "Service Parameters" of</w:t>
      </w:r>
    </w:p>
    <w:p w14:paraId="22749C9A" w14:textId="77777777" w:rsidR="007F3C40" w:rsidRDefault="007F3C40" w:rsidP="007F3C40">
      <w:pPr>
        <w:jc w:val="center"/>
        <w:rPr>
          <w:lang w:val="en-US"/>
        </w:rPr>
      </w:pPr>
      <w:bookmarkStart w:id="272" w:name="_PERM_MCCTEMPBM_CRPT89020030___4"/>
      <w:r>
        <w:rPr>
          <w:lang w:val="en-US"/>
        </w:rPr>
        <w:t>"x-3gpp-pgw:x-s5-gtp", "x-3gpp-pgw:x-s8-gtp", "x-3gpp-pgw:x-s2b-gtp"</w:t>
      </w:r>
    </w:p>
    <w:bookmarkEnd w:id="272"/>
    <w:p w14:paraId="6EA88939" w14:textId="77777777" w:rsidR="007F3C40" w:rsidRDefault="007F3C40" w:rsidP="007F3C40">
      <w:pPr>
        <w:rPr>
          <w:lang w:val="en-US"/>
        </w:rPr>
      </w:pPr>
      <w:r>
        <w:rPr>
          <w:lang w:val="en-US"/>
        </w:rPr>
        <w:t>for each PGW-C/SMF within the PGW-C/SMF Set,</w:t>
      </w:r>
    </w:p>
    <w:p w14:paraId="52A54246" w14:textId="77777777" w:rsidR="007F3C40" w:rsidRDefault="007F3C40" w:rsidP="007F3C40">
      <w:pPr>
        <w:rPr>
          <w:lang w:val="en-US"/>
        </w:rPr>
      </w:pPr>
      <w:r>
        <w:rPr>
          <w:lang w:val="en-US"/>
        </w:rPr>
        <w:t xml:space="preserve">The MME or </w:t>
      </w:r>
      <w:proofErr w:type="spellStart"/>
      <w:r>
        <w:rPr>
          <w:lang w:val="en-US"/>
        </w:rPr>
        <w:t>ePDG</w:t>
      </w:r>
      <w:proofErr w:type="spellEnd"/>
      <w:r>
        <w:rPr>
          <w:lang w:val="en-US"/>
        </w:rPr>
        <w:t xml:space="preserve"> shall discover the PGW-C/SMFs available within a PGW-C/SMF Set by initiating an S-NAPTR procedure, with the Application-Unique String set to the PGW Set FQDN, and with the "Service Parameters" set to "x-3gpp-pgw:x-s5-gtp" or "x-3gpp-pgw:x-s8-gtp" (for an MME) or to "x-3gpp-pgw:x-s2b-gtp" (for an </w:t>
      </w:r>
      <w:proofErr w:type="spellStart"/>
      <w:r>
        <w:rPr>
          <w:lang w:val="en-US"/>
        </w:rPr>
        <w:t>ePDG</w:t>
      </w:r>
      <w:proofErr w:type="spellEnd"/>
      <w:r>
        <w:rPr>
          <w:lang w:val="en-US"/>
        </w:rPr>
        <w:t>).</w:t>
      </w:r>
    </w:p>
    <w:p w14:paraId="28EC46EE" w14:textId="77777777" w:rsidR="007F3C40" w:rsidRDefault="007F3C40" w:rsidP="007F3C40">
      <w:pPr>
        <w:rPr>
          <w:lang w:val="en-US"/>
        </w:rPr>
      </w:pPr>
      <w:r>
        <w:rPr>
          <w:lang w:val="en-US"/>
        </w:rPr>
        <w:t>The PGW Set FQDN shall be the PGW Set FQDN last received (over S5/S8 and S11 interfaces or over the S2b interface) from the PGW for the PDN connection.</w:t>
      </w:r>
    </w:p>
    <w:p w14:paraId="0B69E797" w14:textId="77777777" w:rsidR="007F3C40" w:rsidRDefault="007F3C40" w:rsidP="007F3C40">
      <w:r>
        <w:t>The S-NAPTR procedure outputs a list of host names (PGWs) each with a service, protocol, port and a list of IPv4 and IPv6 addresses pertaining to the PGW-C/SMF set. See further details and examples in Annexes B, C and G.</w:t>
      </w:r>
    </w:p>
    <w:p w14:paraId="78E63823" w14:textId="77777777" w:rsidR="007F3C40" w:rsidRDefault="007F3C40" w:rsidP="007F3C40">
      <w:pPr>
        <w:pStyle w:val="Heading4"/>
        <w:rPr>
          <w:lang w:val="en-US"/>
        </w:rPr>
      </w:pPr>
      <w:bookmarkStart w:id="273" w:name="_Toc161062334"/>
      <w:r>
        <w:rPr>
          <w:lang w:val="en-US"/>
        </w:rPr>
        <w:t>5.1.4.3</w:t>
      </w:r>
      <w:r>
        <w:rPr>
          <w:lang w:val="en-US"/>
        </w:rPr>
        <w:tab/>
        <w:t>Using Alternative PGW-C/SMF FQDNs</w:t>
      </w:r>
      <w:bookmarkEnd w:id="273"/>
    </w:p>
    <w:p w14:paraId="33047DF8" w14:textId="77777777" w:rsidR="007F3C40" w:rsidRDefault="007F3C40" w:rsidP="007F3C40">
      <w:pPr>
        <w:rPr>
          <w:lang w:val="en-US"/>
        </w:rPr>
      </w:pPr>
      <w:r>
        <w:rPr>
          <w:lang w:val="en-US"/>
        </w:rPr>
        <w:t>For deployments using Alternative PGW-C/SMF FQDNs, the procedure specified in clause 4.3.3.3 shall apply, i.e.:</w:t>
      </w:r>
    </w:p>
    <w:p w14:paraId="4E615242" w14:textId="77777777" w:rsidR="007F3C40" w:rsidRDefault="007F3C40" w:rsidP="007F3C40">
      <w:pPr>
        <w:pStyle w:val="B1"/>
        <w:rPr>
          <w:lang w:val="en-US"/>
        </w:rPr>
      </w:pPr>
      <w:r>
        <w:rPr>
          <w:lang w:val="en-US"/>
        </w:rPr>
        <w:t>-</w:t>
      </w:r>
      <w:r>
        <w:rPr>
          <w:lang w:val="en-US"/>
        </w:rPr>
        <w:tab/>
        <w:t xml:space="preserve">operators shall provision </w:t>
      </w:r>
      <w:r>
        <w:t>NAPTR records for the S5, S8 and/or S2b interfaces of the alternative PGW-C/SMFs of the PGW-C/SMF set</w:t>
      </w:r>
      <w:r>
        <w:rPr>
          <w:lang w:val="en-US"/>
        </w:rPr>
        <w:t xml:space="preserve">, and </w:t>
      </w:r>
    </w:p>
    <w:p w14:paraId="069D8C8A" w14:textId="77777777" w:rsidR="007F3C40" w:rsidRDefault="007F3C40" w:rsidP="007F3C40">
      <w:pPr>
        <w:pStyle w:val="B1"/>
      </w:pPr>
      <w:r>
        <w:rPr>
          <w:lang w:val="en-US"/>
        </w:rPr>
        <w:t>-</w:t>
      </w:r>
      <w:r>
        <w:rPr>
          <w:lang w:val="en-US"/>
        </w:rPr>
        <w:tab/>
        <w:t xml:space="preserve">the MME or </w:t>
      </w:r>
      <w:proofErr w:type="spellStart"/>
      <w:r>
        <w:rPr>
          <w:lang w:val="en-US"/>
        </w:rPr>
        <w:t>ePDG</w:t>
      </w:r>
      <w:proofErr w:type="spellEnd"/>
      <w:r>
        <w:rPr>
          <w:lang w:val="en-US"/>
        </w:rPr>
        <w:t xml:space="preserve"> shall use the S-NAPTR procedure using the </w:t>
      </w:r>
      <w:bookmarkEnd w:id="265"/>
      <w:r>
        <w:t>"Service Parameters" of</w:t>
      </w:r>
    </w:p>
    <w:p w14:paraId="65254673" w14:textId="77777777" w:rsidR="007F3C40" w:rsidRPr="00F66D72" w:rsidRDefault="007F3C40" w:rsidP="007F3C40">
      <w:pPr>
        <w:jc w:val="center"/>
        <w:rPr>
          <w:lang w:val="nl-NL"/>
        </w:rPr>
      </w:pPr>
      <w:r>
        <w:rPr>
          <w:lang w:val="nl-NL"/>
        </w:rPr>
        <w:t>"</w:t>
      </w:r>
      <w:r w:rsidRPr="00F66D72">
        <w:rPr>
          <w:lang w:val="nl-NL"/>
        </w:rPr>
        <w:t>x-3gpp-pgw:x-s5-gtp</w:t>
      </w:r>
      <w:r>
        <w:rPr>
          <w:lang w:val="nl-NL"/>
        </w:rPr>
        <w:t>"</w:t>
      </w:r>
      <w:r w:rsidRPr="00F66D72">
        <w:rPr>
          <w:lang w:val="nl-NL"/>
        </w:rPr>
        <w:t xml:space="preserve"> ,</w:t>
      </w:r>
      <w:r>
        <w:rPr>
          <w:lang w:val="nl-NL"/>
        </w:rPr>
        <w:t xml:space="preserve"> "</w:t>
      </w:r>
      <w:r w:rsidRPr="00F66D72">
        <w:rPr>
          <w:lang w:val="nl-NL"/>
        </w:rPr>
        <w:t>x-3gpp-pgw:x-s8-gtp</w:t>
      </w:r>
      <w:r>
        <w:rPr>
          <w:lang w:val="nl-NL"/>
        </w:rPr>
        <w:t>", "x-3gpp-</w:t>
      </w:r>
      <w:r>
        <w:rPr>
          <w:rFonts w:hint="eastAsia"/>
          <w:lang w:val="nl-NL" w:eastAsia="zh-CN"/>
        </w:rPr>
        <w:t>pgw</w:t>
      </w:r>
      <w:r>
        <w:rPr>
          <w:lang w:val="nl-NL"/>
        </w:rPr>
        <w:t>:x-</w:t>
      </w:r>
      <w:r>
        <w:rPr>
          <w:rFonts w:hint="eastAsia"/>
          <w:lang w:val="nl-NL" w:eastAsia="zh-CN"/>
        </w:rPr>
        <w:t>s2b-gtp</w:t>
      </w:r>
      <w:r>
        <w:rPr>
          <w:lang w:val="nl-NL"/>
        </w:rPr>
        <w:t>"</w:t>
      </w:r>
    </w:p>
    <w:p w14:paraId="620C8C15" w14:textId="77777777" w:rsidR="007F3C40" w:rsidRDefault="007F3C40" w:rsidP="007F3C40">
      <w:pPr>
        <w:pStyle w:val="B1"/>
        <w:ind w:firstLine="0"/>
      </w:pPr>
      <w:r>
        <w:rPr>
          <w:lang w:val="nl-NL"/>
        </w:rPr>
        <w:t xml:space="preserve">for the S5, S8 and S2b interface respectively, </w:t>
      </w:r>
      <w:r>
        <w:t>and the Application-Unique String set to the Alternative PGW-C/SMF FQDN received in the</w:t>
      </w:r>
      <w:r w:rsidRPr="00296266">
        <w:t xml:space="preserve"> </w:t>
      </w:r>
      <w:r>
        <w:t>PGW Change Info IE.</w:t>
      </w:r>
    </w:p>
    <w:p w14:paraId="2E9524F4" w14:textId="77777777" w:rsidR="006E714E" w:rsidRDefault="006E714E" w:rsidP="00DA14FB">
      <w:pPr>
        <w:pStyle w:val="Heading2"/>
        <w:rPr>
          <w:lang w:val="en-US"/>
        </w:rPr>
      </w:pPr>
      <w:bookmarkStart w:id="274" w:name="_Toc161062335"/>
      <w:r>
        <w:rPr>
          <w:lang w:val="en-US"/>
        </w:rPr>
        <w:t>5</w:t>
      </w:r>
      <w:r w:rsidRPr="00B26868">
        <w:rPr>
          <w:lang w:val="en-US"/>
        </w:rPr>
        <w:t>.2</w:t>
      </w:r>
      <w:r>
        <w:rPr>
          <w:lang w:val="en-US"/>
        </w:rPr>
        <w:tab/>
      </w:r>
      <w:r w:rsidRPr="00B26868">
        <w:rPr>
          <w:lang w:val="en-US"/>
        </w:rPr>
        <w:t>Procedures for Discovering and Selecting a SGW</w:t>
      </w:r>
      <w:bookmarkEnd w:id="266"/>
      <w:bookmarkEnd w:id="267"/>
      <w:bookmarkEnd w:id="268"/>
      <w:bookmarkEnd w:id="269"/>
      <w:bookmarkEnd w:id="274"/>
    </w:p>
    <w:p w14:paraId="2AB77DA8" w14:textId="77777777" w:rsidR="006E714E" w:rsidRDefault="006E714E" w:rsidP="00DA14FB">
      <w:pPr>
        <w:pStyle w:val="Heading3"/>
        <w:rPr>
          <w:lang w:val="en-US"/>
        </w:rPr>
      </w:pPr>
      <w:bookmarkStart w:id="275" w:name="_Toc20214846"/>
      <w:bookmarkStart w:id="276" w:name="_Toc27753229"/>
      <w:bookmarkStart w:id="277" w:name="_Toc36055047"/>
      <w:bookmarkStart w:id="278" w:name="_Toc44877279"/>
      <w:bookmarkStart w:id="279" w:name="_Toc161062336"/>
      <w:r>
        <w:rPr>
          <w:lang w:val="en-US"/>
        </w:rPr>
        <w:t>5.2.1</w:t>
      </w:r>
      <w:r>
        <w:rPr>
          <w:lang w:val="en-US"/>
        </w:rPr>
        <w:tab/>
        <w:t>General</w:t>
      </w:r>
      <w:bookmarkEnd w:id="275"/>
      <w:bookmarkEnd w:id="276"/>
      <w:bookmarkEnd w:id="277"/>
      <w:bookmarkEnd w:id="278"/>
      <w:bookmarkEnd w:id="279"/>
    </w:p>
    <w:p w14:paraId="5C5C67C7" w14:textId="77777777" w:rsidR="006E714E" w:rsidRDefault="006E714E" w:rsidP="006E714E">
      <w:r>
        <w:t>These procedures are employed when an SGW needs to be selected by an EPC core node and a PGW has already been selected. In particular for the tracking area update procedure with SGW change.</w:t>
      </w:r>
    </w:p>
    <w:p w14:paraId="623C05F3" w14:textId="00EDD422" w:rsidR="00795128" w:rsidRDefault="006E714E" w:rsidP="006E714E">
      <w:r>
        <w:t xml:space="preserve">The SGW is selected based on the target cell where the UE has moved into. The MME has the new target </w:t>
      </w:r>
      <w:proofErr w:type="spellStart"/>
      <w:r>
        <w:t>eNodeB</w:t>
      </w:r>
      <w:proofErr w:type="spellEnd"/>
      <w:r>
        <w:t xml:space="preserve"> cell ID (</w:t>
      </w:r>
      <w:proofErr w:type="spellStart"/>
      <w:r>
        <w:t>eCID</w:t>
      </w:r>
      <w:proofErr w:type="spellEnd"/>
      <w:r>
        <w:t>)</w:t>
      </w:r>
      <w:r>
        <w:rPr>
          <w:rFonts w:hint="eastAsia"/>
          <w:lang w:eastAsia="zh-CN"/>
        </w:rPr>
        <w:t xml:space="preserve">/target </w:t>
      </w:r>
      <w:proofErr w:type="spellStart"/>
      <w:r>
        <w:rPr>
          <w:rFonts w:hint="eastAsia"/>
          <w:lang w:eastAsia="zh-CN"/>
        </w:rPr>
        <w:t>eNodeB</w:t>
      </w:r>
      <w:proofErr w:type="spellEnd"/>
      <w:r>
        <w:rPr>
          <w:rFonts w:hint="eastAsia"/>
          <w:lang w:eastAsia="zh-CN"/>
        </w:rPr>
        <w:t>-ID</w:t>
      </w:r>
      <w:r>
        <w:t xml:space="preserve"> and TAI available .</w:t>
      </w:r>
      <w:r w:rsidRPr="00EC5223">
        <w:t xml:space="preserve"> </w:t>
      </w:r>
      <w:r>
        <w:t xml:space="preserve">The MME shall construct the TAI FQDN as defined in </w:t>
      </w:r>
      <w:r w:rsidR="00795128">
        <w:t>clause 1</w:t>
      </w:r>
      <w:r>
        <w:t xml:space="preserve">9.4.2.3 of </w:t>
      </w:r>
      <w:r w:rsidR="00432491">
        <w:t>3GPP TS</w:t>
      </w:r>
      <w:r w:rsidR="00795128">
        <w:t> 2</w:t>
      </w:r>
      <w:r>
        <w:t>3.003</w:t>
      </w:r>
      <w:r w:rsidR="00795128">
        <w:t> [</w:t>
      </w:r>
      <w:r>
        <w:t>4</w:t>
      </w:r>
      <w:r w:rsidRPr="007F1FB9">
        <w:t>]</w:t>
      </w:r>
      <w:r>
        <w:rPr>
          <w:rFonts w:hint="eastAsia"/>
          <w:lang w:eastAsia="zh-CN"/>
        </w:rPr>
        <w:t xml:space="preserve"> and the MME shall construct the </w:t>
      </w:r>
      <w:proofErr w:type="spellStart"/>
      <w:r>
        <w:rPr>
          <w:rFonts w:hint="eastAsia"/>
          <w:lang w:eastAsia="zh-CN"/>
        </w:rPr>
        <w:t>eNodeB</w:t>
      </w:r>
      <w:proofErr w:type="spellEnd"/>
      <w:r>
        <w:rPr>
          <w:rFonts w:hint="eastAsia"/>
          <w:lang w:eastAsia="zh-CN"/>
        </w:rPr>
        <w:t xml:space="preserve">-ID FQDN as </w:t>
      </w:r>
      <w:r>
        <w:t xml:space="preserve">defined in </w:t>
      </w:r>
      <w:r w:rsidR="00795128">
        <w:t>clause 1</w:t>
      </w:r>
      <w:r>
        <w:t xml:space="preserve">9.4.2.10 of </w:t>
      </w:r>
      <w:r w:rsidR="00432491">
        <w:t>3GPP TS</w:t>
      </w:r>
      <w:r w:rsidR="00795128">
        <w:t> 2</w:t>
      </w:r>
      <w:r>
        <w:t>3.003</w:t>
      </w:r>
      <w:r w:rsidR="00795128">
        <w:t> [</w:t>
      </w:r>
      <w:r>
        <w:t>4</w:t>
      </w:r>
      <w:r w:rsidRPr="007F1FB9">
        <w:t>]</w:t>
      </w:r>
      <w:r>
        <w:t>.</w:t>
      </w:r>
    </w:p>
    <w:p w14:paraId="65AC59C5" w14:textId="1ADC3E3D" w:rsidR="006E714E" w:rsidRDefault="006E714E" w:rsidP="006E714E">
      <w:pPr>
        <w:rPr>
          <w:lang w:eastAsia="zh-CN"/>
        </w:rPr>
      </w:pPr>
      <w:r>
        <w:rPr>
          <w:rFonts w:hint="eastAsia"/>
          <w:noProof/>
          <w:lang w:eastAsia="zh-CN"/>
        </w:rPr>
        <w:t>T</w:t>
      </w:r>
      <w:r>
        <w:t xml:space="preserve">he selected SGW shall serve the UE's </w:t>
      </w:r>
      <w:r>
        <w:rPr>
          <w:rFonts w:hint="eastAsia"/>
          <w:lang w:eastAsia="zh-CN"/>
        </w:rPr>
        <w:t xml:space="preserve">TAI and/or </w:t>
      </w:r>
      <w:proofErr w:type="spellStart"/>
      <w:r>
        <w:rPr>
          <w:rFonts w:hint="eastAsia"/>
          <w:lang w:eastAsia="zh-CN"/>
        </w:rPr>
        <w:t>eNodeB</w:t>
      </w:r>
      <w:proofErr w:type="spellEnd"/>
      <w:r>
        <w:rPr>
          <w:rFonts w:hint="eastAsia"/>
          <w:lang w:eastAsia="zh-CN"/>
        </w:rPr>
        <w:t xml:space="preserve">-ID. </w:t>
      </w:r>
      <w:r>
        <w:t>During the attach</w:t>
      </w:r>
      <w:r>
        <w:rPr>
          <w:rFonts w:hint="eastAsia"/>
          <w:lang w:eastAsia="zh-CN"/>
        </w:rPr>
        <w:t>/TAU/Handover</w:t>
      </w:r>
      <w:r>
        <w:t xml:space="preserve"> procedure the MME receives the TAI value</w:t>
      </w:r>
      <w:r>
        <w:rPr>
          <w:rFonts w:hint="eastAsia"/>
          <w:lang w:eastAsia="zh-CN"/>
        </w:rPr>
        <w:t xml:space="preserve"> and </w:t>
      </w:r>
      <w:proofErr w:type="spellStart"/>
      <w:r>
        <w:rPr>
          <w:rFonts w:hint="eastAsia"/>
          <w:lang w:eastAsia="zh-CN"/>
        </w:rPr>
        <w:t>eNodeB</w:t>
      </w:r>
      <w:proofErr w:type="spellEnd"/>
      <w:r>
        <w:rPr>
          <w:rFonts w:hint="eastAsia"/>
          <w:lang w:eastAsia="zh-CN"/>
        </w:rPr>
        <w:t xml:space="preserve">-ID which is derived from the ECGI or received from the source MME/SGSN. The MME shall </w:t>
      </w:r>
      <w:proofErr w:type="spellStart"/>
      <w:r>
        <w:rPr>
          <w:rFonts w:hint="eastAsia"/>
          <w:lang w:eastAsia="zh-CN"/>
        </w:rPr>
        <w:t>contruct</w:t>
      </w:r>
      <w:proofErr w:type="spellEnd"/>
      <w:r>
        <w:rPr>
          <w:rFonts w:hint="eastAsia"/>
          <w:lang w:eastAsia="zh-CN"/>
        </w:rPr>
        <w:t xml:space="preserve"> the </w:t>
      </w:r>
      <w:r>
        <w:t xml:space="preserve">TAI FQDN as defined in </w:t>
      </w:r>
      <w:r w:rsidR="00795128">
        <w:t>clause 1</w:t>
      </w:r>
      <w:r>
        <w:t xml:space="preserve">9.4.2.3 of </w:t>
      </w:r>
      <w:r w:rsidR="00432491">
        <w:t>3GPP TS</w:t>
      </w:r>
      <w:r w:rsidR="00795128">
        <w:t> 2</w:t>
      </w:r>
      <w:r>
        <w:t>3.003</w:t>
      </w:r>
      <w:r w:rsidR="00795128">
        <w:t> [</w:t>
      </w:r>
      <w:r>
        <w:t>4</w:t>
      </w:r>
      <w:r w:rsidRPr="007F1FB9">
        <w:t>]</w:t>
      </w:r>
      <w:r>
        <w:t xml:space="preserve"> and </w:t>
      </w:r>
      <w:proofErr w:type="spellStart"/>
      <w:r>
        <w:t>eNodeB</w:t>
      </w:r>
      <w:proofErr w:type="spellEnd"/>
      <w:r>
        <w:rPr>
          <w:rFonts w:hint="eastAsia"/>
          <w:lang w:eastAsia="zh-CN"/>
        </w:rPr>
        <w:t>-ID</w:t>
      </w:r>
      <w:r>
        <w:t xml:space="preserve"> FQDN as defined in </w:t>
      </w:r>
      <w:r w:rsidR="00795128">
        <w:t>clause 1</w:t>
      </w:r>
      <w:r>
        <w:t xml:space="preserve">9.4.2.10 of </w:t>
      </w:r>
      <w:r w:rsidR="00432491">
        <w:t>3GPP TS</w:t>
      </w:r>
      <w:r w:rsidR="00795128">
        <w:t> 2</w:t>
      </w:r>
      <w:r>
        <w:t>3.003</w:t>
      </w:r>
      <w:r w:rsidR="00795128">
        <w:t> [</w:t>
      </w:r>
      <w:r>
        <w:t>4</w:t>
      </w:r>
      <w:r w:rsidRPr="007F1FB9">
        <w:t>]</w:t>
      </w:r>
      <w:r>
        <w:rPr>
          <w:rFonts w:hint="eastAsia"/>
          <w:lang w:eastAsia="zh-CN"/>
        </w:rPr>
        <w:t>.</w:t>
      </w:r>
    </w:p>
    <w:p w14:paraId="4C578ABC" w14:textId="77777777" w:rsidR="00795128" w:rsidRDefault="006E714E" w:rsidP="006E714E">
      <w:r>
        <w:t>Operators shall provision, for each TAI</w:t>
      </w:r>
      <w:r>
        <w:rPr>
          <w:rFonts w:hint="eastAsia"/>
          <w:lang w:eastAsia="zh-CN"/>
        </w:rPr>
        <w:t>/</w:t>
      </w:r>
      <w:proofErr w:type="spellStart"/>
      <w:r>
        <w:rPr>
          <w:rFonts w:hint="eastAsia"/>
          <w:lang w:eastAsia="zh-CN"/>
        </w:rPr>
        <w:t>eNodeB</w:t>
      </w:r>
      <w:proofErr w:type="spellEnd"/>
      <w:r>
        <w:rPr>
          <w:rFonts w:hint="eastAsia"/>
          <w:lang w:eastAsia="zh-CN"/>
        </w:rPr>
        <w:t>-ID</w:t>
      </w:r>
      <w:r>
        <w:t xml:space="preserve"> value in their network, NAPTR records under the TAI</w:t>
      </w:r>
      <w:r>
        <w:rPr>
          <w:rFonts w:hint="eastAsia"/>
          <w:lang w:eastAsia="zh-CN"/>
        </w:rPr>
        <w:t>/</w:t>
      </w:r>
      <w:proofErr w:type="spellStart"/>
      <w:r>
        <w:rPr>
          <w:rFonts w:hint="eastAsia"/>
          <w:lang w:eastAsia="zh-CN"/>
        </w:rPr>
        <w:t>eNodeB</w:t>
      </w:r>
      <w:proofErr w:type="spellEnd"/>
      <w:r>
        <w:rPr>
          <w:rFonts w:hint="eastAsia"/>
          <w:lang w:eastAsia="zh-CN"/>
        </w:rPr>
        <w:t>-ID</w:t>
      </w:r>
      <w:r>
        <w:t xml:space="preserve"> FQDN corresponding to each valid SGW interfaces from the following "Service Parameters"</w:t>
      </w:r>
    </w:p>
    <w:p w14:paraId="405380E8" w14:textId="55722DC1" w:rsidR="006E714E" w:rsidRPr="00526380" w:rsidRDefault="006E714E" w:rsidP="006E714E">
      <w:pPr>
        <w:jc w:val="center"/>
      </w:pPr>
      <w:bookmarkStart w:id="280" w:name="_PERM_MCCTEMPBM_CRPT89020031___4"/>
      <w:r>
        <w:t>"x-3gpp-sgw:x-s8-gtp", "x-3gpp-sgw:x-s8-pmip", "x-3gpp-sgw:x-s5-gtp", "x-3gpp-sgw:x-s5-pmip"</w:t>
      </w:r>
    </w:p>
    <w:bookmarkEnd w:id="280"/>
    <w:p w14:paraId="60F7DB7D" w14:textId="77777777" w:rsidR="00795128" w:rsidDel="00253595" w:rsidRDefault="006E714E" w:rsidP="006E714E">
      <w:r>
        <w:t>where additional "Service Parameters" may be included optionally.</w:t>
      </w:r>
    </w:p>
    <w:p w14:paraId="31D91458" w14:textId="35F689AC" w:rsidR="006E714E" w:rsidRDefault="006E714E" w:rsidP="006E714E">
      <w:r>
        <w:t xml:space="preserve">Additional requirements to support DCN are specified in </w:t>
      </w:r>
      <w:r w:rsidR="00795128">
        <w:t>clause 5</w:t>
      </w:r>
      <w:r>
        <w:t>.8</w:t>
      </w:r>
      <w:r>
        <w:rPr>
          <w:rFonts w:hint="eastAsia"/>
          <w:lang w:eastAsia="ja-JP"/>
        </w:rPr>
        <w:t>.</w:t>
      </w:r>
    </w:p>
    <w:p w14:paraId="6FEE3800" w14:textId="238B7E0F" w:rsidR="006E714E" w:rsidRDefault="006E714E" w:rsidP="006E714E">
      <w:pPr>
        <w:rPr>
          <w:lang w:eastAsia="ja-JP"/>
        </w:rPr>
      </w:pPr>
      <w:r>
        <w:t>For each RAI</w:t>
      </w:r>
      <w:r>
        <w:rPr>
          <w:lang w:eastAsia="zh-CN"/>
        </w:rPr>
        <w:t>/RNC-ID</w:t>
      </w:r>
      <w:r>
        <w:t xml:space="preserve"> value that is served by a S4-SGSN the same records would be provisioned under the RAI FQDN (see </w:t>
      </w:r>
      <w:r w:rsidR="00795128">
        <w:t>clause 5</w:t>
      </w:r>
      <w:r>
        <w:t>.5.2 for the RAI FQDN)</w:t>
      </w:r>
      <w:r>
        <w:rPr>
          <w:lang w:eastAsia="zh-CN"/>
        </w:rPr>
        <w:t xml:space="preserve"> or the RNC-ID FQDN (see </w:t>
      </w:r>
      <w:r w:rsidR="00795128">
        <w:rPr>
          <w:lang w:eastAsia="zh-CN"/>
        </w:rPr>
        <w:t>clause 1</w:t>
      </w:r>
      <w:r>
        <w:rPr>
          <w:lang w:eastAsia="zh-CN"/>
        </w:rPr>
        <w:t xml:space="preserve">9.4.2.7 of </w:t>
      </w:r>
      <w:r w:rsidR="00432491">
        <w:rPr>
          <w:lang w:eastAsia="zh-CN"/>
        </w:rPr>
        <w:t>3GPP TS</w:t>
      </w:r>
      <w:r w:rsidR="00795128">
        <w:rPr>
          <w:lang w:eastAsia="zh-CN"/>
        </w:rPr>
        <w:t> 2</w:t>
      </w:r>
      <w:r>
        <w:rPr>
          <w:lang w:eastAsia="zh-CN"/>
        </w:rPr>
        <w:t>3.003</w:t>
      </w:r>
      <w:r w:rsidR="00795128">
        <w:rPr>
          <w:lang w:eastAsia="zh-CN"/>
        </w:rPr>
        <w:t> [</w:t>
      </w:r>
      <w:r>
        <w:rPr>
          <w:lang w:eastAsia="zh-CN"/>
        </w:rPr>
        <w:t>4] for the RNC-ID FQDN)</w:t>
      </w:r>
      <w:r>
        <w:t>.</w:t>
      </w:r>
    </w:p>
    <w:p w14:paraId="20E75582" w14:textId="77777777" w:rsidR="006E714E" w:rsidRPr="00454AC8" w:rsidRDefault="006E714E" w:rsidP="006E714E">
      <w:pPr>
        <w:rPr>
          <w:rFonts w:eastAsia="SimSun"/>
          <w:lang w:val="en-US" w:eastAsia="zh-CN"/>
        </w:rPr>
      </w:pPr>
      <w:r>
        <w:t>The S-NAPTR procedure employed by an MME for finding a candidate set of SGW nodes shall use the TAI FQDN</w:t>
      </w:r>
      <w:r>
        <w:rPr>
          <w:lang w:eastAsia="zh-CN"/>
        </w:rPr>
        <w:t>/</w:t>
      </w:r>
      <w:proofErr w:type="spellStart"/>
      <w:r>
        <w:rPr>
          <w:lang w:eastAsia="zh-CN"/>
        </w:rPr>
        <w:t>eNodeB</w:t>
      </w:r>
      <w:proofErr w:type="spellEnd"/>
      <w:r>
        <w:rPr>
          <w:lang w:eastAsia="zh-CN"/>
        </w:rPr>
        <w:t>-ID FQDN</w:t>
      </w:r>
      <w:r>
        <w:t xml:space="preserve"> as the Application-Unique String.</w:t>
      </w:r>
    </w:p>
    <w:p w14:paraId="65C8194B" w14:textId="77777777" w:rsidR="006E714E" w:rsidRDefault="006E714E" w:rsidP="006E714E">
      <w:r>
        <w:t>For the purposes of this document the NAPTR record-set at that location will be called the TAI</w:t>
      </w:r>
      <w:r>
        <w:rPr>
          <w:lang w:eastAsia="zh-CN"/>
        </w:rPr>
        <w:t>/</w:t>
      </w:r>
      <w:proofErr w:type="spellStart"/>
      <w:r>
        <w:rPr>
          <w:lang w:eastAsia="zh-CN"/>
        </w:rPr>
        <w:t>eNodeB</w:t>
      </w:r>
      <w:proofErr w:type="spellEnd"/>
      <w:r>
        <w:rPr>
          <w:lang w:eastAsia="zh-CN"/>
        </w:rPr>
        <w:t>-ID</w:t>
      </w:r>
      <w:r>
        <w:t xml:space="preserve"> NAPTR record-set.</w:t>
      </w:r>
    </w:p>
    <w:p w14:paraId="487F2D82" w14:textId="1EE67A90" w:rsidR="006E714E" w:rsidRDefault="006E714E" w:rsidP="006E714E">
      <w:r>
        <w:t xml:space="preserve">The MME selects the S11 interface of the SGW from the SGW's canonical node record (see </w:t>
      </w:r>
      <w:r w:rsidR="00795128">
        <w:t>clause 4</w:t>
      </w:r>
      <w:r>
        <w:t>.3.3) if it is not obtained from the TAI</w:t>
      </w:r>
      <w:r>
        <w:rPr>
          <w:lang w:eastAsia="zh-CN"/>
        </w:rPr>
        <w:t>/</w:t>
      </w:r>
      <w:proofErr w:type="spellStart"/>
      <w:r>
        <w:rPr>
          <w:lang w:eastAsia="zh-CN"/>
        </w:rPr>
        <w:t>eNodeB</w:t>
      </w:r>
      <w:proofErr w:type="spellEnd"/>
      <w:r>
        <w:rPr>
          <w:lang w:eastAsia="zh-CN"/>
        </w:rPr>
        <w:t>-ID</w:t>
      </w:r>
      <w:r>
        <w:t xml:space="preserve"> records.</w:t>
      </w:r>
    </w:p>
    <w:p w14:paraId="5201B735" w14:textId="77777777" w:rsidR="006E714E" w:rsidRDefault="006E714E" w:rsidP="006E714E">
      <w:pPr>
        <w:pStyle w:val="NO"/>
      </w:pPr>
      <w:r>
        <w:t>NOTE:</w:t>
      </w:r>
      <w:r>
        <w:tab/>
        <w:t>If an operator does not use the "a" and "s" flags in the TAI</w:t>
      </w:r>
      <w:r>
        <w:rPr>
          <w:lang w:eastAsia="zh-CN"/>
        </w:rPr>
        <w:t>/</w:t>
      </w:r>
      <w:proofErr w:type="spellStart"/>
      <w:r>
        <w:rPr>
          <w:lang w:eastAsia="zh-CN"/>
        </w:rPr>
        <w:t>eNodeB</w:t>
      </w:r>
      <w:proofErr w:type="spellEnd"/>
      <w:r>
        <w:rPr>
          <w:lang w:eastAsia="zh-CN"/>
        </w:rPr>
        <w:t>-ID</w:t>
      </w:r>
      <w:r>
        <w:t xml:space="preserve"> NAPTR records (i.e. they use the "" flag) and they are using SGW service areas it is strongly recommended that the TAI</w:t>
      </w:r>
      <w:r>
        <w:rPr>
          <w:lang w:eastAsia="zh-CN"/>
        </w:rPr>
        <w:t>/</w:t>
      </w:r>
      <w:proofErr w:type="spellStart"/>
      <w:r>
        <w:rPr>
          <w:lang w:eastAsia="zh-CN"/>
        </w:rPr>
        <w:t>eNodeB</w:t>
      </w:r>
      <w:proofErr w:type="spellEnd"/>
      <w:r>
        <w:rPr>
          <w:lang w:eastAsia="zh-CN"/>
        </w:rPr>
        <w:t>-ID</w:t>
      </w:r>
      <w:r>
        <w:t xml:space="preserve"> NAPTR records point directly to NAPTR records representing the SGW service areas. This is to facilitate possible future use in </w:t>
      </w:r>
      <w:r>
        <w:rPr>
          <w:noProof/>
        </w:rPr>
        <w:t xml:space="preserve">the SGW </w:t>
      </w:r>
      <w:r>
        <w:t>Load Re-balancing procedure.</w:t>
      </w:r>
    </w:p>
    <w:p w14:paraId="26DE4412" w14:textId="12D33732" w:rsidR="006E714E" w:rsidRDefault="006E714E" w:rsidP="006E714E">
      <w:r>
        <w:rPr>
          <w:noProof/>
        </w:rPr>
        <w:t xml:space="preserve">For the case of an S4-SGSN making the SGW selection the </w:t>
      </w:r>
      <w:r>
        <w:t xml:space="preserve">RAI FQDN (see </w:t>
      </w:r>
      <w:r w:rsidR="00795128">
        <w:t>clause 5</w:t>
      </w:r>
      <w:r>
        <w:t xml:space="preserve">.5.2) </w:t>
      </w:r>
      <w:r>
        <w:rPr>
          <w:lang w:eastAsia="zh-CN"/>
        </w:rPr>
        <w:t xml:space="preserve">or the RNC-ID FQDN (see </w:t>
      </w:r>
      <w:r w:rsidR="00795128">
        <w:rPr>
          <w:lang w:eastAsia="zh-CN"/>
        </w:rPr>
        <w:t>clause 1</w:t>
      </w:r>
      <w:r>
        <w:rPr>
          <w:lang w:eastAsia="zh-CN"/>
        </w:rPr>
        <w:t xml:space="preserve">9.4.2.7 of </w:t>
      </w:r>
      <w:r w:rsidR="00432491">
        <w:rPr>
          <w:lang w:eastAsia="zh-CN"/>
        </w:rPr>
        <w:t>3GPP TS</w:t>
      </w:r>
      <w:r w:rsidR="00795128">
        <w:rPr>
          <w:lang w:eastAsia="zh-CN"/>
        </w:rPr>
        <w:t> 2</w:t>
      </w:r>
      <w:r>
        <w:rPr>
          <w:lang w:eastAsia="zh-CN"/>
        </w:rPr>
        <w:t>3.003</w:t>
      </w:r>
      <w:r w:rsidR="00795128">
        <w:rPr>
          <w:lang w:eastAsia="zh-CN"/>
        </w:rPr>
        <w:t> [</w:t>
      </w:r>
      <w:r>
        <w:rPr>
          <w:lang w:eastAsia="zh-CN"/>
        </w:rPr>
        <w:t>4] for the RNC-ID FQDN</w:t>
      </w:r>
      <w:r>
        <w:t xml:space="preserve"> </w:t>
      </w:r>
      <w:r>
        <w:rPr>
          <w:lang w:eastAsia="zh-CN"/>
        </w:rPr>
        <w:t xml:space="preserve">) </w:t>
      </w:r>
      <w:r>
        <w:t xml:space="preserve">is used instead of the TAI FQDN </w:t>
      </w:r>
      <w:r>
        <w:rPr>
          <w:lang w:eastAsia="zh-CN"/>
        </w:rPr>
        <w:t xml:space="preserve">or the </w:t>
      </w:r>
      <w:proofErr w:type="spellStart"/>
      <w:r>
        <w:rPr>
          <w:lang w:eastAsia="zh-CN"/>
        </w:rPr>
        <w:t>eNodeB</w:t>
      </w:r>
      <w:proofErr w:type="spellEnd"/>
      <w:r>
        <w:rPr>
          <w:lang w:eastAsia="zh-CN"/>
        </w:rPr>
        <w:t xml:space="preserve">-ID FQDN </w:t>
      </w:r>
      <w:r>
        <w:t xml:space="preserve">to select the SGW </w:t>
      </w:r>
      <w:r>
        <w:rPr>
          <w:noProof/>
        </w:rPr>
        <w:t>but is otherwise the same as the MME</w:t>
      </w:r>
      <w:r>
        <w:t xml:space="preserve"> handling TAU.</w:t>
      </w:r>
      <w:r>
        <w:rPr>
          <w:noProof/>
        </w:rPr>
        <w:t xml:space="preserve"> </w:t>
      </w:r>
      <w:r>
        <w:t xml:space="preserve">The S4-SGSN selects the S4 interface of the SGW from the SGW's canonical node record (see </w:t>
      </w:r>
      <w:r w:rsidR="00795128">
        <w:t>clause 4</w:t>
      </w:r>
      <w:r>
        <w:t>.3.3) if it is not obtained from the RAI</w:t>
      </w:r>
      <w:r>
        <w:rPr>
          <w:lang w:eastAsia="zh-CN"/>
        </w:rPr>
        <w:t xml:space="preserve">/RNC-ID </w:t>
      </w:r>
      <w:r>
        <w:t>records.</w:t>
      </w:r>
    </w:p>
    <w:p w14:paraId="40C7EE83" w14:textId="77777777" w:rsidR="00795128" w:rsidRDefault="006E714E" w:rsidP="006E714E">
      <w:r>
        <w:rPr>
          <w:lang w:val="en-US"/>
        </w:rPr>
        <w:t>S</w:t>
      </w:r>
      <w:r w:rsidDel="00BA7E54">
        <w:rPr>
          <w:lang w:val="en-US"/>
        </w:rPr>
        <w:t>-</w:t>
      </w:r>
      <w:r>
        <w:rPr>
          <w:lang w:val="en-US"/>
        </w:rPr>
        <w:t xml:space="preserve">GW selection when </w:t>
      </w:r>
      <w:r>
        <w:t>SGW that acts as a local anchor for non-3GPP access in the case of S8-S2a/b chained roaming is outside the scope of this specification.</w:t>
      </w:r>
    </w:p>
    <w:p w14:paraId="169422AC" w14:textId="5B38A568" w:rsidR="006E714E" w:rsidRPr="00C95F01" w:rsidRDefault="006E714E" w:rsidP="006E714E">
      <w:pPr>
        <w:rPr>
          <w:lang w:val="en-US"/>
        </w:rPr>
      </w:pPr>
      <w:r>
        <w:rPr>
          <w:lang w:val="en-US"/>
        </w:rPr>
        <w:t xml:space="preserve">The nodes responsible for the SGW selection (i.e. the MME or S4-SGSN) shall apply the additions specified in </w:t>
      </w:r>
      <w:r w:rsidR="00795128">
        <w:rPr>
          <w:lang w:val="en-US"/>
        </w:rPr>
        <w:t>clause 4</w:t>
      </w:r>
      <w:r>
        <w:rPr>
          <w:lang w:val="en-US"/>
        </w:rPr>
        <w:t>A, if GTP-C load control is supported and enabled.</w:t>
      </w:r>
    </w:p>
    <w:p w14:paraId="3EB29C34" w14:textId="77777777" w:rsidR="00795128" w:rsidRDefault="006E714E" w:rsidP="00DA14FB">
      <w:pPr>
        <w:pStyle w:val="Heading3"/>
      </w:pPr>
      <w:bookmarkStart w:id="281" w:name="_Toc20214847"/>
      <w:bookmarkStart w:id="282" w:name="_Toc27753230"/>
      <w:bookmarkStart w:id="283" w:name="_Toc36055048"/>
      <w:bookmarkStart w:id="284" w:name="_Toc44877280"/>
      <w:bookmarkStart w:id="285" w:name="_Toc161062337"/>
      <w:r>
        <w:t>5.2.2</w:t>
      </w:r>
      <w:r>
        <w:tab/>
        <w:t>SGW Selection during TAU or RAU with SGW change - 3GPP roaming case</w:t>
      </w:r>
      <w:bookmarkEnd w:id="281"/>
      <w:bookmarkEnd w:id="282"/>
      <w:bookmarkEnd w:id="283"/>
      <w:bookmarkEnd w:id="284"/>
      <w:bookmarkEnd w:id="285"/>
    </w:p>
    <w:p w14:paraId="3BC5391D" w14:textId="34F835CC" w:rsidR="00795128" w:rsidRDefault="006E714E" w:rsidP="006E714E">
      <w:r>
        <w:t xml:space="preserve">For the roaming case the type of protocol (PMIP vs. GTP) is chosen based on a roaming agreement according to </w:t>
      </w:r>
      <w:r w:rsidR="00432491">
        <w:t>3GPP TS</w:t>
      </w:r>
      <w:r w:rsidR="00795128">
        <w:t> 2</w:t>
      </w:r>
      <w:r>
        <w:t>3.401</w:t>
      </w:r>
      <w:r w:rsidR="00795128">
        <w:t> [</w:t>
      </w:r>
      <w:r>
        <w:t>11]. The MME shall therefore use the S-NAPTR procedure with "Service Parameters" of</w:t>
      </w:r>
    </w:p>
    <w:p w14:paraId="2E236AC0" w14:textId="182CF2FE" w:rsidR="006E714E" w:rsidRDefault="006E714E" w:rsidP="006E714E">
      <w:pPr>
        <w:jc w:val="center"/>
      </w:pPr>
      <w:bookmarkStart w:id="286" w:name="_PERM_MCCTEMPBM_CRPT89020032___4"/>
      <w:r>
        <w:t>"x-3gpp-sgw:x-s8-gtp" or "x-3gpp-sgw:x-s8-pmip"</w:t>
      </w:r>
    </w:p>
    <w:p w14:paraId="17254FE8" w14:textId="5C17A6B3" w:rsidR="00795128" w:rsidRPr="00526380" w:rsidRDefault="006E714E" w:rsidP="006E714E">
      <w:pPr>
        <w:jc w:val="center"/>
      </w:pPr>
      <w:r>
        <w:t xml:space="preserve">Additional requirements to support DCN are specified in </w:t>
      </w:r>
      <w:r w:rsidR="00795128">
        <w:t>clause 5</w:t>
      </w:r>
      <w:r>
        <w:t>.8</w:t>
      </w:r>
      <w:r>
        <w:rPr>
          <w:rFonts w:hint="eastAsia"/>
          <w:lang w:eastAsia="ja-JP"/>
        </w:rPr>
        <w:t>.</w:t>
      </w:r>
      <w:r>
        <w:t xml:space="preserve">(based on </w:t>
      </w:r>
      <w:proofErr w:type="spellStart"/>
      <w:r>
        <w:t>whetherGTP</w:t>
      </w:r>
      <w:proofErr w:type="spellEnd"/>
      <w:r w:rsidRPr="00B5087B">
        <w:t xml:space="preserve"> </w:t>
      </w:r>
      <w:r>
        <w:t>v2 or PMIPv6</w:t>
      </w:r>
      <w:r w:rsidRPr="00B5087B">
        <w:t xml:space="preserve"> </w:t>
      </w:r>
      <w:r>
        <w:t>is used for the current PDN connection)</w:t>
      </w:r>
    </w:p>
    <w:bookmarkEnd w:id="286"/>
    <w:p w14:paraId="1B261874" w14:textId="14BA6906"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 xml:space="preserve">], </w:t>
      </w:r>
      <w:r>
        <w:t xml:space="preserve">and possibly restricted based </w:t>
      </w:r>
      <w:proofErr w:type="spellStart"/>
      <w:r>
        <w:t>ona</w:t>
      </w:r>
      <w:proofErr w:type="spellEnd"/>
      <w:r>
        <w:t xml:space="preserve"> roaming agreement to use only GTPv2 or PMIPv6</w:t>
      </w:r>
      <w:r>
        <w:rPr>
          <w:lang w:eastAsia="zh-CN"/>
        </w:rPr>
        <w:t xml:space="preserve"> </w:t>
      </w:r>
      <w:r>
        <w:t xml:space="preserve">and set the Application-Unique String to the TAI FQDN as defined in </w:t>
      </w:r>
      <w:r w:rsidR="00795128">
        <w:t>clause 1</w:t>
      </w:r>
      <w:r>
        <w:t xml:space="preserve">9.4.2.3 of </w:t>
      </w:r>
      <w:r w:rsidR="00432491">
        <w:t>3GPP TS</w:t>
      </w:r>
      <w:r w:rsidR="00795128">
        <w:t> 2</w:t>
      </w:r>
      <w:r>
        <w:t>3.003</w:t>
      </w:r>
      <w:r w:rsidR="00795128">
        <w:t> [</w:t>
      </w:r>
      <w:r>
        <w:t>4</w:t>
      </w:r>
      <w:r w:rsidRPr="007F1FB9">
        <w:t>]</w:t>
      </w:r>
      <w:r>
        <w:rPr>
          <w:lang w:eastAsia="zh-CN"/>
        </w:rPr>
        <w:t xml:space="preserve"> or the </w:t>
      </w:r>
      <w:proofErr w:type="spellStart"/>
      <w:r>
        <w:rPr>
          <w:lang w:eastAsia="zh-CN"/>
        </w:rPr>
        <w:t>eNodeB</w:t>
      </w:r>
      <w:proofErr w:type="spellEnd"/>
      <w:r>
        <w:rPr>
          <w:lang w:eastAsia="zh-CN"/>
        </w:rPr>
        <w:t xml:space="preserve">-ID FQDN as defined in </w:t>
      </w:r>
      <w:r w:rsidR="00795128">
        <w:rPr>
          <w:lang w:eastAsia="zh-CN"/>
        </w:rPr>
        <w:t>clause 1</w:t>
      </w:r>
      <w:r>
        <w:rPr>
          <w:lang w:eastAsia="zh-CN"/>
        </w:rPr>
        <w:t xml:space="preserve">9.4.2.10 of </w:t>
      </w:r>
      <w:r w:rsidR="00432491">
        <w:rPr>
          <w:lang w:eastAsia="zh-CN"/>
        </w:rPr>
        <w:t>3GPP TS</w:t>
      </w:r>
      <w:r w:rsidR="00795128">
        <w:rPr>
          <w:lang w:eastAsia="zh-CN"/>
        </w:rPr>
        <w:t> 2</w:t>
      </w:r>
      <w:r>
        <w:rPr>
          <w:lang w:eastAsia="zh-CN"/>
        </w:rPr>
        <w:t>3.003</w:t>
      </w:r>
      <w:r w:rsidR="00795128">
        <w:rPr>
          <w:lang w:eastAsia="zh-CN"/>
        </w:rPr>
        <w:t> [</w:t>
      </w:r>
      <w:r>
        <w:rPr>
          <w:lang w:eastAsia="zh-CN"/>
        </w:rPr>
        <w:t>4]</w:t>
      </w:r>
      <w:r>
        <w:t>.</w:t>
      </w:r>
    </w:p>
    <w:p w14:paraId="1F84DCFB" w14:textId="77777777" w:rsidR="006E714E" w:rsidRDefault="006E714E" w:rsidP="006E714E">
      <w:r>
        <w:t>The S-NAPTR procedure logically outputs a list of host names each with a service, protocol, port and a list of IPv4 and IPv6 addresses. This is a "candidate" list of SGW for that TAI</w:t>
      </w:r>
      <w:r>
        <w:rPr>
          <w:lang w:eastAsia="zh-CN"/>
        </w:rPr>
        <w:t>/</w:t>
      </w:r>
      <w:proofErr w:type="spellStart"/>
      <w:r>
        <w:rPr>
          <w:lang w:eastAsia="zh-CN"/>
        </w:rPr>
        <w:t>eNodeB</w:t>
      </w:r>
      <w:proofErr w:type="spellEnd"/>
      <w:r>
        <w:rPr>
          <w:lang w:eastAsia="zh-CN"/>
        </w:rPr>
        <w:t>-ID</w:t>
      </w:r>
      <w:r>
        <w:t xml:space="preserve"> (see Annex B for S-NAPTR procedure and see Annex C.2 for an informative description of a candidate list).</w:t>
      </w:r>
    </w:p>
    <w:p w14:paraId="33837B5D" w14:textId="77777777" w:rsidR="00795128" w:rsidRDefault="006E714E" w:rsidP="006E714E">
      <w:r>
        <w:t>If the first choice protocol (PMIP or GTPv2) fails the second choice MAY be tried subject to the operators' roaming agreements.</w:t>
      </w:r>
    </w:p>
    <w:p w14:paraId="6E2C6F83" w14:textId="56206A76" w:rsidR="006E714E" w:rsidRDefault="006E714E" w:rsidP="006E714E">
      <w:r>
        <w:t>Neither collocation of PGW and SGW nor topological ordering rules apply in this case.</w:t>
      </w:r>
    </w:p>
    <w:p w14:paraId="5F956067" w14:textId="77777777" w:rsidR="00795128" w:rsidRDefault="006E714E" w:rsidP="006E714E">
      <w:r>
        <w:t>The present clause to this point implicitly assumes only one PDN connection is currently employed by a UE which may not be the case with multiple PDN connections for the same UE. All PDN connections after the TAU must be on the same SGW since there is only one SGW at a time for a UE.</w:t>
      </w:r>
    </w:p>
    <w:p w14:paraId="6C073568" w14:textId="00A02896" w:rsidR="006E714E" w:rsidRDefault="006E714E" w:rsidP="006E714E">
      <w:r>
        <w:t>If an existing PDN for the UE is PMIPv6 S8 and some existing PDN for the UE is GTPv2 S8 then a SGW supporting both protocols is required. If that occurs and there are no such SGW then the PDN connections with the least important retention (from the ARP value) would have to be dropped until a list of viable SGW of one protocol meeting the retention policies is found. If there are non viable SGW they are removed from the original SGW candidate list. After this point the SGW candidate list order is used in the same way as it was in the case of only one PDN connection.</w:t>
      </w:r>
    </w:p>
    <w:p w14:paraId="7540D390" w14:textId="77777777" w:rsidR="00795128" w:rsidRDefault="006E714E" w:rsidP="006E714E">
      <w:r>
        <w:t>Once an SGW is successfully contacted the selected SGW host name, selected SGW IP address, selected port (if non-standard) and selected protocol type (GTPv2 vs. PMIP - which is unchanged here) shall be stored in the MME so it can be accessed on a PDN basis.</w:t>
      </w:r>
    </w:p>
    <w:p w14:paraId="5FD5C63A" w14:textId="53013572" w:rsidR="006E714E" w:rsidRDefault="006E714E" w:rsidP="006E714E">
      <w:pPr>
        <w:pStyle w:val="NO"/>
      </w:pPr>
      <w:r>
        <w:t>NOTE 1:</w:t>
      </w:r>
      <w:r>
        <w:tab/>
        <w:t>In this release of 3GPP only standard ports are used.</w:t>
      </w:r>
    </w:p>
    <w:p w14:paraId="272296E2" w14:textId="33D2E07E" w:rsidR="006E714E" w:rsidRDefault="006E714E" w:rsidP="006E714E">
      <w:r>
        <w:rPr>
          <w:noProof/>
        </w:rPr>
        <w:t xml:space="preserve">For the case of an S4-SGSN making the SGW selection the </w:t>
      </w:r>
      <w:r>
        <w:t xml:space="preserve">RAI FQDN (see </w:t>
      </w:r>
      <w:r w:rsidR="00795128">
        <w:t>clause 5</w:t>
      </w:r>
      <w:r>
        <w:t>.5.2)</w:t>
      </w:r>
      <w:r>
        <w:rPr>
          <w:lang w:eastAsia="zh-CN"/>
        </w:rPr>
        <w:t xml:space="preserve"> or the RNC-ID FQDN (see </w:t>
      </w:r>
      <w:r w:rsidR="00795128">
        <w:rPr>
          <w:lang w:eastAsia="zh-CN"/>
        </w:rPr>
        <w:t>clause 1</w:t>
      </w:r>
      <w:r>
        <w:rPr>
          <w:lang w:eastAsia="zh-CN"/>
        </w:rPr>
        <w:t xml:space="preserve">9.4.2.7 of </w:t>
      </w:r>
      <w:r w:rsidR="00432491">
        <w:rPr>
          <w:lang w:eastAsia="zh-CN"/>
        </w:rPr>
        <w:t>3GPP TS</w:t>
      </w:r>
      <w:r w:rsidR="00795128">
        <w:rPr>
          <w:lang w:eastAsia="zh-CN"/>
        </w:rPr>
        <w:t> 2</w:t>
      </w:r>
      <w:r>
        <w:rPr>
          <w:lang w:eastAsia="zh-CN"/>
        </w:rPr>
        <w:t>3.003</w:t>
      </w:r>
      <w:r w:rsidR="00795128">
        <w:rPr>
          <w:lang w:eastAsia="zh-CN"/>
        </w:rPr>
        <w:t> [</w:t>
      </w:r>
      <w:r>
        <w:rPr>
          <w:lang w:eastAsia="zh-CN"/>
        </w:rPr>
        <w:t>4] for the RNC-ID FQDN)</w:t>
      </w:r>
      <w:r>
        <w:t xml:space="preserve"> is used instead of the TAI</w:t>
      </w:r>
      <w:r>
        <w:rPr>
          <w:lang w:eastAsia="zh-CN"/>
        </w:rPr>
        <w:t>/</w:t>
      </w:r>
      <w:proofErr w:type="spellStart"/>
      <w:r>
        <w:rPr>
          <w:lang w:eastAsia="zh-CN"/>
        </w:rPr>
        <w:t>eNodeB</w:t>
      </w:r>
      <w:proofErr w:type="spellEnd"/>
      <w:r>
        <w:rPr>
          <w:lang w:eastAsia="zh-CN"/>
        </w:rPr>
        <w:t>-ID</w:t>
      </w:r>
      <w:r>
        <w:t xml:space="preserve"> FQDN to select the SGW </w:t>
      </w:r>
      <w:r>
        <w:rPr>
          <w:noProof/>
        </w:rPr>
        <w:t>but is otherwise the same as the MME</w:t>
      </w:r>
      <w:r>
        <w:t xml:space="preserve"> handling TAU. The S4-SGSN selects the S4 interface of the SGW from the SGW's canonical node record (see </w:t>
      </w:r>
      <w:r w:rsidR="00795128">
        <w:t>clause 4</w:t>
      </w:r>
      <w:r>
        <w:t>.3.3) if it is not obtained from the RAI</w:t>
      </w:r>
      <w:r>
        <w:rPr>
          <w:lang w:eastAsia="zh-CN"/>
        </w:rPr>
        <w:t>/RNC-ID</w:t>
      </w:r>
      <w:r>
        <w:t xml:space="preserve"> records.</w:t>
      </w:r>
    </w:p>
    <w:p w14:paraId="75032095" w14:textId="77777777" w:rsidR="006E714E" w:rsidRDefault="006E714E" w:rsidP="006E714E">
      <w:pPr>
        <w:pStyle w:val="NO"/>
      </w:pPr>
      <w:r>
        <w:t>NOTE 2:</w:t>
      </w:r>
      <w:r>
        <w:tab/>
        <w:t>A SGW will need to be selected at a handover attach from another access type. The SGW selection method is the same as presented here since there are existing PDN connections (typically PMIPv6 for non-3GPP accesses).</w:t>
      </w:r>
    </w:p>
    <w:p w14:paraId="1405F515" w14:textId="77777777" w:rsidR="006E714E" w:rsidRDefault="006E714E" w:rsidP="00DA14FB">
      <w:pPr>
        <w:pStyle w:val="Heading3"/>
      </w:pPr>
      <w:bookmarkStart w:id="287" w:name="_Toc20214848"/>
      <w:bookmarkStart w:id="288" w:name="_Toc27753231"/>
      <w:bookmarkStart w:id="289" w:name="_Toc36055049"/>
      <w:bookmarkStart w:id="290" w:name="_Toc44877281"/>
      <w:bookmarkStart w:id="291" w:name="_Toc161062338"/>
      <w:r>
        <w:t>5.2.3</w:t>
      </w:r>
      <w:r>
        <w:tab/>
        <w:t>SGW Selection during TAU or RAU with SGW change - non-roaming case</w:t>
      </w:r>
      <w:bookmarkEnd w:id="287"/>
      <w:bookmarkEnd w:id="288"/>
      <w:bookmarkEnd w:id="289"/>
      <w:bookmarkEnd w:id="290"/>
      <w:bookmarkEnd w:id="291"/>
    </w:p>
    <w:p w14:paraId="4397F155" w14:textId="77777777" w:rsidR="006E714E" w:rsidRDefault="006E714E" w:rsidP="006E714E">
      <w:r>
        <w:t xml:space="preserve">This differs from the 3GPP roaming case in 5.2.2 primarily in that the PGW and the SGW are in the same network. Hence, there is a need to be able of selecting a SGW collocated with the PGW or a topologically close SGW. The current PGW's node name should previously have been stored in the MME or S4-SGSN when the default bearer was established </w:t>
      </w:r>
      <w:r w:rsidRPr="009963ED">
        <w:t>or transported from the old MME to the new MME,</w:t>
      </w:r>
      <w:r>
        <w:rPr>
          <w:rFonts w:hint="eastAsia"/>
          <w:lang w:eastAsia="zh-CN"/>
        </w:rPr>
        <w:t xml:space="preserve"> </w:t>
      </w:r>
      <w:r>
        <w:t>and is therefore available for comparison.</w:t>
      </w:r>
    </w:p>
    <w:p w14:paraId="7AE5F8AF" w14:textId="77777777" w:rsidR="00795128" w:rsidRDefault="006E714E" w:rsidP="006E714E">
      <w:r>
        <w:t>For the non-roaming case the S-NAPTR procedure shall be initiated with "Service Parameters" of</w:t>
      </w:r>
    </w:p>
    <w:p w14:paraId="4E7DF52E" w14:textId="63823CB9" w:rsidR="006E714E" w:rsidRDefault="006E714E" w:rsidP="006E714E">
      <w:pPr>
        <w:jc w:val="center"/>
      </w:pPr>
      <w:bookmarkStart w:id="292" w:name="_PERM_MCCTEMPBM_CRPT89020033___4"/>
      <w:r>
        <w:t>"x-3gpp-sgw:x-s5-gtp" and/or "x-3gpp-sgw:x-s5-pmip"</w:t>
      </w:r>
    </w:p>
    <w:p w14:paraId="6094A9D5" w14:textId="6D842DED" w:rsidR="00795128" w:rsidRDefault="006E714E" w:rsidP="006E714E">
      <w:pPr>
        <w:jc w:val="center"/>
      </w:pPr>
      <w:r>
        <w:t xml:space="preserve">Additional requirements to support DCN are specified in </w:t>
      </w:r>
      <w:r w:rsidR="00795128">
        <w:t>clause 5</w:t>
      </w:r>
      <w:r>
        <w:t>.8</w:t>
      </w:r>
      <w:r>
        <w:rPr>
          <w:rFonts w:hint="eastAsia"/>
          <w:lang w:eastAsia="ja-JP"/>
        </w:rPr>
        <w:t>.</w:t>
      </w:r>
      <w:r>
        <w:t>(based on whether GTPv2 or PMIPv6 is used for the current PDN connection)</w:t>
      </w:r>
    </w:p>
    <w:bookmarkEnd w:id="292"/>
    <w:p w14:paraId="47B30821" w14:textId="6C71CBA7"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 xml:space="preserve">], </w:t>
      </w:r>
      <w:r>
        <w:t xml:space="preserve">and set the Application-Unique String to the TAI FQDN as defined in </w:t>
      </w:r>
      <w:r w:rsidR="00795128">
        <w:t>clause 1</w:t>
      </w:r>
      <w:r>
        <w:t xml:space="preserve">9.4.2.3 of </w:t>
      </w:r>
      <w:r w:rsidR="00432491">
        <w:t>3GPP TS</w:t>
      </w:r>
      <w:r w:rsidR="00795128">
        <w:t> 2</w:t>
      </w:r>
      <w:r>
        <w:t>3.003</w:t>
      </w:r>
      <w:r w:rsidR="00795128">
        <w:t> [</w:t>
      </w:r>
      <w:r>
        <w:t>4</w:t>
      </w:r>
      <w:r w:rsidRPr="007F1FB9">
        <w:t>]</w:t>
      </w:r>
      <w:r>
        <w:t xml:space="preserve">. </w:t>
      </w:r>
      <w:r>
        <w:rPr>
          <w:rFonts w:hint="eastAsia"/>
          <w:lang w:eastAsia="zh-CN"/>
        </w:rPr>
        <w:t>T</w:t>
      </w:r>
      <w:r>
        <w:t>he Application-Unique-String may</w:t>
      </w:r>
      <w:r>
        <w:rPr>
          <w:rFonts w:hint="eastAsia"/>
          <w:lang w:eastAsia="zh-CN"/>
        </w:rPr>
        <w:t xml:space="preserve"> </w:t>
      </w:r>
      <w:r>
        <w:t>be set to the</w:t>
      </w:r>
      <w:r>
        <w:rPr>
          <w:rFonts w:hint="eastAsia"/>
          <w:lang w:eastAsia="zh-CN"/>
        </w:rPr>
        <w:t xml:space="preserve"> </w:t>
      </w:r>
      <w:proofErr w:type="spellStart"/>
      <w:r>
        <w:t>eNodeB</w:t>
      </w:r>
      <w:proofErr w:type="spellEnd"/>
      <w:r>
        <w:rPr>
          <w:rFonts w:hint="eastAsia"/>
          <w:lang w:eastAsia="zh-CN"/>
        </w:rPr>
        <w:t>-ID</w:t>
      </w:r>
      <w:r>
        <w:t xml:space="preserve"> FQDN as defined in </w:t>
      </w:r>
      <w:r w:rsidR="00795128">
        <w:t>clause 1</w:t>
      </w:r>
      <w:r>
        <w:t xml:space="preserve">9.4.2.10 of </w:t>
      </w:r>
      <w:r w:rsidR="00432491">
        <w:t>3GPP TS</w:t>
      </w:r>
      <w:r w:rsidR="00795128">
        <w:t> 2</w:t>
      </w:r>
      <w:r>
        <w:t>3.003</w:t>
      </w:r>
      <w:r w:rsidR="00795128">
        <w:t> [</w:t>
      </w:r>
      <w:r>
        <w:t>4</w:t>
      </w:r>
      <w:r w:rsidRPr="007F1FB9">
        <w:t>]</w:t>
      </w:r>
      <w:r>
        <w:rPr>
          <w:rFonts w:hint="eastAsia"/>
          <w:lang w:eastAsia="zh-CN"/>
        </w:rPr>
        <w:t xml:space="preserve"> </w:t>
      </w:r>
      <w:r>
        <w:t>as an operator specific deployment option</w:t>
      </w:r>
      <w:r>
        <w:rPr>
          <w:rFonts w:hint="eastAsia"/>
          <w:lang w:eastAsia="zh-CN"/>
        </w:rPr>
        <w:t>.</w:t>
      </w:r>
    </w:p>
    <w:p w14:paraId="2E1FABEA" w14:textId="77777777" w:rsidR="00795128" w:rsidRDefault="006E714E" w:rsidP="006E714E">
      <w:r>
        <w:t>The S-NAPTR procedure logically outputs a list of host names each with a service, protocol, port and a list of IPv4 and IPv6 addresses. This is a "candidate" list of SGW for that TAI</w:t>
      </w:r>
      <w:r>
        <w:rPr>
          <w:rFonts w:hint="eastAsia"/>
          <w:lang w:eastAsia="zh-CN"/>
        </w:rPr>
        <w:t>/</w:t>
      </w:r>
      <w:proofErr w:type="spellStart"/>
      <w:r>
        <w:rPr>
          <w:rFonts w:hint="eastAsia"/>
          <w:lang w:eastAsia="zh-CN"/>
        </w:rPr>
        <w:t>eNodeB</w:t>
      </w:r>
      <w:proofErr w:type="spellEnd"/>
      <w:r>
        <w:rPr>
          <w:rFonts w:hint="eastAsia"/>
          <w:lang w:eastAsia="zh-CN"/>
        </w:rPr>
        <w:t>-ID</w:t>
      </w:r>
      <w:r>
        <w:t xml:space="preserve"> (see Annex B for S-NAPTR procedure and see Annex C.2 for a more detailed informative description of a candidate list).</w:t>
      </w:r>
    </w:p>
    <w:p w14:paraId="0604F4C5" w14:textId="1012E9B5" w:rsidR="006E714E" w:rsidRDefault="006E714E" w:rsidP="006E714E">
      <w:r>
        <w:t>Collocation of PGW and SGW</w:t>
      </w:r>
      <w:r w:rsidRPr="00B5087B">
        <w:t xml:space="preserve"> </w:t>
      </w:r>
      <w:r>
        <w:t xml:space="preserve">and topological ordering rules both apply in this </w:t>
      </w:r>
      <w:proofErr w:type="spellStart"/>
      <w:r>
        <w:t>case.If</w:t>
      </w:r>
      <w:proofErr w:type="spellEnd"/>
      <w:r>
        <w:t xml:space="preserve"> the existing PGW hostname for the PDN has "</w:t>
      </w:r>
      <w:proofErr w:type="spellStart"/>
      <w:r>
        <w:t>topoff</w:t>
      </w:r>
      <w:proofErr w:type="spellEnd"/>
      <w:r>
        <w:t>" then the "candidate" list of SGW would be used in the order given to try to contact a SGW after moving the PGW with the same SGW node name to the front of the list keeping relative order.</w:t>
      </w:r>
    </w:p>
    <w:p w14:paraId="49368DDA" w14:textId="77777777" w:rsidR="00795128" w:rsidRDefault="006E714E" w:rsidP="006E714E">
      <w:r>
        <w:t>If the existing PGW hostname has "</w:t>
      </w:r>
      <w:proofErr w:type="spellStart"/>
      <w:r>
        <w:t>topon</w:t>
      </w:r>
      <w:proofErr w:type="spellEnd"/>
      <w:r>
        <w:t>" the two candidate lists shall be used in the procedure in Annex C.4 with the SGW as "A" and the PGW as "B". Annex C.4 results in a list of SGW to try in order.</w:t>
      </w:r>
    </w:p>
    <w:p w14:paraId="6FC52B31" w14:textId="77777777" w:rsidR="00795128" w:rsidRDefault="006E714E" w:rsidP="006E714E">
      <w:r>
        <w:t>The present clause to this point implicitly assumes only one PDN connection is currently employed by a UE which may not be the case with multiple PDN connections for the same UE.</w:t>
      </w:r>
    </w:p>
    <w:p w14:paraId="2C83DF92" w14:textId="77777777" w:rsidR="00795128" w:rsidRDefault="006E714E" w:rsidP="006E714E">
      <w:r>
        <w:t>If an existing PDN for the UE is PMIPv6 S5 and some existing PDN for the UE is GTPv2 S5 then a SGW supporting both protocols is required. If that occurs and there are no such SGW then the PDN connections with the least important retention (from the ARP value) would have to be dropped until a list of viable SGW of one protocol meeting the retention policies is found. If there are non viable SGW they are removed from the original SGW candidate list. After this point the SGW candidate list order is used in the same way as it was in the case of only one PDN connection.</w:t>
      </w:r>
    </w:p>
    <w:p w14:paraId="34C80EDB" w14:textId="77777777" w:rsidR="00795128" w:rsidRDefault="006E714E" w:rsidP="006E714E">
      <w:r>
        <w:t>After this point it is a matter of operator policy or vendor implementation which PDN or PDNs (and hence their corresponding PGW canonical node names) are used for selecting the corresponding best SGW interface.</w:t>
      </w:r>
    </w:p>
    <w:p w14:paraId="690FA29B" w14:textId="79EEC9F0" w:rsidR="006E714E" w:rsidRDefault="006E714E" w:rsidP="006E714E">
      <w:pPr>
        <w:pStyle w:val="NO"/>
      </w:pPr>
      <w:r>
        <w:t>NOTE 1:</w:t>
      </w:r>
      <w:r>
        <w:tab/>
        <w:t xml:space="preserve">One possible option would be as follows. First try to maximize the number of PDN connections that are on PGW </w:t>
      </w:r>
      <w:proofErr w:type="spellStart"/>
      <w:r>
        <w:t>colocated</w:t>
      </w:r>
      <w:proofErr w:type="spellEnd"/>
      <w:r>
        <w:t xml:space="preserve"> on the same viable SGW. If there are no collocated choices the PGW giving the closest topological match to any viable SGW are used. If they are all equal then SGW ordering from the SGW candidate list is used. This approach would be very similar, but not identical, to passing the list of PGW being used as list "B" and the SGW candidate list with only viable SGW as list "A' in the procedure in Annex C.4</w:t>
      </w:r>
    </w:p>
    <w:p w14:paraId="17DDF5A5" w14:textId="77777777" w:rsidR="006E714E" w:rsidRDefault="006E714E" w:rsidP="006E714E">
      <w:r>
        <w:t>Once an SGW is successfully contacted the selected SGW host name, SGW IP address used, port (if non-standard) and selected type (GTP vs PMIP) shall be stored in the MME so it can be accessed on a PDN basis.</w:t>
      </w:r>
    </w:p>
    <w:p w14:paraId="39256C8B" w14:textId="77777777" w:rsidR="006E714E" w:rsidRDefault="006E714E" w:rsidP="006E714E">
      <w:pPr>
        <w:pStyle w:val="NO"/>
      </w:pPr>
      <w:r>
        <w:t>NOTE 2:</w:t>
      </w:r>
      <w:r>
        <w:tab/>
        <w:t>In this release of 3GPP only standard ports are used.</w:t>
      </w:r>
    </w:p>
    <w:p w14:paraId="6BC1F3C6" w14:textId="39BDD1E6" w:rsidR="006E714E" w:rsidRDefault="006E714E" w:rsidP="006E714E">
      <w:r>
        <w:rPr>
          <w:noProof/>
        </w:rPr>
        <w:t xml:space="preserve">For the case of an S4-SGSN making the SGW selection the </w:t>
      </w:r>
      <w:r>
        <w:t xml:space="preserve">RAI FQDN (see </w:t>
      </w:r>
      <w:r w:rsidR="00795128">
        <w:t>clause 5</w:t>
      </w:r>
      <w:r>
        <w:t>.5.2) is used or as an operator deployment option the Application-Unique-String may</w:t>
      </w:r>
      <w:r>
        <w:rPr>
          <w:rFonts w:hint="eastAsia"/>
          <w:lang w:eastAsia="zh-CN"/>
        </w:rPr>
        <w:t xml:space="preserve"> </w:t>
      </w:r>
      <w:r>
        <w:t>be set to the</w:t>
      </w:r>
      <w:r w:rsidRPr="007C6C91">
        <w:t xml:space="preserve"> </w:t>
      </w:r>
      <w:r>
        <w:t xml:space="preserve">RNC-ID FQDN as defined in </w:t>
      </w:r>
      <w:r w:rsidR="00795128">
        <w:t>clause 1</w:t>
      </w:r>
      <w:r>
        <w:t xml:space="preserve">9.4.2.7 of </w:t>
      </w:r>
      <w:r w:rsidR="00432491">
        <w:t>3GPP TS</w:t>
      </w:r>
      <w:r w:rsidR="00795128">
        <w:t> 2</w:t>
      </w:r>
      <w:r>
        <w:t>3.003</w:t>
      </w:r>
      <w:r w:rsidR="00795128">
        <w:t> [</w:t>
      </w:r>
      <w:r>
        <w:t>4] instead of the TAI</w:t>
      </w:r>
      <w:r>
        <w:rPr>
          <w:lang w:eastAsia="zh-CN"/>
        </w:rPr>
        <w:t>/</w:t>
      </w:r>
      <w:proofErr w:type="spellStart"/>
      <w:r>
        <w:rPr>
          <w:lang w:eastAsia="zh-CN"/>
        </w:rPr>
        <w:t>eNodeB</w:t>
      </w:r>
      <w:proofErr w:type="spellEnd"/>
      <w:r>
        <w:rPr>
          <w:lang w:eastAsia="zh-CN"/>
        </w:rPr>
        <w:t>-ID</w:t>
      </w:r>
      <w:r>
        <w:t xml:space="preserve"> FQDN to select the SGW </w:t>
      </w:r>
      <w:r>
        <w:rPr>
          <w:noProof/>
        </w:rPr>
        <w:t>but is otherwise the same as the MME</w:t>
      </w:r>
      <w:r>
        <w:t xml:space="preserve"> handling for TAU.</w:t>
      </w:r>
      <w:r>
        <w:rPr>
          <w:noProof/>
        </w:rPr>
        <w:t xml:space="preserve"> </w:t>
      </w:r>
      <w:r>
        <w:t xml:space="preserve">The S4-SGSN selects the S4 interface of the SGW from the SGW's canonical node record (see </w:t>
      </w:r>
      <w:r w:rsidR="00795128">
        <w:t>clause 4</w:t>
      </w:r>
      <w:r>
        <w:t>.3.3) if it is not obtained from the RAI or RNC-ID records.</w:t>
      </w:r>
    </w:p>
    <w:p w14:paraId="65FC69B5" w14:textId="77777777" w:rsidR="00795128" w:rsidRDefault="006E714E" w:rsidP="006E714E">
      <w:pPr>
        <w:pStyle w:val="NO"/>
      </w:pPr>
      <w:r>
        <w:t>NOTE 3:</w:t>
      </w:r>
      <w:r>
        <w:tab/>
        <w:t>A SGW will need to be selected at a handover attach from another access type. The SGW selection method is the same as presented here since there are existing PDN connections (typically PMIPv6 for non-3GPP accesses).</w:t>
      </w:r>
    </w:p>
    <w:p w14:paraId="65E9269E" w14:textId="1F70250A" w:rsidR="006E714E" w:rsidRDefault="006E714E" w:rsidP="006E714E">
      <w:pPr>
        <w:pStyle w:val="NO"/>
        <w:rPr>
          <w:lang w:eastAsia="zh-CN"/>
        </w:rPr>
      </w:pPr>
      <w:r>
        <w:t>NOTE 4:</w:t>
      </w:r>
      <w:r>
        <w:rPr>
          <w:rFonts w:hint="eastAsia"/>
          <w:lang w:eastAsia="zh-CN"/>
        </w:rPr>
        <w:tab/>
      </w:r>
      <w:proofErr w:type="spellStart"/>
      <w:r>
        <w:t>eNodeB</w:t>
      </w:r>
      <w:proofErr w:type="spellEnd"/>
      <w:r>
        <w:rPr>
          <w:rFonts w:hint="eastAsia"/>
          <w:lang w:eastAsia="zh-CN"/>
        </w:rPr>
        <w:t>-ID</w:t>
      </w:r>
      <w:r>
        <w:t xml:space="preserve"> and RNC-ID FQDN are </w:t>
      </w:r>
      <w:r>
        <w:rPr>
          <w:rFonts w:hint="eastAsia"/>
          <w:lang w:eastAsia="zh-CN"/>
        </w:rPr>
        <w:t xml:space="preserve">only </w:t>
      </w:r>
      <w:r>
        <w:t xml:space="preserve">employed by Release 10 </w:t>
      </w:r>
      <w:r>
        <w:rPr>
          <w:rFonts w:hint="eastAsia"/>
          <w:lang w:eastAsia="zh-CN"/>
        </w:rPr>
        <w:t xml:space="preserve">or onwards </w:t>
      </w:r>
      <w:r>
        <w:t>MME/SGSNs for SGW selection.</w:t>
      </w:r>
    </w:p>
    <w:p w14:paraId="3C7B78D4" w14:textId="77777777" w:rsidR="006E714E" w:rsidRDefault="006E714E" w:rsidP="00DA14FB">
      <w:pPr>
        <w:pStyle w:val="Heading3"/>
        <w:rPr>
          <w:lang w:eastAsia="zh-CN"/>
        </w:rPr>
      </w:pPr>
      <w:bookmarkStart w:id="293" w:name="_Toc20214849"/>
      <w:bookmarkStart w:id="294" w:name="_Toc27753232"/>
      <w:bookmarkStart w:id="295" w:name="_Toc36055050"/>
      <w:bookmarkStart w:id="296" w:name="_Toc44877282"/>
      <w:bookmarkStart w:id="297" w:name="_Toc161062339"/>
      <w:r>
        <w:t>5.2.</w:t>
      </w:r>
      <w:r>
        <w:rPr>
          <w:lang w:eastAsia="zh-CN"/>
        </w:rPr>
        <w:t>4</w:t>
      </w:r>
      <w:r>
        <w:tab/>
        <w:t xml:space="preserve">SGW Selection during </w:t>
      </w:r>
      <w:r>
        <w:rPr>
          <w:rFonts w:hint="eastAsia"/>
          <w:lang w:eastAsia="zh-CN"/>
        </w:rPr>
        <w:t>non-3GPP handover</w:t>
      </w:r>
      <w:r>
        <w:t xml:space="preserve"> </w:t>
      </w:r>
      <w:r>
        <w:rPr>
          <w:rFonts w:hint="eastAsia"/>
          <w:lang w:eastAsia="zh-CN"/>
        </w:rPr>
        <w:t>to 3GPP access</w:t>
      </w:r>
      <w:bookmarkEnd w:id="293"/>
      <w:bookmarkEnd w:id="294"/>
      <w:bookmarkEnd w:id="295"/>
      <w:bookmarkEnd w:id="296"/>
      <w:bookmarkEnd w:id="297"/>
    </w:p>
    <w:p w14:paraId="67D73966" w14:textId="77777777" w:rsidR="006E714E" w:rsidRDefault="006E714E" w:rsidP="006E714E">
      <w:pPr>
        <w:rPr>
          <w:lang w:val="en-US" w:eastAsia="zh-CN"/>
        </w:rPr>
      </w:pPr>
      <w:r>
        <w:rPr>
          <w:rFonts w:hint="eastAsia"/>
          <w:lang w:val="en-US" w:eastAsia="zh-CN"/>
        </w:rPr>
        <w:t>The SGW selection is similar with other cases.</w:t>
      </w:r>
      <w:r>
        <w:t xml:space="preserve"> </w:t>
      </w:r>
      <w:r>
        <w:rPr>
          <w:rFonts w:hint="eastAsia"/>
          <w:lang w:eastAsia="zh-CN"/>
        </w:rPr>
        <w:t>F</w:t>
      </w:r>
      <w:r>
        <w:rPr>
          <w:rFonts w:hint="eastAsia"/>
          <w:lang w:val="en-US" w:eastAsia="zh-CN"/>
        </w:rPr>
        <w:t xml:space="preserve">or the non-roaming case, </w:t>
      </w:r>
      <w:r>
        <w:t>there is a need of selecting a SGW collocated with the PGW or a topologically close SGW.</w:t>
      </w:r>
      <w:r w:rsidRPr="00614603">
        <w:t xml:space="preserve"> </w:t>
      </w:r>
      <w:r>
        <w:t>The current PGW's node name should previously have been stored in</w:t>
      </w:r>
      <w:r>
        <w:rPr>
          <w:rFonts w:hint="eastAsia"/>
          <w:lang w:eastAsia="zh-CN"/>
        </w:rPr>
        <w:t xml:space="preserve"> the HSS and would be sent to the MME during the access authentication procedure</w:t>
      </w:r>
      <w:r w:rsidRPr="008E743A">
        <w:t xml:space="preserve"> </w:t>
      </w:r>
      <w:r>
        <w:t>and is therefore available for comparison.</w:t>
      </w:r>
    </w:p>
    <w:p w14:paraId="46C1FCD5" w14:textId="6C0518CD" w:rsidR="006E714E" w:rsidRPr="00EC7DCF" w:rsidRDefault="006E714E" w:rsidP="006E714E">
      <w:pPr>
        <w:rPr>
          <w:lang w:val="en-US" w:eastAsia="zh-CN"/>
        </w:rPr>
      </w:pPr>
      <w:r>
        <w:rPr>
          <w:rFonts w:hint="eastAsia"/>
          <w:lang w:eastAsia="zh-CN"/>
        </w:rPr>
        <w:t>T</w:t>
      </w:r>
      <w:r>
        <w:t>he S-NAPTR procedure</w:t>
      </w:r>
      <w:r>
        <w:rPr>
          <w:rFonts w:hint="eastAsia"/>
          <w:lang w:val="en-US" w:eastAsia="zh-CN"/>
        </w:rPr>
        <w:t xml:space="preserve"> for SGW Selection is same as </w:t>
      </w:r>
      <w:r w:rsidR="00795128">
        <w:rPr>
          <w:rFonts w:hint="eastAsia"/>
          <w:lang w:val="en-US" w:eastAsia="zh-CN"/>
        </w:rPr>
        <w:t>clause</w:t>
      </w:r>
      <w:r w:rsidR="00795128">
        <w:rPr>
          <w:lang w:val="en-US" w:eastAsia="zh-CN"/>
        </w:rPr>
        <w:t> </w:t>
      </w:r>
      <w:r w:rsidR="00795128">
        <w:rPr>
          <w:rFonts w:hint="eastAsia"/>
          <w:lang w:val="en-US" w:eastAsia="zh-CN"/>
        </w:rPr>
        <w:t>5</w:t>
      </w:r>
      <w:r>
        <w:rPr>
          <w:rFonts w:hint="eastAsia"/>
          <w:lang w:val="en-US" w:eastAsia="zh-CN"/>
        </w:rPr>
        <w:t xml:space="preserve">.2.2 for roaming case, and is same as </w:t>
      </w:r>
      <w:r w:rsidR="00795128">
        <w:rPr>
          <w:rFonts w:hint="eastAsia"/>
          <w:lang w:val="en-US" w:eastAsia="zh-CN"/>
        </w:rPr>
        <w:t>clause</w:t>
      </w:r>
      <w:r w:rsidR="00795128">
        <w:rPr>
          <w:lang w:val="en-US" w:eastAsia="zh-CN"/>
        </w:rPr>
        <w:t> </w:t>
      </w:r>
      <w:r w:rsidR="00795128">
        <w:rPr>
          <w:rFonts w:hint="eastAsia"/>
          <w:lang w:val="en-US" w:eastAsia="zh-CN"/>
        </w:rPr>
        <w:t>5</w:t>
      </w:r>
      <w:r>
        <w:rPr>
          <w:rFonts w:hint="eastAsia"/>
          <w:lang w:val="en-US" w:eastAsia="zh-CN"/>
        </w:rPr>
        <w:t>.2.3 for non-roaming case.</w:t>
      </w:r>
    </w:p>
    <w:p w14:paraId="1B0D5E1C" w14:textId="77777777" w:rsidR="006E714E" w:rsidRDefault="006E714E" w:rsidP="00DA14FB">
      <w:pPr>
        <w:pStyle w:val="Heading2"/>
        <w:rPr>
          <w:lang w:val="en-US"/>
        </w:rPr>
      </w:pPr>
      <w:bookmarkStart w:id="298" w:name="_Toc20214850"/>
      <w:bookmarkStart w:id="299" w:name="_Toc27753233"/>
      <w:bookmarkStart w:id="300" w:name="_Toc36055051"/>
      <w:bookmarkStart w:id="301" w:name="_Toc44877283"/>
      <w:bookmarkStart w:id="302" w:name="_Toc161062340"/>
      <w:r w:rsidRPr="00432491">
        <w:t>5.3</w:t>
      </w:r>
      <w:r w:rsidRPr="00432491">
        <w:tab/>
        <w:t>Procedures for Discovering and Selecting a PGW and SGW</w:t>
      </w:r>
      <w:bookmarkEnd w:id="298"/>
      <w:bookmarkEnd w:id="299"/>
      <w:bookmarkEnd w:id="300"/>
      <w:bookmarkEnd w:id="301"/>
      <w:bookmarkEnd w:id="302"/>
    </w:p>
    <w:p w14:paraId="6AE00CC5" w14:textId="77777777" w:rsidR="006E714E" w:rsidRDefault="006E714E" w:rsidP="006E714E">
      <w:r>
        <w:t xml:space="preserve">This scenario applies to the UE initial attach </w:t>
      </w:r>
      <w:r>
        <w:rPr>
          <w:rFonts w:hint="eastAsia"/>
          <w:lang w:eastAsia="ja-JP"/>
        </w:rPr>
        <w:t xml:space="preserve">and PDP context activation </w:t>
      </w:r>
      <w:r>
        <w:t>case</w:t>
      </w:r>
      <w:r>
        <w:rPr>
          <w:rFonts w:hint="eastAsia"/>
          <w:lang w:eastAsia="ja-JP"/>
        </w:rPr>
        <w:t>s</w:t>
      </w:r>
      <w:r>
        <w:t xml:space="preserve">, where the MME or S4-SGSN has not yet assigned a PGW or a SGW to the UE. During the attach procedures, the MME shall select the SGW and the PGW as described below. During the UTRAN/GERAN </w:t>
      </w:r>
      <w:r>
        <w:rPr>
          <w:rFonts w:hint="eastAsia"/>
          <w:lang w:eastAsia="ja-JP"/>
        </w:rPr>
        <w:t xml:space="preserve">PDP context activation </w:t>
      </w:r>
      <w:r>
        <w:t>procedure, the S4-SGSN shall select the SGW and the PGW as described below.</w:t>
      </w:r>
    </w:p>
    <w:p w14:paraId="3056CF0A" w14:textId="341362D1" w:rsidR="006E714E" w:rsidRDefault="006E714E" w:rsidP="006E714E">
      <w:pPr>
        <w:pStyle w:val="NO"/>
        <w:rPr>
          <w:lang w:eastAsia="zh-CN"/>
        </w:rPr>
      </w:pPr>
      <w:r>
        <w:rPr>
          <w:rFonts w:hint="eastAsia"/>
          <w:lang w:eastAsia="zh-CN"/>
        </w:rPr>
        <w:t>NOTE</w:t>
      </w:r>
      <w:r>
        <w:rPr>
          <w:lang w:eastAsia="zh-CN"/>
        </w:rPr>
        <w:t xml:space="preserve"> 1</w:t>
      </w:r>
      <w:r>
        <w:rPr>
          <w:rFonts w:hint="eastAsia"/>
          <w:lang w:eastAsia="zh-CN"/>
        </w:rPr>
        <w:t>:</w:t>
      </w:r>
      <w:r>
        <w:rPr>
          <w:rFonts w:hint="eastAsia"/>
          <w:lang w:eastAsia="zh-CN"/>
        </w:rPr>
        <w:tab/>
        <w:t>The procedure specified in this clause is not applied for the LGW selection for LIPA service</w:t>
      </w:r>
      <w:r>
        <w:rPr>
          <w:lang w:eastAsia="zh-CN"/>
        </w:rPr>
        <w:t xml:space="preserve"> or for SIPTO at the local network with LGW collocated with (H)(e)NB</w:t>
      </w:r>
      <w:r>
        <w:rPr>
          <w:rFonts w:hint="eastAsia"/>
          <w:lang w:eastAsia="zh-CN"/>
        </w:rPr>
        <w:t>. The MME/S4 SGSN</w:t>
      </w:r>
      <w:r>
        <w:rPr>
          <w:lang w:eastAsia="zh-CN"/>
        </w:rPr>
        <w:t xml:space="preserve"> uses the LGW address proposed by the (H)(e)NB in the S1-AP</w:t>
      </w:r>
      <w:r>
        <w:rPr>
          <w:rFonts w:hint="eastAsia"/>
          <w:lang w:eastAsia="zh-CN"/>
        </w:rPr>
        <w:t>/RANAP</w:t>
      </w:r>
      <w:r>
        <w:rPr>
          <w:lang w:eastAsia="zh-CN"/>
        </w:rPr>
        <w:t xml:space="preserve"> message</w:t>
      </w:r>
      <w:r>
        <w:rPr>
          <w:rFonts w:hint="eastAsia"/>
          <w:lang w:eastAsia="zh-CN"/>
        </w:rPr>
        <w:t xml:space="preserve"> as specified in </w:t>
      </w:r>
      <w:r w:rsidR="00432491">
        <w:rPr>
          <w:rFonts w:hint="eastAsia"/>
          <w:lang w:eastAsia="zh-CN"/>
        </w:rPr>
        <w:t>3GPP TS</w:t>
      </w:r>
      <w:r w:rsidR="00795128">
        <w:rPr>
          <w:lang w:eastAsia="zh-CN"/>
        </w:rPr>
        <w:t> </w:t>
      </w:r>
      <w:r w:rsidR="00795128">
        <w:rPr>
          <w:rFonts w:hint="eastAsia"/>
          <w:lang w:eastAsia="zh-CN"/>
        </w:rPr>
        <w:t>3</w:t>
      </w:r>
      <w:r>
        <w:rPr>
          <w:rFonts w:hint="eastAsia"/>
          <w:lang w:eastAsia="zh-CN"/>
        </w:rPr>
        <w:t>6.413</w:t>
      </w:r>
      <w:r w:rsidR="00795128">
        <w:rPr>
          <w:lang w:eastAsia="zh-CN"/>
        </w:rPr>
        <w:t> </w:t>
      </w:r>
      <w:r w:rsidR="00795128">
        <w:rPr>
          <w:rFonts w:hint="eastAsia"/>
          <w:lang w:eastAsia="zh-CN"/>
        </w:rPr>
        <w:t>[</w:t>
      </w:r>
      <w:r>
        <w:rPr>
          <w:lang w:eastAsia="zh-CN"/>
        </w:rPr>
        <w:t>19</w:t>
      </w:r>
      <w:r>
        <w:rPr>
          <w:rFonts w:hint="eastAsia"/>
          <w:lang w:eastAsia="zh-CN"/>
        </w:rPr>
        <w:t xml:space="preserve">] and </w:t>
      </w:r>
      <w:r w:rsidR="00432491">
        <w:rPr>
          <w:rFonts w:hint="eastAsia"/>
          <w:lang w:eastAsia="zh-CN"/>
        </w:rPr>
        <w:t>3GPP TS</w:t>
      </w:r>
      <w:r w:rsidR="00795128">
        <w:rPr>
          <w:lang w:eastAsia="zh-CN"/>
        </w:rPr>
        <w:t> </w:t>
      </w:r>
      <w:r w:rsidR="00795128">
        <w:rPr>
          <w:rFonts w:hint="eastAsia"/>
          <w:lang w:eastAsia="zh-CN"/>
        </w:rPr>
        <w:t>2</w:t>
      </w:r>
      <w:r>
        <w:rPr>
          <w:rFonts w:hint="eastAsia"/>
          <w:lang w:eastAsia="zh-CN"/>
        </w:rPr>
        <w:t>5.413</w:t>
      </w:r>
      <w:r w:rsidR="00795128">
        <w:rPr>
          <w:lang w:eastAsia="zh-CN"/>
        </w:rPr>
        <w:t> </w:t>
      </w:r>
      <w:r w:rsidR="00795128">
        <w:rPr>
          <w:rFonts w:hint="eastAsia"/>
          <w:lang w:eastAsia="zh-CN"/>
        </w:rPr>
        <w:t>[</w:t>
      </w:r>
      <w:r>
        <w:rPr>
          <w:rFonts w:hint="eastAsia"/>
          <w:lang w:eastAsia="zh-CN"/>
        </w:rPr>
        <w:t>12] to select</w:t>
      </w:r>
      <w:r w:rsidRPr="008C314C">
        <w:rPr>
          <w:lang w:eastAsia="zh-CN"/>
        </w:rPr>
        <w:t xml:space="preserve"> </w:t>
      </w:r>
      <w:r>
        <w:rPr>
          <w:lang w:eastAsia="zh-CN"/>
        </w:rPr>
        <w:t>the appropriate LGW for LIPA service or for SIPTO at the local network with LGW collocated with (H)(e)NB</w:t>
      </w:r>
      <w:r>
        <w:rPr>
          <w:rFonts w:hint="eastAsia"/>
          <w:lang w:eastAsia="zh-CN"/>
        </w:rPr>
        <w:t>.</w:t>
      </w:r>
    </w:p>
    <w:p w14:paraId="0D5174A6" w14:textId="59A55C50" w:rsidR="006E714E" w:rsidRPr="0041541A" w:rsidRDefault="006E714E" w:rsidP="006E714E">
      <w:r w:rsidRPr="0041541A">
        <w:t>For SIPTO at the local network with stand-alone GW, the SGW shall be selected based on the &lt; LHN name&gt; provided by the (H)(e)</w:t>
      </w:r>
      <w:proofErr w:type="spellStart"/>
      <w:r w:rsidRPr="0041541A">
        <w:t>NodeB</w:t>
      </w:r>
      <w:proofErr w:type="spellEnd"/>
      <w:r w:rsidRPr="0041541A">
        <w:t xml:space="preserve"> during the attach or SIPTO at local network PDN connection creation. The MME shall construct the </w:t>
      </w:r>
      <w:r w:rsidRPr="0041541A">
        <w:rPr>
          <w:lang w:eastAsia="zh-CN"/>
        </w:rPr>
        <w:t>Local Home Network</w:t>
      </w:r>
      <w:r w:rsidRPr="0041541A">
        <w:rPr>
          <w:rFonts w:hint="eastAsia"/>
          <w:lang w:eastAsia="zh-CN"/>
        </w:rPr>
        <w:t>-ID</w:t>
      </w:r>
      <w:r w:rsidRPr="0041541A">
        <w:t xml:space="preserve"> FQDN defined in </w:t>
      </w:r>
      <w:r w:rsidR="00795128">
        <w:t>clause </w:t>
      </w:r>
      <w:r w:rsidR="00795128" w:rsidRPr="0041541A">
        <w:t>1</w:t>
      </w:r>
      <w:r w:rsidRPr="0041541A">
        <w:t xml:space="preserve">9.4.2.11 of </w:t>
      </w:r>
      <w:r w:rsidR="00432491">
        <w:t>3GPP TS</w:t>
      </w:r>
      <w:r w:rsidR="00795128">
        <w:t> </w:t>
      </w:r>
      <w:r w:rsidR="00795128" w:rsidRPr="0041541A">
        <w:t>2</w:t>
      </w:r>
      <w:r w:rsidRPr="0041541A">
        <w:t>3.003</w:t>
      </w:r>
      <w:r w:rsidR="00795128">
        <w:t> </w:t>
      </w:r>
      <w:r w:rsidR="00795128" w:rsidRPr="0041541A">
        <w:t>[</w:t>
      </w:r>
      <w:r w:rsidRPr="0041541A">
        <w:t>4].</w:t>
      </w:r>
    </w:p>
    <w:p w14:paraId="7E2F8601" w14:textId="77777777" w:rsidR="00795128" w:rsidRDefault="006E714E" w:rsidP="006E714E">
      <w:r>
        <w:t xml:space="preserve">The selected SGW shall serve the UE's </w:t>
      </w:r>
      <w:r>
        <w:rPr>
          <w:rFonts w:hint="eastAsia"/>
          <w:lang w:eastAsia="zh-CN"/>
        </w:rPr>
        <w:t>TAI</w:t>
      </w:r>
      <w:r>
        <w:rPr>
          <w:lang w:eastAsia="zh-CN"/>
        </w:rPr>
        <w:t>/</w:t>
      </w:r>
      <w:proofErr w:type="spellStart"/>
      <w:r>
        <w:rPr>
          <w:lang w:eastAsia="zh-CN"/>
        </w:rPr>
        <w:t>eNodeB</w:t>
      </w:r>
      <w:proofErr w:type="spellEnd"/>
      <w:r>
        <w:rPr>
          <w:lang w:eastAsia="zh-CN"/>
        </w:rPr>
        <w:t>-ID</w:t>
      </w:r>
      <w:r>
        <w:t>. During the attach procedure the MME receives the TAI value</w:t>
      </w:r>
      <w:r w:rsidRPr="004C556E">
        <w:t xml:space="preserve"> </w:t>
      </w:r>
      <w:r>
        <w:t xml:space="preserve">and </w:t>
      </w:r>
      <w:proofErr w:type="spellStart"/>
      <w:r>
        <w:t>eNodeB</w:t>
      </w:r>
      <w:proofErr w:type="spellEnd"/>
      <w:r>
        <w:rPr>
          <w:rFonts w:hint="eastAsia"/>
          <w:lang w:eastAsia="zh-CN"/>
        </w:rPr>
        <w:t>-</w:t>
      </w:r>
      <w:r>
        <w:t>ID</w:t>
      </w:r>
      <w:r>
        <w:rPr>
          <w:rFonts w:hint="eastAsia"/>
          <w:lang w:eastAsia="zh-CN"/>
        </w:rPr>
        <w:t xml:space="preserve"> which is derived from the ECGI</w:t>
      </w:r>
      <w:r>
        <w:t>. The S-NAPTR procedure to obtain a list of "candidate" SGW shall be used with "Service Parameters" of</w:t>
      </w:r>
    </w:p>
    <w:p w14:paraId="511E2786" w14:textId="77777777" w:rsidR="00795128" w:rsidRPr="00F66D72" w:rsidRDefault="006E714E" w:rsidP="006E714E">
      <w:pPr>
        <w:jc w:val="center"/>
        <w:rPr>
          <w:lang w:val="nl-NL"/>
        </w:rPr>
      </w:pPr>
      <w:bookmarkStart w:id="303" w:name="_PERM_MCCTEMPBM_CRPT89020035___4"/>
      <w:r>
        <w:rPr>
          <w:lang w:val="nl-NL"/>
        </w:rPr>
        <w:t>"</w:t>
      </w:r>
      <w:r w:rsidRPr="00F66D72">
        <w:rPr>
          <w:lang w:val="nl-NL"/>
        </w:rPr>
        <w:t>x-3gpp-sgw:x-s5-gtp</w:t>
      </w:r>
      <w:r>
        <w:rPr>
          <w:lang w:val="nl-NL"/>
        </w:rPr>
        <w:t>"</w:t>
      </w:r>
      <w:r w:rsidRPr="00F66D72">
        <w:rPr>
          <w:lang w:val="nl-NL"/>
        </w:rPr>
        <w:t xml:space="preserve">, </w:t>
      </w:r>
      <w:r>
        <w:rPr>
          <w:lang w:val="nl-NL"/>
        </w:rPr>
        <w:t>"</w:t>
      </w:r>
      <w:r w:rsidRPr="00F66D72">
        <w:rPr>
          <w:lang w:val="nl-NL"/>
        </w:rPr>
        <w:t>x-3gpp-sgw:x-s5-pmip</w:t>
      </w:r>
      <w:r>
        <w:rPr>
          <w:lang w:val="nl-NL"/>
        </w:rPr>
        <w:t>"</w:t>
      </w:r>
    </w:p>
    <w:bookmarkEnd w:id="303"/>
    <w:p w14:paraId="2972E17C" w14:textId="0048EE07" w:rsidR="006E714E" w:rsidRDefault="006E714E" w:rsidP="006E714E">
      <w:r>
        <w:t xml:space="preserve">Additional requirements to support DCN are specified in </w:t>
      </w:r>
      <w:r w:rsidR="00795128">
        <w:t>clause 5</w:t>
      </w:r>
      <w:r>
        <w:t>.8</w:t>
      </w:r>
      <w:r>
        <w:rPr>
          <w:rFonts w:hint="eastAsia"/>
          <w:lang w:eastAsia="ja-JP"/>
        </w:rPr>
        <w:t>.</w:t>
      </w:r>
      <w:r>
        <w:t xml:space="preserve">as defined in </w:t>
      </w:r>
      <w:r w:rsidR="00795128">
        <w:t>clause 1</w:t>
      </w:r>
      <w:r>
        <w:t xml:space="preserve">9.4.3 of </w:t>
      </w:r>
      <w:r w:rsidR="00432491">
        <w:t>3GPP TS</w:t>
      </w:r>
      <w:r w:rsidR="00795128">
        <w:t> 2</w:t>
      </w:r>
      <w:r>
        <w:t>3.003</w:t>
      </w:r>
      <w:r w:rsidR="00795128">
        <w:t> [</w:t>
      </w:r>
      <w:r>
        <w:t>4</w:t>
      </w:r>
      <w:r w:rsidRPr="007F1FB9">
        <w:t xml:space="preserve">], </w:t>
      </w:r>
      <w:r>
        <w:t xml:space="preserve">and set the Application-Unique String set to the TAI FQDN as defined in </w:t>
      </w:r>
      <w:r w:rsidR="00795128">
        <w:t>clause 1</w:t>
      </w:r>
      <w:r>
        <w:t xml:space="preserve">9.4.2.3 of </w:t>
      </w:r>
      <w:r w:rsidR="00432491">
        <w:t>3GPP TS</w:t>
      </w:r>
      <w:r w:rsidR="00795128">
        <w:t> 2</w:t>
      </w:r>
      <w:r>
        <w:t>3.003</w:t>
      </w:r>
      <w:r w:rsidR="00795128">
        <w:t> [</w:t>
      </w:r>
      <w:r>
        <w:t>4</w:t>
      </w:r>
      <w:r w:rsidRPr="007F1FB9">
        <w:t>]</w:t>
      </w:r>
      <w:r>
        <w:t xml:space="preserve"> or as an operator specific deployment option the Application-Unique-String may be set to the</w:t>
      </w:r>
      <w:r>
        <w:rPr>
          <w:rFonts w:hint="eastAsia"/>
          <w:lang w:eastAsia="zh-CN"/>
        </w:rPr>
        <w:t xml:space="preserve"> </w:t>
      </w:r>
      <w:proofErr w:type="spellStart"/>
      <w:r>
        <w:t>eNodeB</w:t>
      </w:r>
      <w:proofErr w:type="spellEnd"/>
      <w:r>
        <w:rPr>
          <w:rFonts w:hint="eastAsia"/>
          <w:lang w:eastAsia="zh-CN"/>
        </w:rPr>
        <w:t>-ID</w:t>
      </w:r>
      <w:r>
        <w:t xml:space="preserve"> FQDN as defined in </w:t>
      </w:r>
      <w:r w:rsidR="00795128">
        <w:t>clause 1</w:t>
      </w:r>
      <w:r>
        <w:t xml:space="preserve">9.4.2.10 of </w:t>
      </w:r>
      <w:r w:rsidR="00432491">
        <w:t>3GPP TS</w:t>
      </w:r>
      <w:r w:rsidR="00795128">
        <w:t> 2</w:t>
      </w:r>
      <w:r>
        <w:t>3.003</w:t>
      </w:r>
      <w:r w:rsidR="00795128">
        <w:t> [</w:t>
      </w:r>
      <w:r>
        <w:t>4</w:t>
      </w:r>
      <w:r w:rsidRPr="007F1FB9">
        <w:t>]</w:t>
      </w:r>
      <w:r>
        <w:t>.</w:t>
      </w:r>
      <w:r w:rsidRPr="0041541A">
        <w:t xml:space="preserve"> For SIPTO at the Local Network with stand-alone GW the Local Home Network ID as defined in </w:t>
      </w:r>
      <w:r w:rsidR="00795128">
        <w:t>clause </w:t>
      </w:r>
      <w:r w:rsidR="00795128" w:rsidRPr="0041541A">
        <w:t>1</w:t>
      </w:r>
      <w:r w:rsidRPr="0041541A">
        <w:t xml:space="preserve">9.4.2.11 of </w:t>
      </w:r>
      <w:r w:rsidR="00432491">
        <w:t>3GPP TS</w:t>
      </w:r>
      <w:r w:rsidR="00795128">
        <w:t> </w:t>
      </w:r>
      <w:r w:rsidR="00795128" w:rsidRPr="0041541A">
        <w:t>2</w:t>
      </w:r>
      <w:r w:rsidRPr="0041541A">
        <w:t>3.003</w:t>
      </w:r>
      <w:r w:rsidR="00795128">
        <w:t> </w:t>
      </w:r>
      <w:r w:rsidR="00795128" w:rsidRPr="0041541A">
        <w:t>[</w:t>
      </w:r>
      <w:r w:rsidRPr="0041541A">
        <w:t>4] shall be used to select the SGW</w:t>
      </w:r>
      <w:r w:rsidRPr="0041541A">
        <w:rPr>
          <w:noProof/>
        </w:rPr>
        <w:t>.</w:t>
      </w:r>
    </w:p>
    <w:p w14:paraId="14906729" w14:textId="77777777" w:rsidR="00795128" w:rsidRDefault="006E714E" w:rsidP="006E714E">
      <w:r>
        <w:t>The S-NAPTR procedure logically outputs a list of host names each coupled with a service, a protocol, a port, and a list of IPv4 and IPv6 addresses. This is the "candidate" list of SGWs for a specific TAI</w:t>
      </w:r>
      <w:r>
        <w:rPr>
          <w:lang w:eastAsia="zh-CN"/>
        </w:rPr>
        <w:t>/</w:t>
      </w:r>
      <w:proofErr w:type="spellStart"/>
      <w:r>
        <w:rPr>
          <w:lang w:eastAsia="zh-CN"/>
        </w:rPr>
        <w:t>eNodeB</w:t>
      </w:r>
      <w:proofErr w:type="spellEnd"/>
      <w:r>
        <w:rPr>
          <w:lang w:eastAsia="zh-CN"/>
        </w:rPr>
        <w:t>-ID</w:t>
      </w:r>
      <w:r>
        <w:t xml:space="preserve"> (see Annex B for S-NAPTR procedure and see Annex C.2 for an </w:t>
      </w:r>
      <w:proofErr w:type="spellStart"/>
      <w:r>
        <w:t>informativedescription</w:t>
      </w:r>
      <w:proofErr w:type="spellEnd"/>
      <w:r>
        <w:t xml:space="preserve"> of the candidate list).</w:t>
      </w:r>
    </w:p>
    <w:p w14:paraId="593AC0C6" w14:textId="02D24BC4" w:rsidR="006E714E" w:rsidRDefault="006E714E" w:rsidP="006E714E">
      <w:r>
        <w:t>The list of "candidate" PGW is obtained as follows:</w:t>
      </w:r>
    </w:p>
    <w:p w14:paraId="159AF22C" w14:textId="77777777" w:rsidR="00795128" w:rsidRDefault="006E714E" w:rsidP="006E714E">
      <w:r>
        <w:t>The S-NAPTR procedure to get the list of "candidate" PGW shall use "Service Parameters" of</w:t>
      </w:r>
    </w:p>
    <w:p w14:paraId="7C013CC8" w14:textId="744939E1" w:rsidR="006E714E" w:rsidRPr="00F66D72" w:rsidRDefault="006E714E" w:rsidP="006E714E">
      <w:pPr>
        <w:jc w:val="center"/>
        <w:rPr>
          <w:lang w:val="nl-NL"/>
        </w:rPr>
      </w:pPr>
      <w:bookmarkStart w:id="304" w:name="_PERM_MCCTEMPBM_CRPT89020036___4"/>
      <w:r>
        <w:rPr>
          <w:lang w:val="nl-NL"/>
        </w:rPr>
        <w:t>"</w:t>
      </w:r>
      <w:r w:rsidRPr="00F66D72">
        <w:rPr>
          <w:lang w:val="nl-NL"/>
        </w:rPr>
        <w:t>x-3gpp-pgw:x-s5-gtp</w:t>
      </w:r>
      <w:r>
        <w:rPr>
          <w:lang w:val="nl-NL"/>
        </w:rPr>
        <w:t>"</w:t>
      </w:r>
      <w:r w:rsidRPr="00F66D72">
        <w:rPr>
          <w:lang w:val="nl-NL"/>
        </w:rPr>
        <w:t xml:space="preserve">, </w:t>
      </w:r>
      <w:r>
        <w:rPr>
          <w:lang w:val="nl-NL"/>
        </w:rPr>
        <w:t>"</w:t>
      </w:r>
      <w:r w:rsidRPr="00F66D72">
        <w:rPr>
          <w:lang w:val="nl-NL"/>
        </w:rPr>
        <w:t>x-3gpp-pgw:x-s5-pmip</w:t>
      </w:r>
      <w:r>
        <w:rPr>
          <w:lang w:val="nl-NL"/>
        </w:rPr>
        <w:t>",</w:t>
      </w:r>
      <w:r w:rsidRPr="00F66D72">
        <w:rPr>
          <w:lang w:val="nl-NL"/>
        </w:rPr>
        <w:t xml:space="preserve"> </w:t>
      </w:r>
      <w:r>
        <w:rPr>
          <w:lang w:val="nl-NL"/>
        </w:rPr>
        <w:t>"x-3gpp-pgw:x-gn"</w:t>
      </w:r>
    </w:p>
    <w:bookmarkEnd w:id="304"/>
    <w:p w14:paraId="5685C0D0" w14:textId="2F80BEDE"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6442C4A6" w14:textId="7635B4D1" w:rsidR="006E714E" w:rsidRPr="00C95F01"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 xml:space="preserve">], </w:t>
      </w:r>
      <w:r>
        <w:t xml:space="preserve">and the Application-Unique String set to the APN FQDN as defined in </w:t>
      </w:r>
      <w:r w:rsidR="00795128">
        <w:t>clause 1</w:t>
      </w:r>
      <w:r>
        <w:t xml:space="preserve">9.4.2.2 of </w:t>
      </w:r>
      <w:r w:rsidR="00432491">
        <w:t>3GPP TS</w:t>
      </w:r>
      <w:r w:rsidR="00795128">
        <w:t> 2</w:t>
      </w:r>
      <w:r>
        <w:t>3.003</w:t>
      </w:r>
      <w:r w:rsidR="00795128">
        <w:t> [</w:t>
      </w:r>
      <w:r>
        <w:t>4</w:t>
      </w:r>
      <w:r w:rsidRPr="007F1FB9">
        <w:t>]</w:t>
      </w:r>
      <w:r>
        <w:t>.</w:t>
      </w:r>
    </w:p>
    <w:p w14:paraId="707F1361" w14:textId="77777777" w:rsidR="006E714E" w:rsidRDefault="006E714E" w:rsidP="006E714E">
      <w:r>
        <w:t>The S-NAPTR procedure logically outputs a list of host names each coupled with a service, a protocol, a port, and a list of IPv4 and IPv6 addresses. This is the "candidate" list of PGWs for a specific APN (see Annex C.2 for a detailed description of a candidate list).</w:t>
      </w:r>
    </w:p>
    <w:p w14:paraId="561772D6" w14:textId="77777777" w:rsidR="006E714E" w:rsidDel="00442811" w:rsidRDefault="006E714E" w:rsidP="006E714E">
      <w:r>
        <w:t>The two candidate lists shall be used in the procedure described in Annex C.4 with the SGW as an "A" node type and the PGW as a "B" node type in the procedure.</w:t>
      </w:r>
    </w:p>
    <w:p w14:paraId="283AD2BE" w14:textId="77777777" w:rsidR="00795128" w:rsidRDefault="006E714E" w:rsidP="006E714E">
      <w:r>
        <w:t xml:space="preserve">The procedure described in Annex C.4 results in a selection of a SGW and a PGW along with the protocol, the IP address and the port. </w:t>
      </w:r>
      <w:r w:rsidRPr="00922C54">
        <w:t>In the case of a failure to contact the SGW or the PGW, the</w:t>
      </w:r>
      <w:r>
        <w:t xml:space="preserve"> </w:t>
      </w:r>
      <w:r w:rsidRPr="00922C54">
        <w:t>required gateway reselection procedures are described in</w:t>
      </w:r>
      <w:r>
        <w:t xml:space="preserve"> </w:t>
      </w:r>
      <w:r w:rsidRPr="00922C54">
        <w:t xml:space="preserve">Annex </w:t>
      </w:r>
      <w:r>
        <w:t>C.4</w:t>
      </w:r>
      <w:r w:rsidRPr="00922C54">
        <w:t>.</w:t>
      </w:r>
    </w:p>
    <w:p w14:paraId="3179D733" w14:textId="192774C0" w:rsidR="00795128" w:rsidRDefault="006E714E" w:rsidP="006E714E">
      <w:r>
        <w:t xml:space="preserve">The MME selects the S11 interface of the SGW from the SGW's canonical node record (see </w:t>
      </w:r>
      <w:r w:rsidR="00795128">
        <w:t>clause 4</w:t>
      </w:r>
      <w:r>
        <w:t>.3.3) if it is not obtained from the TAI records.</w:t>
      </w:r>
    </w:p>
    <w:p w14:paraId="256E2630" w14:textId="2A417DA5" w:rsidR="006E714E" w:rsidRDefault="006E714E" w:rsidP="006E714E">
      <w:pPr>
        <w:pStyle w:val="NO"/>
      </w:pPr>
      <w:r>
        <w:t>NOTE 2:</w:t>
      </w:r>
      <w:r>
        <w:tab/>
        <w:t xml:space="preserve">The MME (S4-SGSN) send a GTPv2 Create Session Request to </w:t>
      </w:r>
      <w:r w:rsidRPr="00037089">
        <w:t>the</w:t>
      </w:r>
      <w:r>
        <w:t xml:space="preserve"> SGW respectively over S11 or S4 with the IPv4/IPv6 address of the PGW. After the SGW has been successfully contacted over S11 or S4, the SGW can try to contact the PGW over S5/S8.</w:t>
      </w:r>
    </w:p>
    <w:p w14:paraId="0DBBCDF7" w14:textId="77777777" w:rsidR="006E714E" w:rsidRPr="00C95F01" w:rsidRDefault="006E714E" w:rsidP="006E714E">
      <w:r>
        <w:t>Once the SGW has successfully been contacted, the selected SGW host name, the used SGW IP address, the port number and the selected protocol type shall be stored in the MME or S4-SGSN per PDN.</w:t>
      </w:r>
    </w:p>
    <w:p w14:paraId="78D93DFD" w14:textId="77777777" w:rsidR="006E714E" w:rsidRDefault="006E714E" w:rsidP="006E714E">
      <w:r>
        <w:t>Once the PGW has successfully been contacted, the selected PGW host name, the used PGW IP address, the port number and the selected protocol type shall be stored in the MME or S4-SGSN per PDN.</w:t>
      </w:r>
    </w:p>
    <w:p w14:paraId="412C1B21" w14:textId="4EBDE4C6" w:rsidR="006E714E" w:rsidRDefault="006E714E" w:rsidP="006E714E">
      <w:r>
        <w:rPr>
          <w:noProof/>
        </w:rPr>
        <w:t xml:space="preserve">For the case of an S4-SGSN making the selection the </w:t>
      </w:r>
      <w:r>
        <w:t>RAI FQDN is used, or as an operator deployment option the Application-Unique-String may be set to the</w:t>
      </w:r>
      <w:r w:rsidRPr="007C6C91">
        <w:t xml:space="preserve"> </w:t>
      </w:r>
      <w:r>
        <w:t xml:space="preserve">RNC-ID FQDN as defined in </w:t>
      </w:r>
      <w:r w:rsidR="00795128">
        <w:t>clause 1</w:t>
      </w:r>
      <w:r>
        <w:t xml:space="preserve">9.4.2.7 of </w:t>
      </w:r>
      <w:r w:rsidR="00432491">
        <w:t>3GPP TS</w:t>
      </w:r>
      <w:r w:rsidR="00795128">
        <w:t> 2</w:t>
      </w:r>
      <w:r>
        <w:t>3.003</w:t>
      </w:r>
      <w:r w:rsidR="00795128">
        <w:t> [</w:t>
      </w:r>
      <w:r>
        <w:t>4] instead of the TAI FQDN</w:t>
      </w:r>
      <w:r>
        <w:rPr>
          <w:rFonts w:hint="eastAsia"/>
          <w:lang w:eastAsia="zh-CN"/>
        </w:rPr>
        <w:t>/</w:t>
      </w:r>
      <w:proofErr w:type="spellStart"/>
      <w:r>
        <w:rPr>
          <w:rFonts w:hint="eastAsia"/>
          <w:lang w:eastAsia="zh-CN"/>
        </w:rPr>
        <w:t>eNodeB</w:t>
      </w:r>
      <w:proofErr w:type="spellEnd"/>
      <w:r>
        <w:rPr>
          <w:rFonts w:hint="eastAsia"/>
          <w:lang w:eastAsia="zh-CN"/>
        </w:rPr>
        <w:t>-ID FQDN</w:t>
      </w:r>
      <w:r>
        <w:t xml:space="preserve"> to select the SGW </w:t>
      </w:r>
      <w:r>
        <w:rPr>
          <w:noProof/>
        </w:rPr>
        <w:t xml:space="preserve">but is otherwise the same as an MME doing the selection. </w:t>
      </w:r>
      <w:r>
        <w:t xml:space="preserve">The S4-SGSN selects the S4 interface of the SGW from the SGW's canonical node record (see </w:t>
      </w:r>
      <w:r w:rsidR="00795128">
        <w:t>clause 4</w:t>
      </w:r>
      <w:r>
        <w:t>.3.3) if it is not obtained from the RAI or RNC-ID records.</w:t>
      </w:r>
    </w:p>
    <w:p w14:paraId="5419A385" w14:textId="3F8F86C7" w:rsidR="006E714E" w:rsidRPr="00476E15" w:rsidRDefault="006E714E" w:rsidP="006E714E">
      <w:pPr>
        <w:rPr>
          <w:noProof/>
        </w:rPr>
      </w:pPr>
      <w:r>
        <w:rPr>
          <w:lang w:val="en-US"/>
        </w:rPr>
        <w:t xml:space="preserve">The nodes responsible for the SGW and PGW selection (i.e. the MME or S4-SGSN) shall apply the additions specified in </w:t>
      </w:r>
      <w:r w:rsidR="00795128">
        <w:rPr>
          <w:lang w:val="en-US"/>
        </w:rPr>
        <w:t>clause 4</w:t>
      </w:r>
      <w:r>
        <w:rPr>
          <w:lang w:val="en-US"/>
        </w:rPr>
        <w:t>A, if GTP-C load control is supported and enabled.</w:t>
      </w:r>
    </w:p>
    <w:p w14:paraId="76A2F9AF" w14:textId="77777777" w:rsidR="006E714E" w:rsidRPr="00B26868" w:rsidRDefault="006E714E" w:rsidP="00DA14FB">
      <w:pPr>
        <w:pStyle w:val="Heading2"/>
        <w:rPr>
          <w:lang w:val="en-US"/>
        </w:rPr>
      </w:pPr>
      <w:bookmarkStart w:id="305" w:name="_Toc20214851"/>
      <w:bookmarkStart w:id="306" w:name="_Toc27753234"/>
      <w:bookmarkStart w:id="307" w:name="_Toc36055052"/>
      <w:bookmarkStart w:id="308" w:name="_Toc44877284"/>
      <w:bookmarkStart w:id="309" w:name="_Toc161062341"/>
      <w:r>
        <w:rPr>
          <w:lang w:val="en-US"/>
        </w:rPr>
        <w:t>5.4</w:t>
      </w:r>
      <w:r w:rsidRPr="00B26868">
        <w:rPr>
          <w:lang w:val="en-US"/>
        </w:rPr>
        <w:tab/>
        <w:t>Procedures for Discovering and Selecting a</w:t>
      </w:r>
      <w:r>
        <w:rPr>
          <w:lang w:val="en-US"/>
        </w:rPr>
        <w:t>n MME</w:t>
      </w:r>
      <w:bookmarkEnd w:id="305"/>
      <w:bookmarkEnd w:id="306"/>
      <w:bookmarkEnd w:id="307"/>
      <w:bookmarkEnd w:id="308"/>
      <w:bookmarkEnd w:id="309"/>
    </w:p>
    <w:p w14:paraId="65519CA4" w14:textId="77777777" w:rsidR="006E714E" w:rsidRDefault="006E714E" w:rsidP="006E714E">
      <w:pPr>
        <w:rPr>
          <w:noProof/>
        </w:rPr>
      </w:pPr>
      <w:r>
        <w:t xml:space="preserve">These procedures </w:t>
      </w:r>
      <w:r>
        <w:rPr>
          <w:noProof/>
        </w:rPr>
        <w:t>can be used as part of:</w:t>
      </w:r>
    </w:p>
    <w:p w14:paraId="7574BF69" w14:textId="77777777" w:rsidR="00795128" w:rsidRDefault="006E714E" w:rsidP="006E714E">
      <w:pPr>
        <w:pStyle w:val="B1"/>
        <w:rPr>
          <w:noProof/>
        </w:rPr>
      </w:pPr>
      <w:r w:rsidRPr="00336E6D">
        <w:rPr>
          <w:noProof/>
        </w:rPr>
        <w:t>-</w:t>
      </w:r>
      <w:r>
        <w:rPr>
          <w:noProof/>
        </w:rPr>
        <w:tab/>
        <w:t>the '</w:t>
      </w:r>
      <w:r>
        <w:t xml:space="preserve">Inter </w:t>
      </w:r>
      <w:proofErr w:type="spellStart"/>
      <w:r>
        <w:t>eNodeB</w:t>
      </w:r>
      <w:proofErr w:type="spellEnd"/>
      <w:r>
        <w:t xml:space="preserve"> handover with MME relocation' procedure to select an MME;</w:t>
      </w:r>
    </w:p>
    <w:p w14:paraId="3E444076" w14:textId="77777777" w:rsidR="00795128" w:rsidRDefault="006E714E" w:rsidP="006E714E">
      <w:pPr>
        <w:pStyle w:val="B1"/>
        <w:rPr>
          <w:noProof/>
        </w:rPr>
      </w:pPr>
      <w:r w:rsidRPr="00336E6D">
        <w:rPr>
          <w:noProof/>
        </w:rPr>
        <w:t>-</w:t>
      </w:r>
      <w:r>
        <w:rPr>
          <w:noProof/>
        </w:rPr>
        <w:tab/>
      </w:r>
      <w:r w:rsidRPr="00B95F2B">
        <w:rPr>
          <w:rFonts w:hint="eastAsia"/>
          <w:noProof/>
        </w:rPr>
        <w:t xml:space="preserve">the </w:t>
      </w:r>
      <w:r w:rsidRPr="00B95F2B">
        <w:rPr>
          <w:noProof/>
        </w:rPr>
        <w:t>RAN Information Management (RIM) procedure</w:t>
      </w:r>
      <w:r w:rsidRPr="002E4ABA">
        <w:rPr>
          <w:noProof/>
        </w:rPr>
        <w:t xml:space="preserve"> </w:t>
      </w:r>
      <w:r>
        <w:rPr>
          <w:noProof/>
        </w:rPr>
        <w:t>to select an MME;</w:t>
      </w:r>
    </w:p>
    <w:p w14:paraId="5378B64F" w14:textId="69569148" w:rsidR="006E714E" w:rsidRDefault="006E714E" w:rsidP="006E714E">
      <w:pPr>
        <w:pStyle w:val="B1"/>
      </w:pPr>
      <w:r w:rsidRPr="00336E6D">
        <w:rPr>
          <w:noProof/>
        </w:rPr>
        <w:t>-</w:t>
      </w:r>
      <w:r>
        <w:rPr>
          <w:noProof/>
        </w:rPr>
        <w:tab/>
      </w:r>
      <w:r w:rsidRPr="001D03C7">
        <w:rPr>
          <w:lang w:val="en-US"/>
        </w:rPr>
        <w:t>UTRAN/GERAN to E-UTRAN SRVCC</w:t>
      </w:r>
      <w:r w:rsidRPr="00BA4449">
        <w:t xml:space="preserve"> procedure</w:t>
      </w:r>
      <w:r>
        <w:t xml:space="preserve"> </w:t>
      </w:r>
      <w:r>
        <w:rPr>
          <w:noProof/>
        </w:rPr>
        <w:t xml:space="preserve">to select an MME </w:t>
      </w:r>
      <w:r w:rsidRPr="001D03C7">
        <w:rPr>
          <w:noProof/>
        </w:rPr>
        <w:t xml:space="preserve">as specified in </w:t>
      </w:r>
      <w:r w:rsidR="00432491">
        <w:rPr>
          <w:noProof/>
        </w:rPr>
        <w:t>3GPP TS</w:t>
      </w:r>
      <w:r w:rsidR="00795128">
        <w:rPr>
          <w:noProof/>
        </w:rPr>
        <w:t> </w:t>
      </w:r>
      <w:r w:rsidR="00795128" w:rsidRPr="001D03C7">
        <w:rPr>
          <w:noProof/>
        </w:rPr>
        <w:t>2</w:t>
      </w:r>
      <w:r w:rsidRPr="001D03C7">
        <w:rPr>
          <w:noProof/>
        </w:rPr>
        <w:t>3.216</w:t>
      </w:r>
      <w:r w:rsidR="00795128">
        <w:rPr>
          <w:noProof/>
        </w:rPr>
        <w:t> </w:t>
      </w:r>
      <w:r w:rsidR="00795128" w:rsidRPr="001D03C7">
        <w:rPr>
          <w:noProof/>
        </w:rPr>
        <w:t>[</w:t>
      </w:r>
      <w:r>
        <w:rPr>
          <w:noProof/>
        </w:rPr>
        <w:t>20</w:t>
      </w:r>
      <w:r w:rsidRPr="001D03C7">
        <w:rPr>
          <w:noProof/>
        </w:rPr>
        <w:t>]</w:t>
      </w:r>
      <w:r>
        <w:rPr>
          <w:noProof/>
        </w:rPr>
        <w:t>;</w:t>
      </w:r>
    </w:p>
    <w:p w14:paraId="39F6D0B4" w14:textId="4305AC8A" w:rsidR="00795128" w:rsidRDefault="006E714E" w:rsidP="006E714E">
      <w:pPr>
        <w:pStyle w:val="B1"/>
        <w:rPr>
          <w:lang w:eastAsia="ja-JP"/>
        </w:rPr>
      </w:pPr>
      <w:r w:rsidRPr="00336E6D">
        <w:t>-</w:t>
      </w:r>
      <w:r>
        <w:tab/>
        <w:t xml:space="preserve">IMSI and APN Information retrieval procedure for RAN User Plane Congestion mitigation to select an MME as specified in </w:t>
      </w:r>
      <w:r w:rsidR="00795128">
        <w:t>clause 5</w:t>
      </w:r>
      <w:r>
        <w:t xml:space="preserve">.9.3 of </w:t>
      </w:r>
      <w:r w:rsidR="00432491">
        <w:t>3GPP TS</w:t>
      </w:r>
      <w:r w:rsidR="00795128">
        <w:t> 2</w:t>
      </w:r>
      <w:r>
        <w:t>3.401[11];</w:t>
      </w:r>
    </w:p>
    <w:p w14:paraId="0E8C7F40" w14:textId="15138B09" w:rsidR="006E714E" w:rsidRDefault="006E714E" w:rsidP="006E714E">
      <w:pPr>
        <w:pStyle w:val="B1"/>
      </w:pPr>
      <w:r>
        <w:rPr>
          <w:lang w:eastAsia="ja-JP"/>
        </w:rPr>
        <w:t>-</w:t>
      </w:r>
      <w:r>
        <w:rPr>
          <w:rFonts w:hint="eastAsia"/>
          <w:lang w:eastAsia="ja-JP"/>
        </w:rPr>
        <w:tab/>
        <w:t xml:space="preserve">NAS Message Redirection procedure to retrieve </w:t>
      </w:r>
      <w:r>
        <w:rPr>
          <w:lang w:eastAsia="ja-JP"/>
        </w:rPr>
        <w:t xml:space="preserve">the </w:t>
      </w:r>
      <w:r>
        <w:rPr>
          <w:rFonts w:hint="eastAsia"/>
          <w:lang w:eastAsia="ja-JP"/>
        </w:rPr>
        <w:t>MMEGI</w:t>
      </w:r>
      <w:r>
        <w:rPr>
          <w:lang w:eastAsia="ja-JP"/>
        </w:rPr>
        <w:t xml:space="preserve"> identifying the DCN serving a particular UE usage type </w:t>
      </w:r>
      <w:r>
        <w:t xml:space="preserve">as specified in </w:t>
      </w:r>
      <w:r w:rsidR="00432491">
        <w:t>3GPP TS</w:t>
      </w:r>
      <w:r w:rsidR="00795128">
        <w:t> 2</w:t>
      </w:r>
      <w:r>
        <w:t>3.401[11];</w:t>
      </w:r>
    </w:p>
    <w:p w14:paraId="3EFA6735" w14:textId="52F13452" w:rsidR="006E714E" w:rsidRDefault="006E714E" w:rsidP="006E714E">
      <w:pPr>
        <w:pStyle w:val="B1"/>
      </w:pPr>
      <w:r>
        <w:t>-</w:t>
      </w:r>
      <w:r>
        <w:tab/>
        <w:t xml:space="preserve">5GS to EPS handover using N26 interface to select an MME, as specified in </w:t>
      </w:r>
      <w:r w:rsidR="00795128">
        <w:t>clause 4</w:t>
      </w:r>
      <w:r>
        <w:t>.11.1.2.1 of 3GPP TS 23.502 [29]; or</w:t>
      </w:r>
    </w:p>
    <w:p w14:paraId="2756357F" w14:textId="24C7FE75" w:rsidR="006E714E" w:rsidRDefault="006E714E" w:rsidP="006E714E">
      <w:pPr>
        <w:pStyle w:val="B1"/>
      </w:pPr>
      <w:r>
        <w:t>-</w:t>
      </w:r>
      <w:r>
        <w:tab/>
        <w:t xml:space="preserve">EPS to 5GS handover using N26 interface to select an AMF, as specified in </w:t>
      </w:r>
      <w:r w:rsidR="00795128">
        <w:t>clause 4</w:t>
      </w:r>
      <w:r>
        <w:t>.11.1.2.2 of 3GPP TS 23.502 [29].</w:t>
      </w:r>
    </w:p>
    <w:p w14:paraId="314F096D" w14:textId="77777777" w:rsidR="006E714E" w:rsidRDefault="006E714E" w:rsidP="006E714E">
      <w:r>
        <w:rPr>
          <w:lang w:eastAsia="ja-JP"/>
        </w:rPr>
        <w:t>In the</w:t>
      </w:r>
      <w:r>
        <w:rPr>
          <w:rFonts w:hint="eastAsia"/>
          <w:lang w:eastAsia="ja-JP"/>
        </w:rPr>
        <w:t xml:space="preserve"> </w:t>
      </w:r>
      <w:r>
        <w:rPr>
          <w:noProof/>
        </w:rPr>
        <w:t>'Inter eNodeB handover with MME relocation' procedure</w:t>
      </w:r>
      <w:r>
        <w:rPr>
          <w:rFonts w:hint="eastAsia"/>
          <w:noProof/>
          <w:lang w:eastAsia="ja-JP"/>
        </w:rPr>
        <w:t xml:space="preserve">, the </w:t>
      </w:r>
      <w:r>
        <w:rPr>
          <w:noProof/>
        </w:rPr>
        <w:t>'</w:t>
      </w:r>
      <w:r>
        <w:t>UTRAN Iu mode to E-UTRAN Inter RAT handover</w:t>
      </w:r>
      <w:r>
        <w:rPr>
          <w:noProof/>
        </w:rPr>
        <w:t>'</w:t>
      </w:r>
      <w:r>
        <w:rPr>
          <w:rFonts w:hint="eastAsia"/>
          <w:lang w:eastAsia="zh-CN"/>
        </w:rPr>
        <w:t xml:space="preserve"> procedure,</w:t>
      </w:r>
      <w:r>
        <w:rPr>
          <w:rFonts w:hint="eastAsia"/>
          <w:lang w:eastAsia="ja-JP"/>
        </w:rPr>
        <w:t xml:space="preserve"> the </w:t>
      </w:r>
      <w:r>
        <w:rPr>
          <w:noProof/>
        </w:rPr>
        <w:t>'</w:t>
      </w:r>
      <w:r>
        <w:t>GERAN A/Gb mode to E-UTRAN Inter RAT handover</w:t>
      </w:r>
      <w:r>
        <w:rPr>
          <w:noProof/>
        </w:rPr>
        <w:t>'</w:t>
      </w:r>
      <w:r>
        <w:rPr>
          <w:rFonts w:hint="eastAsia"/>
          <w:lang w:eastAsia="zh-CN"/>
        </w:rPr>
        <w:t xml:space="preserve"> procedure</w:t>
      </w:r>
      <w:r>
        <w:rPr>
          <w:lang w:eastAsia="zh-CN"/>
        </w:rPr>
        <w:t>, the '</w:t>
      </w:r>
      <w:r w:rsidRPr="001D03C7">
        <w:rPr>
          <w:lang w:val="en-US"/>
        </w:rPr>
        <w:t>UTRAN/GERAN to E-UTRAN</w:t>
      </w:r>
      <w:r>
        <w:rPr>
          <w:lang w:val="en-US"/>
        </w:rPr>
        <w:t xml:space="preserve"> SRVCC' procedure</w:t>
      </w:r>
      <w:r>
        <w:rPr>
          <w:rFonts w:hint="eastAsia"/>
          <w:noProof/>
          <w:lang w:eastAsia="ja-JP"/>
        </w:rPr>
        <w:t xml:space="preserve">, </w:t>
      </w:r>
      <w:r>
        <w:rPr>
          <w:noProof/>
          <w:lang w:eastAsia="ja-JP"/>
        </w:rPr>
        <w:t xml:space="preserve">the 5GS to EPS handover using N26 interface, </w:t>
      </w:r>
      <w:r>
        <w:rPr>
          <w:rFonts w:hint="eastAsia"/>
          <w:noProof/>
          <w:lang w:eastAsia="ja-JP"/>
        </w:rPr>
        <w:t>t</w:t>
      </w:r>
      <w:r>
        <w:t xml:space="preserve">he MME is selected based on the target cell where the UE is expected to move into. The MME has the new target </w:t>
      </w:r>
      <w:proofErr w:type="spellStart"/>
      <w:r>
        <w:t>eNodeB</w:t>
      </w:r>
      <w:proofErr w:type="spellEnd"/>
      <w:r>
        <w:t xml:space="preserve"> cell ID (</w:t>
      </w:r>
      <w:proofErr w:type="spellStart"/>
      <w:r>
        <w:t>eCID</w:t>
      </w:r>
      <w:proofErr w:type="spellEnd"/>
      <w:r>
        <w:t>) and TAI available. The TAI includes the TAC, the MNC and the MCC.</w:t>
      </w:r>
    </w:p>
    <w:p w14:paraId="40296E98" w14:textId="77777777" w:rsidR="006E714E" w:rsidRDefault="006E714E" w:rsidP="006E714E">
      <w:r>
        <w:t>In the EPS to 5GS handover using N26 interface</w:t>
      </w:r>
      <w:r>
        <w:rPr>
          <w:lang w:eastAsia="ja-JP"/>
        </w:rPr>
        <w:t xml:space="preserve"> procedure, t</w:t>
      </w:r>
      <w:r>
        <w:t xml:space="preserve">he AMF is selected based on the target 5GS TAI received from the source </w:t>
      </w:r>
      <w:proofErr w:type="spellStart"/>
      <w:r>
        <w:t>eNB</w:t>
      </w:r>
      <w:proofErr w:type="spellEnd"/>
      <w:r>
        <w:t>. The 5GS TAI includes the 5GS TAC, the MNC and the MCC.</w:t>
      </w:r>
    </w:p>
    <w:p w14:paraId="10848873" w14:textId="77777777" w:rsidR="006E714E" w:rsidRDefault="006E714E" w:rsidP="006E714E">
      <w:r>
        <w:t xml:space="preserve">In the 'IMSI and APN Information retrieval' procedure, the MME is selected based on the TAI of the cell or </w:t>
      </w:r>
      <w:proofErr w:type="spellStart"/>
      <w:r>
        <w:t>eNodeB</w:t>
      </w:r>
      <w:proofErr w:type="spellEnd"/>
      <w:r>
        <w:t xml:space="preserve"> that is congested in the user plane. </w:t>
      </w:r>
      <w:r w:rsidRPr="009E24E0">
        <w:t xml:space="preserve">The RCAF has the congested </w:t>
      </w:r>
      <w:proofErr w:type="spellStart"/>
      <w:r w:rsidRPr="009E24E0">
        <w:t>eNodeB</w:t>
      </w:r>
      <w:proofErr w:type="spellEnd"/>
      <w:r w:rsidRPr="009E24E0">
        <w:t xml:space="preserve"> cell ID (</w:t>
      </w:r>
      <w:proofErr w:type="spellStart"/>
      <w:r w:rsidRPr="009E24E0">
        <w:t>eCID</w:t>
      </w:r>
      <w:proofErr w:type="spellEnd"/>
      <w:r w:rsidRPr="009E24E0">
        <w:t>) and TAI</w:t>
      </w:r>
      <w:r>
        <w:t xml:space="preserve"> available</w:t>
      </w:r>
      <w:r w:rsidRPr="009E24E0">
        <w:t>.</w:t>
      </w:r>
      <w:r>
        <w:t xml:space="preserve"> The TAI includes the TAC, the MNC and the MCC.</w:t>
      </w:r>
    </w:p>
    <w:p w14:paraId="258BFE1D" w14:textId="359DFD91" w:rsidR="00795128" w:rsidRDefault="006E714E" w:rsidP="006E714E">
      <w:r>
        <w:t xml:space="preserve">The S-NAPTR procedure for finding a candidate set of MME nodes for a target TAI is always started at the TAI FQDN as defined in </w:t>
      </w:r>
      <w:r w:rsidR="00795128">
        <w:t>clause 1</w:t>
      </w:r>
      <w:r>
        <w:t xml:space="preserve">9.4.2.3 of </w:t>
      </w:r>
      <w:r w:rsidR="00432491">
        <w:t>3GPP TS</w:t>
      </w:r>
      <w:r w:rsidR="00795128">
        <w:t> 2</w:t>
      </w:r>
      <w:r>
        <w:t>3.003</w:t>
      </w:r>
      <w:r w:rsidR="00795128">
        <w:t> [</w:t>
      </w:r>
      <w:r>
        <w:t>4</w:t>
      </w:r>
      <w:r w:rsidRPr="007F1FB9">
        <w:t>]</w:t>
      </w:r>
      <w:r>
        <w:t>.</w:t>
      </w:r>
      <w:r w:rsidRPr="00C95F01" w:rsidDel="00B138EA">
        <w:rPr>
          <w:rFonts w:eastAsia="SimSun"/>
          <w:lang w:val="en-US" w:eastAsia="zh-CN"/>
        </w:rPr>
        <w:t xml:space="preserve"> </w:t>
      </w:r>
      <w:r>
        <w:t>The S-NAPTR procedure performed at the source MME</w:t>
      </w:r>
      <w:r>
        <w:rPr>
          <w:rFonts w:hint="eastAsia"/>
          <w:lang w:eastAsia="ja-JP"/>
        </w:rPr>
        <w:t>/S4-SGSN</w:t>
      </w:r>
      <w:r>
        <w:rPr>
          <w:lang w:eastAsia="ja-JP"/>
        </w:rPr>
        <w:t>/AMF</w:t>
      </w:r>
      <w:r>
        <w:t xml:space="preserve"> for finding a candidate set of target MME nodes is started with at least the "Service Parameters" of</w:t>
      </w:r>
    </w:p>
    <w:p w14:paraId="10925641" w14:textId="77777777" w:rsidR="00795128" w:rsidRDefault="006E714E" w:rsidP="006E714E">
      <w:pPr>
        <w:jc w:val="center"/>
      </w:pPr>
      <w:bookmarkStart w:id="310" w:name="_PERM_MCCTEMPBM_CRPT89020037___4"/>
      <w:r>
        <w:t>"x-3gpp-mme:x-s10"</w:t>
      </w:r>
    </w:p>
    <w:bookmarkEnd w:id="310"/>
    <w:p w14:paraId="7103CF5A" w14:textId="1657FB54"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w:t>
      </w:r>
      <w:r>
        <w:t>.</w:t>
      </w:r>
    </w:p>
    <w:p w14:paraId="52D1A732" w14:textId="7B83F872" w:rsidR="00795128" w:rsidRDefault="006E714E" w:rsidP="006E714E">
      <w:r>
        <w:t xml:space="preserve">The S-NAPTR procedure for finding a candidate set of AMFs for a target 5GS TAI shall be started at the 5GS TAI FQDN as defined in </w:t>
      </w:r>
      <w:r w:rsidR="00795128">
        <w:t>clause 2</w:t>
      </w:r>
      <w:r>
        <w:t>8.3.2.</w:t>
      </w:r>
      <w:r w:rsidR="00795128">
        <w:t>6</w:t>
      </w:r>
      <w:r>
        <w:t xml:space="preserve"> of </w:t>
      </w:r>
      <w:r w:rsidR="00432491">
        <w:t>3GPP TS</w:t>
      </w:r>
      <w:r w:rsidR="00795128">
        <w:t> 2</w:t>
      </w:r>
      <w:r>
        <w:t>3.003</w:t>
      </w:r>
      <w:r w:rsidR="00795128">
        <w:t> [</w:t>
      </w:r>
      <w:r>
        <w:t>4</w:t>
      </w:r>
      <w:r w:rsidRPr="007F1FB9">
        <w:t>]</w:t>
      </w:r>
      <w:r>
        <w:t>.</w:t>
      </w:r>
      <w:r w:rsidRPr="00C95F01" w:rsidDel="00B138EA">
        <w:rPr>
          <w:rFonts w:eastAsia="SimSun"/>
          <w:lang w:val="en-US" w:eastAsia="zh-CN"/>
        </w:rPr>
        <w:t xml:space="preserve"> </w:t>
      </w:r>
      <w:r>
        <w:t>The S-NAPTR procedure performed at the source MME for finding a candidate set of target AMF nodes is started with at least the "Service Parameters" of</w:t>
      </w:r>
    </w:p>
    <w:p w14:paraId="722CC5BC" w14:textId="77777777" w:rsidR="00795128" w:rsidRDefault="006E714E" w:rsidP="006E714E">
      <w:pPr>
        <w:jc w:val="center"/>
      </w:pPr>
      <w:bookmarkStart w:id="311" w:name="_PERM_MCCTEMPBM_CRPT89020038___4"/>
      <w:r>
        <w:t>"x-3gpp-mme:x-s10"</w:t>
      </w:r>
    </w:p>
    <w:bookmarkEnd w:id="311"/>
    <w:p w14:paraId="317E9A98" w14:textId="5DDA2D13"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w:t>
      </w:r>
      <w:r>
        <w:t>.</w:t>
      </w:r>
    </w:p>
    <w:p w14:paraId="60FD7AA1" w14:textId="325DCD85"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0BDD0B22" w14:textId="77777777" w:rsidR="00795128" w:rsidRDefault="006E714E" w:rsidP="006E714E">
      <w:r>
        <w:t>The S-NAPTR procedure logically outputs a list of host names each with a service, protocol, port and a list of IPv4 and IPv6 addresses. This is a "candidate" list of MMEs (or AMFs) for that TAI (or 5GS TAI) (see Annex C.2 for a more detailed description of a candidate list).</w:t>
      </w:r>
    </w:p>
    <w:p w14:paraId="0149E6CC" w14:textId="77777777" w:rsidR="00795128" w:rsidRDefault="006E714E" w:rsidP="006E714E">
      <w:r>
        <w:t>Topological closeness shall not be used for the MME selection so the MME candidate list would be used in the order given to try to contact a MME.</w:t>
      </w:r>
    </w:p>
    <w:p w14:paraId="0C33B0DF" w14:textId="7084587F" w:rsidR="006E714E" w:rsidRDefault="006E714E" w:rsidP="006E714E">
      <w:pPr>
        <w:pStyle w:val="NO"/>
      </w:pPr>
      <w:r>
        <w:t>NOTE 1:</w:t>
      </w:r>
      <w:r>
        <w:tab/>
        <w:t>The source MME</w:t>
      </w:r>
      <w:r>
        <w:rPr>
          <w:rFonts w:hint="eastAsia"/>
          <w:lang w:eastAsia="ja-JP"/>
        </w:rPr>
        <w:t>/S4-SGSN</w:t>
      </w:r>
      <w:r>
        <w:t xml:space="preserve"> may wish to preferentially select a target MME that is co-located with a SGSN function based on an operator policy. The S-NAPTR procedure using the canonical node name (</w:t>
      </w:r>
      <w:r w:rsidR="00795128">
        <w:t>clause 4</w:t>
      </w:r>
      <w:r>
        <w:t>.3.3) may be used to find any co-located SGSN interfaces in the candidate list. Optionally an operator may provision NAPTR records with "x-3gpp-sgsn:x-gn" and/or "x-3gpp-sgsn:x-s4" at the TAI FQDN to allow an MME to directly get a candidate list for the co-located SGSN and hence for the source MME to match node names from the hostnames in the two candidate lists.</w:t>
      </w:r>
    </w:p>
    <w:p w14:paraId="36150486" w14:textId="77777777" w:rsidR="006E714E" w:rsidRDefault="006E714E" w:rsidP="006E714E">
      <w:pPr>
        <w:pStyle w:val="NO"/>
        <w:rPr>
          <w:noProof/>
        </w:rPr>
      </w:pPr>
      <w:r>
        <w:t>NOTE 2:</w:t>
      </w:r>
      <w:r>
        <w:tab/>
        <w:t xml:space="preserve">If an operator does not use the "a" and "s" flags in the TAI NAPTR records (i.e. they use the "" flag) it is strongly recommended that the TAI NAPTR records point directly to NAPTR records at </w:t>
      </w:r>
      <w:r>
        <w:rPr>
          <w:noProof/>
        </w:rPr>
        <w:t>mmegi&lt;MMEGI&gt;.mme.epc.mnc&lt;mnc&gt;.</w:t>
      </w:r>
      <w:r w:rsidRPr="00AA09D2">
        <w:rPr>
          <w:noProof/>
        </w:rPr>
        <w:t xml:space="preserve"> </w:t>
      </w:r>
      <w:r>
        <w:rPr>
          <w:noProof/>
        </w:rPr>
        <w:t>mcc&lt;mcc&gt;.3gppnetwork.org (i.e. an MME pool )</w:t>
      </w:r>
    </w:p>
    <w:p w14:paraId="5F5B5448" w14:textId="0A8052B0" w:rsidR="006E714E" w:rsidRDefault="006E714E" w:rsidP="006E714E">
      <w:pPr>
        <w:pStyle w:val="NO"/>
        <w:rPr>
          <w:noProof/>
        </w:rPr>
      </w:pPr>
      <w:r>
        <w:t>NOTE 3:</w:t>
      </w:r>
      <w:r>
        <w:tab/>
        <w:t>The above procedures for discovering and selecting an AMF are identical to the procedures specified for discovering and selecting an MME but using a 5GS TAI FQDN instead of a TAI FQDN;</w:t>
      </w:r>
      <w:r>
        <w:rPr>
          <w:noProof/>
        </w:rPr>
        <w:t xml:space="preserve"> </w:t>
      </w:r>
      <w:r>
        <w:t xml:space="preserve">they can be used by MMEs not upgraded to support the procedure specified in </w:t>
      </w:r>
      <w:r w:rsidR="00795128">
        <w:t>clause 5</w:t>
      </w:r>
      <w:r>
        <w:t xml:space="preserve">.4A, during an EPS to 5GS handover using N26 interface. </w:t>
      </w:r>
      <w:r>
        <w:rPr>
          <w:noProof/>
        </w:rPr>
        <w:t xml:space="preserve">In this case, AMFs are provisioned in DNS as MMEs, following the mapping rules specified for EPS interworking with 5GS in </w:t>
      </w:r>
      <w:r w:rsidR="00795128">
        <w:rPr>
          <w:noProof/>
        </w:rPr>
        <w:t>clause 2</w:t>
      </w:r>
      <w:r>
        <w:rPr>
          <w:noProof/>
        </w:rPr>
        <w:t>.10.2 of 3GPP TS 23.003 [4].</w:t>
      </w:r>
    </w:p>
    <w:p w14:paraId="6502FF18" w14:textId="77777777" w:rsidR="00795128" w:rsidRDefault="006E714E" w:rsidP="006E714E">
      <w:pPr>
        <w:rPr>
          <w:lang w:eastAsia="zh-CN"/>
        </w:rPr>
      </w:pPr>
      <w:r>
        <w:t>For an S4-SGSN making the selection the "Service Parameter" of "x-3gpp-mme:x-s3" shall be employed instead of "x</w:t>
      </w:r>
      <w:r>
        <w:noBreakHyphen/>
        <w:t>3gpp-mme:x-s10".</w:t>
      </w:r>
    </w:p>
    <w:p w14:paraId="6E498112" w14:textId="1FE870A6"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14E989AD" w14:textId="77777777" w:rsidR="006E714E" w:rsidRDefault="006E714E" w:rsidP="00432491">
      <w:pPr>
        <w:rPr>
          <w:lang w:val="en-US"/>
        </w:rPr>
      </w:pPr>
      <w:r w:rsidRPr="00432491">
        <w:t>For an MSC making the selection the "Service Parameter" of "x-3gpp-mme:x-sv" shall be employed instead of "x</w:t>
      </w:r>
      <w:r w:rsidRPr="00432491">
        <w:noBreakHyphen/>
        <w:t>3gpp-mme:x-s10".</w:t>
      </w:r>
    </w:p>
    <w:p w14:paraId="5E536852" w14:textId="77777777" w:rsidR="006E714E" w:rsidRDefault="006E714E" w:rsidP="006E714E">
      <w:pPr>
        <w:rPr>
          <w:lang w:eastAsia="zh-CN"/>
        </w:rPr>
      </w:pPr>
      <w:r>
        <w:rPr>
          <w:lang w:val="en-US"/>
        </w:rPr>
        <w:t>For an RCAF making the selection of an MME</w:t>
      </w:r>
      <w:r w:rsidRPr="00E42FB0">
        <w:rPr>
          <w:lang w:val="en-US"/>
        </w:rPr>
        <w:t xml:space="preserve"> </w:t>
      </w:r>
      <w:r>
        <w:rPr>
          <w:lang w:val="en-US"/>
        </w:rPr>
        <w:t>the "Service Parameter" of "x-3gpp-mme:x-nq" shall be employed.</w:t>
      </w:r>
    </w:p>
    <w:p w14:paraId="40D5EDA7" w14:textId="1FBD30EC" w:rsidR="006E714E" w:rsidRDefault="006E714E" w:rsidP="006E714E">
      <w:r>
        <w:rPr>
          <w:rFonts w:hint="eastAsia"/>
          <w:lang w:eastAsia="zh-CN"/>
        </w:rPr>
        <w:t xml:space="preserve">An </w:t>
      </w:r>
      <w:r>
        <w:t xml:space="preserve">SGSN supporting only </w:t>
      </w:r>
      <w:proofErr w:type="spellStart"/>
      <w:r>
        <w:t>Gn</w:t>
      </w:r>
      <w:proofErr w:type="spellEnd"/>
      <w:r>
        <w:t>/</w:t>
      </w:r>
      <w:proofErr w:type="spellStart"/>
      <w:r>
        <w:t>Gp</w:t>
      </w:r>
      <w:proofErr w:type="spellEnd"/>
      <w:r>
        <w:rPr>
          <w:rFonts w:hint="eastAsia"/>
          <w:lang w:eastAsia="zh-CN"/>
        </w:rPr>
        <w:t xml:space="preserve"> </w:t>
      </w:r>
      <w:r>
        <w:t>may also optionally use this procedure with "Service Parameter" of "x-3gpp-mme:x-</w:t>
      </w:r>
      <w:r>
        <w:rPr>
          <w:rFonts w:hint="eastAsia"/>
          <w:lang w:eastAsia="zh-CN"/>
        </w:rPr>
        <w:t>gn</w:t>
      </w:r>
      <w:r>
        <w:t>"</w:t>
      </w:r>
      <w:r>
        <w:rPr>
          <w:rFonts w:hint="eastAsia"/>
          <w:lang w:eastAsia="zh-CN"/>
        </w:rPr>
        <w:t xml:space="preserve"> in the </w:t>
      </w:r>
      <w:r>
        <w:rPr>
          <w:noProof/>
        </w:rPr>
        <w:t>'</w:t>
      </w:r>
      <w:r>
        <w:t xml:space="preserve">3G </w:t>
      </w:r>
      <w:proofErr w:type="spellStart"/>
      <w:r>
        <w:t>Gn</w:t>
      </w:r>
      <w:proofErr w:type="spellEnd"/>
      <w:r>
        <w:t>/</w:t>
      </w:r>
      <w:proofErr w:type="spellStart"/>
      <w:r>
        <w:t>Gp</w:t>
      </w:r>
      <w:proofErr w:type="spellEnd"/>
      <w:r>
        <w:t xml:space="preserve"> SGSN to MME Combined Hard Handover and SRNS Relocation</w:t>
      </w:r>
      <w:r>
        <w:rPr>
          <w:noProof/>
        </w:rPr>
        <w:t>'</w:t>
      </w:r>
      <w:r>
        <w:t xml:space="preserve"> procedure</w:t>
      </w:r>
      <w:r>
        <w:rPr>
          <w:rFonts w:hint="eastAsia"/>
          <w:lang w:eastAsia="zh-CN"/>
        </w:rPr>
        <w:t xml:space="preserve"> as specified in Annex D.3.4 of </w:t>
      </w:r>
      <w:r w:rsidR="00432491">
        <w:rPr>
          <w:rFonts w:hint="eastAsia"/>
          <w:lang w:eastAsia="zh-CN"/>
        </w:rPr>
        <w:t>3GPP TS</w:t>
      </w:r>
      <w:r w:rsidR="00795128">
        <w:rPr>
          <w:lang w:eastAsia="zh-CN"/>
        </w:rPr>
        <w:t> </w:t>
      </w:r>
      <w:r w:rsidR="00795128">
        <w:rPr>
          <w:rFonts w:hint="eastAsia"/>
          <w:lang w:eastAsia="zh-CN"/>
        </w:rPr>
        <w:t>2</w:t>
      </w:r>
      <w:r>
        <w:rPr>
          <w:rFonts w:hint="eastAsia"/>
          <w:lang w:eastAsia="zh-CN"/>
        </w:rPr>
        <w:t>3.401</w:t>
      </w:r>
      <w:r w:rsidR="00795128">
        <w:rPr>
          <w:lang w:eastAsia="zh-CN"/>
        </w:rPr>
        <w:t> </w:t>
      </w:r>
      <w:r w:rsidR="00795128">
        <w:rPr>
          <w:rFonts w:hint="eastAsia"/>
          <w:lang w:eastAsia="zh-CN"/>
        </w:rPr>
        <w:t>[</w:t>
      </w:r>
      <w:r>
        <w:rPr>
          <w:rFonts w:hint="eastAsia"/>
          <w:lang w:eastAsia="zh-CN"/>
        </w:rPr>
        <w:t xml:space="preserve">11] </w:t>
      </w:r>
      <w:r>
        <w:t>.</w:t>
      </w:r>
    </w:p>
    <w:p w14:paraId="744EEEE5" w14:textId="5D157615" w:rsidR="00795128"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404C9655" w14:textId="132FB03E" w:rsidR="006E714E" w:rsidRDefault="006E714E" w:rsidP="006E714E">
      <w:pPr>
        <w:pStyle w:val="NO"/>
        <w:rPr>
          <w:lang w:eastAsia="zh-CN"/>
        </w:rPr>
      </w:pPr>
      <w:r>
        <w:rPr>
          <w:rFonts w:hint="eastAsia"/>
          <w:noProof/>
          <w:lang w:eastAsia="zh-CN"/>
        </w:rPr>
        <w:t xml:space="preserve">NOTE </w:t>
      </w:r>
      <w:r>
        <w:rPr>
          <w:noProof/>
          <w:lang w:eastAsia="zh-CN"/>
        </w:rPr>
        <w:t>4</w:t>
      </w:r>
      <w:r>
        <w:rPr>
          <w:rFonts w:hint="eastAsia"/>
          <w:noProof/>
          <w:lang w:eastAsia="zh-CN"/>
        </w:rPr>
        <w:t>:</w:t>
      </w:r>
      <w:r>
        <w:rPr>
          <w:rFonts w:hint="eastAsia"/>
          <w:noProof/>
          <w:lang w:eastAsia="zh-CN"/>
        </w:rPr>
        <w:tab/>
        <w:t xml:space="preserve">The </w:t>
      </w:r>
      <w:r>
        <w:t xml:space="preserve">SGSN supporting only </w:t>
      </w:r>
      <w:proofErr w:type="spellStart"/>
      <w:r>
        <w:t>Gn</w:t>
      </w:r>
      <w:proofErr w:type="spellEnd"/>
      <w:r>
        <w:t>/</w:t>
      </w:r>
      <w:proofErr w:type="spellStart"/>
      <w:r>
        <w:t>Gp</w:t>
      </w:r>
      <w:proofErr w:type="spellEnd"/>
      <w:r>
        <w:rPr>
          <w:rFonts w:hint="eastAsia"/>
          <w:noProof/>
          <w:lang w:eastAsia="zh-CN"/>
        </w:rPr>
        <w:t xml:space="preserve"> need map the eNodeB id to the RNC id to avoid updating the Target ID IE in the GTPv1 Forward Relocation Request message.</w:t>
      </w:r>
    </w:p>
    <w:p w14:paraId="55301338" w14:textId="248717D5" w:rsidR="006E714E" w:rsidRDefault="006E714E" w:rsidP="006E714E">
      <w:r>
        <w:t>For the case when a UE is moving from a pre-Release-8 UTRAN/GERAN to an MME the pre</w:t>
      </w:r>
      <w:r>
        <w:noBreakHyphen/>
        <w:t>Release</w:t>
      </w:r>
      <w:r>
        <w:noBreakHyphen/>
        <w:t>8 source node will not be able to use the .3ggpnetwork.org based records. As a result the MME being selected looks like a pre-Release</w:t>
      </w:r>
      <w:r>
        <w:noBreakHyphen/>
        <w:t xml:space="preserve">8 SGSN to a pre-Release-8 node performing a selection. For pre-Release 8 compatibility, operators would continue to provision A/AAAA records as per Annex C.1 of </w:t>
      </w:r>
      <w:r w:rsidR="00432491">
        <w:t>3GPP TS</w:t>
      </w:r>
      <w:r w:rsidR="00795128">
        <w:t> 2</w:t>
      </w:r>
      <w:r>
        <w:t>3.003</w:t>
      </w:r>
      <w:r w:rsidR="00795128">
        <w:t> [</w:t>
      </w:r>
      <w:r>
        <w:t xml:space="preserve">4] for the corresponding MME </w:t>
      </w:r>
      <w:proofErr w:type="spellStart"/>
      <w:r>
        <w:t>Gn</w:t>
      </w:r>
      <w:proofErr w:type="spellEnd"/>
      <w:r>
        <w:t>/</w:t>
      </w:r>
      <w:proofErr w:type="spellStart"/>
      <w:r>
        <w:t>Gp</w:t>
      </w:r>
      <w:proofErr w:type="spellEnd"/>
      <w:r>
        <w:t xml:space="preserve"> interfaces under the</w:t>
      </w:r>
      <w:r w:rsidRPr="00E91D83">
        <w:t xml:space="preserve"> RNC-ID corresponding to the mapped </w:t>
      </w:r>
      <w:proofErr w:type="spellStart"/>
      <w:r w:rsidRPr="00E91D83">
        <w:t>targed</w:t>
      </w:r>
      <w:proofErr w:type="spellEnd"/>
      <w:r w:rsidRPr="00E91D83">
        <w:t xml:space="preserve"> ID value (see </w:t>
      </w:r>
      <w:r>
        <w:t>clause</w:t>
      </w:r>
      <w:r w:rsidRPr="00E91D83">
        <w:t xml:space="preserve"> D.3.4 of </w:t>
      </w:r>
      <w:r w:rsidR="00432491">
        <w:t>3GPP TS</w:t>
      </w:r>
      <w:r w:rsidR="00795128">
        <w:t> </w:t>
      </w:r>
      <w:r w:rsidR="00795128" w:rsidRPr="00E91D83">
        <w:t>2</w:t>
      </w:r>
      <w:r w:rsidRPr="00E91D83">
        <w:t>3.401</w:t>
      </w:r>
      <w:r w:rsidR="00795128">
        <w:t> </w:t>
      </w:r>
      <w:r w:rsidR="00795128" w:rsidRPr="00E91D83">
        <w:t>[</w:t>
      </w:r>
      <w:r w:rsidRPr="00E91D83">
        <w:t xml:space="preserve">11] and </w:t>
      </w:r>
      <w:r w:rsidR="00795128">
        <w:t>clause </w:t>
      </w:r>
      <w:r w:rsidR="00795128" w:rsidRPr="00E91D83">
        <w:t>5</w:t>
      </w:r>
      <w:r w:rsidRPr="00E91D83">
        <w:t>.5.3 of the present document).</w:t>
      </w:r>
    </w:p>
    <w:p w14:paraId="305E2B1A" w14:textId="77777777" w:rsidR="006E714E" w:rsidRDefault="006E714E" w:rsidP="006E714E">
      <w:pPr>
        <w:rPr>
          <w:noProof/>
        </w:rPr>
      </w:pPr>
      <w:r>
        <w:rPr>
          <w:rFonts w:hint="eastAsia"/>
          <w:lang w:eastAsia="ja-JP"/>
        </w:rPr>
        <w:t xml:space="preserve">In </w:t>
      </w:r>
      <w:r w:rsidRPr="00B95F2B">
        <w:rPr>
          <w:rFonts w:hint="eastAsia"/>
          <w:noProof/>
        </w:rPr>
        <w:t xml:space="preserve">the </w:t>
      </w:r>
      <w:r w:rsidRPr="00B95F2B">
        <w:rPr>
          <w:noProof/>
        </w:rPr>
        <w:t>RAN Information Management (RIM) procedure</w:t>
      </w:r>
      <w:r>
        <w:rPr>
          <w:rFonts w:hint="eastAsia"/>
          <w:noProof/>
        </w:rPr>
        <w:t xml:space="preserve">, the </w:t>
      </w:r>
      <w:r>
        <w:rPr>
          <w:noProof/>
        </w:rPr>
        <w:t>MME is selected based on the</w:t>
      </w:r>
      <w:r w:rsidRPr="005871B6">
        <w:rPr>
          <w:noProof/>
        </w:rPr>
        <w:t xml:space="preserve"> Target eNodeB Identifier</w:t>
      </w:r>
      <w:r w:rsidRPr="005871B6">
        <w:rPr>
          <w:rFonts w:hint="eastAsia"/>
          <w:noProof/>
        </w:rPr>
        <w:t xml:space="preserve"> specifed by </w:t>
      </w:r>
      <w:r>
        <w:rPr>
          <w:noProof/>
        </w:rPr>
        <w:t>source RAN node</w:t>
      </w:r>
      <w:r>
        <w:rPr>
          <w:rFonts w:hint="eastAsia"/>
          <w:noProof/>
        </w:rPr>
        <w:t>.</w:t>
      </w:r>
    </w:p>
    <w:p w14:paraId="27A86388" w14:textId="53468FD5" w:rsidR="006E714E" w:rsidRPr="00B26868" w:rsidRDefault="006E714E" w:rsidP="00DA14FB">
      <w:pPr>
        <w:pStyle w:val="Heading2"/>
        <w:rPr>
          <w:lang w:val="en-US"/>
        </w:rPr>
      </w:pPr>
      <w:bookmarkStart w:id="312" w:name="_Toc20214852"/>
      <w:bookmarkStart w:id="313" w:name="_Toc27753235"/>
      <w:bookmarkStart w:id="314" w:name="_Toc36055053"/>
      <w:bookmarkStart w:id="315" w:name="_Toc44877285"/>
      <w:bookmarkStart w:id="316" w:name="_Toc161062342"/>
      <w:r>
        <w:rPr>
          <w:lang w:val="en-US"/>
        </w:rPr>
        <w:t>5.4A</w:t>
      </w:r>
      <w:r w:rsidRPr="00B26868">
        <w:rPr>
          <w:lang w:val="en-US"/>
        </w:rPr>
        <w:tab/>
        <w:t>Procedures for Discovering and Selecting a</w:t>
      </w:r>
      <w:r>
        <w:rPr>
          <w:lang w:val="en-US"/>
        </w:rPr>
        <w:t>n AMF</w:t>
      </w:r>
      <w:bookmarkEnd w:id="312"/>
      <w:bookmarkEnd w:id="313"/>
      <w:bookmarkEnd w:id="314"/>
      <w:bookmarkEnd w:id="315"/>
      <w:r w:rsidR="00795128">
        <w:rPr>
          <w:lang w:val="en-US"/>
        </w:rPr>
        <w:t xml:space="preserve"> with N26 interface</w:t>
      </w:r>
      <w:bookmarkEnd w:id="316"/>
    </w:p>
    <w:p w14:paraId="01FF1F25" w14:textId="77777777" w:rsidR="006E714E" w:rsidRDefault="006E714E" w:rsidP="006E714E">
      <w:pPr>
        <w:rPr>
          <w:noProof/>
        </w:rPr>
      </w:pPr>
      <w:r>
        <w:t xml:space="preserve">These procedures </w:t>
      </w:r>
      <w:r>
        <w:rPr>
          <w:noProof/>
        </w:rPr>
        <w:t>can be used as part of:</w:t>
      </w:r>
    </w:p>
    <w:p w14:paraId="335A6D8A" w14:textId="6FEA3E40" w:rsidR="006E714E" w:rsidRDefault="006E714E" w:rsidP="006E714E">
      <w:pPr>
        <w:pStyle w:val="B1"/>
      </w:pPr>
      <w:r>
        <w:t>-</w:t>
      </w:r>
      <w:r>
        <w:tab/>
        <w:t xml:space="preserve">EPS to 5GS handover using N26 interface to select an AMF, as specified in </w:t>
      </w:r>
      <w:r w:rsidR="00795128">
        <w:t>clause 4</w:t>
      </w:r>
      <w:r>
        <w:t>.11.1.2.2 of 3GPP TS 23.502 [29].</w:t>
      </w:r>
    </w:p>
    <w:p w14:paraId="2F290939" w14:textId="77777777" w:rsidR="006E714E" w:rsidRDefault="006E714E" w:rsidP="006E714E">
      <w:r>
        <w:t>In the EPS to 5GS handover using N26 interface</w:t>
      </w:r>
      <w:r>
        <w:rPr>
          <w:lang w:eastAsia="ja-JP"/>
        </w:rPr>
        <w:t xml:space="preserve"> procedure, t</w:t>
      </w:r>
      <w:r>
        <w:t xml:space="preserve">he AMF is selected based on the target 5GS TAI received from the source </w:t>
      </w:r>
      <w:proofErr w:type="spellStart"/>
      <w:r>
        <w:t>eNB</w:t>
      </w:r>
      <w:proofErr w:type="spellEnd"/>
      <w:r>
        <w:t>. The 5GS TAI includes the 5GS TAC, the MNC and the MCC.</w:t>
      </w:r>
    </w:p>
    <w:p w14:paraId="7F920DB2" w14:textId="30724F3C" w:rsidR="00795128" w:rsidRDefault="006E714E" w:rsidP="006E714E">
      <w:r>
        <w:t xml:space="preserve">The S-NAPTR procedure for finding a candidate set of AMFs for a target 5GS TAI shall be started at the 5GS TAI FQDN as defined in </w:t>
      </w:r>
      <w:r w:rsidR="00795128">
        <w:t>clause 2</w:t>
      </w:r>
      <w:r>
        <w:t xml:space="preserve">8.3.2.6 of </w:t>
      </w:r>
      <w:r w:rsidR="00432491">
        <w:t>3GPP TS</w:t>
      </w:r>
      <w:r w:rsidR="00795128">
        <w:t> 2</w:t>
      </w:r>
      <w:r>
        <w:t>3.003</w:t>
      </w:r>
      <w:r w:rsidR="00795128">
        <w:t> [</w:t>
      </w:r>
      <w:r>
        <w:t>4</w:t>
      </w:r>
      <w:r w:rsidRPr="007F1FB9">
        <w:t>]</w:t>
      </w:r>
      <w:r>
        <w:t>.</w:t>
      </w:r>
      <w:r w:rsidRPr="00C95F01" w:rsidDel="00B138EA">
        <w:rPr>
          <w:rFonts w:eastAsia="SimSun"/>
          <w:lang w:val="en-US" w:eastAsia="zh-CN"/>
        </w:rPr>
        <w:t xml:space="preserve"> </w:t>
      </w:r>
      <w:r>
        <w:t>The S-NAPTR procedure performed at the source MME for finding a candidate set of target AMF nodes is started with at least the "Service Parameters" of</w:t>
      </w:r>
    </w:p>
    <w:p w14:paraId="67217AC2" w14:textId="77777777" w:rsidR="00795128" w:rsidRDefault="006E714E" w:rsidP="006E714E">
      <w:pPr>
        <w:jc w:val="center"/>
      </w:pPr>
      <w:bookmarkStart w:id="317" w:name="_PERM_MCCTEMPBM_CRPT89020040___4"/>
      <w:r>
        <w:t>"x-3gpp-amf:x-n26"</w:t>
      </w:r>
    </w:p>
    <w:bookmarkEnd w:id="317"/>
    <w:p w14:paraId="65EA149E" w14:textId="0EB56507"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w:t>
      </w:r>
      <w:r>
        <w:t>.</w:t>
      </w:r>
    </w:p>
    <w:p w14:paraId="6025E742" w14:textId="4B010AD5"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2925C477" w14:textId="77777777" w:rsidR="006E714E" w:rsidRDefault="006E714E" w:rsidP="006E714E">
      <w:r>
        <w:t>The S-NAPTR procedure logically outputs a list of host names each with a service, protocol, port and a list of IPv4 and IPv6 addresses. This is a "candidate" list of AMFs for that 5GS TAI (see Annex C.2 for a more detailed description of a candidate list).</w:t>
      </w:r>
    </w:p>
    <w:p w14:paraId="28EEDBE1" w14:textId="77777777" w:rsidR="006E714E" w:rsidRDefault="006E714E" w:rsidP="00DA14FB">
      <w:pPr>
        <w:pStyle w:val="Heading2"/>
        <w:rPr>
          <w:lang w:val="en-US" w:eastAsia="zh-CN"/>
        </w:rPr>
      </w:pPr>
      <w:bookmarkStart w:id="318" w:name="_Toc20214853"/>
      <w:bookmarkStart w:id="319" w:name="_Toc27753236"/>
      <w:bookmarkStart w:id="320" w:name="_Toc36055054"/>
      <w:bookmarkStart w:id="321" w:name="_Toc44877286"/>
      <w:bookmarkStart w:id="322" w:name="_Toc161062343"/>
      <w:r>
        <w:rPr>
          <w:lang w:val="en-US"/>
        </w:rPr>
        <w:t>5.4</w:t>
      </w:r>
      <w:r>
        <w:rPr>
          <w:rFonts w:hint="eastAsia"/>
          <w:lang w:val="en-US" w:eastAsia="zh-CN"/>
        </w:rPr>
        <w:t>B</w:t>
      </w:r>
      <w:r>
        <w:rPr>
          <w:lang w:val="en-US"/>
        </w:rPr>
        <w:tab/>
        <w:t xml:space="preserve">Procedures for Discovering and Selecting an </w:t>
      </w:r>
      <w:r>
        <w:rPr>
          <w:rFonts w:hint="eastAsia"/>
          <w:lang w:val="en-US" w:eastAsia="zh-CN"/>
        </w:rPr>
        <w:t>MME_SRVCC</w:t>
      </w:r>
      <w:bookmarkEnd w:id="318"/>
      <w:bookmarkEnd w:id="319"/>
      <w:bookmarkEnd w:id="320"/>
      <w:bookmarkEnd w:id="321"/>
      <w:bookmarkEnd w:id="322"/>
    </w:p>
    <w:p w14:paraId="6E7607A0" w14:textId="77777777" w:rsidR="006E714E" w:rsidRDefault="006E714E" w:rsidP="006E714E">
      <w:pPr>
        <w:rPr>
          <w:sz w:val="21"/>
          <w:szCs w:val="22"/>
          <w:lang w:val="en-US" w:eastAsia="zh-CN"/>
        </w:rPr>
      </w:pPr>
      <w:r>
        <w:rPr>
          <w:sz w:val="21"/>
          <w:szCs w:val="22"/>
        </w:rPr>
        <w:t xml:space="preserve">These procedures </w:t>
      </w:r>
      <w:r>
        <w:rPr>
          <w:sz w:val="21"/>
          <w:szCs w:val="22"/>
          <w:lang w:val="en-US" w:eastAsia="zh-CN"/>
        </w:rPr>
        <w:t>can be used as part of:</w:t>
      </w:r>
    </w:p>
    <w:p w14:paraId="410F6A81" w14:textId="77777777" w:rsidR="006E714E" w:rsidRDefault="006E714E" w:rsidP="006E714E">
      <w:pPr>
        <w:pStyle w:val="B1"/>
        <w:rPr>
          <w:sz w:val="21"/>
          <w:szCs w:val="22"/>
        </w:rPr>
      </w:pPr>
      <w:r>
        <w:rPr>
          <w:sz w:val="21"/>
          <w:szCs w:val="22"/>
        </w:rPr>
        <w:t>-</w:t>
      </w:r>
      <w:r>
        <w:rPr>
          <w:sz w:val="21"/>
          <w:szCs w:val="22"/>
        </w:rPr>
        <w:tab/>
      </w:r>
      <w:r>
        <w:rPr>
          <w:rFonts w:hint="eastAsia"/>
          <w:sz w:val="21"/>
          <w:szCs w:val="22"/>
          <w:lang w:eastAsia="zh-CN"/>
        </w:rPr>
        <w:t>5G-SRVCC from NG-RAN to UTRAN</w:t>
      </w:r>
      <w:r>
        <w:rPr>
          <w:sz w:val="21"/>
          <w:szCs w:val="22"/>
        </w:rPr>
        <w:t xml:space="preserve"> </w:t>
      </w:r>
      <w:r>
        <w:rPr>
          <w:rFonts w:hint="eastAsia"/>
          <w:sz w:val="21"/>
          <w:szCs w:val="22"/>
          <w:lang w:eastAsia="zh-CN"/>
        </w:rPr>
        <w:t xml:space="preserve">procedure </w:t>
      </w:r>
      <w:r>
        <w:rPr>
          <w:sz w:val="21"/>
          <w:szCs w:val="22"/>
        </w:rPr>
        <w:t xml:space="preserve">to select an </w:t>
      </w:r>
      <w:r>
        <w:rPr>
          <w:rFonts w:hint="eastAsia"/>
          <w:sz w:val="21"/>
          <w:szCs w:val="22"/>
          <w:lang w:eastAsia="zh-CN"/>
        </w:rPr>
        <w:t>MME_SRVCC</w:t>
      </w:r>
      <w:r>
        <w:rPr>
          <w:sz w:val="21"/>
          <w:szCs w:val="22"/>
        </w:rPr>
        <w:t xml:space="preserve">, as specified in clause </w:t>
      </w:r>
      <w:r>
        <w:rPr>
          <w:rFonts w:hint="eastAsia"/>
          <w:sz w:val="21"/>
          <w:szCs w:val="22"/>
          <w:lang w:eastAsia="zh-CN"/>
        </w:rPr>
        <w:t>6.5</w:t>
      </w:r>
      <w:r>
        <w:rPr>
          <w:sz w:val="21"/>
          <w:szCs w:val="22"/>
        </w:rPr>
        <w:t xml:space="preserve"> of 3GPP TS 23.</w:t>
      </w:r>
      <w:r>
        <w:rPr>
          <w:rFonts w:hint="eastAsia"/>
          <w:sz w:val="21"/>
          <w:szCs w:val="22"/>
          <w:lang w:eastAsia="zh-CN"/>
        </w:rPr>
        <w:t>216</w:t>
      </w:r>
      <w:r>
        <w:rPr>
          <w:sz w:val="21"/>
          <w:szCs w:val="22"/>
        </w:rPr>
        <w:t> [2</w:t>
      </w:r>
      <w:r>
        <w:rPr>
          <w:rFonts w:hint="eastAsia"/>
          <w:sz w:val="21"/>
          <w:szCs w:val="22"/>
          <w:lang w:eastAsia="zh-CN"/>
        </w:rPr>
        <w:t>0</w:t>
      </w:r>
      <w:r>
        <w:rPr>
          <w:sz w:val="21"/>
          <w:szCs w:val="22"/>
        </w:rPr>
        <w:t>].</w:t>
      </w:r>
    </w:p>
    <w:p w14:paraId="0775A791" w14:textId="77777777" w:rsidR="006E714E" w:rsidRDefault="006E714E" w:rsidP="006E714E">
      <w:pPr>
        <w:rPr>
          <w:sz w:val="21"/>
          <w:szCs w:val="22"/>
        </w:rPr>
      </w:pPr>
      <w:r>
        <w:rPr>
          <w:sz w:val="21"/>
          <w:szCs w:val="22"/>
        </w:rPr>
        <w:t xml:space="preserve">In the </w:t>
      </w:r>
      <w:r>
        <w:rPr>
          <w:rFonts w:hint="eastAsia"/>
          <w:sz w:val="21"/>
          <w:szCs w:val="22"/>
          <w:lang w:eastAsia="zh-CN"/>
        </w:rPr>
        <w:t>5G-SRVCC from NG-RAN to UTRAN</w:t>
      </w:r>
      <w:r>
        <w:rPr>
          <w:sz w:val="21"/>
          <w:szCs w:val="22"/>
          <w:lang w:eastAsia="ja-JP"/>
        </w:rPr>
        <w:t xml:space="preserve"> procedure, t</w:t>
      </w:r>
      <w:r>
        <w:rPr>
          <w:sz w:val="21"/>
          <w:szCs w:val="22"/>
        </w:rPr>
        <w:t>he</w:t>
      </w:r>
      <w:r>
        <w:rPr>
          <w:rFonts w:hint="eastAsia"/>
          <w:sz w:val="21"/>
          <w:szCs w:val="22"/>
          <w:lang w:eastAsia="zh-CN"/>
        </w:rPr>
        <w:t xml:space="preserve"> MME_SRVCC</w:t>
      </w:r>
      <w:r>
        <w:rPr>
          <w:sz w:val="21"/>
          <w:szCs w:val="22"/>
        </w:rPr>
        <w:t xml:space="preserve"> is selected based on the </w:t>
      </w:r>
      <w:r>
        <w:rPr>
          <w:rFonts w:hint="eastAsia"/>
          <w:sz w:val="21"/>
          <w:szCs w:val="22"/>
          <w:lang w:eastAsia="zh-CN"/>
        </w:rPr>
        <w:t>Target ID</w:t>
      </w:r>
      <w:r>
        <w:rPr>
          <w:sz w:val="21"/>
          <w:szCs w:val="22"/>
        </w:rPr>
        <w:t xml:space="preserve"> received from the source </w:t>
      </w:r>
      <w:r>
        <w:rPr>
          <w:rFonts w:hint="eastAsia"/>
          <w:sz w:val="21"/>
          <w:szCs w:val="22"/>
          <w:lang w:eastAsia="zh-CN"/>
        </w:rPr>
        <w:t>NG-RAN</w:t>
      </w:r>
      <w:r>
        <w:rPr>
          <w:sz w:val="21"/>
          <w:szCs w:val="22"/>
        </w:rPr>
        <w:t xml:space="preserve">. The </w:t>
      </w:r>
      <w:r>
        <w:rPr>
          <w:rFonts w:hint="eastAsia"/>
          <w:sz w:val="21"/>
          <w:szCs w:val="22"/>
          <w:lang w:eastAsia="zh-CN"/>
        </w:rPr>
        <w:t>Target ID</w:t>
      </w:r>
      <w:r>
        <w:rPr>
          <w:sz w:val="21"/>
          <w:szCs w:val="22"/>
        </w:rPr>
        <w:t xml:space="preserve"> includes the </w:t>
      </w:r>
      <w:r>
        <w:rPr>
          <w:rFonts w:hint="eastAsia"/>
          <w:sz w:val="21"/>
          <w:szCs w:val="22"/>
          <w:lang w:eastAsia="zh-CN"/>
        </w:rPr>
        <w:t>Target RNC ID</w:t>
      </w:r>
      <w:r>
        <w:rPr>
          <w:sz w:val="21"/>
          <w:szCs w:val="22"/>
        </w:rPr>
        <w:t>.</w:t>
      </w:r>
    </w:p>
    <w:p w14:paraId="71356F33" w14:textId="77777777" w:rsidR="00795128" w:rsidRDefault="006E714E" w:rsidP="006E714E">
      <w:pPr>
        <w:rPr>
          <w:sz w:val="21"/>
          <w:szCs w:val="22"/>
        </w:rPr>
      </w:pPr>
      <w:r>
        <w:rPr>
          <w:sz w:val="21"/>
          <w:szCs w:val="22"/>
        </w:rPr>
        <w:t xml:space="preserve">The S-NAPTR procedure for finding a candidate set of </w:t>
      </w:r>
      <w:r>
        <w:rPr>
          <w:rFonts w:hint="eastAsia"/>
          <w:sz w:val="21"/>
          <w:szCs w:val="22"/>
          <w:lang w:eastAsia="zh-CN"/>
        </w:rPr>
        <w:t>MME_SRVCC</w:t>
      </w:r>
      <w:r>
        <w:rPr>
          <w:sz w:val="21"/>
          <w:szCs w:val="22"/>
        </w:rPr>
        <w:t xml:space="preserve">s for a </w:t>
      </w:r>
      <w:r>
        <w:rPr>
          <w:rFonts w:hint="eastAsia"/>
          <w:sz w:val="21"/>
          <w:szCs w:val="22"/>
          <w:lang w:eastAsia="zh-CN"/>
        </w:rPr>
        <w:t>T</w:t>
      </w:r>
      <w:r>
        <w:rPr>
          <w:sz w:val="21"/>
          <w:szCs w:val="22"/>
        </w:rPr>
        <w:t xml:space="preserve">arget </w:t>
      </w:r>
      <w:r>
        <w:rPr>
          <w:rFonts w:hint="eastAsia"/>
          <w:sz w:val="21"/>
          <w:szCs w:val="22"/>
          <w:lang w:eastAsia="zh-CN"/>
        </w:rPr>
        <w:t>RNC ID</w:t>
      </w:r>
      <w:r>
        <w:rPr>
          <w:sz w:val="21"/>
          <w:szCs w:val="22"/>
        </w:rPr>
        <w:t xml:space="preserve"> shall be started at the </w:t>
      </w:r>
      <w:r>
        <w:rPr>
          <w:rFonts w:hint="eastAsia"/>
          <w:sz w:val="21"/>
          <w:szCs w:val="22"/>
          <w:lang w:eastAsia="zh-CN"/>
        </w:rPr>
        <w:t>Target RNC ID</w:t>
      </w:r>
      <w:r>
        <w:rPr>
          <w:sz w:val="21"/>
          <w:szCs w:val="22"/>
        </w:rPr>
        <w:t xml:space="preserve"> </w:t>
      </w:r>
      <w:r>
        <w:rPr>
          <w:rFonts w:hint="eastAsia"/>
          <w:sz w:val="21"/>
          <w:szCs w:val="22"/>
          <w:lang w:eastAsia="zh-CN"/>
        </w:rPr>
        <w:t xml:space="preserve">for UTRAN </w:t>
      </w:r>
      <w:r>
        <w:rPr>
          <w:sz w:val="21"/>
          <w:szCs w:val="22"/>
        </w:rPr>
        <w:t xml:space="preserve">FQDN as defined in clause </w:t>
      </w:r>
      <w:r>
        <w:rPr>
          <w:rFonts w:hint="eastAsia"/>
          <w:sz w:val="21"/>
          <w:szCs w:val="22"/>
          <w:lang w:eastAsia="zh-CN"/>
        </w:rPr>
        <w:t>19.4.2.7</w:t>
      </w:r>
      <w:r>
        <w:rPr>
          <w:sz w:val="21"/>
          <w:szCs w:val="22"/>
        </w:rPr>
        <w:t xml:space="preserve"> of 3GPP</w:t>
      </w:r>
      <w:r>
        <w:rPr>
          <w:sz w:val="21"/>
          <w:szCs w:val="22"/>
          <w:lang w:val="en-US"/>
        </w:rPr>
        <w:t> </w:t>
      </w:r>
      <w:r>
        <w:rPr>
          <w:sz w:val="21"/>
          <w:szCs w:val="22"/>
        </w:rPr>
        <w:t>TS</w:t>
      </w:r>
      <w:r>
        <w:rPr>
          <w:sz w:val="21"/>
          <w:szCs w:val="22"/>
          <w:lang w:val="en-US"/>
        </w:rPr>
        <w:t> </w:t>
      </w:r>
      <w:r>
        <w:rPr>
          <w:sz w:val="21"/>
          <w:szCs w:val="22"/>
        </w:rPr>
        <w:t>23.003</w:t>
      </w:r>
      <w:r>
        <w:rPr>
          <w:sz w:val="21"/>
          <w:szCs w:val="22"/>
          <w:lang w:val="en-US"/>
        </w:rPr>
        <w:t> </w:t>
      </w:r>
      <w:r>
        <w:rPr>
          <w:sz w:val="21"/>
          <w:szCs w:val="22"/>
        </w:rPr>
        <w:t>[4].</w:t>
      </w:r>
      <w:r>
        <w:rPr>
          <w:sz w:val="21"/>
          <w:szCs w:val="22"/>
          <w:lang w:val="en-US" w:eastAsia="zh-CN"/>
        </w:rPr>
        <w:t xml:space="preserve"> </w:t>
      </w:r>
      <w:r>
        <w:rPr>
          <w:sz w:val="21"/>
          <w:szCs w:val="22"/>
        </w:rPr>
        <w:t xml:space="preserve">The S-NAPTR procedure performed at the source </w:t>
      </w:r>
      <w:r>
        <w:rPr>
          <w:rFonts w:hint="eastAsia"/>
          <w:sz w:val="21"/>
          <w:szCs w:val="22"/>
          <w:lang w:eastAsia="zh-CN"/>
        </w:rPr>
        <w:t>AMF</w:t>
      </w:r>
      <w:r>
        <w:rPr>
          <w:sz w:val="21"/>
          <w:szCs w:val="22"/>
        </w:rPr>
        <w:t xml:space="preserve"> for finding a candidate set of target </w:t>
      </w:r>
      <w:r>
        <w:rPr>
          <w:rFonts w:hint="eastAsia"/>
          <w:sz w:val="21"/>
          <w:szCs w:val="22"/>
          <w:lang w:eastAsia="zh-CN"/>
        </w:rPr>
        <w:t>MME_SRVCC</w:t>
      </w:r>
      <w:r>
        <w:rPr>
          <w:sz w:val="21"/>
          <w:szCs w:val="22"/>
        </w:rPr>
        <w:t xml:space="preserve"> nodes is started with at least the "Service Parameters" of</w:t>
      </w:r>
    </w:p>
    <w:p w14:paraId="616EB78A" w14:textId="29F7F077" w:rsidR="006E714E" w:rsidRPr="00150E89" w:rsidRDefault="006E714E" w:rsidP="006E714E">
      <w:pPr>
        <w:jc w:val="center"/>
        <w:rPr>
          <w:sz w:val="21"/>
          <w:szCs w:val="22"/>
          <w:lang w:eastAsia="zh-CN"/>
        </w:rPr>
      </w:pPr>
      <w:bookmarkStart w:id="323" w:name="_PERM_MCCTEMPBM_CRPT89020041___4"/>
      <w:r>
        <w:rPr>
          <w:sz w:val="21"/>
          <w:szCs w:val="22"/>
        </w:rPr>
        <w:t>"x-3gpp-</w:t>
      </w:r>
      <w:r>
        <w:rPr>
          <w:rFonts w:hint="eastAsia"/>
          <w:sz w:val="21"/>
          <w:szCs w:val="22"/>
          <w:lang w:eastAsia="zh-CN"/>
        </w:rPr>
        <w:t>mme</w:t>
      </w:r>
      <w:r>
        <w:rPr>
          <w:sz w:val="21"/>
          <w:szCs w:val="22"/>
        </w:rPr>
        <w:t>:x-</w:t>
      </w:r>
      <w:r>
        <w:rPr>
          <w:rFonts w:hint="eastAsia"/>
          <w:sz w:val="21"/>
          <w:szCs w:val="22"/>
          <w:lang w:eastAsia="zh-CN"/>
        </w:rPr>
        <w:t>s10</w:t>
      </w:r>
      <w:r>
        <w:rPr>
          <w:sz w:val="21"/>
          <w:szCs w:val="22"/>
        </w:rPr>
        <w:t>"</w:t>
      </w:r>
    </w:p>
    <w:bookmarkEnd w:id="323"/>
    <w:p w14:paraId="6F841660" w14:textId="77777777" w:rsidR="006E714E" w:rsidRDefault="006E714E" w:rsidP="006E714E">
      <w:pPr>
        <w:rPr>
          <w:sz w:val="21"/>
          <w:szCs w:val="22"/>
        </w:rPr>
      </w:pPr>
      <w:r>
        <w:rPr>
          <w:sz w:val="21"/>
          <w:szCs w:val="22"/>
        </w:rPr>
        <w:t xml:space="preserve">as defined in clause 19.4.3 of </w:t>
      </w:r>
      <w:r w:rsidRPr="003D471D">
        <w:rPr>
          <w:sz w:val="21"/>
          <w:szCs w:val="22"/>
        </w:rPr>
        <w:t>3GPP</w:t>
      </w:r>
      <w:r>
        <w:rPr>
          <w:sz w:val="21"/>
          <w:szCs w:val="22"/>
          <w:lang w:val="en-US"/>
        </w:rPr>
        <w:t> </w:t>
      </w:r>
      <w:r w:rsidRPr="003D471D">
        <w:rPr>
          <w:sz w:val="21"/>
          <w:szCs w:val="22"/>
        </w:rPr>
        <w:t>TS</w:t>
      </w:r>
      <w:r>
        <w:rPr>
          <w:sz w:val="21"/>
          <w:szCs w:val="22"/>
          <w:lang w:val="en-US"/>
        </w:rPr>
        <w:t> </w:t>
      </w:r>
      <w:r w:rsidRPr="003D471D">
        <w:rPr>
          <w:sz w:val="21"/>
          <w:szCs w:val="22"/>
        </w:rPr>
        <w:t>23.003</w:t>
      </w:r>
      <w:r>
        <w:rPr>
          <w:sz w:val="21"/>
          <w:szCs w:val="22"/>
          <w:lang w:val="en-US"/>
        </w:rPr>
        <w:t> </w:t>
      </w:r>
      <w:r>
        <w:rPr>
          <w:sz w:val="21"/>
          <w:szCs w:val="22"/>
        </w:rPr>
        <w:t>[4].</w:t>
      </w:r>
    </w:p>
    <w:p w14:paraId="71529A5D" w14:textId="77777777" w:rsidR="00795128" w:rsidRPr="00533951" w:rsidRDefault="006E714E" w:rsidP="006E714E">
      <w:pPr>
        <w:rPr>
          <w:sz w:val="21"/>
          <w:szCs w:val="22"/>
          <w:lang w:eastAsia="zh-CN"/>
        </w:rPr>
      </w:pPr>
      <w:r>
        <w:rPr>
          <w:sz w:val="21"/>
          <w:szCs w:val="22"/>
        </w:rPr>
        <w:t xml:space="preserve">The S-NAPTR procedure logically outputs a list of host names each with a service, protocol, port and a list of IPv4 and IPv6 addresses. This is a "candidate" list of </w:t>
      </w:r>
      <w:r>
        <w:rPr>
          <w:rFonts w:hint="eastAsia"/>
          <w:sz w:val="21"/>
          <w:szCs w:val="22"/>
          <w:lang w:eastAsia="zh-CN"/>
        </w:rPr>
        <w:t>MME_SRVCC</w:t>
      </w:r>
      <w:r>
        <w:rPr>
          <w:sz w:val="21"/>
          <w:szCs w:val="22"/>
        </w:rPr>
        <w:t xml:space="preserve">s for that </w:t>
      </w:r>
      <w:r>
        <w:rPr>
          <w:rFonts w:hint="eastAsia"/>
          <w:sz w:val="21"/>
          <w:szCs w:val="22"/>
          <w:lang w:eastAsia="zh-CN"/>
        </w:rPr>
        <w:t>Target RNC ID</w:t>
      </w:r>
      <w:r>
        <w:rPr>
          <w:sz w:val="21"/>
          <w:szCs w:val="22"/>
        </w:rPr>
        <w:t xml:space="preserve"> (see Annex C.2 for a more detailed description of a candidate list).</w:t>
      </w:r>
      <w:bookmarkStart w:id="324" w:name="_Toc20214854"/>
      <w:bookmarkStart w:id="325" w:name="_Toc27753237"/>
      <w:bookmarkStart w:id="326" w:name="_Toc36055055"/>
      <w:bookmarkStart w:id="327" w:name="_Toc44877287"/>
    </w:p>
    <w:p w14:paraId="00B0D923" w14:textId="08F8D0FC" w:rsidR="006E714E" w:rsidRDefault="006E714E" w:rsidP="00DA14FB">
      <w:pPr>
        <w:pStyle w:val="Heading2"/>
      </w:pPr>
      <w:bookmarkStart w:id="328" w:name="_Toc161062344"/>
      <w:r>
        <w:t>5.5</w:t>
      </w:r>
      <w:r>
        <w:tab/>
        <w:t>Procedures for Discovering and Selecting an SGSN</w:t>
      </w:r>
      <w:bookmarkEnd w:id="324"/>
      <w:bookmarkEnd w:id="325"/>
      <w:bookmarkEnd w:id="326"/>
      <w:bookmarkEnd w:id="327"/>
      <w:bookmarkEnd w:id="328"/>
    </w:p>
    <w:p w14:paraId="1B86D6DA" w14:textId="77777777" w:rsidR="006E714E" w:rsidRDefault="006E714E" w:rsidP="00DA14FB">
      <w:pPr>
        <w:pStyle w:val="Heading3"/>
      </w:pPr>
      <w:bookmarkStart w:id="329" w:name="_Toc20214855"/>
      <w:bookmarkStart w:id="330" w:name="_Toc27753238"/>
      <w:bookmarkStart w:id="331" w:name="_Toc36055056"/>
      <w:bookmarkStart w:id="332" w:name="_Toc44877288"/>
      <w:bookmarkStart w:id="333" w:name="_Toc161062345"/>
      <w:r>
        <w:t>5.5.1</w:t>
      </w:r>
      <w:r>
        <w:tab/>
        <w:t>General</w:t>
      </w:r>
      <w:bookmarkEnd w:id="329"/>
      <w:bookmarkEnd w:id="330"/>
      <w:bookmarkEnd w:id="331"/>
      <w:bookmarkEnd w:id="332"/>
      <w:bookmarkEnd w:id="333"/>
    </w:p>
    <w:p w14:paraId="1EED3972" w14:textId="77777777" w:rsidR="006E714E" w:rsidRDefault="006E714E" w:rsidP="006E714E">
      <w:r>
        <w:t>These procedures are employed:</w:t>
      </w:r>
    </w:p>
    <w:p w14:paraId="0DC19E00" w14:textId="77777777" w:rsidR="006E714E" w:rsidRDefault="006E714E" w:rsidP="006E714E">
      <w:pPr>
        <w:pStyle w:val="B1"/>
      </w:pPr>
      <w:r>
        <w:t>-</w:t>
      </w:r>
      <w:r>
        <w:tab/>
        <w:t xml:space="preserve">when a target SGSN that serves the target cell or RNC needs to be initially selected by an EPC core node or Release-8 SGSN or an MSC. It explicitly does not cover selection of an SGSN by a </w:t>
      </w:r>
      <w:r w:rsidRPr="00336E6D">
        <w:t>RNC</w:t>
      </w:r>
      <w:r>
        <w:t xml:space="preserve"> or </w:t>
      </w:r>
      <w:r w:rsidRPr="00336E6D">
        <w:t>BSS;</w:t>
      </w:r>
    </w:p>
    <w:p w14:paraId="58B1749D" w14:textId="4EFC424B" w:rsidR="00795128" w:rsidRPr="00336E6D" w:rsidRDefault="006E714E" w:rsidP="006E714E">
      <w:pPr>
        <w:pStyle w:val="B1"/>
      </w:pPr>
      <w:r>
        <w:rPr>
          <w:noProof/>
        </w:rPr>
        <w:t>-</w:t>
      </w:r>
      <w:r>
        <w:rPr>
          <w:noProof/>
        </w:rPr>
        <w:tab/>
        <w:t xml:space="preserve">as part of the </w:t>
      </w:r>
      <w:r w:rsidRPr="00336E6D">
        <w:rPr>
          <w:lang w:val="en-US"/>
        </w:rPr>
        <w:t>UTRAN/GERAN to UTRAN (HSPA) SRVCC</w:t>
      </w:r>
      <w:r w:rsidRPr="00BA4449">
        <w:t xml:space="preserve"> procedure </w:t>
      </w:r>
      <w:r>
        <w:t xml:space="preserve">to select an SGSN </w:t>
      </w:r>
      <w:r w:rsidRPr="001D03C7">
        <w:rPr>
          <w:noProof/>
        </w:rPr>
        <w:t xml:space="preserve">as specified in </w:t>
      </w:r>
      <w:r w:rsidR="00432491">
        <w:rPr>
          <w:noProof/>
        </w:rPr>
        <w:t>3GPP TS</w:t>
      </w:r>
      <w:r w:rsidR="00795128">
        <w:rPr>
          <w:noProof/>
        </w:rPr>
        <w:t> </w:t>
      </w:r>
      <w:r w:rsidR="00795128" w:rsidRPr="001D03C7">
        <w:rPr>
          <w:noProof/>
        </w:rPr>
        <w:t>2</w:t>
      </w:r>
      <w:r w:rsidRPr="001D03C7">
        <w:rPr>
          <w:noProof/>
        </w:rPr>
        <w:t>3.216</w:t>
      </w:r>
      <w:r w:rsidR="00795128">
        <w:rPr>
          <w:noProof/>
        </w:rPr>
        <w:t> </w:t>
      </w:r>
      <w:r w:rsidR="00795128" w:rsidRPr="001D03C7">
        <w:rPr>
          <w:noProof/>
        </w:rPr>
        <w:t>[</w:t>
      </w:r>
      <w:r>
        <w:rPr>
          <w:noProof/>
        </w:rPr>
        <w:t>20</w:t>
      </w:r>
      <w:r w:rsidRPr="001D03C7">
        <w:rPr>
          <w:noProof/>
        </w:rPr>
        <w:t>]</w:t>
      </w:r>
      <w:r w:rsidRPr="00336E6D">
        <w:rPr>
          <w:noProof/>
        </w:rPr>
        <w:t xml:space="preserve">; </w:t>
      </w:r>
      <w:r>
        <w:rPr>
          <w:noProof/>
        </w:rPr>
        <w:t>or</w:t>
      </w:r>
    </w:p>
    <w:p w14:paraId="4D8B98E6" w14:textId="084BA4E8" w:rsidR="00795128" w:rsidRDefault="006E714E" w:rsidP="006E714E">
      <w:pPr>
        <w:pStyle w:val="B1"/>
        <w:rPr>
          <w:noProof/>
        </w:rPr>
      </w:pPr>
      <w:r>
        <w:t>-</w:t>
      </w:r>
      <w:r>
        <w:tab/>
        <w:t>f</w:t>
      </w:r>
      <w:r w:rsidRPr="00336E6D">
        <w:t xml:space="preserve">or </w:t>
      </w:r>
      <w:r>
        <w:t xml:space="preserve">APN Information retrieval procedure for RAN User Plane Congestion mitigation to select an SGSN as specified in </w:t>
      </w:r>
      <w:r w:rsidR="00795128">
        <w:t>clause 6</w:t>
      </w:r>
      <w:r>
        <w:t xml:space="preserve">.17 of </w:t>
      </w:r>
      <w:r w:rsidR="00432491">
        <w:t>3GPP TS</w:t>
      </w:r>
      <w:r w:rsidR="00795128">
        <w:t> 2</w:t>
      </w:r>
      <w:r>
        <w:t>3.060[18].</w:t>
      </w:r>
    </w:p>
    <w:p w14:paraId="7D770FE6" w14:textId="3C5C3C3D" w:rsidR="006E714E" w:rsidRPr="00336E6D" w:rsidRDefault="006E714E" w:rsidP="006E714E">
      <w:pPr>
        <w:pStyle w:val="B1"/>
        <w:rPr>
          <w:noProof/>
        </w:rPr>
      </w:pPr>
      <w:r>
        <w:rPr>
          <w:lang w:eastAsia="ja-JP"/>
        </w:rPr>
        <w:t>-</w:t>
      </w:r>
      <w:r>
        <w:rPr>
          <w:lang w:eastAsia="ja-JP"/>
        </w:rPr>
        <w:tab/>
      </w:r>
      <w:r>
        <w:rPr>
          <w:rFonts w:hint="eastAsia"/>
          <w:lang w:eastAsia="ja-JP"/>
        </w:rPr>
        <w:t xml:space="preserve">NAS Message Redirection procedure to retrieve Null-NRI </w:t>
      </w:r>
      <w:r>
        <w:rPr>
          <w:lang w:eastAsia="ja-JP"/>
        </w:rPr>
        <w:t xml:space="preserve">or the SGSN Group ID </w:t>
      </w:r>
      <w:r>
        <w:t xml:space="preserve">identifying the DCN serving a particular </w:t>
      </w:r>
      <w:r>
        <w:rPr>
          <w:rFonts w:hint="eastAsia"/>
          <w:lang w:eastAsia="ja-JP"/>
        </w:rPr>
        <w:t xml:space="preserve">UE usage type </w:t>
      </w:r>
      <w:r>
        <w:t xml:space="preserve">as specified in </w:t>
      </w:r>
      <w:r w:rsidR="00432491">
        <w:t>3GPP TS</w:t>
      </w:r>
      <w:r w:rsidR="00795128">
        <w:t> 2</w:t>
      </w:r>
      <w:r>
        <w:t>3.401[11].</w:t>
      </w:r>
    </w:p>
    <w:p w14:paraId="5BA9DFAB" w14:textId="1ED338FE" w:rsidR="006E714E" w:rsidRPr="00FE136B" w:rsidRDefault="00795128" w:rsidP="006E714E">
      <w:pPr>
        <w:rPr>
          <w:lang w:val="en-US" w:eastAsia="zh-CN"/>
        </w:rPr>
      </w:pPr>
      <w:r>
        <w:rPr>
          <w:lang w:val="en-US"/>
        </w:rPr>
        <w:t>Clause 4</w:t>
      </w:r>
      <w:r w:rsidR="006E714E">
        <w:rPr>
          <w:lang w:val="en-US"/>
        </w:rPr>
        <w:t>.3.3.5 "</w:t>
      </w:r>
      <w:r w:rsidR="006E714E" w:rsidRPr="00DD33F7">
        <w:rPr>
          <w:lang w:val="en-US"/>
        </w:rPr>
        <w:t>Services of an SGSN from a P-TMSI</w:t>
      </w:r>
      <w:r w:rsidR="006E714E">
        <w:rPr>
          <w:lang w:val="en-US"/>
        </w:rPr>
        <w:t>" specifies how a target MME/S4-SGSN discovers the IP address of the source SGSN</w:t>
      </w:r>
      <w:r w:rsidR="006E714E">
        <w:rPr>
          <w:rFonts w:hint="eastAsia"/>
          <w:lang w:val="en-US" w:eastAsia="zh-CN"/>
        </w:rPr>
        <w:t xml:space="preserve"> during </w:t>
      </w:r>
      <w:r w:rsidR="006E714E">
        <w:rPr>
          <w:rFonts w:hint="eastAsia"/>
          <w:lang w:eastAsia="zh-CN"/>
        </w:rPr>
        <w:t>Idle Mode Mobility from GERAN /UTRAN</w:t>
      </w:r>
      <w:r w:rsidR="006E714E">
        <w:rPr>
          <w:lang w:val="en-US"/>
        </w:rPr>
        <w:t>.</w:t>
      </w:r>
    </w:p>
    <w:p w14:paraId="1EF6795E" w14:textId="75783F0D" w:rsidR="006E714E" w:rsidRDefault="006E714E" w:rsidP="006E714E">
      <w:r>
        <w:t>EPC core nodes, i.e. the MME and the S4-SGSN employ the procedures below during the SRNS relocation procedure</w:t>
      </w:r>
      <w:r>
        <w:rPr>
          <w:rFonts w:hint="eastAsia"/>
          <w:lang w:eastAsia="ja-JP"/>
        </w:rPr>
        <w:t xml:space="preserve"> </w:t>
      </w:r>
      <w:r>
        <w:rPr>
          <w:rFonts w:hint="eastAsia"/>
          <w:noProof/>
        </w:rPr>
        <w:t>and</w:t>
      </w:r>
      <w:r w:rsidRPr="00B95F2B">
        <w:rPr>
          <w:rFonts w:hint="eastAsia"/>
          <w:noProof/>
        </w:rPr>
        <w:t xml:space="preserve"> the </w:t>
      </w:r>
      <w:r w:rsidRPr="00B95F2B">
        <w:rPr>
          <w:noProof/>
        </w:rPr>
        <w:t>RAN Information Management (RIM) procedure</w:t>
      </w:r>
      <w:r>
        <w:t>. A Release</w:t>
      </w:r>
      <w:r>
        <w:noBreakHyphen/>
        <w:t xml:space="preserve">8 SGSN supporting only </w:t>
      </w:r>
      <w:proofErr w:type="spellStart"/>
      <w:r>
        <w:t>Gn</w:t>
      </w:r>
      <w:proofErr w:type="spellEnd"/>
      <w:r>
        <w:t>/</w:t>
      </w:r>
      <w:proofErr w:type="spellStart"/>
      <w:r>
        <w:t>Gp</w:t>
      </w:r>
      <w:proofErr w:type="spellEnd"/>
      <w:r>
        <w:t xml:space="preserve"> may also optionally use this procedure.</w:t>
      </w:r>
      <w:r w:rsidRPr="00B0349B">
        <w:t xml:space="preserve"> </w:t>
      </w:r>
      <w:r>
        <w:t xml:space="preserve">An MSC supporting </w:t>
      </w:r>
      <w:r w:rsidRPr="001D03C7">
        <w:rPr>
          <w:lang w:val="en-US"/>
        </w:rPr>
        <w:t>UTRAN/GERAN to UTRAN (HSPA) SRVCC</w:t>
      </w:r>
      <w:r w:rsidRPr="00BA4449">
        <w:t xml:space="preserve"> procedure </w:t>
      </w:r>
      <w:r>
        <w:t xml:space="preserve">to select an SGSN </w:t>
      </w:r>
      <w:r>
        <w:rPr>
          <w:noProof/>
        </w:rPr>
        <w:t xml:space="preserve">may also </w:t>
      </w:r>
      <w:r>
        <w:t xml:space="preserve">use this procedure </w:t>
      </w:r>
      <w:r w:rsidRPr="001D03C7">
        <w:rPr>
          <w:noProof/>
        </w:rPr>
        <w:t xml:space="preserve">as specified in </w:t>
      </w:r>
      <w:r w:rsidR="00432491">
        <w:rPr>
          <w:noProof/>
        </w:rPr>
        <w:t>3GPP TS</w:t>
      </w:r>
      <w:r w:rsidR="00795128">
        <w:rPr>
          <w:noProof/>
        </w:rPr>
        <w:t> </w:t>
      </w:r>
      <w:r w:rsidR="00795128" w:rsidRPr="001D03C7">
        <w:rPr>
          <w:noProof/>
        </w:rPr>
        <w:t>2</w:t>
      </w:r>
      <w:r w:rsidRPr="001D03C7">
        <w:rPr>
          <w:noProof/>
        </w:rPr>
        <w:t>3.216</w:t>
      </w:r>
      <w:r w:rsidR="00795128">
        <w:rPr>
          <w:noProof/>
        </w:rPr>
        <w:t> </w:t>
      </w:r>
      <w:r w:rsidR="00795128" w:rsidRPr="001D03C7">
        <w:rPr>
          <w:noProof/>
        </w:rPr>
        <w:t>[</w:t>
      </w:r>
      <w:r>
        <w:rPr>
          <w:noProof/>
        </w:rPr>
        <w:t>20</w:t>
      </w:r>
      <w:r w:rsidRPr="001D03C7">
        <w:rPr>
          <w:noProof/>
        </w:rPr>
        <w:t>]</w:t>
      </w:r>
      <w:r>
        <w:t>.</w:t>
      </w:r>
    </w:p>
    <w:p w14:paraId="7A496094" w14:textId="48216121" w:rsidR="00795128" w:rsidRDefault="006E714E" w:rsidP="006E714E">
      <w:pPr>
        <w:rPr>
          <w:lang w:eastAsia="zh-CN"/>
        </w:rPr>
      </w:pPr>
      <w:r>
        <w:t xml:space="preserve">The SGSN is selected based on information in the Target ID (see </w:t>
      </w:r>
      <w:r w:rsidR="00432491">
        <w:t>3GPP TS</w:t>
      </w:r>
      <w:r w:rsidR="00795128">
        <w:t> 2</w:t>
      </w:r>
      <w:r>
        <w:t>3.003</w:t>
      </w:r>
      <w:r w:rsidR="00795128">
        <w:t> [</w:t>
      </w:r>
      <w:r>
        <w:t xml:space="preserve">4] and </w:t>
      </w:r>
      <w:r w:rsidR="00432491">
        <w:t>3GPP TS</w:t>
      </w:r>
      <w:r w:rsidR="00795128">
        <w:t> 2</w:t>
      </w:r>
      <w:r>
        <w:t>5.413</w:t>
      </w:r>
      <w:r w:rsidR="00795128">
        <w:t> [</w:t>
      </w:r>
      <w:r>
        <w:t>12]). For PS GERAN the Target ID has the global cell ID including PLMN and for U-TRAN the Target ID has RAC, RNC-ID and PLMN.</w:t>
      </w:r>
    </w:p>
    <w:p w14:paraId="7BF46D44" w14:textId="3A02056A" w:rsidR="006E714E" w:rsidRPr="0020182F" w:rsidRDefault="006E714E" w:rsidP="006E714E">
      <w:pPr>
        <w:rPr>
          <w:lang w:eastAsia="zh-CN"/>
        </w:rPr>
      </w:pPr>
      <w:r w:rsidRPr="001725D8">
        <w:rPr>
          <w:rFonts w:hint="eastAsia"/>
        </w:rPr>
        <w:t xml:space="preserve">For the </w:t>
      </w:r>
      <w:r w:rsidRPr="001725D8">
        <w:t>Fallback to GTPv1</w:t>
      </w:r>
      <w:r w:rsidRPr="001725D8">
        <w:rPr>
          <w:rFonts w:hint="eastAsia"/>
        </w:rPr>
        <w:t xml:space="preserve"> scenario </w:t>
      </w:r>
      <w:r>
        <w:rPr>
          <w:rFonts w:hint="eastAsia"/>
        </w:rPr>
        <w:t xml:space="preserve">as specified in </w:t>
      </w:r>
      <w:r w:rsidR="00432491">
        <w:rPr>
          <w:rFonts w:hint="eastAsia"/>
        </w:rPr>
        <w:t>3GPP TS</w:t>
      </w:r>
      <w:r w:rsidR="00795128">
        <w:t> 2</w:t>
      </w:r>
      <w:r>
        <w:t>9.2</w:t>
      </w:r>
      <w:r>
        <w:rPr>
          <w:rFonts w:hint="eastAsia"/>
        </w:rPr>
        <w:t>74</w:t>
      </w:r>
      <w:r w:rsidR="00795128">
        <w:t> [</w:t>
      </w:r>
      <w:r>
        <w:t>23</w:t>
      </w:r>
      <w:r>
        <w:rPr>
          <w:rFonts w:hint="eastAsia"/>
        </w:rPr>
        <w:t xml:space="preserve">] </w:t>
      </w:r>
      <w:r w:rsidR="00795128">
        <w:rPr>
          <w:rFonts w:hint="eastAsia"/>
        </w:rPr>
        <w:t>clause</w:t>
      </w:r>
      <w:r w:rsidR="00795128">
        <w:t> </w:t>
      </w:r>
      <w:r w:rsidR="00795128">
        <w:rPr>
          <w:rFonts w:hint="eastAsia"/>
        </w:rPr>
        <w:t>7</w:t>
      </w:r>
      <w:r>
        <w:rPr>
          <w:rFonts w:hint="eastAsia"/>
        </w:rPr>
        <w:t>.10</w:t>
      </w:r>
      <w:r w:rsidRPr="001725D8">
        <w:rPr>
          <w:rFonts w:hint="eastAsia"/>
        </w:rPr>
        <w:t xml:space="preserve">, the new </w:t>
      </w:r>
      <w:r w:rsidRPr="001725D8">
        <w:t>SGSN</w:t>
      </w:r>
      <w:r w:rsidRPr="001725D8">
        <w:rPr>
          <w:rFonts w:hint="eastAsia"/>
        </w:rPr>
        <w:t>/MME shall send the related GTPv1 request me</w:t>
      </w:r>
      <w:r>
        <w:rPr>
          <w:rFonts w:hint="eastAsia"/>
        </w:rPr>
        <w:t>s</w:t>
      </w:r>
      <w:r w:rsidRPr="001725D8">
        <w:rPr>
          <w:rFonts w:hint="eastAsia"/>
        </w:rPr>
        <w:t xml:space="preserve">sage with the </w:t>
      </w:r>
      <w:r>
        <w:rPr>
          <w:rFonts w:hint="eastAsia"/>
        </w:rPr>
        <w:t xml:space="preserve">peer SGSN IP address on the </w:t>
      </w:r>
      <w:proofErr w:type="spellStart"/>
      <w:r>
        <w:rPr>
          <w:rFonts w:hint="eastAsia"/>
        </w:rPr>
        <w:t>Gn</w:t>
      </w:r>
      <w:proofErr w:type="spellEnd"/>
      <w:r>
        <w:rPr>
          <w:rFonts w:hint="eastAsia"/>
        </w:rPr>
        <w:t>/</w:t>
      </w:r>
      <w:proofErr w:type="spellStart"/>
      <w:r>
        <w:rPr>
          <w:rFonts w:hint="eastAsia"/>
        </w:rPr>
        <w:t>Gp</w:t>
      </w:r>
      <w:proofErr w:type="spellEnd"/>
      <w:r>
        <w:rPr>
          <w:rFonts w:hint="eastAsia"/>
        </w:rPr>
        <w:t xml:space="preserve"> interface after receiving the GTPv2 response message with </w:t>
      </w:r>
      <w:r>
        <w:t xml:space="preserve">Cause </w:t>
      </w:r>
      <w:r w:rsidRPr="00F40A98">
        <w:t>"</w:t>
      </w:r>
      <w:r>
        <w:rPr>
          <w:rFonts w:hint="eastAsia"/>
        </w:rPr>
        <w:t>Fallback to GTPv1</w:t>
      </w:r>
      <w:r>
        <w:t>"</w:t>
      </w:r>
      <w:r w:rsidRPr="001725D8">
        <w:rPr>
          <w:rFonts w:hint="eastAsia"/>
        </w:rPr>
        <w:t>.</w:t>
      </w:r>
      <w:r>
        <w:rPr>
          <w:rFonts w:hint="eastAsia"/>
        </w:rPr>
        <w:t xml:space="preserve"> </w:t>
      </w:r>
      <w:r>
        <w:t>The</w:t>
      </w:r>
      <w:r>
        <w:rPr>
          <w:rFonts w:hint="eastAsia"/>
        </w:rPr>
        <w:t xml:space="preserve"> new MME/SGSN shall make </w:t>
      </w:r>
      <w:r>
        <w:t>another</w:t>
      </w:r>
      <w:r>
        <w:rPr>
          <w:rFonts w:hint="eastAsia"/>
        </w:rPr>
        <w:t xml:space="preserve"> DNS query</w:t>
      </w:r>
      <w:r w:rsidRPr="001725D8">
        <w:rPr>
          <w:rFonts w:hint="eastAsia"/>
        </w:rPr>
        <w:t xml:space="preserve"> </w:t>
      </w:r>
      <w:r>
        <w:rPr>
          <w:rFonts w:hint="eastAsia"/>
        </w:rPr>
        <w:t xml:space="preserve">to obtain the peer SGSN IP address on the </w:t>
      </w:r>
      <w:proofErr w:type="spellStart"/>
      <w:r>
        <w:rPr>
          <w:rFonts w:hint="eastAsia"/>
        </w:rPr>
        <w:t>Gn</w:t>
      </w:r>
      <w:proofErr w:type="spellEnd"/>
      <w:r>
        <w:rPr>
          <w:rFonts w:hint="eastAsia"/>
        </w:rPr>
        <w:t>/</w:t>
      </w:r>
      <w:proofErr w:type="spellStart"/>
      <w:r>
        <w:rPr>
          <w:rFonts w:hint="eastAsia"/>
        </w:rPr>
        <w:t>Gp</w:t>
      </w:r>
      <w:proofErr w:type="spellEnd"/>
      <w:r>
        <w:rPr>
          <w:rFonts w:hint="eastAsia"/>
        </w:rPr>
        <w:t xml:space="preserve"> interface if that address</w:t>
      </w:r>
      <w:r w:rsidRPr="00E44393">
        <w:rPr>
          <w:rFonts w:hint="eastAsia"/>
        </w:rPr>
        <w:t xml:space="preserve"> </w:t>
      </w:r>
      <w:r>
        <w:rPr>
          <w:rFonts w:hint="eastAsia"/>
        </w:rPr>
        <w:t>is not available</w:t>
      </w:r>
      <w:r w:rsidRPr="001725D8">
        <w:rPr>
          <w:rFonts w:hint="eastAsia"/>
        </w:rPr>
        <w:t>.</w:t>
      </w:r>
      <w:r>
        <w:t xml:space="preserve"> </w:t>
      </w:r>
      <w:r>
        <w:rPr>
          <w:rFonts w:hint="eastAsia"/>
        </w:rPr>
        <w:t xml:space="preserve">The A/AAAA query shall be used to obtain the peer SGSN IP address on the </w:t>
      </w:r>
      <w:proofErr w:type="spellStart"/>
      <w:r>
        <w:rPr>
          <w:rFonts w:hint="eastAsia"/>
        </w:rPr>
        <w:t>Gn</w:t>
      </w:r>
      <w:proofErr w:type="spellEnd"/>
      <w:r>
        <w:rPr>
          <w:rFonts w:hint="eastAsia"/>
        </w:rPr>
        <w:t>/</w:t>
      </w:r>
      <w:proofErr w:type="spellStart"/>
      <w:r>
        <w:rPr>
          <w:rFonts w:hint="eastAsia"/>
        </w:rPr>
        <w:t>Gp</w:t>
      </w:r>
      <w:proofErr w:type="spellEnd"/>
      <w:r>
        <w:rPr>
          <w:rFonts w:hint="eastAsia"/>
        </w:rPr>
        <w:t xml:space="preserve"> </w:t>
      </w:r>
      <w:r>
        <w:t>interface</w:t>
      </w:r>
      <w:r>
        <w:rPr>
          <w:rFonts w:hint="eastAsia"/>
        </w:rPr>
        <w:t>.</w:t>
      </w:r>
    </w:p>
    <w:p w14:paraId="6B10D2BF" w14:textId="77777777" w:rsidR="006E714E" w:rsidRDefault="006E714E" w:rsidP="00DA14FB">
      <w:pPr>
        <w:pStyle w:val="Heading3"/>
      </w:pPr>
      <w:bookmarkStart w:id="334" w:name="_Toc20214856"/>
      <w:bookmarkStart w:id="335" w:name="_Toc27753239"/>
      <w:bookmarkStart w:id="336" w:name="_Toc36055057"/>
      <w:bookmarkStart w:id="337" w:name="_Toc44877289"/>
      <w:bookmarkStart w:id="338" w:name="_Toc161062346"/>
      <w:r>
        <w:t>5.5.2</w:t>
      </w:r>
      <w:r>
        <w:tab/>
        <w:t>SGSN initial target selection based on RAI (UTRAN target</w:t>
      </w:r>
      <w:r>
        <w:rPr>
          <w:rFonts w:hint="eastAsia"/>
          <w:lang w:eastAsia="ja-JP"/>
        </w:rPr>
        <w:t>/GERAN Iu mode target/GERAN Gb mode target</w:t>
      </w:r>
      <w:r>
        <w:t>)</w:t>
      </w:r>
      <w:bookmarkEnd w:id="334"/>
      <w:bookmarkEnd w:id="335"/>
      <w:bookmarkEnd w:id="336"/>
      <w:bookmarkEnd w:id="337"/>
      <w:bookmarkEnd w:id="338"/>
    </w:p>
    <w:p w14:paraId="7F71CBC4" w14:textId="77777777" w:rsidR="006E714E" w:rsidRDefault="006E714E" w:rsidP="006E714E">
      <w:r>
        <w:t>In both U-TRAN and GERAN cases the target RAC, LAC, MNC, and MCC are available from the information in the Target ID. This selection is done by an MME or Release-8 SGSN during SRNS relocation procedures</w:t>
      </w:r>
      <w:r w:rsidRPr="00AD6437">
        <w:rPr>
          <w:rFonts w:hint="eastAsia"/>
          <w:noProof/>
        </w:rPr>
        <w:t xml:space="preserve"> </w:t>
      </w:r>
      <w:r>
        <w:rPr>
          <w:rFonts w:hint="eastAsia"/>
          <w:noProof/>
        </w:rPr>
        <w:t>and</w:t>
      </w:r>
      <w:r w:rsidRPr="00B95F2B">
        <w:rPr>
          <w:rFonts w:hint="eastAsia"/>
          <w:noProof/>
        </w:rPr>
        <w:t xml:space="preserve"> the </w:t>
      </w:r>
      <w:r w:rsidRPr="00B95F2B">
        <w:rPr>
          <w:noProof/>
        </w:rPr>
        <w:t>RAN Information Management (RIM) procedure</w:t>
      </w:r>
      <w:r>
        <w:rPr>
          <w:rFonts w:hint="eastAsia"/>
          <w:noProof/>
          <w:lang w:eastAsia="ja-JP"/>
        </w:rPr>
        <w:t>s</w:t>
      </w:r>
      <w:r>
        <w:t>.</w:t>
      </w:r>
    </w:p>
    <w:p w14:paraId="32F05C47" w14:textId="77777777" w:rsidR="00795128" w:rsidRPr="00CF6E1A" w:rsidRDefault="006E714E" w:rsidP="006E714E">
      <w:r w:rsidRPr="00CF6E1A">
        <w:rPr>
          <w:noProof/>
        </w:rPr>
        <w:t>T</w:t>
      </w:r>
      <w:r w:rsidRPr="00CF6E1A">
        <w:t>he S-NAPTR procedure for an MME</w:t>
      </w:r>
      <w:r w:rsidRPr="00CF6E1A">
        <w:rPr>
          <w:rFonts w:hint="eastAsia"/>
          <w:lang w:eastAsia="ja-JP"/>
        </w:rPr>
        <w:t>/SGSN</w:t>
      </w:r>
      <w:r w:rsidRPr="00CF6E1A">
        <w:t xml:space="preserve"> finding a candidate set of SGSN services and interfaces </w:t>
      </w:r>
      <w:r w:rsidRPr="00CF6E1A">
        <w:rPr>
          <w:noProof/>
        </w:rPr>
        <w:t>serving the target Routing Area</w:t>
      </w:r>
      <w:r w:rsidRPr="00CF6E1A">
        <w:t xml:space="preserve"> is started with "Service Parameters" of</w:t>
      </w:r>
    </w:p>
    <w:p w14:paraId="48ECAEE5" w14:textId="4A10D6D3" w:rsidR="006E714E" w:rsidRPr="00526380" w:rsidRDefault="006E714E" w:rsidP="006E714E">
      <w:pPr>
        <w:jc w:val="center"/>
      </w:pPr>
      <w:bookmarkStart w:id="339" w:name="_PERM_MCCTEMPBM_CRPT89020042___4"/>
      <w:r w:rsidRPr="00CF6E1A">
        <w:t>"x-3gpp-sgsn:x-gn", "x-3gpp-sgsn:x-gp", "x-3gpp-sgsn:x-s3"</w:t>
      </w:r>
      <w:r>
        <w:t>,"x-3gpp-sgsn:x-nqprime"</w:t>
      </w:r>
    </w:p>
    <w:bookmarkEnd w:id="339"/>
    <w:p w14:paraId="3AFE5C9C" w14:textId="57FCD8FF"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4B33A935" w14:textId="36EA3A36" w:rsidR="006E714E" w:rsidRDefault="006E714E" w:rsidP="006E714E">
      <w:r>
        <w:t xml:space="preserve">as defined in </w:t>
      </w:r>
      <w:r w:rsidR="00432491">
        <w:t>3GPP TS</w:t>
      </w:r>
      <w:r w:rsidR="00795128">
        <w:t> 2</w:t>
      </w:r>
      <w:r>
        <w:t>3.003</w:t>
      </w:r>
      <w:r w:rsidR="00795128">
        <w:t> [</w:t>
      </w:r>
      <w:r>
        <w:t xml:space="preserve">4] and setting the Application-Unique String to the RAI FQDN based on RAC, LAC, MNC, MCC as defined in </w:t>
      </w:r>
      <w:r w:rsidR="00432491">
        <w:t>3GPP TS</w:t>
      </w:r>
      <w:r w:rsidR="00795128">
        <w:t> 2</w:t>
      </w:r>
      <w:r>
        <w:t>3.003</w:t>
      </w:r>
      <w:r w:rsidR="00795128">
        <w:t> [</w:t>
      </w:r>
      <w:r>
        <w:t>4</w:t>
      </w:r>
      <w:r w:rsidRPr="007F1FB9">
        <w:t>]</w:t>
      </w:r>
      <w:r>
        <w:t xml:space="preserve"> </w:t>
      </w:r>
      <w:r w:rsidR="00795128">
        <w:t>clause 1</w:t>
      </w:r>
      <w:r>
        <w:t>9.4.2.5:</w:t>
      </w:r>
    </w:p>
    <w:p w14:paraId="17EF3C9C" w14:textId="77777777" w:rsidR="006E714E" w:rsidRPr="005B4C3F" w:rsidRDefault="006E714E" w:rsidP="006E714E">
      <w:pPr>
        <w:jc w:val="center"/>
      </w:pPr>
      <w:bookmarkStart w:id="340" w:name="_PERM_MCCTEMPBM_CRPT89020043___4"/>
      <w:r>
        <w:rPr>
          <w:noProof/>
        </w:rPr>
        <w:t>rac&lt;RAC&gt;.lac&lt;LAC&gt;.rac.epc.mnc&lt;MNC&gt;.</w:t>
      </w:r>
      <w:r w:rsidRPr="00AA09D2">
        <w:rPr>
          <w:noProof/>
        </w:rPr>
        <w:t xml:space="preserve"> </w:t>
      </w:r>
      <w:r>
        <w:rPr>
          <w:noProof/>
        </w:rPr>
        <w:t>mcc&lt;MCC&gt;.3gppnetwork.org</w:t>
      </w:r>
    </w:p>
    <w:bookmarkEnd w:id="340"/>
    <w:p w14:paraId="4FF4E4CB" w14:textId="77777777" w:rsidR="006E714E" w:rsidRDefault="006E714E" w:rsidP="006E714E">
      <w:r>
        <w:t>The S-NAPTR procedure logically outputs a list of host names each with a service, protocol, port and a list of IPv4 and IPv6 addresses. This is a "candidate" list of SGSN for that RAI (see Annex B for S-NAPTR procedure and see Annex C.2 for a more informative description of a candidate list).</w:t>
      </w:r>
    </w:p>
    <w:p w14:paraId="00FA1B76" w14:textId="5D399CAF" w:rsidR="006E714E" w:rsidRDefault="006E714E" w:rsidP="006E714E">
      <w:pPr>
        <w:pStyle w:val="NO"/>
      </w:pPr>
      <w:r>
        <w:t>NOTE 1:</w:t>
      </w:r>
      <w:r>
        <w:tab/>
      </w:r>
      <w:r>
        <w:rPr>
          <w:rFonts w:hint="eastAsia"/>
          <w:lang w:eastAsia="ja-JP"/>
        </w:rPr>
        <w:t xml:space="preserve">In </w:t>
      </w:r>
      <w:r>
        <w:t>the SRNS relocation procedure</w:t>
      </w:r>
      <w:r>
        <w:rPr>
          <w:rFonts w:hint="eastAsia"/>
          <w:lang w:eastAsia="ja-JP"/>
        </w:rPr>
        <w:t>, f</w:t>
      </w:r>
      <w:r>
        <w:t xml:space="preserve">or an MME making the selection there is an existing PDN connection (and hence an existing SGW) so the S3 interfaces would logically be preferred over the </w:t>
      </w:r>
      <w:proofErr w:type="spellStart"/>
      <w:r>
        <w:t>Gn</w:t>
      </w:r>
      <w:proofErr w:type="spellEnd"/>
      <w:r>
        <w:t>/</w:t>
      </w:r>
      <w:proofErr w:type="spellStart"/>
      <w:r>
        <w:t>Gp</w:t>
      </w:r>
      <w:proofErr w:type="spellEnd"/>
      <w:r>
        <w:t xml:space="preserve"> interfaces to keep the existing PDN connection. However, if there is a </w:t>
      </w:r>
      <w:proofErr w:type="spellStart"/>
      <w:r>
        <w:t>colocated</w:t>
      </w:r>
      <w:proofErr w:type="spellEnd"/>
      <w:r>
        <w:t xml:space="preserve"> PGW/GGSN being employed with the </w:t>
      </w:r>
      <w:r w:rsidR="00432491">
        <w:t>3GPP TS</w:t>
      </w:r>
      <w:r w:rsidR="00795128">
        <w:t> 2</w:t>
      </w:r>
      <w:r>
        <w:t>3.401</w:t>
      </w:r>
      <w:r w:rsidR="00795128">
        <w:t> [</w:t>
      </w:r>
      <w:r>
        <w:t xml:space="preserve">11] Annex D procedures then the </w:t>
      </w:r>
      <w:proofErr w:type="spellStart"/>
      <w:r>
        <w:t>Gn</w:t>
      </w:r>
      <w:proofErr w:type="spellEnd"/>
      <w:r>
        <w:t>/</w:t>
      </w:r>
      <w:proofErr w:type="spellStart"/>
      <w:r>
        <w:t>Gp</w:t>
      </w:r>
      <w:proofErr w:type="spellEnd"/>
      <w:r>
        <w:t xml:space="preserve"> interfaces on the target SGSN can also be valid. Operators should prioritize the DNS records according to their preference.</w:t>
      </w:r>
    </w:p>
    <w:p w14:paraId="6BBBB8DF" w14:textId="77777777" w:rsidR="00795128" w:rsidRDefault="006E714E" w:rsidP="006E714E">
      <w:r>
        <w:t>For an S4-SGSN making the selection the "Service Parameter" of "x-3gpp-sgsn:x-s16" shall be employed instead of "x-3gpp-sgsn:x-s3".</w:t>
      </w:r>
    </w:p>
    <w:p w14:paraId="08E0B8EB" w14:textId="50388A04"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3022CC1A" w14:textId="77777777" w:rsidR="006E714E" w:rsidRDefault="006E714E" w:rsidP="006E714E">
      <w:pPr>
        <w:rPr>
          <w:lang w:val="en-US"/>
        </w:rPr>
      </w:pPr>
      <w:r>
        <w:rPr>
          <w:lang w:val="en-US"/>
        </w:rPr>
        <w:t>Fo</w:t>
      </w:r>
      <w:r w:rsidRPr="00CD35A4">
        <w:rPr>
          <w:lang w:val="en-US"/>
        </w:rPr>
        <w:t>r an MSC making</w:t>
      </w:r>
      <w:r>
        <w:rPr>
          <w:lang w:val="en-US"/>
        </w:rPr>
        <w:t xml:space="preserve"> the selection the "Service Parameter" of "x-3gpp-sgs</w:t>
      </w:r>
      <w:r w:rsidRPr="00BC2769">
        <w:rPr>
          <w:lang w:val="en-US"/>
        </w:rPr>
        <w:t xml:space="preserve">n:x-sv" shall be </w:t>
      </w:r>
      <w:r>
        <w:rPr>
          <w:lang w:val="en-US"/>
        </w:rPr>
        <w:t>employed instead of "x</w:t>
      </w:r>
      <w:r>
        <w:rPr>
          <w:lang w:val="en-US"/>
        </w:rPr>
        <w:noBreakHyphen/>
        <w:t>3gpp-sgsn:x-s3".</w:t>
      </w:r>
    </w:p>
    <w:p w14:paraId="41FCD088" w14:textId="77777777" w:rsidR="006E714E" w:rsidRDefault="006E714E" w:rsidP="006E714E">
      <w:r>
        <w:rPr>
          <w:lang w:val="en-US"/>
        </w:rPr>
        <w:t>For an RCAF making the selection of an SGSN</w:t>
      </w:r>
      <w:r w:rsidRPr="00E42FB0">
        <w:rPr>
          <w:lang w:val="en-US"/>
        </w:rPr>
        <w:t xml:space="preserve"> </w:t>
      </w:r>
      <w:r>
        <w:rPr>
          <w:lang w:val="en-US"/>
        </w:rPr>
        <w:t>the "Service Parameter" of "x-3gpp-sgsn:x-nqprime" shall be employed.</w:t>
      </w:r>
    </w:p>
    <w:p w14:paraId="32D86223" w14:textId="77777777" w:rsidR="00795128" w:rsidRDefault="006E714E" w:rsidP="006E714E">
      <w:r>
        <w:t xml:space="preserve">A Release 8 SGSN supporting only </w:t>
      </w:r>
      <w:proofErr w:type="spellStart"/>
      <w:r>
        <w:t>Gn</w:t>
      </w:r>
      <w:proofErr w:type="spellEnd"/>
      <w:r>
        <w:t>/</w:t>
      </w:r>
      <w:proofErr w:type="spellStart"/>
      <w:r>
        <w:t>Gp</w:t>
      </w:r>
      <w:proofErr w:type="spellEnd"/>
      <w:r>
        <w:t xml:space="preserve"> may also optionally use this procedure with "Service Parameters" of "x</w:t>
      </w:r>
      <w:r>
        <w:noBreakHyphen/>
        <w:t>3gpp-sgsn:x-gn" and</w:t>
      </w:r>
      <w:r w:rsidRPr="003D6341">
        <w:t xml:space="preserve"> </w:t>
      </w:r>
      <w:r>
        <w:t>"x-3gpp-sgsn:x-gp".</w:t>
      </w:r>
    </w:p>
    <w:p w14:paraId="0B4042EC" w14:textId="28683C0E"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3B5406DD" w14:textId="77777777" w:rsidR="006E714E" w:rsidRDefault="006E714E" w:rsidP="006E714E">
      <w:r>
        <w:t>Operators shall provision, for each RAI value in their network, NAPTR records under the RAI FQDN corresponding to each valid SGSN interfaces from at least the following "Service Parameters"</w:t>
      </w:r>
    </w:p>
    <w:p w14:paraId="21982FCB" w14:textId="77777777" w:rsidR="006E714E" w:rsidRPr="00526380" w:rsidRDefault="006E714E" w:rsidP="006E714E">
      <w:pPr>
        <w:jc w:val="center"/>
      </w:pPr>
      <w:bookmarkStart w:id="341" w:name="_PERM_MCCTEMPBM_CRPT89020044___4"/>
      <w:r>
        <w:t>"x-3gpp-sgsn:x-gn",</w:t>
      </w:r>
      <w:r w:rsidRPr="003D6341">
        <w:t xml:space="preserve"> </w:t>
      </w:r>
      <w:r>
        <w:t>"x-3gpp-sgsn:x-gp", "x-3gpp-sgsn:x-s3","x-3gpp-sgsn:x-s16",</w:t>
      </w:r>
      <w:r w:rsidRPr="00CF6E1A">
        <w:t xml:space="preserve"> "x-3gpp-sgsn:x-</w:t>
      </w:r>
      <w:r>
        <w:t>nqprime</w:t>
      </w:r>
      <w:r w:rsidRPr="00CF6E1A">
        <w:t>"</w:t>
      </w:r>
    </w:p>
    <w:bookmarkEnd w:id="341"/>
    <w:p w14:paraId="666E3A9D" w14:textId="48A69EF0"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56F122AD" w14:textId="77777777" w:rsidR="00795128" w:rsidRDefault="006E714E" w:rsidP="006E714E">
      <w:r>
        <w:t>where NAPTR records for additional "Service Parameters" may be included optionally.</w:t>
      </w:r>
    </w:p>
    <w:p w14:paraId="71C36461" w14:textId="7BCC3224" w:rsidR="006E714E" w:rsidRDefault="006E714E" w:rsidP="006E714E">
      <w:pPr>
        <w:pStyle w:val="NO"/>
        <w:rPr>
          <w:lang w:val="de-DE"/>
        </w:rPr>
      </w:pPr>
      <w:r>
        <w:t>NOTE 2:</w:t>
      </w:r>
      <w:r>
        <w:tab/>
        <w:t>The NAPTR record at the RAI FQDN can be provisioned to correspond to only the default SGSN node(s) in the SGSN pool(s) serving that RAI. The default SGSN after the DNS procedure exits would be contacted with GTP, the default SGSN then selects the actual SGSN within that SGSN pool. This results in all relocation requests being handled by the default SGSN nodes. If the operator's goal is to avoid load on the default SGSN nodes then the records provisioned at the RAI FQDN should instead include the entire set of SGSN in all SGSN pools that service that RAI. The S-NAPTR procedure would then return each SGSN in the SGSN pool based on the provisioned DNS weights and priority.</w:t>
      </w:r>
    </w:p>
    <w:p w14:paraId="6FEED56C" w14:textId="77777777" w:rsidR="006E714E" w:rsidRPr="00336E6D" w:rsidRDefault="006E714E" w:rsidP="006E714E">
      <w:pPr>
        <w:pStyle w:val="NO"/>
      </w:pPr>
      <w:r>
        <w:t>NOTE 3:</w:t>
      </w:r>
      <w:r>
        <w:tab/>
        <w:t xml:space="preserve">The NAPTR record at the RAI FQDN for the service parameter of "x-3gpp-sgsn:x-nqprime" </w:t>
      </w:r>
      <w:r w:rsidRPr="00336E6D">
        <w:t>is</w:t>
      </w:r>
      <w:r>
        <w:t xml:space="preserve"> provisioned with the entire set of SGSN in all SGSN pools that </w:t>
      </w:r>
      <w:r w:rsidRPr="00336E6D">
        <w:t xml:space="preserve">are </w:t>
      </w:r>
      <w:r>
        <w:t>serving that RAI.</w:t>
      </w:r>
    </w:p>
    <w:p w14:paraId="387E7790" w14:textId="77777777" w:rsidR="006E714E" w:rsidRDefault="006E714E" w:rsidP="006E714E">
      <w:pPr>
        <w:pStyle w:val="NO"/>
      </w:pPr>
      <w:r>
        <w:t xml:space="preserve">NOTE </w:t>
      </w:r>
      <w:r w:rsidRPr="00336E6D">
        <w:t>4</w:t>
      </w:r>
      <w:r>
        <w:t>:</w:t>
      </w:r>
      <w:r>
        <w:tab/>
        <w:t>The SGSN(s) closest to the geographical region covered by the RAI can be biased by provisioning the DNS records with higher priority or weights.</w:t>
      </w:r>
    </w:p>
    <w:p w14:paraId="66BD955E" w14:textId="77777777" w:rsidR="006E714E" w:rsidRPr="00326D42" w:rsidRDefault="006E714E" w:rsidP="006E714E">
      <w:r w:rsidRPr="00326D42">
        <w:t>3GPP does not require that collocation and "</w:t>
      </w:r>
      <w:proofErr w:type="spellStart"/>
      <w:r w:rsidRPr="00326D42">
        <w:t>topon</w:t>
      </w:r>
      <w:proofErr w:type="spellEnd"/>
      <w:r w:rsidRPr="00326D42">
        <w:t>" naming is applicable in SGSN selection.</w:t>
      </w:r>
    </w:p>
    <w:p w14:paraId="121830FC" w14:textId="77777777" w:rsidR="006E714E" w:rsidRDefault="006E714E" w:rsidP="006E714E">
      <w:pPr>
        <w:pStyle w:val="NO"/>
      </w:pPr>
      <w:r>
        <w:t xml:space="preserve">NOTE </w:t>
      </w:r>
      <w:r w:rsidRPr="00336E6D">
        <w:t>5</w:t>
      </w:r>
      <w:r>
        <w:t>:</w:t>
      </w:r>
      <w:r>
        <w:tab/>
        <w:t>Service parameters are limited to those supported by the node doing the search.</w:t>
      </w:r>
    </w:p>
    <w:p w14:paraId="451BF45C" w14:textId="4F84C5EB" w:rsidR="006E714E" w:rsidRDefault="006E714E" w:rsidP="006E714E">
      <w:pPr>
        <w:pStyle w:val="NO"/>
      </w:pPr>
      <w:r>
        <w:t xml:space="preserve">NOTE </w:t>
      </w:r>
      <w:r w:rsidRPr="00336E6D">
        <w:t>6</w:t>
      </w:r>
      <w:r>
        <w:t>:</w:t>
      </w:r>
      <w:r>
        <w:tab/>
        <w:t xml:space="preserve">SGW records will also be provisioned under the RAI FQDN see </w:t>
      </w:r>
      <w:r w:rsidR="00795128">
        <w:t>clause 5</w:t>
      </w:r>
      <w:r>
        <w:t>.2</w:t>
      </w:r>
    </w:p>
    <w:p w14:paraId="6C3B3E27" w14:textId="66AFD2D6" w:rsidR="00795128" w:rsidRPr="00AD6437" w:rsidRDefault="006E714E" w:rsidP="006E714E">
      <w:pPr>
        <w:rPr>
          <w:lang w:eastAsia="ja-JP"/>
        </w:rPr>
      </w:pPr>
      <w:r>
        <w:rPr>
          <w:rFonts w:hint="eastAsia"/>
          <w:lang w:eastAsia="ja-JP"/>
        </w:rPr>
        <w:t xml:space="preserve">In </w:t>
      </w:r>
      <w:r>
        <w:t>the SRNS relocation procedure</w:t>
      </w:r>
      <w:r>
        <w:rPr>
          <w:rFonts w:hint="eastAsia"/>
          <w:lang w:eastAsia="ja-JP"/>
        </w:rPr>
        <w:t>, f</w:t>
      </w:r>
      <w:r>
        <w:t>or the case when a UE is moving from a pre-Release-8 UTRAN/GERAN to a Release-8 target SGSN the pre</w:t>
      </w:r>
      <w:r>
        <w:noBreakHyphen/>
        <w:t>Release</w:t>
      </w:r>
      <w:r>
        <w:noBreakHyphen/>
        <w:t xml:space="preserve">8 source node will not be able to use the .3ggpnetwork.org based records. As a result the Release 8 SGSN (or MME) being selected looks like a pre-Release 8 SGSN to a pre-Release-8 node performing a selection. For pre-Release 8 compatibility operators would continue to provision A/AAAA records as per Annex C.1 of </w:t>
      </w:r>
      <w:r w:rsidR="00432491">
        <w:t>3GPP TS</w:t>
      </w:r>
      <w:r w:rsidR="00795128">
        <w:t> 2</w:t>
      </w:r>
      <w:r>
        <w:t>3.003</w:t>
      </w:r>
      <w:r w:rsidR="00795128">
        <w:t> [</w:t>
      </w:r>
      <w:r>
        <w:t xml:space="preserve">4] for the corresponding </w:t>
      </w:r>
      <w:proofErr w:type="spellStart"/>
      <w:r>
        <w:t>Gn</w:t>
      </w:r>
      <w:proofErr w:type="spellEnd"/>
      <w:r>
        <w:t>/</w:t>
      </w:r>
      <w:proofErr w:type="spellStart"/>
      <w:r>
        <w:t>Gp</w:t>
      </w:r>
      <w:proofErr w:type="spellEnd"/>
      <w:r>
        <w:t xml:space="preserve"> interfaces regardless of whether the SGSN is pre-Release-8 or not. Vendors shall support pre-Release 8 DNS procedures on Release 8 SGSN.</w:t>
      </w:r>
    </w:p>
    <w:p w14:paraId="5ABBFF1F" w14:textId="37CC3D67" w:rsidR="006E714E" w:rsidRDefault="006E714E" w:rsidP="006E714E">
      <w:r>
        <w:rPr>
          <w:rFonts w:hint="eastAsia"/>
          <w:lang w:eastAsia="ja-JP"/>
        </w:rPr>
        <w:t xml:space="preserve">In </w:t>
      </w:r>
      <w:r w:rsidRPr="00B95F2B">
        <w:rPr>
          <w:rFonts w:hint="eastAsia"/>
          <w:noProof/>
        </w:rPr>
        <w:t xml:space="preserve">the </w:t>
      </w:r>
      <w:r w:rsidRPr="00B95F2B">
        <w:rPr>
          <w:noProof/>
        </w:rPr>
        <w:t>RAN Information Management (RIM) procedure</w:t>
      </w:r>
      <w:r>
        <w:rPr>
          <w:rFonts w:hint="eastAsia"/>
          <w:noProof/>
        </w:rPr>
        <w:t xml:space="preserve">, the </w:t>
      </w:r>
      <w:r>
        <w:rPr>
          <w:rFonts w:hint="eastAsia"/>
          <w:noProof/>
          <w:lang w:eastAsia="ja-JP"/>
        </w:rPr>
        <w:t xml:space="preserve">SGSN </w:t>
      </w:r>
      <w:r>
        <w:rPr>
          <w:noProof/>
        </w:rPr>
        <w:t>is selected based on the</w:t>
      </w:r>
      <w:r w:rsidRPr="005871B6">
        <w:rPr>
          <w:noProof/>
        </w:rPr>
        <w:t xml:space="preserve"> </w:t>
      </w:r>
      <w:r>
        <w:t>R</w:t>
      </w:r>
      <w:r>
        <w:rPr>
          <w:rFonts w:hint="eastAsia"/>
          <w:lang w:eastAsia="ja-JP"/>
        </w:rPr>
        <w:t>AI</w:t>
      </w:r>
      <w:r w:rsidRPr="005871B6">
        <w:rPr>
          <w:noProof/>
        </w:rPr>
        <w:t xml:space="preserve"> </w:t>
      </w:r>
      <w:r w:rsidRPr="005871B6">
        <w:rPr>
          <w:rFonts w:hint="eastAsia"/>
          <w:noProof/>
        </w:rPr>
        <w:t xml:space="preserve">specifed by </w:t>
      </w:r>
      <w:r>
        <w:rPr>
          <w:noProof/>
        </w:rPr>
        <w:t>source RAN node</w:t>
      </w:r>
      <w:r>
        <w:rPr>
          <w:rFonts w:hint="eastAsia"/>
          <w:noProof/>
        </w:rPr>
        <w:t>.</w:t>
      </w:r>
    </w:p>
    <w:p w14:paraId="793732CE" w14:textId="77777777" w:rsidR="006E714E" w:rsidRDefault="006E714E" w:rsidP="00DA14FB">
      <w:pPr>
        <w:pStyle w:val="Heading3"/>
      </w:pPr>
      <w:bookmarkStart w:id="342" w:name="_Toc20214857"/>
      <w:bookmarkStart w:id="343" w:name="_Toc27753240"/>
      <w:bookmarkStart w:id="344" w:name="_Toc36055058"/>
      <w:bookmarkStart w:id="345" w:name="_Toc44877290"/>
      <w:bookmarkStart w:id="346" w:name="_Toc161062347"/>
      <w:r>
        <w:t>5.5.3</w:t>
      </w:r>
      <w:r>
        <w:tab/>
        <w:t>SGSN initial target selection based on RNC-ID (UTRAN target</w:t>
      </w:r>
      <w:r>
        <w:rPr>
          <w:rFonts w:hint="eastAsia"/>
          <w:lang w:eastAsia="ja-JP"/>
        </w:rPr>
        <w:t>/GERAN Iu mode target</w:t>
      </w:r>
      <w:r>
        <w:t>)</w:t>
      </w:r>
      <w:bookmarkEnd w:id="342"/>
      <w:bookmarkEnd w:id="343"/>
      <w:bookmarkEnd w:id="344"/>
      <w:bookmarkEnd w:id="345"/>
      <w:bookmarkEnd w:id="346"/>
    </w:p>
    <w:p w14:paraId="164EDC22" w14:textId="77777777" w:rsidR="00795128" w:rsidRDefault="006E714E" w:rsidP="006E714E">
      <w:pPr>
        <w:pStyle w:val="NO"/>
      </w:pPr>
      <w:r>
        <w:t>NOTE 1:</w:t>
      </w:r>
      <w:r>
        <w:tab/>
      </w:r>
      <w:r>
        <w:rPr>
          <w:rFonts w:hint="eastAsia"/>
          <w:lang w:eastAsia="ja-JP"/>
        </w:rPr>
        <w:t xml:space="preserve">In the </w:t>
      </w:r>
      <w:r>
        <w:t>SRNS relocation procedure</w:t>
      </w:r>
      <w:r>
        <w:rPr>
          <w:rFonts w:hint="eastAsia"/>
          <w:lang w:eastAsia="ja-JP"/>
        </w:rPr>
        <w:t>,</w:t>
      </w:r>
      <w:r>
        <w:t xml:space="preserve"> </w:t>
      </w:r>
      <w:r>
        <w:rPr>
          <w:rFonts w:hint="eastAsia"/>
          <w:lang w:eastAsia="ja-JP"/>
        </w:rPr>
        <w:t>t</w:t>
      </w:r>
      <w:r>
        <w:t>he finer granularity this procedure allows only applies to UTRAN</w:t>
      </w:r>
      <w:r>
        <w:rPr>
          <w:rFonts w:hint="eastAsia"/>
          <w:lang w:eastAsia="ja-JP"/>
        </w:rPr>
        <w:t>/GERAN Iu mode</w:t>
      </w:r>
      <w:r>
        <w:t xml:space="preserve"> and only when different RNC-IDs have the same RAI values.</w:t>
      </w:r>
    </w:p>
    <w:p w14:paraId="3907C2FB" w14:textId="6A5FB919" w:rsidR="006E714E" w:rsidRDefault="006E714E" w:rsidP="006E714E">
      <w:r>
        <w:t>This procedure is used for a UTRAN</w:t>
      </w:r>
      <w:r>
        <w:rPr>
          <w:rFonts w:hint="eastAsia"/>
          <w:lang w:eastAsia="ja-JP"/>
        </w:rPr>
        <w:t>/GERAN Iu mode</w:t>
      </w:r>
      <w:r>
        <w:t xml:space="preserve"> target in the SRNS relocation procedure</w:t>
      </w:r>
      <w:r w:rsidRPr="00D405E8">
        <w:rPr>
          <w:rFonts w:hint="eastAsia"/>
          <w:noProof/>
        </w:rPr>
        <w:t xml:space="preserve"> </w:t>
      </w:r>
      <w:r>
        <w:rPr>
          <w:rFonts w:hint="eastAsia"/>
          <w:noProof/>
        </w:rPr>
        <w:t>and</w:t>
      </w:r>
      <w:r w:rsidRPr="00B95F2B">
        <w:rPr>
          <w:rFonts w:hint="eastAsia"/>
          <w:noProof/>
        </w:rPr>
        <w:t xml:space="preserve"> the </w:t>
      </w:r>
      <w:r w:rsidRPr="00B95F2B">
        <w:rPr>
          <w:noProof/>
        </w:rPr>
        <w:t>RAN Information Management (RIM) procedure</w:t>
      </w:r>
      <w:r>
        <w:t>.</w:t>
      </w:r>
    </w:p>
    <w:p w14:paraId="79CFF331" w14:textId="77777777" w:rsidR="006E714E" w:rsidRDefault="006E714E" w:rsidP="006E714E">
      <w:r>
        <w:t>In UTRAN</w:t>
      </w:r>
      <w:r>
        <w:rPr>
          <w:rFonts w:hint="eastAsia"/>
          <w:lang w:eastAsia="ja-JP"/>
        </w:rPr>
        <w:t>/GERAN Iu mode</w:t>
      </w:r>
      <w:r>
        <w:t xml:space="preserve"> case the target RNC-ID, MNC, and MCC are available from the information in the Target ID.</w:t>
      </w:r>
    </w:p>
    <w:p w14:paraId="5D76C656" w14:textId="77777777" w:rsidR="00795128" w:rsidRDefault="006E714E" w:rsidP="006E714E">
      <w:r>
        <w:rPr>
          <w:noProof/>
        </w:rPr>
        <w:t>T</w:t>
      </w:r>
      <w:r>
        <w:t>he S-NAPTR procedure for an MME</w:t>
      </w:r>
      <w:r>
        <w:rPr>
          <w:rFonts w:hint="eastAsia"/>
          <w:lang w:eastAsia="ja-JP"/>
        </w:rPr>
        <w:t>/S4-</w:t>
      </w:r>
      <w:r w:rsidRPr="00A87AC6">
        <w:rPr>
          <w:rFonts w:hint="eastAsia"/>
          <w:lang w:eastAsia="ja-JP"/>
        </w:rPr>
        <w:t xml:space="preserve"> </w:t>
      </w:r>
      <w:r>
        <w:rPr>
          <w:rFonts w:hint="eastAsia"/>
          <w:lang w:eastAsia="ja-JP"/>
        </w:rPr>
        <w:t>SGSN</w:t>
      </w:r>
      <w:r>
        <w:t xml:space="preserve"> finding a candidate set of SGSN services and interfaces </w:t>
      </w:r>
      <w:r>
        <w:rPr>
          <w:noProof/>
        </w:rPr>
        <w:t>serving the target RNC</w:t>
      </w:r>
      <w:r>
        <w:t xml:space="preserve"> is started with "Service Parameters" of</w:t>
      </w:r>
    </w:p>
    <w:p w14:paraId="6E7E377D" w14:textId="30A3BBCB" w:rsidR="006E714E" w:rsidRPr="00526380" w:rsidRDefault="006E714E" w:rsidP="006E714E">
      <w:pPr>
        <w:jc w:val="center"/>
      </w:pPr>
      <w:bookmarkStart w:id="347" w:name="_PERM_MCCTEMPBM_CRPT89020045___4"/>
      <w:r>
        <w:t>"x-3gpp-sgsn:x-gn",</w:t>
      </w:r>
      <w:r w:rsidRPr="003D6341">
        <w:t xml:space="preserve"> </w:t>
      </w:r>
      <w:r>
        <w:t>"x-3gpp-sgsn:x-gp", "x-3gpp-sgsn:x-s3"</w:t>
      </w:r>
    </w:p>
    <w:bookmarkEnd w:id="347"/>
    <w:p w14:paraId="7B239677" w14:textId="15B9CB8B"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1F504E57" w14:textId="3C7689DA" w:rsidR="006E714E" w:rsidRDefault="006E714E" w:rsidP="006E714E">
      <w:r>
        <w:t xml:space="preserve">as defined in </w:t>
      </w:r>
      <w:r w:rsidR="00432491">
        <w:t>3GPP TS</w:t>
      </w:r>
      <w:r w:rsidR="00795128">
        <w:t> 2</w:t>
      </w:r>
      <w:r>
        <w:t>3.003</w:t>
      </w:r>
      <w:r w:rsidR="00795128">
        <w:t> [</w:t>
      </w:r>
      <w:r>
        <w:t>4] and setting the Application-Unique String to the RNC-ID FQDN based on RNC</w:t>
      </w:r>
      <w:r>
        <w:noBreakHyphen/>
        <w:t>ID,MNC,MCC as defined in</w:t>
      </w:r>
      <w:r w:rsidDel="003770C2">
        <w:t xml:space="preserve"> </w:t>
      </w:r>
      <w:r w:rsidR="00432491">
        <w:t>3GPP TS</w:t>
      </w:r>
      <w:r w:rsidR="00795128">
        <w:t> 2</w:t>
      </w:r>
      <w:r>
        <w:t>3.003</w:t>
      </w:r>
      <w:r w:rsidR="00795128">
        <w:t> [</w:t>
      </w:r>
      <w:r>
        <w:t>4</w:t>
      </w:r>
      <w:r w:rsidRPr="007F1FB9">
        <w:t>]</w:t>
      </w:r>
      <w:r>
        <w:t xml:space="preserve"> </w:t>
      </w:r>
      <w:r w:rsidR="00795128">
        <w:t>clause 1</w:t>
      </w:r>
      <w:r>
        <w:t>9.4.2.</w:t>
      </w:r>
      <w:r w:rsidRPr="00A87AC6">
        <w:rPr>
          <w:rFonts w:hint="eastAsia"/>
          <w:lang w:eastAsia="ja-JP"/>
        </w:rPr>
        <w:t xml:space="preserve"> </w:t>
      </w:r>
      <w:r>
        <w:rPr>
          <w:rFonts w:hint="eastAsia"/>
          <w:lang w:eastAsia="ja-JP"/>
        </w:rPr>
        <w:t>5</w:t>
      </w:r>
      <w:r>
        <w:t>.</w:t>
      </w:r>
    </w:p>
    <w:p w14:paraId="04D0D83B" w14:textId="77777777" w:rsidR="00795128" w:rsidRDefault="006E714E" w:rsidP="006E714E">
      <w:r>
        <w:t>The S-NAPTR procedure logically outputs a list of host names each with a service, protocol, port and a list of IPv4 and IPv6 addresses. This is a "candidate" list of SGSN for that RNC-ID (see Annex B for S-NAPTR procedure and see Annex C.2 for a more informative description of a candidate list).</w:t>
      </w:r>
    </w:p>
    <w:p w14:paraId="599EC155" w14:textId="6DA379ED" w:rsidR="006E714E" w:rsidRPr="00B0349B" w:rsidRDefault="006E714E" w:rsidP="006E714E">
      <w:pPr>
        <w:pStyle w:val="NO"/>
        <w:rPr>
          <w:lang w:val="en-US"/>
        </w:rPr>
      </w:pPr>
      <w:r>
        <w:t>NOTE 2:</w:t>
      </w:r>
      <w:r>
        <w:tab/>
      </w:r>
      <w:r>
        <w:rPr>
          <w:rFonts w:hint="eastAsia"/>
          <w:lang w:eastAsia="ja-JP"/>
        </w:rPr>
        <w:t xml:space="preserve">In </w:t>
      </w:r>
      <w:r>
        <w:t>the SRNS relocation procedure</w:t>
      </w:r>
      <w:r>
        <w:rPr>
          <w:rFonts w:hint="eastAsia"/>
          <w:lang w:eastAsia="ja-JP"/>
        </w:rPr>
        <w:t>, f</w:t>
      </w:r>
      <w:r>
        <w:t xml:space="preserve">or an MME making the selection there is an existing PDN connection (and hence an existing SGW) so the S3 interfaces would logically be preferred over the </w:t>
      </w:r>
      <w:proofErr w:type="spellStart"/>
      <w:r>
        <w:t>Gn</w:t>
      </w:r>
      <w:proofErr w:type="spellEnd"/>
      <w:r>
        <w:t>/</w:t>
      </w:r>
      <w:proofErr w:type="spellStart"/>
      <w:r>
        <w:t>Gp</w:t>
      </w:r>
      <w:proofErr w:type="spellEnd"/>
      <w:r>
        <w:t xml:space="preserve"> interfaces to keep the existing PDN connection. However, if there is a </w:t>
      </w:r>
      <w:proofErr w:type="spellStart"/>
      <w:r>
        <w:t>colocated</w:t>
      </w:r>
      <w:proofErr w:type="spellEnd"/>
      <w:r>
        <w:t xml:space="preserve"> PGW/GGSN being employed with the </w:t>
      </w:r>
      <w:r w:rsidR="00432491">
        <w:t>3GPP TS</w:t>
      </w:r>
      <w:r w:rsidR="00795128">
        <w:t> 2</w:t>
      </w:r>
      <w:r>
        <w:t>3.401</w:t>
      </w:r>
      <w:r w:rsidR="00795128">
        <w:t> [</w:t>
      </w:r>
      <w:r>
        <w:t xml:space="preserve">11] Annex D procedures then the </w:t>
      </w:r>
      <w:proofErr w:type="spellStart"/>
      <w:r>
        <w:t>Gn</w:t>
      </w:r>
      <w:proofErr w:type="spellEnd"/>
      <w:r>
        <w:t>/</w:t>
      </w:r>
      <w:proofErr w:type="spellStart"/>
      <w:r>
        <w:t>Gp</w:t>
      </w:r>
      <w:proofErr w:type="spellEnd"/>
      <w:r>
        <w:t xml:space="preserve"> interfaces on the target SGSN can also be valid. Operators should prioritize the DNS records accordingly.</w:t>
      </w:r>
    </w:p>
    <w:p w14:paraId="3A6BB0DF" w14:textId="77777777" w:rsidR="006E714E" w:rsidRDefault="006E714E" w:rsidP="006E714E">
      <w:r>
        <w:t>For an S4-SGSN making the selection the "Service Parameter" of "x-3gpp-sgsn:x-s16" shall be employed instead of "x</w:t>
      </w:r>
      <w:r>
        <w:noBreakHyphen/>
        <w:t>3gpp-sgsn:x-s3".</w:t>
      </w:r>
    </w:p>
    <w:p w14:paraId="506D306E" w14:textId="31E07AAE"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07E7C880" w14:textId="77777777" w:rsidR="006E714E" w:rsidRPr="00066AA3" w:rsidRDefault="006E714E" w:rsidP="006E714E">
      <w:pPr>
        <w:rPr>
          <w:lang w:val="en-US"/>
        </w:rPr>
      </w:pPr>
      <w:r>
        <w:rPr>
          <w:lang w:val="en-US"/>
        </w:rPr>
        <w:t>For a</w:t>
      </w:r>
      <w:r w:rsidRPr="00E82063">
        <w:rPr>
          <w:lang w:val="en-US"/>
        </w:rPr>
        <w:t>n MSC makin</w:t>
      </w:r>
      <w:r>
        <w:rPr>
          <w:lang w:val="en-US"/>
        </w:rPr>
        <w:t>g the selection the "Service Parameter" of "x-3gpp-sgsn:x-</w:t>
      </w:r>
      <w:r w:rsidRPr="00336E6D">
        <w:rPr>
          <w:lang w:val="en-US"/>
        </w:rPr>
        <w:t>sv" sh</w:t>
      </w:r>
      <w:r>
        <w:rPr>
          <w:lang w:val="en-US"/>
        </w:rPr>
        <w:t>all be employed instead of "x</w:t>
      </w:r>
      <w:r>
        <w:rPr>
          <w:lang w:val="en-US"/>
        </w:rPr>
        <w:noBreakHyphen/>
        <w:t>3gpp-sgsn:x-s3".</w:t>
      </w:r>
    </w:p>
    <w:p w14:paraId="269CA32F" w14:textId="0BEEA7C2" w:rsidR="00795128" w:rsidRDefault="006E714E" w:rsidP="006E714E">
      <w:pPr>
        <w:rPr>
          <w:lang w:eastAsia="ja-JP"/>
        </w:rPr>
      </w:pPr>
      <w:r>
        <w:t xml:space="preserve">A Release 8 SGSN supporting only </w:t>
      </w:r>
      <w:proofErr w:type="spellStart"/>
      <w:r>
        <w:t>Gn</w:t>
      </w:r>
      <w:proofErr w:type="spellEnd"/>
      <w:r>
        <w:t>/</w:t>
      </w:r>
      <w:proofErr w:type="spellStart"/>
      <w:r>
        <w:t>Gp</w:t>
      </w:r>
      <w:proofErr w:type="spellEnd"/>
      <w:r>
        <w:t xml:space="preserve"> may also optionally use this procedure with "Service Parameters" of "x</w:t>
      </w:r>
      <w:r>
        <w:noBreakHyphen/>
        <w:t>3gpp-sgsn:x-gn" and</w:t>
      </w:r>
      <w:r w:rsidRPr="003D6341">
        <w:t xml:space="preserve"> </w:t>
      </w:r>
      <w:r>
        <w:t>"x-3gpp-sgsn:x-gp".</w:t>
      </w:r>
      <w:r w:rsidRPr="00BB7C7D">
        <w:t xml:space="preserve"> </w:t>
      </w:r>
      <w:r>
        <w:t xml:space="preserve">Additional requirements to support DCN are specified in </w:t>
      </w:r>
      <w:r w:rsidR="00795128">
        <w:t>clause 5</w:t>
      </w:r>
      <w:r>
        <w:t>.8</w:t>
      </w:r>
      <w:r>
        <w:rPr>
          <w:rFonts w:hint="eastAsia"/>
          <w:lang w:eastAsia="ja-JP"/>
        </w:rPr>
        <w:t>.</w:t>
      </w:r>
      <w:r>
        <w:t xml:space="preserve"> If there are no NAPTR records at that RNC-ID then the RAI based lookup in </w:t>
      </w:r>
      <w:r w:rsidR="00795128">
        <w:t>clause 5</w:t>
      </w:r>
      <w:r>
        <w:t>.5.2 shall be used as a fallback.</w:t>
      </w:r>
    </w:p>
    <w:p w14:paraId="74CF0F22" w14:textId="77777777" w:rsidR="00795128" w:rsidRDefault="006E714E" w:rsidP="006E714E">
      <w:r>
        <w:t>Operators using this feature shall provision, for each RNC-ID value in their network, NAPTR records under the RNC-ID FQDN corresponding to each valid SGSN interfaces from the following "Service Parameters"</w:t>
      </w:r>
    </w:p>
    <w:p w14:paraId="2AEE87E8" w14:textId="468477D9" w:rsidR="006E714E" w:rsidRPr="00526380" w:rsidRDefault="006E714E" w:rsidP="006E714E">
      <w:pPr>
        <w:jc w:val="center"/>
      </w:pPr>
      <w:bookmarkStart w:id="348" w:name="_PERM_MCCTEMPBM_CRPT89020046___4"/>
      <w:r>
        <w:t>"x-3gpp-sgsn:x-gn",</w:t>
      </w:r>
      <w:r w:rsidRPr="003D6341">
        <w:t xml:space="preserve"> </w:t>
      </w:r>
      <w:r>
        <w:t>"x-3gpp-sgsn:x-gp", "x-3gpp-sgsn:x-s3", "x-3gpp-sgsn:x-s16",</w:t>
      </w:r>
    </w:p>
    <w:bookmarkEnd w:id="348"/>
    <w:p w14:paraId="1BE08F59" w14:textId="41210614"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0E6E800D" w14:textId="77777777" w:rsidR="00795128" w:rsidRDefault="006E714E" w:rsidP="006E714E">
      <w:r>
        <w:t>where NAPTR records for additional "Service Parameters" may be included optionally.</w:t>
      </w:r>
    </w:p>
    <w:p w14:paraId="3097EED4" w14:textId="40331D95" w:rsidR="006E714E" w:rsidRDefault="006E714E" w:rsidP="006E714E">
      <w:r>
        <w:t>Operators not using this feature shall not provision the RNC-ID records.</w:t>
      </w:r>
    </w:p>
    <w:p w14:paraId="4FB1FB74" w14:textId="77777777" w:rsidR="006E714E" w:rsidRDefault="006E714E" w:rsidP="006E714E">
      <w:pPr>
        <w:pStyle w:val="NO"/>
      </w:pPr>
      <w:r>
        <w:t>NOTE 3:</w:t>
      </w:r>
      <w:r>
        <w:tab/>
        <w:t>The NAPTR record at the RNC-ID FQDN can be provisioned to correspond to only the default SGSN node(s) in the SGSN pool(s) serving that RNC. The default SGSN after the DNS procedure exits would be contacted with GTP, the default SGSN then selects the actual SGSN within that SGSN pool. This results in all relocation requests being handled by the default SGSN nodes. If the operator's goal is to avoid load on the default SGSN nodes then the records provisioned at the RNC-ID FQDN should instead include the entire set of SGSN in all SGSN pools that service that RNC. The S-NAPTR procedure would then return each SGSN in the SGSN pool based on the provisioned DNS weights and priority.</w:t>
      </w:r>
    </w:p>
    <w:p w14:paraId="7A087312" w14:textId="77777777" w:rsidR="006E714E" w:rsidRDefault="006E714E" w:rsidP="006E714E">
      <w:pPr>
        <w:pStyle w:val="NO"/>
      </w:pPr>
      <w:r>
        <w:t>NOTE 4:</w:t>
      </w:r>
      <w:r>
        <w:tab/>
        <w:t>The SGSN(s) closest to the geographical region serving the RNC can be biased by provisioning the DNS records with higher priority or weights.</w:t>
      </w:r>
    </w:p>
    <w:p w14:paraId="313362E4" w14:textId="77777777" w:rsidR="006E714E" w:rsidRDefault="006E714E" w:rsidP="006E714E">
      <w:r>
        <w:t>3GPP does not require that collocation and "</w:t>
      </w:r>
      <w:proofErr w:type="spellStart"/>
      <w:r>
        <w:t>topon</w:t>
      </w:r>
      <w:proofErr w:type="spellEnd"/>
      <w:r>
        <w:t>" naming is applicable in SGSN selection.</w:t>
      </w:r>
    </w:p>
    <w:p w14:paraId="1B65874B" w14:textId="77777777" w:rsidR="006E714E" w:rsidRDefault="006E714E" w:rsidP="006E714E">
      <w:pPr>
        <w:pStyle w:val="NO"/>
      </w:pPr>
      <w:r>
        <w:t>NOTE 5:</w:t>
      </w:r>
      <w:r>
        <w:tab/>
        <w:t>Service parameters are limited to those supported by the node doing the search.</w:t>
      </w:r>
    </w:p>
    <w:p w14:paraId="21040025" w14:textId="3C136FE4" w:rsidR="006E714E" w:rsidRDefault="006E714E" w:rsidP="006E714E">
      <w:r>
        <w:rPr>
          <w:rFonts w:hint="eastAsia"/>
          <w:lang w:eastAsia="ja-JP"/>
        </w:rPr>
        <w:t xml:space="preserve">In </w:t>
      </w:r>
      <w:r>
        <w:t>the SRNS relocation procedure</w:t>
      </w:r>
      <w:r>
        <w:rPr>
          <w:rFonts w:hint="eastAsia"/>
          <w:lang w:eastAsia="ja-JP"/>
        </w:rPr>
        <w:t>, f</w:t>
      </w:r>
      <w:r>
        <w:t>or the case when a UE is moving from a pre-Release-8 UTRAN/GERAN to a Release-8 target SGSN the pre</w:t>
      </w:r>
      <w:r>
        <w:noBreakHyphen/>
        <w:t>Release</w:t>
      </w:r>
      <w:r>
        <w:noBreakHyphen/>
        <w:t>8 source node will not be able to use the .3ggpnetwork.org based records. As a result the target Release</w:t>
      </w:r>
      <w:r>
        <w:noBreakHyphen/>
        <w:t>8 SGSN (or MME) looks like a pre</w:t>
      </w:r>
      <w:r>
        <w:noBreakHyphen/>
        <w:t>Release</w:t>
      </w:r>
      <w:r>
        <w:noBreakHyphen/>
        <w:t>8 SGSN to a pre-Release</w:t>
      </w:r>
      <w:r>
        <w:noBreakHyphen/>
        <w:t xml:space="preserve">8 source node. For pre-Release 8 compatibility operators would continue to provision A/AAAA records as per Annex C.3 of </w:t>
      </w:r>
      <w:r w:rsidR="00432491">
        <w:t>3GPP TS</w:t>
      </w:r>
      <w:r w:rsidR="00795128">
        <w:t> 2</w:t>
      </w:r>
      <w:r>
        <w:t>3.003</w:t>
      </w:r>
      <w:r w:rsidR="00795128">
        <w:t> [</w:t>
      </w:r>
      <w:r>
        <w:t xml:space="preserve">4] for the corresponding </w:t>
      </w:r>
      <w:proofErr w:type="spellStart"/>
      <w:r>
        <w:t>Gn</w:t>
      </w:r>
      <w:proofErr w:type="spellEnd"/>
      <w:r>
        <w:t>/</w:t>
      </w:r>
      <w:proofErr w:type="spellStart"/>
      <w:r>
        <w:t>Gp</w:t>
      </w:r>
      <w:proofErr w:type="spellEnd"/>
      <w:r>
        <w:t xml:space="preserve"> interfaces regardless of whether the target SGSN is pre</w:t>
      </w:r>
      <w:r>
        <w:noBreakHyphen/>
        <w:t>Release</w:t>
      </w:r>
      <w:r>
        <w:noBreakHyphen/>
        <w:t>8 or not. Vendors shall support pre-Release 8 DNS procedures on Release 8 SGSN.</w:t>
      </w:r>
    </w:p>
    <w:p w14:paraId="31865240" w14:textId="77777777" w:rsidR="006E714E" w:rsidRDefault="006E714E" w:rsidP="006E714E">
      <w:pPr>
        <w:rPr>
          <w:noProof/>
        </w:rPr>
      </w:pPr>
      <w:r>
        <w:rPr>
          <w:rFonts w:hint="eastAsia"/>
          <w:lang w:eastAsia="ja-JP"/>
        </w:rPr>
        <w:t xml:space="preserve">In </w:t>
      </w:r>
      <w:r w:rsidRPr="00B95F2B">
        <w:rPr>
          <w:rFonts w:hint="eastAsia"/>
          <w:noProof/>
        </w:rPr>
        <w:t xml:space="preserve">the </w:t>
      </w:r>
      <w:r w:rsidRPr="00B95F2B">
        <w:rPr>
          <w:noProof/>
        </w:rPr>
        <w:t>RAN Information Management (RIM) procedure</w:t>
      </w:r>
      <w:r>
        <w:rPr>
          <w:rFonts w:hint="eastAsia"/>
          <w:noProof/>
        </w:rPr>
        <w:t xml:space="preserve">, the </w:t>
      </w:r>
      <w:r>
        <w:rPr>
          <w:rFonts w:hint="eastAsia"/>
          <w:noProof/>
          <w:lang w:eastAsia="ja-JP"/>
        </w:rPr>
        <w:t xml:space="preserve">SGSN </w:t>
      </w:r>
      <w:r>
        <w:rPr>
          <w:noProof/>
        </w:rPr>
        <w:t>is selected based on the</w:t>
      </w:r>
      <w:r w:rsidRPr="005871B6">
        <w:rPr>
          <w:noProof/>
        </w:rPr>
        <w:t xml:space="preserve"> </w:t>
      </w:r>
      <w:r>
        <w:t>RNC-ID</w:t>
      </w:r>
      <w:r w:rsidRPr="005871B6">
        <w:rPr>
          <w:noProof/>
        </w:rPr>
        <w:t xml:space="preserve"> </w:t>
      </w:r>
      <w:r w:rsidRPr="005871B6">
        <w:rPr>
          <w:rFonts w:hint="eastAsia"/>
          <w:noProof/>
        </w:rPr>
        <w:t xml:space="preserve">specifed by </w:t>
      </w:r>
      <w:r>
        <w:rPr>
          <w:noProof/>
        </w:rPr>
        <w:t>source RAN node</w:t>
      </w:r>
      <w:r>
        <w:rPr>
          <w:rFonts w:hint="eastAsia"/>
          <w:noProof/>
        </w:rPr>
        <w:t>.</w:t>
      </w:r>
    </w:p>
    <w:p w14:paraId="090E2DAE" w14:textId="77777777" w:rsidR="006E714E" w:rsidRDefault="006E714E" w:rsidP="00DA14FB">
      <w:pPr>
        <w:pStyle w:val="Heading3"/>
      </w:pPr>
      <w:bookmarkStart w:id="349" w:name="_Toc20214858"/>
      <w:bookmarkStart w:id="350" w:name="_Toc27753241"/>
      <w:bookmarkStart w:id="351" w:name="_Toc36055059"/>
      <w:bookmarkStart w:id="352" w:name="_Toc44877291"/>
      <w:bookmarkStart w:id="353" w:name="_Toc161062348"/>
      <w:r>
        <w:t>5.5.4</w:t>
      </w:r>
      <w:r>
        <w:tab/>
        <w:t>Void</w:t>
      </w:r>
      <w:bookmarkEnd w:id="349"/>
      <w:bookmarkEnd w:id="350"/>
      <w:bookmarkEnd w:id="351"/>
      <w:bookmarkEnd w:id="352"/>
      <w:bookmarkEnd w:id="353"/>
    </w:p>
    <w:p w14:paraId="71C5CB46" w14:textId="77777777" w:rsidR="00795128" w:rsidRDefault="006E714E" w:rsidP="00DA14FB">
      <w:pPr>
        <w:pStyle w:val="Heading2"/>
      </w:pPr>
      <w:bookmarkStart w:id="354" w:name="_Toc20214859"/>
      <w:bookmarkStart w:id="355" w:name="_Toc27753242"/>
      <w:bookmarkStart w:id="356" w:name="_Toc36055060"/>
      <w:bookmarkStart w:id="357" w:name="_Toc44877292"/>
      <w:bookmarkStart w:id="358" w:name="_Toc161062349"/>
      <w:r>
        <w:t>5.6</w:t>
      </w:r>
      <w:r>
        <w:tab/>
        <w:t>GW Selection for SIPTO</w:t>
      </w:r>
      <w:bookmarkStart w:id="359" w:name="_Toc20214860"/>
      <w:bookmarkStart w:id="360" w:name="_Toc27753243"/>
      <w:bookmarkStart w:id="361" w:name="_Toc36055061"/>
      <w:bookmarkStart w:id="362" w:name="_Toc44877293"/>
      <w:bookmarkEnd w:id="354"/>
      <w:bookmarkEnd w:id="355"/>
      <w:bookmarkEnd w:id="356"/>
      <w:bookmarkEnd w:id="357"/>
      <w:bookmarkEnd w:id="358"/>
    </w:p>
    <w:p w14:paraId="618DE281" w14:textId="4C1443F9" w:rsidR="006E714E" w:rsidRDefault="006E714E" w:rsidP="00DA14FB">
      <w:pPr>
        <w:pStyle w:val="Heading3"/>
      </w:pPr>
      <w:bookmarkStart w:id="363" w:name="_Toc161062350"/>
      <w:r>
        <w:t>5.6.1</w:t>
      </w:r>
      <w:r>
        <w:tab/>
        <w:t>SIPTO above RAN</w:t>
      </w:r>
      <w:bookmarkEnd w:id="359"/>
      <w:bookmarkEnd w:id="360"/>
      <w:bookmarkEnd w:id="361"/>
      <w:bookmarkEnd w:id="362"/>
      <w:bookmarkEnd w:id="363"/>
    </w:p>
    <w:p w14:paraId="1B3746E8" w14:textId="3374713F" w:rsidR="006E714E" w:rsidRDefault="006E714E" w:rsidP="006E714E">
      <w:r>
        <w:t xml:space="preserve">DNS procedures defined in the </w:t>
      </w:r>
      <w:r w:rsidR="00795128">
        <w:t>clause 5</w:t>
      </w:r>
      <w:r>
        <w:t xml:space="preserve"> in this specification also apply for the GW selection for SIPTO service.</w:t>
      </w:r>
    </w:p>
    <w:p w14:paraId="32A7F62B" w14:textId="0EB7847D" w:rsidR="006E714E" w:rsidRDefault="006E714E" w:rsidP="006E714E">
      <w:r>
        <w:t xml:space="preserve">The S-NAPTR based selection of the SGW (based on TAI, </w:t>
      </w:r>
      <w:proofErr w:type="spellStart"/>
      <w:r>
        <w:t>eNodeB</w:t>
      </w:r>
      <w:proofErr w:type="spellEnd"/>
      <w:r>
        <w:t>-</w:t>
      </w:r>
      <w:r>
        <w:rPr>
          <w:rFonts w:hint="eastAsia"/>
          <w:lang w:eastAsia="zh-CN"/>
        </w:rPr>
        <w:t xml:space="preserve">ID, </w:t>
      </w:r>
      <w:r>
        <w:t xml:space="preserve">RAI, or RNC-ID) gives the shortest user plane path from the UE to the SGW from the S-NAPTR ordering. Topological naming should be employed (as specified in </w:t>
      </w:r>
      <w:r w:rsidR="00795128">
        <w:t>clause 4</w:t>
      </w:r>
      <w:r>
        <w:t>.3.2) to find the shortest user plane path from the SGW to the PGW based on the topological closeness. With this approach, the MME or SGSN can select an SGW and PGW to achieve the shortest user plane path to the UE for a SIPTO enabled APN.</w:t>
      </w:r>
    </w:p>
    <w:p w14:paraId="709B98D3" w14:textId="77777777" w:rsidR="006E714E" w:rsidRDefault="006E714E" w:rsidP="006E714E">
      <w:pPr>
        <w:rPr>
          <w:lang w:eastAsia="zh-CN"/>
        </w:rPr>
      </w:pPr>
      <w:r>
        <w:rPr>
          <w:lang w:eastAsia="zh-CN"/>
        </w:rPr>
        <w:t>T</w:t>
      </w:r>
      <w:r>
        <w:rPr>
          <w:rFonts w:hint="eastAsia"/>
          <w:lang w:eastAsia="zh-CN"/>
        </w:rPr>
        <w:t>he S-NAPTR based selection of the GGSN</w:t>
      </w:r>
      <w:r>
        <w:rPr>
          <w:lang w:eastAsia="zh-CN"/>
        </w:rPr>
        <w:t xml:space="preserve"> </w:t>
      </w:r>
      <w:r>
        <w:rPr>
          <w:rFonts w:hint="eastAsia"/>
          <w:lang w:eastAsia="zh-CN"/>
        </w:rPr>
        <w:t xml:space="preserve">gives the shortest </w:t>
      </w:r>
      <w:r>
        <w:rPr>
          <w:lang w:eastAsia="zh-CN"/>
        </w:rPr>
        <w:t>user plane</w:t>
      </w:r>
      <w:r>
        <w:rPr>
          <w:rFonts w:hint="eastAsia"/>
          <w:lang w:eastAsia="zh-CN"/>
        </w:rPr>
        <w:t xml:space="preserve"> path from the UE to the GGSN from the S-NAPTR ordering</w:t>
      </w:r>
      <w:r>
        <w:rPr>
          <w:lang w:eastAsia="zh-CN"/>
        </w:rPr>
        <w:t xml:space="preserve">. When the network supports Direct Tunnel, separate </w:t>
      </w:r>
      <w:r>
        <w:t xml:space="preserve">S-NAPTR procedures </w:t>
      </w:r>
      <w:r>
        <w:rPr>
          <w:lang w:eastAsia="zh-CN"/>
        </w:rPr>
        <w:t xml:space="preserve">should be used, with </w:t>
      </w:r>
      <w:r>
        <w:rPr>
          <w:rFonts w:hint="eastAsia"/>
          <w:lang w:eastAsia="zh-CN"/>
        </w:rPr>
        <w:t>APN</w:t>
      </w:r>
      <w:r>
        <w:rPr>
          <w:lang w:eastAsia="zh-CN"/>
        </w:rPr>
        <w:t xml:space="preserve"> FQDN</w:t>
      </w:r>
      <w:r>
        <w:rPr>
          <w:rFonts w:hint="eastAsia"/>
          <w:lang w:eastAsia="zh-CN"/>
        </w:rPr>
        <w:t xml:space="preserve"> </w:t>
      </w:r>
      <w:r>
        <w:rPr>
          <w:lang w:eastAsia="zh-CN"/>
        </w:rPr>
        <w:t xml:space="preserve">and then with </w:t>
      </w:r>
      <w:r>
        <w:rPr>
          <w:rFonts w:hint="eastAsia"/>
          <w:lang w:eastAsia="zh-CN"/>
        </w:rPr>
        <w:t xml:space="preserve">RAI </w:t>
      </w:r>
      <w:r>
        <w:rPr>
          <w:lang w:eastAsia="zh-CN"/>
        </w:rPr>
        <w:t xml:space="preserve">FQDN </w:t>
      </w:r>
      <w:r>
        <w:rPr>
          <w:rFonts w:hint="eastAsia"/>
          <w:lang w:eastAsia="zh-CN"/>
        </w:rPr>
        <w:t>or RNC-ID</w:t>
      </w:r>
      <w:r>
        <w:rPr>
          <w:lang w:eastAsia="zh-CN"/>
        </w:rPr>
        <w:t xml:space="preserve"> FQDN, to retrieve a list of candidates respectively, the common one from the S-NAPTR ordering should be selected.</w:t>
      </w:r>
    </w:p>
    <w:p w14:paraId="1C42C240" w14:textId="77777777" w:rsidR="006E714E" w:rsidRDefault="006E714E" w:rsidP="00DA14FB">
      <w:pPr>
        <w:pStyle w:val="Heading3"/>
      </w:pPr>
      <w:bookmarkStart w:id="364" w:name="_Toc20214861"/>
      <w:bookmarkStart w:id="365" w:name="_Toc27753244"/>
      <w:bookmarkStart w:id="366" w:name="_Toc36055062"/>
      <w:bookmarkStart w:id="367" w:name="_Toc44877294"/>
      <w:bookmarkStart w:id="368" w:name="_Toc161062351"/>
      <w:r>
        <w:t>5.6.2</w:t>
      </w:r>
      <w:r>
        <w:tab/>
        <w:t>SIPTO at the local network with LGW collocated with the (H)(e)NB</w:t>
      </w:r>
      <w:bookmarkEnd w:id="364"/>
      <w:bookmarkEnd w:id="365"/>
      <w:bookmarkEnd w:id="366"/>
      <w:bookmarkEnd w:id="367"/>
      <w:bookmarkEnd w:id="368"/>
    </w:p>
    <w:p w14:paraId="4822E4CB" w14:textId="6FA73C81" w:rsidR="006E714E" w:rsidRDefault="006E714E" w:rsidP="006E714E">
      <w:pPr>
        <w:rPr>
          <w:lang w:eastAsia="zh-CN"/>
        </w:rPr>
      </w:pPr>
      <w:r>
        <w:rPr>
          <w:lang w:eastAsia="zh-CN"/>
        </w:rPr>
        <w:t>The LGW shall reside in the local network and be collocated with the (H)(e)NB. T</w:t>
      </w:r>
      <w:r w:rsidRPr="00A3345D">
        <w:rPr>
          <w:lang w:eastAsia="zh-CN"/>
        </w:rPr>
        <w:t xml:space="preserve">he </w:t>
      </w:r>
      <w:r>
        <w:rPr>
          <w:lang w:eastAsia="zh-CN"/>
        </w:rPr>
        <w:t>MME/SGSN</w:t>
      </w:r>
      <w:r w:rsidRPr="00A3345D">
        <w:rPr>
          <w:lang w:eastAsia="zh-CN"/>
        </w:rPr>
        <w:t xml:space="preserve"> </w:t>
      </w:r>
      <w:r>
        <w:rPr>
          <w:lang w:eastAsia="zh-CN"/>
        </w:rPr>
        <w:t xml:space="preserve">shall </w:t>
      </w:r>
      <w:r w:rsidRPr="00A3345D">
        <w:rPr>
          <w:lang w:eastAsia="zh-CN"/>
        </w:rPr>
        <w:t xml:space="preserve">use the LGW address proposed by the </w:t>
      </w:r>
      <w:r>
        <w:rPr>
          <w:lang w:eastAsia="zh-CN"/>
        </w:rPr>
        <w:t>(H)(e)NB</w:t>
      </w:r>
      <w:r w:rsidRPr="00A3345D">
        <w:rPr>
          <w:lang w:eastAsia="zh-CN"/>
        </w:rPr>
        <w:t xml:space="preserve"> in the S1-AP</w:t>
      </w:r>
      <w:r>
        <w:rPr>
          <w:lang w:eastAsia="zh-CN"/>
        </w:rPr>
        <w:t>/RANAP</w:t>
      </w:r>
      <w:r w:rsidRPr="00A3345D">
        <w:rPr>
          <w:lang w:eastAsia="zh-CN"/>
        </w:rPr>
        <w:t xml:space="preserve"> message</w:t>
      </w:r>
      <w:r>
        <w:rPr>
          <w:lang w:eastAsia="zh-CN"/>
        </w:rPr>
        <w:t>,</w:t>
      </w:r>
      <w:r w:rsidRPr="00A3345D">
        <w:rPr>
          <w:lang w:eastAsia="zh-CN"/>
        </w:rPr>
        <w:t xml:space="preserve"> instead of </w:t>
      </w:r>
      <w:r>
        <w:rPr>
          <w:lang w:eastAsia="zh-CN"/>
        </w:rPr>
        <w:t xml:space="preserve">selecting the PGW via </w:t>
      </w:r>
      <w:r w:rsidRPr="00A3345D">
        <w:rPr>
          <w:lang w:eastAsia="zh-CN"/>
        </w:rPr>
        <w:t>DNS interrogation</w:t>
      </w:r>
      <w:r>
        <w:rPr>
          <w:lang w:eastAsia="zh-CN"/>
        </w:rPr>
        <w:t xml:space="preserve"> as specified in </w:t>
      </w:r>
      <w:r w:rsidR="00795128">
        <w:rPr>
          <w:lang w:eastAsia="zh-CN"/>
        </w:rPr>
        <w:t>clause 5</w:t>
      </w:r>
      <w:r>
        <w:rPr>
          <w:lang w:eastAsia="zh-CN"/>
        </w:rPr>
        <w:t>.</w:t>
      </w:r>
    </w:p>
    <w:p w14:paraId="50641750" w14:textId="77777777" w:rsidR="00795128" w:rsidRDefault="006E714E" w:rsidP="006E714E">
      <w:pPr>
        <w:rPr>
          <w:lang w:eastAsia="zh-CN"/>
        </w:rPr>
      </w:pPr>
      <w:r>
        <w:rPr>
          <w:lang w:eastAsia="zh-CN"/>
        </w:rPr>
        <w:t>The SGW shall remain in the mobile operator's core network, i.e. collocation of the SGW and LGW is not applicable.</w:t>
      </w:r>
    </w:p>
    <w:p w14:paraId="6ADD5E1D" w14:textId="0101A058" w:rsidR="006E714E" w:rsidRDefault="006E714E" w:rsidP="006E714E">
      <w:r>
        <w:t xml:space="preserve">DNS procedures defined in the </w:t>
      </w:r>
      <w:r w:rsidR="00795128">
        <w:t>clause 5</w:t>
      </w:r>
      <w:r>
        <w:t xml:space="preserve"> in this specification apply for the SGW selection (i.e. based on TAI, </w:t>
      </w:r>
      <w:proofErr w:type="spellStart"/>
      <w:r>
        <w:t>eNodeB</w:t>
      </w:r>
      <w:proofErr w:type="spellEnd"/>
      <w:r>
        <w:t>-</w:t>
      </w:r>
      <w:r>
        <w:rPr>
          <w:rFonts w:hint="eastAsia"/>
          <w:lang w:eastAsia="zh-CN"/>
        </w:rPr>
        <w:t xml:space="preserve">ID, </w:t>
      </w:r>
      <w:r>
        <w:t>RAI, or RNC-ID).</w:t>
      </w:r>
    </w:p>
    <w:p w14:paraId="49707A17" w14:textId="77777777" w:rsidR="006E714E" w:rsidRDefault="006E714E" w:rsidP="006E714E">
      <w:pPr>
        <w:pStyle w:val="EditorsNote"/>
      </w:pPr>
      <w:r>
        <w:t>Editor's Note</w:t>
      </w:r>
      <w:r w:rsidRPr="00170380">
        <w:t>:</w:t>
      </w:r>
      <w:r>
        <w:t xml:space="preserve"> procedures for </w:t>
      </w:r>
      <w:proofErr w:type="spellStart"/>
      <w:r>
        <w:t>Gn</w:t>
      </w:r>
      <w:proofErr w:type="spellEnd"/>
      <w:r>
        <w:t xml:space="preserve"> SGSN are FFS.</w:t>
      </w:r>
    </w:p>
    <w:p w14:paraId="7B08B26C" w14:textId="77777777" w:rsidR="006E714E" w:rsidRDefault="006E714E" w:rsidP="00DA14FB">
      <w:pPr>
        <w:pStyle w:val="Heading3"/>
      </w:pPr>
      <w:bookmarkStart w:id="369" w:name="_Toc20214862"/>
      <w:bookmarkStart w:id="370" w:name="_Toc27753245"/>
      <w:bookmarkStart w:id="371" w:name="_Toc36055063"/>
      <w:bookmarkStart w:id="372" w:name="_Toc44877295"/>
      <w:bookmarkStart w:id="373" w:name="_Toc161062352"/>
      <w:r>
        <w:t>5.6.3</w:t>
      </w:r>
      <w:r>
        <w:tab/>
        <w:t>SIPTO at the local network with stand-alone GW (LGW collocated with SGW)</w:t>
      </w:r>
      <w:bookmarkEnd w:id="369"/>
      <w:bookmarkEnd w:id="370"/>
      <w:bookmarkEnd w:id="371"/>
      <w:bookmarkEnd w:id="372"/>
      <w:bookmarkEnd w:id="373"/>
    </w:p>
    <w:p w14:paraId="23C676DE" w14:textId="77777777" w:rsidR="00795128" w:rsidRDefault="006E714E" w:rsidP="006E714E">
      <w:pPr>
        <w:rPr>
          <w:lang w:eastAsia="zh-CN"/>
        </w:rPr>
      </w:pPr>
      <w:r>
        <w:rPr>
          <w:lang w:eastAsia="zh-CN"/>
        </w:rPr>
        <w:t>The stand-alone GW shall reside in the local network</w:t>
      </w:r>
      <w:r w:rsidRPr="00BF33D0">
        <w:rPr>
          <w:lang w:eastAsia="zh-CN"/>
        </w:rPr>
        <w:t xml:space="preserve"> and</w:t>
      </w:r>
      <w:r>
        <w:rPr>
          <w:lang w:eastAsia="zh-CN"/>
        </w:rPr>
        <w:t xml:space="preserve"> be collocated with the SGW</w:t>
      </w:r>
      <w:r w:rsidRPr="00BF33D0">
        <w:rPr>
          <w:lang w:eastAsia="zh-CN"/>
        </w:rPr>
        <w:t>.</w:t>
      </w:r>
    </w:p>
    <w:p w14:paraId="1BF55A9D" w14:textId="4F1BF5B4" w:rsidR="006E714E" w:rsidRDefault="006E714E" w:rsidP="006E714E">
      <w:r>
        <w:t xml:space="preserve">DNS procedures defined in the </w:t>
      </w:r>
      <w:r w:rsidR="00795128">
        <w:t>clause 5</w:t>
      </w:r>
      <w:r>
        <w:t xml:space="preserve"> in this specification also apply for the GW selection for SIPTO service with the following additions.</w:t>
      </w:r>
    </w:p>
    <w:p w14:paraId="2EA1F953" w14:textId="44C893C4" w:rsidR="006E714E" w:rsidRDefault="006E714E" w:rsidP="006E714E">
      <w:r>
        <w:t xml:space="preserve">The </w:t>
      </w:r>
      <w:r>
        <w:rPr>
          <w:lang w:eastAsia="zh-CN"/>
        </w:rPr>
        <w:t>MME/SGSN</w:t>
      </w:r>
      <w:r w:rsidRPr="00A3345D">
        <w:rPr>
          <w:lang w:eastAsia="zh-CN"/>
        </w:rPr>
        <w:t xml:space="preserve"> </w:t>
      </w:r>
      <w:r>
        <w:rPr>
          <w:lang w:eastAsia="zh-CN"/>
        </w:rPr>
        <w:t xml:space="preserve">shall </w:t>
      </w:r>
      <w:r w:rsidRPr="00A3345D">
        <w:rPr>
          <w:lang w:eastAsia="zh-CN"/>
        </w:rPr>
        <w:t xml:space="preserve">use the </w:t>
      </w:r>
      <w:r>
        <w:rPr>
          <w:lang w:eastAsia="zh-CN"/>
        </w:rPr>
        <w:t xml:space="preserve">Local (H)(e)NB Network ID </w:t>
      </w:r>
      <w:r w:rsidRPr="00A3345D">
        <w:rPr>
          <w:lang w:eastAsia="zh-CN"/>
        </w:rPr>
        <w:t>pro</w:t>
      </w:r>
      <w:r>
        <w:rPr>
          <w:lang w:eastAsia="zh-CN"/>
        </w:rPr>
        <w:t>vided</w:t>
      </w:r>
      <w:r w:rsidRPr="00A3345D">
        <w:rPr>
          <w:lang w:eastAsia="zh-CN"/>
        </w:rPr>
        <w:t xml:space="preserve"> by the </w:t>
      </w:r>
      <w:r>
        <w:rPr>
          <w:lang w:eastAsia="zh-CN"/>
        </w:rPr>
        <w:t>(H)(e)NB</w:t>
      </w:r>
      <w:r w:rsidRPr="00A3345D">
        <w:rPr>
          <w:lang w:eastAsia="zh-CN"/>
        </w:rPr>
        <w:t xml:space="preserve"> in the S1-AP</w:t>
      </w:r>
      <w:r>
        <w:rPr>
          <w:lang w:eastAsia="zh-CN"/>
        </w:rPr>
        <w:t>/RANAP</w:t>
      </w:r>
      <w:r w:rsidRPr="00A3345D">
        <w:rPr>
          <w:lang w:eastAsia="zh-CN"/>
        </w:rPr>
        <w:t xml:space="preserve"> message</w:t>
      </w:r>
      <w:r>
        <w:rPr>
          <w:lang w:eastAsia="zh-CN"/>
        </w:rPr>
        <w:t xml:space="preserve"> to discover the SGW via the DNS. T</w:t>
      </w:r>
      <w:r>
        <w:t xml:space="preserve">he S-NAPTR based selection of the SGW (based on the Local (H)(e)NB Network ID) gives the shortest user plane path from the UE to the SGW from the S-NAPTR ordering. Topological naming should be employed (as specified in </w:t>
      </w:r>
      <w:r w:rsidR="00795128">
        <w:t>clause 4</w:t>
      </w:r>
      <w:r>
        <w:t>.3.2) to find collocated SGW and LGW.</w:t>
      </w:r>
    </w:p>
    <w:p w14:paraId="16E6B926" w14:textId="38BAB93B" w:rsidR="006E714E" w:rsidRPr="00392A65" w:rsidRDefault="006E714E" w:rsidP="006E714E">
      <w:pPr>
        <w:pStyle w:val="NO"/>
        <w:rPr>
          <w:lang w:eastAsia="zh-CN"/>
        </w:rPr>
      </w:pPr>
      <w:r w:rsidRPr="00392A65">
        <w:rPr>
          <w:lang w:eastAsia="zh-CN"/>
        </w:rPr>
        <w:t>NOTE:</w:t>
      </w:r>
      <w:r w:rsidRPr="00392A65">
        <w:rPr>
          <w:lang w:eastAsia="zh-CN"/>
        </w:rPr>
        <w:tab/>
      </w:r>
      <w:r>
        <w:rPr>
          <w:lang w:eastAsia="zh-CN"/>
        </w:rPr>
        <w:t>Based on operator policy, the MME/SGSN can select a local SGW (based on the Local (H)(e)NB Network ID) at UE attachment to the (H)</w:t>
      </w:r>
      <w:proofErr w:type="spellStart"/>
      <w:r>
        <w:rPr>
          <w:lang w:eastAsia="zh-CN"/>
        </w:rPr>
        <w:t>eNB</w:t>
      </w:r>
      <w:proofErr w:type="spellEnd"/>
      <w:r>
        <w:rPr>
          <w:lang w:eastAsia="zh-CN"/>
        </w:rPr>
        <w:t xml:space="preserve"> regardless of whether a SIPTO at the local network PDN connection is established or not (see </w:t>
      </w:r>
      <w:r w:rsidR="00795128">
        <w:rPr>
          <w:lang w:eastAsia="zh-CN"/>
        </w:rPr>
        <w:t>TS 2</w:t>
      </w:r>
      <w:r>
        <w:rPr>
          <w:lang w:eastAsia="zh-CN"/>
        </w:rPr>
        <w:t xml:space="preserve">3.401 </w:t>
      </w:r>
      <w:r w:rsidR="00795128">
        <w:rPr>
          <w:lang w:eastAsia="zh-CN"/>
        </w:rPr>
        <w:t>clause 4</w:t>
      </w:r>
      <w:r>
        <w:rPr>
          <w:lang w:eastAsia="zh-CN"/>
        </w:rPr>
        <w:t>.3.15.2).</w:t>
      </w:r>
    </w:p>
    <w:p w14:paraId="2C59B209" w14:textId="77777777" w:rsidR="006E714E" w:rsidRDefault="006E714E" w:rsidP="00DA14FB">
      <w:pPr>
        <w:pStyle w:val="Heading3"/>
      </w:pPr>
      <w:bookmarkStart w:id="374" w:name="_Toc20214863"/>
      <w:bookmarkStart w:id="375" w:name="_Toc27753246"/>
      <w:bookmarkStart w:id="376" w:name="_Toc36055064"/>
      <w:bookmarkStart w:id="377" w:name="_Toc44877296"/>
      <w:bookmarkStart w:id="378" w:name="_Toc161062353"/>
      <w:r>
        <w:t>5.6.4</w:t>
      </w:r>
      <w:r>
        <w:tab/>
        <w:t xml:space="preserve">SIPTO for </w:t>
      </w:r>
      <w:proofErr w:type="spellStart"/>
      <w:r>
        <w:t>eHRPD</w:t>
      </w:r>
      <w:bookmarkEnd w:id="374"/>
      <w:bookmarkEnd w:id="375"/>
      <w:bookmarkEnd w:id="376"/>
      <w:bookmarkEnd w:id="377"/>
      <w:bookmarkEnd w:id="378"/>
      <w:proofErr w:type="spellEnd"/>
    </w:p>
    <w:p w14:paraId="080FC4D6" w14:textId="48BAC74E" w:rsidR="006E714E" w:rsidRDefault="006E714E" w:rsidP="006E714E">
      <w:pPr>
        <w:rPr>
          <w:lang w:eastAsia="zh-CN"/>
        </w:rPr>
      </w:pPr>
      <w:r>
        <w:rPr>
          <w:rFonts w:hint="eastAsia"/>
          <w:lang w:eastAsia="zh-CN"/>
        </w:rPr>
        <w:t xml:space="preserve">For the support of the SIPTO service for </w:t>
      </w:r>
      <w:proofErr w:type="spellStart"/>
      <w:r>
        <w:rPr>
          <w:rFonts w:hint="eastAsia"/>
          <w:lang w:eastAsia="zh-CN"/>
        </w:rPr>
        <w:t>eHRPD</w:t>
      </w:r>
      <w:proofErr w:type="spellEnd"/>
      <w:r>
        <w:rPr>
          <w:rFonts w:hint="eastAsia"/>
          <w:lang w:eastAsia="zh-CN"/>
        </w:rPr>
        <w:t xml:space="preserve"> access, t</w:t>
      </w:r>
      <w:r>
        <w:t xml:space="preserve">opological naming should be employed (as specified in </w:t>
      </w:r>
      <w:r w:rsidR="00795128">
        <w:t>clause 4</w:t>
      </w:r>
      <w:r>
        <w:t xml:space="preserve">.3.2) to find the shortest user plane path from the </w:t>
      </w:r>
      <w:r>
        <w:rPr>
          <w:rFonts w:hint="eastAsia"/>
          <w:lang w:eastAsia="zh-CN"/>
        </w:rPr>
        <w:t>HSGW</w:t>
      </w:r>
      <w:r>
        <w:t xml:space="preserve"> to the PGW based on the topological closeness.</w:t>
      </w:r>
      <w:r>
        <w:rPr>
          <w:rFonts w:hint="eastAsia"/>
          <w:lang w:eastAsia="zh-CN"/>
        </w:rPr>
        <w:t xml:space="preserve"> With this approach, the HSGW can select a PGW to achieve the shortest </w:t>
      </w:r>
      <w:proofErr w:type="spellStart"/>
      <w:r>
        <w:rPr>
          <w:rFonts w:hint="eastAsia"/>
          <w:lang w:eastAsia="zh-CN"/>
        </w:rPr>
        <w:t>userplane</w:t>
      </w:r>
      <w:proofErr w:type="spellEnd"/>
      <w:r>
        <w:rPr>
          <w:rFonts w:hint="eastAsia"/>
          <w:lang w:eastAsia="zh-CN"/>
        </w:rPr>
        <w:t xml:space="preserve"> to the UE for a SIPTO enabled APN. Details related to SIPTO support for </w:t>
      </w:r>
      <w:proofErr w:type="spellStart"/>
      <w:r>
        <w:rPr>
          <w:rFonts w:hint="eastAsia"/>
          <w:lang w:eastAsia="zh-CN"/>
        </w:rPr>
        <w:t>eHRPD</w:t>
      </w:r>
      <w:proofErr w:type="spellEnd"/>
      <w:r>
        <w:rPr>
          <w:rFonts w:hint="eastAsia"/>
          <w:lang w:eastAsia="zh-CN"/>
        </w:rPr>
        <w:t xml:space="preserve"> access are specified in </w:t>
      </w:r>
      <w:r>
        <w:t>3GPP2 X.</w:t>
      </w:r>
      <w:r>
        <w:rPr>
          <w:rFonts w:hint="eastAsia"/>
          <w:lang w:eastAsia="zh-CN"/>
        </w:rPr>
        <w:t>S</w:t>
      </w:r>
      <w:r>
        <w:t>0057</w:t>
      </w:r>
      <w:r w:rsidR="00795128">
        <w:rPr>
          <w:lang w:eastAsia="zh-CN"/>
        </w:rPr>
        <w:t> </w:t>
      </w:r>
      <w:r w:rsidR="00795128">
        <w:t>[</w:t>
      </w:r>
      <w:r>
        <w:rPr>
          <w:rFonts w:hint="eastAsia"/>
          <w:lang w:eastAsia="zh-CN"/>
        </w:rPr>
        <w:t>24</w:t>
      </w:r>
      <w:r>
        <w:t>]</w:t>
      </w:r>
      <w:r>
        <w:rPr>
          <w:rFonts w:hint="eastAsia"/>
          <w:lang w:eastAsia="zh-CN"/>
        </w:rPr>
        <w:t xml:space="preserve"> and </w:t>
      </w:r>
      <w:r w:rsidR="00432491">
        <w:rPr>
          <w:rFonts w:hint="eastAsia"/>
          <w:lang w:eastAsia="zh-CN"/>
        </w:rPr>
        <w:t>3GPP TS</w:t>
      </w:r>
      <w:r w:rsidR="00795128">
        <w:rPr>
          <w:lang w:eastAsia="zh-CN"/>
        </w:rPr>
        <w:t> </w:t>
      </w:r>
      <w:r w:rsidR="00795128">
        <w:rPr>
          <w:rFonts w:hint="eastAsia"/>
          <w:lang w:eastAsia="zh-CN"/>
        </w:rPr>
        <w:t>2</w:t>
      </w:r>
      <w:r>
        <w:rPr>
          <w:rFonts w:hint="eastAsia"/>
          <w:lang w:eastAsia="zh-CN"/>
        </w:rPr>
        <w:t>3.402</w:t>
      </w:r>
      <w:r w:rsidR="00795128">
        <w:rPr>
          <w:lang w:eastAsia="zh-CN"/>
        </w:rPr>
        <w:t> </w:t>
      </w:r>
      <w:r w:rsidR="00795128">
        <w:rPr>
          <w:rFonts w:hint="eastAsia"/>
          <w:lang w:eastAsia="zh-CN"/>
        </w:rPr>
        <w:t>[</w:t>
      </w:r>
      <w:r>
        <w:rPr>
          <w:rFonts w:hint="eastAsia"/>
          <w:lang w:eastAsia="zh-CN"/>
        </w:rPr>
        <w:t>25].</w:t>
      </w:r>
    </w:p>
    <w:p w14:paraId="5FFEF6BE" w14:textId="77777777" w:rsidR="006E714E" w:rsidRDefault="006E714E" w:rsidP="00DA14FB">
      <w:pPr>
        <w:pStyle w:val="Heading2"/>
      </w:pPr>
      <w:bookmarkStart w:id="379" w:name="_Toc20214864"/>
      <w:bookmarkStart w:id="380" w:name="_Toc27753247"/>
      <w:bookmarkStart w:id="381" w:name="_Toc36055065"/>
      <w:bookmarkStart w:id="382" w:name="_Toc44877297"/>
      <w:bookmarkStart w:id="383" w:name="_Toc161062354"/>
      <w:r>
        <w:t>5.7</w:t>
      </w:r>
      <w:r>
        <w:tab/>
        <w:t>Procedures for Discovering and Selecting an MSC Server</w:t>
      </w:r>
      <w:bookmarkEnd w:id="379"/>
      <w:bookmarkEnd w:id="380"/>
      <w:bookmarkEnd w:id="381"/>
      <w:bookmarkEnd w:id="382"/>
      <w:bookmarkEnd w:id="383"/>
    </w:p>
    <w:p w14:paraId="534CCF48" w14:textId="77777777" w:rsidR="006E714E" w:rsidRPr="00CD35A4" w:rsidRDefault="006E714E" w:rsidP="00DA14FB">
      <w:pPr>
        <w:pStyle w:val="Heading3"/>
      </w:pPr>
      <w:bookmarkStart w:id="384" w:name="_Toc20214865"/>
      <w:bookmarkStart w:id="385" w:name="_Toc27753248"/>
      <w:bookmarkStart w:id="386" w:name="_Toc36055066"/>
      <w:bookmarkStart w:id="387" w:name="_Toc44877298"/>
      <w:bookmarkStart w:id="388" w:name="_Toc161062355"/>
      <w:r>
        <w:t>5.7.1</w:t>
      </w:r>
      <w:r>
        <w:tab/>
        <w:t>Gen</w:t>
      </w:r>
      <w:r w:rsidRPr="00CD35A4">
        <w:t>eral</w:t>
      </w:r>
      <w:bookmarkEnd w:id="384"/>
      <w:bookmarkEnd w:id="385"/>
      <w:bookmarkEnd w:id="386"/>
      <w:bookmarkEnd w:id="387"/>
      <w:bookmarkEnd w:id="388"/>
    </w:p>
    <w:p w14:paraId="44B8EB73" w14:textId="77777777" w:rsidR="006E714E" w:rsidRPr="00CD35A4" w:rsidRDefault="006E714E" w:rsidP="006E714E">
      <w:r w:rsidRPr="00CD35A4">
        <w:t>These procedures are employed when a target MSC Server that serves the target cell or RNC needs to be initially selected by an EPC core node or Release-8 SGSN for the SRVCC operation. It explicitly does not cover selection of an MSC Server by a RAN node nor the selection of an MSC server at an SRNS relocation.</w:t>
      </w:r>
    </w:p>
    <w:p w14:paraId="052D8302" w14:textId="77777777" w:rsidR="006E714E" w:rsidRDefault="006E714E" w:rsidP="006E714E">
      <w:r w:rsidRPr="00CD35A4">
        <w:t>EPC core nodes, i.e. the MME and the S4-SGSN employ the procedures below during the PS-to-CS relocation procedure</w:t>
      </w:r>
      <w:r w:rsidRPr="00CD35A4">
        <w:rPr>
          <w:rFonts w:hint="eastAsia"/>
          <w:lang w:eastAsia="ja-JP"/>
        </w:rPr>
        <w:t xml:space="preserve"> </w:t>
      </w:r>
      <w:r w:rsidRPr="00CD35A4">
        <w:rPr>
          <w:noProof/>
        </w:rPr>
        <w:t>for the SRVCC operation</w:t>
      </w:r>
      <w:r w:rsidRPr="00CD35A4">
        <w:t>. A Release</w:t>
      </w:r>
      <w:r w:rsidRPr="00CD35A4">
        <w:noBreakHyphen/>
        <w:t xml:space="preserve">8 SGSN supporting only </w:t>
      </w:r>
      <w:proofErr w:type="spellStart"/>
      <w:r w:rsidRPr="00CD35A4">
        <w:t>Gn</w:t>
      </w:r>
      <w:proofErr w:type="spellEnd"/>
      <w:r w:rsidRPr="00CD35A4">
        <w:t>/</w:t>
      </w:r>
      <w:proofErr w:type="spellStart"/>
      <w:r w:rsidRPr="00CD35A4">
        <w:t>Gp</w:t>
      </w:r>
      <w:proofErr w:type="spellEnd"/>
      <w:r w:rsidRPr="00CD35A4">
        <w:t xml:space="preserve"> may also optio</w:t>
      </w:r>
      <w:r>
        <w:t>nally use this procedure.</w:t>
      </w:r>
    </w:p>
    <w:p w14:paraId="6DEC5796" w14:textId="790FAA32" w:rsidR="00795128" w:rsidRDefault="006E714E" w:rsidP="006E714E">
      <w:r>
        <w:t xml:space="preserve">The MSC server enhanced for SRVCC is selected based on information received in the Target ID from the source E-UTRAN or UTRAN (see </w:t>
      </w:r>
      <w:r w:rsidR="00432491">
        <w:t>3GPP TS</w:t>
      </w:r>
      <w:r w:rsidR="00795128">
        <w:t> 2</w:t>
      </w:r>
      <w:r>
        <w:t>3.003</w:t>
      </w:r>
      <w:r w:rsidR="00795128">
        <w:t> [</w:t>
      </w:r>
      <w:r>
        <w:t xml:space="preserve">4], </w:t>
      </w:r>
      <w:r w:rsidR="00432491">
        <w:t>3GPP TS</w:t>
      </w:r>
      <w:r w:rsidR="00795128">
        <w:t> 2</w:t>
      </w:r>
      <w:r>
        <w:t>5.413</w:t>
      </w:r>
      <w:r w:rsidR="00795128">
        <w:t> [</w:t>
      </w:r>
      <w:r>
        <w:t xml:space="preserve">12] and </w:t>
      </w:r>
      <w:r w:rsidR="00432491">
        <w:t>3GPP TS</w:t>
      </w:r>
      <w:r w:rsidR="00795128">
        <w:t> 3</w:t>
      </w:r>
      <w:r>
        <w:t>6.413</w:t>
      </w:r>
      <w:r w:rsidR="00795128">
        <w:t> [</w:t>
      </w:r>
      <w:r>
        <w:t>21]).</w:t>
      </w:r>
      <w:bookmarkStart w:id="389" w:name="_Toc20214866"/>
      <w:bookmarkStart w:id="390" w:name="_Toc27753249"/>
      <w:bookmarkStart w:id="391" w:name="_Toc36055067"/>
      <w:bookmarkStart w:id="392" w:name="_Toc44877299"/>
    </w:p>
    <w:p w14:paraId="424F2DF0" w14:textId="1EE90F07" w:rsidR="006E714E" w:rsidRDefault="006E714E" w:rsidP="00DA14FB">
      <w:pPr>
        <w:pStyle w:val="Heading3"/>
      </w:pPr>
      <w:bookmarkStart w:id="393" w:name="_Toc161062356"/>
      <w:r>
        <w:t>5.7.2</w:t>
      </w:r>
      <w:r>
        <w:tab/>
        <w:t>Selection of the MSC server enhanced for SRVCC based on target RAI (</w:t>
      </w:r>
      <w:r w:rsidRPr="00046893">
        <w:t xml:space="preserve">UTRAN </w:t>
      </w:r>
      <w:r>
        <w:t xml:space="preserve">/ </w:t>
      </w:r>
      <w:r w:rsidRPr="00046893">
        <w:rPr>
          <w:rFonts w:hint="eastAsia"/>
          <w:lang w:eastAsia="ja-JP"/>
        </w:rPr>
        <w:t>GERAN Iu</w:t>
      </w:r>
      <w:r>
        <w:rPr>
          <w:lang w:eastAsia="ja-JP"/>
        </w:rPr>
        <w:t xml:space="preserve"> &amp;</w:t>
      </w:r>
      <w:r w:rsidRPr="00046893">
        <w:rPr>
          <w:rFonts w:hint="eastAsia"/>
          <w:lang w:eastAsia="ja-JP"/>
        </w:rPr>
        <w:t xml:space="preserve"> </w:t>
      </w:r>
      <w:r>
        <w:rPr>
          <w:lang w:eastAsia="ja-JP"/>
        </w:rPr>
        <w:t>A/</w:t>
      </w:r>
      <w:r w:rsidRPr="00046893">
        <w:rPr>
          <w:rFonts w:hint="eastAsia"/>
          <w:lang w:eastAsia="ja-JP"/>
        </w:rPr>
        <w:t>Gb mode target</w:t>
      </w:r>
      <w:r>
        <w:t>)</w:t>
      </w:r>
      <w:bookmarkEnd w:id="389"/>
      <w:bookmarkEnd w:id="390"/>
      <w:bookmarkEnd w:id="391"/>
      <w:bookmarkEnd w:id="392"/>
      <w:bookmarkEnd w:id="393"/>
    </w:p>
    <w:p w14:paraId="72A2199D" w14:textId="77777777" w:rsidR="006E714E" w:rsidRDefault="006E714E" w:rsidP="006E714E">
      <w:r>
        <w:t>In SRVCC operations towards UTRAN and GERAN, the target MCC, MNC, LAC and optionally the RAC are available from the information in the Target ID.</w:t>
      </w:r>
    </w:p>
    <w:p w14:paraId="43705A39" w14:textId="77777777" w:rsidR="00795128" w:rsidRDefault="006E714E" w:rsidP="006E714E">
      <w:r>
        <w:rPr>
          <w:noProof/>
        </w:rPr>
        <w:t>T</w:t>
      </w:r>
      <w:r>
        <w:t>he S-NAPTR procedure for an MME</w:t>
      </w:r>
      <w:r>
        <w:rPr>
          <w:rFonts w:hint="eastAsia"/>
          <w:lang w:eastAsia="ja-JP"/>
        </w:rPr>
        <w:t>/SGSN</w:t>
      </w:r>
      <w:r>
        <w:t xml:space="preserve"> finding the MSC </w:t>
      </w:r>
      <w:proofErr w:type="spellStart"/>
      <w:r>
        <w:t>Sv</w:t>
      </w:r>
      <w:proofErr w:type="spellEnd"/>
      <w:r>
        <w:t xml:space="preserve"> service and interfaces </w:t>
      </w:r>
      <w:r>
        <w:rPr>
          <w:noProof/>
        </w:rPr>
        <w:t>serving the target Routing Area</w:t>
      </w:r>
      <w:r>
        <w:t xml:space="preserve"> is started with "Service Parameters" of</w:t>
      </w:r>
    </w:p>
    <w:p w14:paraId="382B2164" w14:textId="4842137A" w:rsidR="006E714E" w:rsidRPr="0098720C" w:rsidRDefault="006E714E" w:rsidP="006E714E">
      <w:pPr>
        <w:jc w:val="center"/>
      </w:pPr>
      <w:bookmarkStart w:id="394" w:name="_PERM_MCCTEMPBM_CRPT89020047___4"/>
      <w:r w:rsidRPr="0098720C">
        <w:t>"x-3gpp-msc:x-sv"</w:t>
      </w:r>
    </w:p>
    <w:bookmarkEnd w:id="394"/>
    <w:p w14:paraId="69ACC933" w14:textId="692BF5F4" w:rsidR="006E714E" w:rsidRDefault="006E714E" w:rsidP="006E714E">
      <w:r>
        <w:t xml:space="preserve">as defined in </w:t>
      </w:r>
      <w:r w:rsidR="00432491">
        <w:t>3GPP TS</w:t>
      </w:r>
      <w:r w:rsidR="00795128">
        <w:t> 2</w:t>
      </w:r>
      <w:r>
        <w:t>3.003</w:t>
      </w:r>
      <w:r w:rsidR="00795128">
        <w:t> [</w:t>
      </w:r>
      <w:r>
        <w:t xml:space="preserve">4] and setting the Application-Unique String to the RAI FQDN based on RAC, LAC, MNC, MCC as defined in </w:t>
      </w:r>
      <w:r w:rsidR="00432491">
        <w:t>3GPP TS</w:t>
      </w:r>
      <w:r w:rsidR="00795128">
        <w:t> 2</w:t>
      </w:r>
      <w:r>
        <w:t>3.003</w:t>
      </w:r>
      <w:r w:rsidR="00795128">
        <w:t> [</w:t>
      </w:r>
      <w:r>
        <w:t>4</w:t>
      </w:r>
      <w:r w:rsidRPr="007F1FB9">
        <w:t>]</w:t>
      </w:r>
      <w:r>
        <w:t xml:space="preserve"> </w:t>
      </w:r>
      <w:r w:rsidR="00795128">
        <w:t>clause 1</w:t>
      </w:r>
      <w:r>
        <w:t>9.4.2.5:</w:t>
      </w:r>
    </w:p>
    <w:p w14:paraId="24AF9B7F" w14:textId="77777777" w:rsidR="006E714E" w:rsidRPr="005B4C3F" w:rsidRDefault="006E714E" w:rsidP="006E714E">
      <w:pPr>
        <w:jc w:val="center"/>
      </w:pPr>
      <w:bookmarkStart w:id="395" w:name="_PERM_MCCTEMPBM_CRPT89020048___4"/>
      <w:r w:rsidRPr="002004FA">
        <w:rPr>
          <w:noProof/>
        </w:rPr>
        <w:t>rac&lt;RAC&gt;.lac&lt;LAC&gt;.rac.epc.mnc&lt;MNC&gt;. mcc&lt;MCC&gt;.3gppnetwork.org</w:t>
      </w:r>
    </w:p>
    <w:bookmarkEnd w:id="395"/>
    <w:p w14:paraId="340F9F08" w14:textId="77777777" w:rsidR="00795128" w:rsidRDefault="006E714E" w:rsidP="006E714E">
      <w:r>
        <w:t>The MME/SGSN shall set the RAC to a default value, e.g. hexadecimal value 'FF', if it is not available from the information in the Target ID.</w:t>
      </w:r>
    </w:p>
    <w:p w14:paraId="285EA6B3" w14:textId="77777777" w:rsidR="00795128" w:rsidRDefault="006E714E" w:rsidP="006E714E">
      <w:r w:rsidRPr="00F44695">
        <w:t>A Release 8 SGSN supporting</w:t>
      </w:r>
      <w:r>
        <w:t xml:space="preserve"> only </w:t>
      </w:r>
      <w:proofErr w:type="spellStart"/>
      <w:r>
        <w:t>Gn</w:t>
      </w:r>
      <w:proofErr w:type="spellEnd"/>
      <w:r>
        <w:t>/</w:t>
      </w:r>
      <w:proofErr w:type="spellStart"/>
      <w:r>
        <w:t>Gp</w:t>
      </w:r>
      <w:proofErr w:type="spellEnd"/>
      <w:r>
        <w:t xml:space="preserve"> may also optionally use this procedure with "Service Parameters" of "x</w:t>
      </w:r>
      <w:r>
        <w:noBreakHyphen/>
        <w:t>3gpp-msc:x-sv".</w:t>
      </w:r>
    </w:p>
    <w:p w14:paraId="00B31DCE" w14:textId="522DF5FF" w:rsidR="006E714E" w:rsidRDefault="006E714E" w:rsidP="006E714E">
      <w:r>
        <w:t>Operators shall provision, for each RAI value in their network, NAPTR records under the RAI FQDN corresponding to each valid MSC interfaces from at least the following "Service Parameters"</w:t>
      </w:r>
    </w:p>
    <w:p w14:paraId="728B2520" w14:textId="77777777" w:rsidR="006E714E" w:rsidRPr="0098720C" w:rsidRDefault="006E714E" w:rsidP="006E714E">
      <w:pPr>
        <w:jc w:val="center"/>
      </w:pPr>
      <w:bookmarkStart w:id="396" w:name="_PERM_MCCTEMPBM_CRPT89020049___4"/>
      <w:r w:rsidRPr="0098720C">
        <w:t>"x-3gpp-msc:x-sv",</w:t>
      </w:r>
    </w:p>
    <w:bookmarkEnd w:id="396"/>
    <w:p w14:paraId="33AA34C2" w14:textId="77777777" w:rsidR="00795128" w:rsidRDefault="006E714E" w:rsidP="006E714E">
      <w:r>
        <w:t>where NAPTR records for additional "Service Parameters" may be included optionally.</w:t>
      </w:r>
    </w:p>
    <w:p w14:paraId="56EF49FA" w14:textId="23B6C0F5" w:rsidR="006E714E" w:rsidRDefault="006E714E" w:rsidP="006E714E">
      <w:pPr>
        <w:pStyle w:val="NO"/>
      </w:pPr>
      <w:r>
        <w:t>NOTE 1:</w:t>
      </w:r>
      <w:r>
        <w:tab/>
        <w:t xml:space="preserve">The NAPTR record at the RAI FQDN can be provisioned to correspond to only the default MSC server node(s) in the MSC pool(s) serving that RAI. The default MSC Server would be contacted with GTP, the default MSC server then selects the actual MSC Server within that MSC Server pool. This results in all </w:t>
      </w:r>
      <w:r w:rsidRPr="002004FA">
        <w:t>SRVCC</w:t>
      </w:r>
      <w:r>
        <w:t xml:space="preserve"> PS to CS service requests being handled by the default MSC Server nodes. If the operator's goal is to avoid load on the default MSC Server nodes then the records provisioned at the RAI FQDN should instead include the entire set of MSC Servers in all MSC Server pools that service that RAI. The S-NAPTR procedure would then return each MSC Server in the MSC Server pool based on the provisioned DNS weights and priority.</w:t>
      </w:r>
    </w:p>
    <w:p w14:paraId="34F5DAAE" w14:textId="77777777" w:rsidR="006E714E" w:rsidRDefault="006E714E" w:rsidP="006E714E">
      <w:pPr>
        <w:pStyle w:val="NO"/>
      </w:pPr>
      <w:r>
        <w:t>NOTE 2:</w:t>
      </w:r>
      <w:r>
        <w:tab/>
        <w:t>The MSC Server closest to the geographical region covered by the RAI can be biased by provisioning the DNS records with higher priority or weights.</w:t>
      </w:r>
    </w:p>
    <w:p w14:paraId="56D31D67" w14:textId="77777777" w:rsidR="006E714E" w:rsidRPr="00326D42" w:rsidRDefault="006E714E" w:rsidP="006E714E">
      <w:r w:rsidRPr="002004FA">
        <w:t>3GPP does not require that collocation and "</w:t>
      </w:r>
      <w:proofErr w:type="spellStart"/>
      <w:r w:rsidRPr="002004FA">
        <w:t>topon</w:t>
      </w:r>
      <w:proofErr w:type="spellEnd"/>
      <w:r w:rsidRPr="002004FA">
        <w:t>" naming is applicable in MSC Server selection.</w:t>
      </w:r>
    </w:p>
    <w:p w14:paraId="7C1BCA3C" w14:textId="77777777" w:rsidR="006E714E" w:rsidRDefault="006E714E" w:rsidP="006E714E">
      <w:pPr>
        <w:pStyle w:val="NO"/>
      </w:pPr>
      <w:r>
        <w:t>NOTE 3:</w:t>
      </w:r>
      <w:r>
        <w:tab/>
        <w:t>Service parameters are limited to those supported by the node doing the search.</w:t>
      </w:r>
    </w:p>
    <w:p w14:paraId="512A6D7C" w14:textId="77352176" w:rsidR="006E714E" w:rsidRDefault="006E714E" w:rsidP="006E714E">
      <w:pPr>
        <w:pStyle w:val="NO"/>
      </w:pPr>
      <w:r>
        <w:t>NOTE 4:</w:t>
      </w:r>
      <w:r>
        <w:tab/>
        <w:t xml:space="preserve">SGW records will also be provisioned under the RAI FQDN see </w:t>
      </w:r>
      <w:r w:rsidR="00795128">
        <w:t>clause 5</w:t>
      </w:r>
      <w:r>
        <w:t>.2</w:t>
      </w:r>
    </w:p>
    <w:p w14:paraId="63B71A77" w14:textId="77777777" w:rsidR="006E714E" w:rsidRPr="00061CBC" w:rsidRDefault="006E714E" w:rsidP="00DA14FB">
      <w:pPr>
        <w:pStyle w:val="Heading2"/>
      </w:pPr>
      <w:bookmarkStart w:id="397" w:name="_Toc20214867"/>
      <w:bookmarkStart w:id="398" w:name="_Toc27753250"/>
      <w:bookmarkStart w:id="399" w:name="_Toc36055068"/>
      <w:bookmarkStart w:id="400" w:name="_Toc44877300"/>
      <w:bookmarkStart w:id="401" w:name="_Toc161062357"/>
      <w:r>
        <w:t>5.8</w:t>
      </w:r>
      <w:r w:rsidRPr="00061CBC">
        <w:tab/>
        <w:t xml:space="preserve">Procedures </w:t>
      </w:r>
      <w:r>
        <w:t xml:space="preserve">to support </w:t>
      </w:r>
      <w:r w:rsidRPr="00061CBC">
        <w:rPr>
          <w:rFonts w:hint="eastAsia"/>
        </w:rPr>
        <w:t>D</w:t>
      </w:r>
      <w:r>
        <w:t xml:space="preserve">edicated </w:t>
      </w:r>
      <w:r w:rsidRPr="00061CBC">
        <w:rPr>
          <w:rFonts w:hint="eastAsia"/>
        </w:rPr>
        <w:t>C</w:t>
      </w:r>
      <w:r>
        <w:t xml:space="preserve">ore </w:t>
      </w:r>
      <w:r w:rsidRPr="00061CBC">
        <w:rPr>
          <w:rFonts w:hint="eastAsia"/>
        </w:rPr>
        <w:t>N</w:t>
      </w:r>
      <w:r>
        <w:t>etworks</w:t>
      </w:r>
      <w:bookmarkEnd w:id="397"/>
      <w:bookmarkEnd w:id="398"/>
      <w:bookmarkEnd w:id="399"/>
      <w:bookmarkEnd w:id="400"/>
      <w:bookmarkEnd w:id="401"/>
    </w:p>
    <w:p w14:paraId="027F4111" w14:textId="77777777" w:rsidR="006E714E" w:rsidRDefault="006E714E" w:rsidP="00DA14FB">
      <w:pPr>
        <w:pStyle w:val="Heading3"/>
      </w:pPr>
      <w:bookmarkStart w:id="402" w:name="_Toc20214868"/>
      <w:bookmarkStart w:id="403" w:name="_Toc27753251"/>
      <w:bookmarkStart w:id="404" w:name="_Toc36055069"/>
      <w:bookmarkStart w:id="405" w:name="_Toc44877301"/>
      <w:bookmarkStart w:id="406" w:name="_Toc161062358"/>
      <w:r>
        <w:rPr>
          <w:lang w:val="en-US" w:eastAsia="ja-JP"/>
        </w:rPr>
        <w:t>5.8</w:t>
      </w:r>
      <w:r w:rsidRPr="00027A9C">
        <w:t>.</w:t>
      </w:r>
      <w:r>
        <w:t>1</w:t>
      </w:r>
      <w:r>
        <w:tab/>
        <w:t>General</w:t>
      </w:r>
      <w:bookmarkEnd w:id="402"/>
      <w:bookmarkEnd w:id="403"/>
      <w:bookmarkEnd w:id="404"/>
      <w:bookmarkEnd w:id="405"/>
      <w:bookmarkEnd w:id="406"/>
    </w:p>
    <w:p w14:paraId="66EFE9FD" w14:textId="77777777" w:rsidR="006E714E" w:rsidRDefault="006E714E" w:rsidP="006E714E">
      <w:pPr>
        <w:rPr>
          <w:lang w:eastAsia="ja-JP"/>
        </w:rPr>
      </w:pPr>
      <w:r w:rsidRPr="00CD35A4">
        <w:t>Th</w:t>
      </w:r>
      <w:r>
        <w:t xml:space="preserve">ese procedures shall be employed in PLMNs deploying DCNs </w:t>
      </w:r>
      <w:r>
        <w:rPr>
          <w:rFonts w:hint="eastAsia"/>
          <w:lang w:eastAsia="ja-JP"/>
        </w:rPr>
        <w:t>for</w:t>
      </w:r>
      <w:r>
        <w:rPr>
          <w:lang w:eastAsia="ja-JP"/>
        </w:rPr>
        <w:t>:</w:t>
      </w:r>
    </w:p>
    <w:p w14:paraId="1CF06D53" w14:textId="77777777" w:rsidR="006E714E" w:rsidRDefault="006E714E" w:rsidP="006E714E">
      <w:pPr>
        <w:pStyle w:val="B1"/>
        <w:rPr>
          <w:lang w:eastAsia="ja-JP"/>
        </w:rPr>
      </w:pPr>
      <w:r>
        <w:rPr>
          <w:lang w:eastAsia="ja-JP"/>
        </w:rPr>
        <w:t>-</w:t>
      </w:r>
      <w:r>
        <w:rPr>
          <w:lang w:eastAsia="ja-JP"/>
        </w:rPr>
        <w:tab/>
      </w:r>
      <w:r>
        <w:rPr>
          <w:rFonts w:hint="eastAsia"/>
          <w:lang w:eastAsia="ja-JP"/>
        </w:rPr>
        <w:t>discovering and selecti</w:t>
      </w:r>
      <w:r>
        <w:rPr>
          <w:lang w:eastAsia="ja-JP"/>
        </w:rPr>
        <w:t>ng</w:t>
      </w:r>
      <w:r>
        <w:rPr>
          <w:rFonts w:hint="eastAsia"/>
          <w:lang w:eastAsia="ja-JP"/>
        </w:rPr>
        <w:t xml:space="preserve"> </w:t>
      </w:r>
      <w:r>
        <w:rPr>
          <w:lang w:eastAsia="ja-JP"/>
        </w:rPr>
        <w:t>an</w:t>
      </w:r>
      <w:r>
        <w:rPr>
          <w:rFonts w:hint="eastAsia"/>
          <w:lang w:eastAsia="ja-JP"/>
        </w:rPr>
        <w:t xml:space="preserve"> SGW</w:t>
      </w:r>
      <w:r>
        <w:rPr>
          <w:lang w:eastAsia="ja-JP"/>
        </w:rPr>
        <w:t xml:space="preserve">, </w:t>
      </w:r>
      <w:r>
        <w:rPr>
          <w:rFonts w:hint="eastAsia"/>
          <w:lang w:eastAsia="ja-JP"/>
        </w:rPr>
        <w:t>PGW</w:t>
      </w:r>
      <w:r>
        <w:rPr>
          <w:lang w:eastAsia="ja-JP"/>
        </w:rPr>
        <w:t xml:space="preserve"> or GGSN in a DCN serving a particular UE usage type;</w:t>
      </w:r>
    </w:p>
    <w:p w14:paraId="36255B9E" w14:textId="297182F6" w:rsidR="00795128" w:rsidRDefault="006E714E" w:rsidP="006E714E">
      <w:pPr>
        <w:pStyle w:val="B1"/>
        <w:rPr>
          <w:lang w:eastAsia="ja-JP"/>
        </w:rPr>
      </w:pPr>
      <w:r>
        <w:rPr>
          <w:lang w:eastAsia="ja-JP"/>
        </w:rPr>
        <w:t>-</w:t>
      </w:r>
      <w:r>
        <w:rPr>
          <w:lang w:eastAsia="ja-JP"/>
        </w:rPr>
        <w:tab/>
      </w:r>
      <w:r>
        <w:rPr>
          <w:rFonts w:hint="eastAsia"/>
          <w:lang w:eastAsia="ja-JP"/>
        </w:rPr>
        <w:t>retriev</w:t>
      </w:r>
      <w:r>
        <w:rPr>
          <w:lang w:eastAsia="ja-JP"/>
        </w:rPr>
        <w:t>ing</w:t>
      </w:r>
      <w:r>
        <w:rPr>
          <w:rFonts w:hint="eastAsia"/>
          <w:lang w:eastAsia="ja-JP"/>
        </w:rPr>
        <w:t xml:space="preserve"> </w:t>
      </w:r>
      <w:r>
        <w:rPr>
          <w:lang w:eastAsia="ja-JP"/>
        </w:rPr>
        <w:t>the</w:t>
      </w:r>
      <w:r>
        <w:rPr>
          <w:rFonts w:hint="eastAsia"/>
          <w:lang w:eastAsia="ja-JP"/>
        </w:rPr>
        <w:t xml:space="preserve"> MMEGI or Null-NRI/SGSN Group ID </w:t>
      </w:r>
      <w:r>
        <w:rPr>
          <w:lang w:eastAsia="ja-JP"/>
        </w:rPr>
        <w:t>to identify the DCN serving a particular UE usage type and to determine whether to perform a</w:t>
      </w:r>
      <w:r>
        <w:rPr>
          <w:rFonts w:hint="eastAsia"/>
          <w:lang w:eastAsia="ja-JP"/>
        </w:rPr>
        <w:t xml:space="preserve"> NAS </w:t>
      </w:r>
      <w:r>
        <w:rPr>
          <w:lang w:eastAsia="ja-JP"/>
        </w:rPr>
        <w:t>Message R</w:t>
      </w:r>
      <w:r>
        <w:rPr>
          <w:rFonts w:hint="eastAsia"/>
          <w:lang w:eastAsia="ja-JP"/>
        </w:rPr>
        <w:t>edirection procedure</w:t>
      </w:r>
      <w:r>
        <w:rPr>
          <w:lang w:eastAsia="ja-JP"/>
        </w:rPr>
        <w:t xml:space="preserve"> (see </w:t>
      </w:r>
      <w:r w:rsidR="00795128">
        <w:rPr>
          <w:lang w:eastAsia="ja-JP"/>
        </w:rPr>
        <w:t>clause 5</w:t>
      </w:r>
      <w:r>
        <w:rPr>
          <w:lang w:eastAsia="ja-JP"/>
        </w:rPr>
        <w:t xml:space="preserve">.19.1 of </w:t>
      </w:r>
      <w:r w:rsidR="00432491">
        <w:rPr>
          <w:lang w:eastAsia="ja-JP"/>
        </w:rPr>
        <w:t>3GPP TS</w:t>
      </w:r>
      <w:r w:rsidR="00795128">
        <w:rPr>
          <w:lang w:eastAsia="ja-JP"/>
        </w:rPr>
        <w:t> 2</w:t>
      </w:r>
      <w:r>
        <w:rPr>
          <w:lang w:eastAsia="ja-JP"/>
        </w:rPr>
        <w:t>3.401</w:t>
      </w:r>
      <w:r w:rsidR="00795128">
        <w:rPr>
          <w:lang w:eastAsia="ja-JP"/>
        </w:rPr>
        <w:t> [</w:t>
      </w:r>
      <w:r>
        <w:rPr>
          <w:lang w:eastAsia="ja-JP"/>
        </w:rPr>
        <w:t>11]);</w:t>
      </w:r>
    </w:p>
    <w:p w14:paraId="382AC9D1" w14:textId="77777777" w:rsidR="00795128" w:rsidRDefault="006E714E" w:rsidP="006E714E">
      <w:pPr>
        <w:pStyle w:val="B1"/>
        <w:rPr>
          <w:lang w:eastAsia="ja-JP"/>
        </w:rPr>
      </w:pPr>
      <w:r>
        <w:rPr>
          <w:lang w:eastAsia="ja-JP"/>
        </w:rPr>
        <w:t>-</w:t>
      </w:r>
      <w:r>
        <w:rPr>
          <w:lang w:eastAsia="ja-JP"/>
        </w:rPr>
        <w:tab/>
      </w:r>
      <w:r>
        <w:rPr>
          <w:rFonts w:hint="eastAsia"/>
          <w:lang w:eastAsia="ja-JP"/>
        </w:rPr>
        <w:t xml:space="preserve">discovering and selecting </w:t>
      </w:r>
      <w:r>
        <w:rPr>
          <w:lang w:eastAsia="ja-JP"/>
        </w:rPr>
        <w:t>a</w:t>
      </w:r>
      <w:r>
        <w:rPr>
          <w:rFonts w:hint="eastAsia"/>
          <w:lang w:eastAsia="ja-JP"/>
        </w:rPr>
        <w:t xml:space="preserve"> target MME or SGSN </w:t>
      </w:r>
      <w:r>
        <w:rPr>
          <w:lang w:eastAsia="ja-JP"/>
        </w:rPr>
        <w:t>serving a particular UE usage type during</w:t>
      </w:r>
      <w:r>
        <w:rPr>
          <w:rFonts w:hint="eastAsia"/>
          <w:lang w:eastAsia="ja-JP"/>
        </w:rPr>
        <w:t xml:space="preserve"> </w:t>
      </w:r>
      <w:r>
        <w:rPr>
          <w:lang w:eastAsia="ja-JP"/>
        </w:rPr>
        <w:t xml:space="preserve">a handover </w:t>
      </w:r>
      <w:r>
        <w:rPr>
          <w:rFonts w:hint="eastAsia"/>
          <w:lang w:eastAsia="ja-JP"/>
        </w:rPr>
        <w:t>procedure</w:t>
      </w:r>
      <w:r>
        <w:rPr>
          <w:lang w:eastAsia="ja-JP"/>
        </w:rPr>
        <w:t xml:space="preserve"> with a MME or SGSN change</w:t>
      </w:r>
      <w:r>
        <w:rPr>
          <w:rFonts w:hint="eastAsia"/>
          <w:lang w:eastAsia="ja-JP"/>
        </w:rPr>
        <w:t>.</w:t>
      </w:r>
    </w:p>
    <w:p w14:paraId="16956028" w14:textId="5C8D1ACF" w:rsidR="006E714E" w:rsidRDefault="006E714E" w:rsidP="006E714E">
      <w:r>
        <w:t>DNS procedures to support DCNs shall be supported as specified in the rest of the specification, with the additions specified in the following clauses.</w:t>
      </w:r>
    </w:p>
    <w:p w14:paraId="7B969334" w14:textId="77777777" w:rsidR="006E714E" w:rsidRDefault="006E714E" w:rsidP="006E714E">
      <w:r>
        <w:rPr>
          <w:noProof/>
        </w:rPr>
        <w:t>The UE usage type used during DNS procedure shall be the one mapped from the UE Usage Type received from the HSS as part of the subscription, based on the serving network operator configured policies</w:t>
      </w:r>
      <w:r>
        <w:t xml:space="preserve"> and the UE related context information available at the serving network, e.g. information about roaming.</w:t>
      </w:r>
    </w:p>
    <w:p w14:paraId="5A9A2654" w14:textId="77777777" w:rsidR="006E714E" w:rsidRDefault="006E714E" w:rsidP="00DA14FB">
      <w:pPr>
        <w:pStyle w:val="Heading3"/>
        <w:rPr>
          <w:lang w:eastAsia="ja-JP"/>
        </w:rPr>
      </w:pPr>
      <w:bookmarkStart w:id="407" w:name="_Toc20214869"/>
      <w:bookmarkStart w:id="408" w:name="_Toc27753252"/>
      <w:bookmarkStart w:id="409" w:name="_Toc36055070"/>
      <w:bookmarkStart w:id="410" w:name="_Toc44877302"/>
      <w:bookmarkStart w:id="411" w:name="_Toc161062359"/>
      <w:r>
        <w:rPr>
          <w:lang w:eastAsia="ja-JP"/>
        </w:rPr>
        <w:t>5.8</w:t>
      </w:r>
      <w:r>
        <w:t>.2</w:t>
      </w:r>
      <w:r>
        <w:tab/>
        <w:t>S</w:t>
      </w:r>
      <w:r>
        <w:rPr>
          <w:rFonts w:hint="eastAsia"/>
          <w:lang w:eastAsia="ja-JP"/>
        </w:rPr>
        <w:t>GW</w:t>
      </w:r>
      <w:r>
        <w:rPr>
          <w:lang w:eastAsia="ja-JP"/>
        </w:rPr>
        <w:t>, PGW</w:t>
      </w:r>
      <w:r w:rsidRPr="009B0714">
        <w:t xml:space="preserve"> </w:t>
      </w:r>
      <w:r>
        <w:t>and GGSN Selection</w:t>
      </w:r>
      <w:r>
        <w:rPr>
          <w:rFonts w:hint="eastAsia"/>
          <w:lang w:eastAsia="ja-JP"/>
        </w:rPr>
        <w:t xml:space="preserve"> Procedure</w:t>
      </w:r>
      <w:bookmarkEnd w:id="407"/>
      <w:bookmarkEnd w:id="408"/>
      <w:bookmarkEnd w:id="409"/>
      <w:bookmarkEnd w:id="410"/>
      <w:bookmarkEnd w:id="411"/>
    </w:p>
    <w:p w14:paraId="0E3C8405" w14:textId="3161BBB2" w:rsidR="00795128" w:rsidRDefault="006E714E" w:rsidP="006E714E">
      <w:pPr>
        <w:rPr>
          <w:lang w:eastAsia="zh-CN"/>
        </w:rPr>
      </w:pPr>
      <w:r>
        <w:t>The S-NAPTR procedure employed to discover and select an SGW, PGW or GGSN in a DCN shall use the Application-Unique String set to the FQDN</w:t>
      </w:r>
      <w:r w:rsidRPr="005D337C">
        <w:t xml:space="preserve"> </w:t>
      </w:r>
      <w:r>
        <w:t>specified in the rest of this specification, e.g. with the APN-FQDN for PGW selection</w:t>
      </w:r>
      <w:r w:rsidRPr="00C251F8">
        <w:t xml:space="preserve"> </w:t>
      </w:r>
      <w:r>
        <w:t>or with the TAI/</w:t>
      </w:r>
      <w:proofErr w:type="spellStart"/>
      <w:r>
        <w:rPr>
          <w:rFonts w:hint="eastAsia"/>
          <w:lang w:eastAsia="zh-CN"/>
        </w:rPr>
        <w:t>eNodeB</w:t>
      </w:r>
      <w:proofErr w:type="spellEnd"/>
      <w:r>
        <w:rPr>
          <w:rFonts w:hint="eastAsia"/>
          <w:lang w:eastAsia="zh-CN"/>
        </w:rPr>
        <w:t>-ID</w:t>
      </w:r>
      <w:r>
        <w:rPr>
          <w:lang w:eastAsia="zh-CN"/>
        </w:rPr>
        <w:t>/RAI/RNC-ID FQDN for SGW selection</w:t>
      </w:r>
      <w:r>
        <w:t>,</w:t>
      </w:r>
      <w:r w:rsidRPr="005D337C">
        <w:t xml:space="preserve"> </w:t>
      </w:r>
      <w:r>
        <w:t xml:space="preserve">and use the enhanced "Service Parameters" 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proofErr w:type="spellStart"/>
      <w:r>
        <w:rPr>
          <w:rFonts w:hint="eastAsia"/>
          <w:lang w:eastAsia="ja-JP"/>
        </w:rPr>
        <w:t>ue</w:t>
      </w:r>
      <w:proofErr w:type="spellEnd"/>
      <w:r>
        <w:rPr>
          <w:rFonts w:hint="eastAsia"/>
          <w:lang w:eastAsia="ja-JP"/>
        </w:rPr>
        <w:t>-</w:t>
      </w:r>
      <w:r>
        <w:rPr>
          <w:rFonts w:hint="eastAsia"/>
        </w:rPr>
        <w:t>&lt;</w:t>
      </w:r>
      <w:proofErr w:type="spellStart"/>
      <w:r>
        <w:rPr>
          <w:rFonts w:hint="eastAsia"/>
        </w:rPr>
        <w:t>ue</w:t>
      </w:r>
      <w:proofErr w:type="spellEnd"/>
      <w:r>
        <w:rPr>
          <w:rFonts w:hint="eastAsia"/>
        </w:rPr>
        <w:t xml:space="preserve"> usage type&gt;</w:t>
      </w:r>
      <w:r>
        <w:t>" to the 'app-protocol" name identifying the UE usage type for which the discovery and selection procedure is performed.</w:t>
      </w:r>
    </w:p>
    <w:p w14:paraId="06A068A1" w14:textId="42A17B99" w:rsidR="006E714E" w:rsidRDefault="006E714E" w:rsidP="006E714E">
      <w:pPr>
        <w:rPr>
          <w:lang w:eastAsia="ja-JP"/>
        </w:rPr>
      </w:pPr>
      <w:r>
        <w:rPr>
          <w:rFonts w:hint="eastAsia"/>
          <w:lang w:eastAsia="ja-JP"/>
        </w:rPr>
        <w:t>For example,</w:t>
      </w:r>
      <w:r>
        <w:rPr>
          <w:lang w:eastAsia="ja-JP"/>
        </w:rPr>
        <w:t xml:space="preserve"> the MME or S4-SGSN</w:t>
      </w:r>
      <w:r>
        <w:rPr>
          <w:rFonts w:hint="eastAsia"/>
          <w:lang w:eastAsia="ja-JP"/>
        </w:rPr>
        <w:t xml:space="preserve"> </w:t>
      </w:r>
      <w:r>
        <w:rPr>
          <w:lang w:eastAsia="ja-JP"/>
        </w:rPr>
        <w:t>shall discover all GTP based S8 interfaces using "Service Parameters" of</w:t>
      </w:r>
    </w:p>
    <w:p w14:paraId="52DA9A04" w14:textId="77777777" w:rsidR="006E714E" w:rsidRDefault="006E714E" w:rsidP="006E714E">
      <w:pPr>
        <w:jc w:val="center"/>
        <w:rPr>
          <w:lang w:eastAsia="ja-JP"/>
        </w:rPr>
      </w:pPr>
      <w:bookmarkStart w:id="412" w:name="_PERM_MCCTEMPBM_CRPT89020050___4"/>
      <w:r>
        <w:rPr>
          <w:lang w:eastAsia="ja-JP"/>
        </w:rPr>
        <w:t>"x-3gpp-pgw:x-s8-gtp+ue-&lt;</w:t>
      </w:r>
      <w:proofErr w:type="spellStart"/>
      <w:r>
        <w:rPr>
          <w:lang w:eastAsia="ja-JP"/>
        </w:rPr>
        <w:t>ue</w:t>
      </w:r>
      <w:proofErr w:type="spellEnd"/>
      <w:r>
        <w:rPr>
          <w:lang w:eastAsia="ja-JP"/>
        </w:rPr>
        <w:t xml:space="preserve"> usage type&gt;"</w:t>
      </w:r>
    </w:p>
    <w:bookmarkEnd w:id="412"/>
    <w:p w14:paraId="275367C4" w14:textId="77777777" w:rsidR="006E714E" w:rsidRDefault="006E714E" w:rsidP="006E714E">
      <w:r>
        <w:t>Operators shall provision corresponding NAPTR records for these FQDNs, with enhanced "Service Parameters" appending the character string "+</w:t>
      </w:r>
      <w:proofErr w:type="spellStart"/>
      <w:r>
        <w:rPr>
          <w:rFonts w:hint="eastAsia"/>
          <w:lang w:eastAsia="ja-JP"/>
        </w:rPr>
        <w:t>ue</w:t>
      </w:r>
      <w:proofErr w:type="spellEnd"/>
      <w:r>
        <w:rPr>
          <w:rFonts w:hint="eastAsia"/>
          <w:lang w:eastAsia="ja-JP"/>
        </w:rPr>
        <w:t>-</w:t>
      </w:r>
      <w:r>
        <w:rPr>
          <w:rFonts w:hint="eastAsia"/>
        </w:rPr>
        <w:t>&lt;</w:t>
      </w:r>
      <w:proofErr w:type="spellStart"/>
      <w:r>
        <w:rPr>
          <w:rFonts w:hint="eastAsia"/>
        </w:rPr>
        <w:t>ue</w:t>
      </w:r>
      <w:proofErr w:type="spellEnd"/>
      <w:r>
        <w:rPr>
          <w:rFonts w:hint="eastAsia"/>
        </w:rPr>
        <w:t xml:space="preserve"> usage type&gt;</w:t>
      </w:r>
      <w:r>
        <w:t>" to the 'app-protocol" name identifying the UE usage type(s) for which the record applies.</w:t>
      </w:r>
    </w:p>
    <w:p w14:paraId="60A0BF03" w14:textId="2AF2BBE7" w:rsidR="00795128" w:rsidRDefault="006E714E" w:rsidP="006E714E">
      <w:r>
        <w:t>The S-NAPTR procedure shall logically output a candidate list of SGW</w:t>
      </w:r>
      <w:r>
        <w:rPr>
          <w:rFonts w:hint="eastAsia"/>
          <w:lang w:eastAsia="ja-JP"/>
        </w:rPr>
        <w:t>s</w:t>
      </w:r>
      <w:r>
        <w:rPr>
          <w:lang w:eastAsia="ja-JP"/>
        </w:rPr>
        <w:t>,</w:t>
      </w:r>
      <w:r>
        <w:t xml:space="preserve"> PGW</w:t>
      </w:r>
      <w:r>
        <w:rPr>
          <w:rFonts w:hint="eastAsia"/>
          <w:lang w:eastAsia="ja-JP"/>
        </w:rPr>
        <w:t>s</w:t>
      </w:r>
      <w:r>
        <w:rPr>
          <w:lang w:eastAsia="ja-JP"/>
        </w:rPr>
        <w:t xml:space="preserve"> or GGSNs</w:t>
      </w:r>
      <w:r>
        <w:t xml:space="preserve"> serving </w:t>
      </w:r>
      <w:r>
        <w:rPr>
          <w:rFonts w:hint="eastAsia"/>
          <w:lang w:eastAsia="ja-JP"/>
        </w:rPr>
        <w:t>at least the requested</w:t>
      </w:r>
      <w:r>
        <w:t xml:space="preserve"> UE usage type, according to the general principles specified in </w:t>
      </w:r>
      <w:r w:rsidR="00795128">
        <w:t>clause 4</w:t>
      </w:r>
      <w:r>
        <w:t xml:space="preserve">.3.3.2.1 and Annex B.3. </w:t>
      </w:r>
      <w:r>
        <w:rPr>
          <w:rFonts w:hint="eastAsia"/>
          <w:lang w:eastAsia="ja-JP"/>
        </w:rPr>
        <w:t>I</w:t>
      </w:r>
      <w:r w:rsidRPr="00F04B2D">
        <w:t xml:space="preserve">f no </w:t>
      </w:r>
      <w:r>
        <w:rPr>
          <w:rFonts w:hint="eastAsia"/>
          <w:lang w:eastAsia="ja-JP"/>
        </w:rPr>
        <w:t xml:space="preserve">candidate </w:t>
      </w:r>
      <w:r w:rsidRPr="00F04B2D">
        <w:t>SGW</w:t>
      </w:r>
      <w:r>
        <w:t>,</w:t>
      </w:r>
      <w:r w:rsidRPr="00F04B2D">
        <w:t xml:space="preserve"> PGW </w:t>
      </w:r>
      <w:r>
        <w:t xml:space="preserve">or GGSN </w:t>
      </w:r>
      <w:r w:rsidRPr="00F04B2D">
        <w:t>is found for the requested UE u</w:t>
      </w:r>
      <w:r>
        <w:t xml:space="preserve">sage type, possibly also after </w:t>
      </w:r>
      <w:r w:rsidRPr="00F04B2D">
        <w:t xml:space="preserve">using local configuration, the procedure shall be performed with Service Parameters without the </w:t>
      </w:r>
      <w:r w:rsidRPr="00A83A7B">
        <w:t>"</w:t>
      </w:r>
      <w:r w:rsidRPr="00F04B2D">
        <w:t>+</w:t>
      </w:r>
      <w:proofErr w:type="spellStart"/>
      <w:r w:rsidRPr="00F04B2D">
        <w:t>ue</w:t>
      </w:r>
      <w:proofErr w:type="spellEnd"/>
      <w:r w:rsidRPr="00F04B2D">
        <w:t>-&lt;</w:t>
      </w:r>
      <w:proofErr w:type="spellStart"/>
      <w:r w:rsidRPr="00F04B2D">
        <w:t>ue</w:t>
      </w:r>
      <w:proofErr w:type="spellEnd"/>
      <w:r w:rsidRPr="00F04B2D">
        <w:t xml:space="preserve"> usage type&gt;</w:t>
      </w:r>
      <w:r>
        <w:t>"</w:t>
      </w:r>
      <w:r w:rsidRPr="00F04B2D">
        <w:t xml:space="preserve"> appended to the 'app-</w:t>
      </w:r>
      <w:r>
        <w:t>protocol' name</w:t>
      </w:r>
      <w:r>
        <w:rPr>
          <w:rFonts w:hint="eastAsia"/>
          <w:lang w:eastAsia="ja-JP"/>
        </w:rPr>
        <w:t>.</w:t>
      </w:r>
    </w:p>
    <w:p w14:paraId="3E25D9B8" w14:textId="77777777" w:rsidR="00795128" w:rsidRDefault="006E714E" w:rsidP="006E714E">
      <w:pPr>
        <w:pStyle w:val="NO"/>
      </w:pPr>
      <w:r>
        <w:t>NOTE</w:t>
      </w:r>
      <w:r>
        <w:rPr>
          <w:rFonts w:hint="eastAsia"/>
          <w:lang w:eastAsia="ja-JP"/>
        </w:rPr>
        <w:t xml:space="preserve"> 1</w:t>
      </w:r>
      <w:r>
        <w:t>:</w:t>
      </w:r>
      <w:r>
        <w:tab/>
        <w:t>This is required to discover and select an SGW, PGW or GGSN when no dedicated SGW, PGW or GGSN is configured for a particular UE usage type and FQDN.</w:t>
      </w:r>
    </w:p>
    <w:p w14:paraId="2F9824C2" w14:textId="4D1E45CE" w:rsidR="006E714E" w:rsidRDefault="006E714E" w:rsidP="006E714E">
      <w:r>
        <w:rPr>
          <w:rFonts w:hint="eastAsia"/>
          <w:lang w:eastAsia="ja-JP"/>
        </w:rPr>
        <w:t>As an exception to the above requirement i</w:t>
      </w:r>
      <w:r w:rsidRPr="00F04B2D">
        <w:t xml:space="preserve">f no </w:t>
      </w:r>
      <w:r>
        <w:rPr>
          <w:rFonts w:hint="eastAsia"/>
          <w:lang w:eastAsia="ja-JP"/>
        </w:rPr>
        <w:t xml:space="preserve">candidate </w:t>
      </w:r>
      <w:r w:rsidRPr="00F04B2D">
        <w:t>SGW</w:t>
      </w:r>
      <w:r>
        <w:t>,</w:t>
      </w:r>
      <w:r w:rsidRPr="00F04B2D">
        <w:t xml:space="preserve"> PGW </w:t>
      </w:r>
      <w:r>
        <w:t xml:space="preserve">or GGSN </w:t>
      </w:r>
      <w:r w:rsidRPr="00F04B2D">
        <w:t>is found for the requested UE u</w:t>
      </w:r>
      <w:r>
        <w:t>sage type</w:t>
      </w:r>
      <w:r>
        <w:rPr>
          <w:rFonts w:hint="eastAsia"/>
          <w:lang w:eastAsia="ja-JP"/>
        </w:rPr>
        <w:t xml:space="preserve"> </w:t>
      </w:r>
      <w:r>
        <w:rPr>
          <w:lang w:eastAsia="ja-JP"/>
        </w:rPr>
        <w:t xml:space="preserve">for </w:t>
      </w:r>
      <w:r>
        <w:rPr>
          <w:rFonts w:hint="eastAsia"/>
          <w:lang w:eastAsia="ja-JP"/>
        </w:rPr>
        <w:t xml:space="preserve">the </w:t>
      </w:r>
      <w:r>
        <w:rPr>
          <w:lang w:eastAsia="ja-JP"/>
        </w:rPr>
        <w:t xml:space="preserve">selection of </w:t>
      </w:r>
      <w:r>
        <w:rPr>
          <w:rFonts w:hint="eastAsia"/>
          <w:lang w:eastAsia="ja-JP"/>
        </w:rPr>
        <w:t>an SGW</w:t>
      </w:r>
      <w:r>
        <w:rPr>
          <w:lang w:eastAsia="ja-JP"/>
        </w:rPr>
        <w:t>,</w:t>
      </w:r>
      <w:r>
        <w:rPr>
          <w:rFonts w:hint="eastAsia"/>
          <w:lang w:eastAsia="ja-JP"/>
        </w:rPr>
        <w:t xml:space="preserve"> PGW </w:t>
      </w:r>
      <w:r>
        <w:rPr>
          <w:lang w:eastAsia="ja-JP"/>
        </w:rPr>
        <w:t xml:space="preserve">or GGSN </w:t>
      </w:r>
      <w:r>
        <w:rPr>
          <w:rFonts w:hint="eastAsia"/>
          <w:lang w:eastAsia="ja-JP"/>
        </w:rPr>
        <w:t>in the same PLMN, the MME/SGSN</w:t>
      </w:r>
      <w:r>
        <w:rPr>
          <w:lang w:eastAsia="ja-JP"/>
        </w:rPr>
        <w:t xml:space="preserve">, TWAN or </w:t>
      </w:r>
      <w:proofErr w:type="spellStart"/>
      <w:r>
        <w:rPr>
          <w:lang w:eastAsia="ja-JP"/>
        </w:rPr>
        <w:t>ePDG</w:t>
      </w:r>
      <w:proofErr w:type="spellEnd"/>
      <w:r>
        <w:rPr>
          <w:rFonts w:hint="eastAsia"/>
          <w:lang w:eastAsia="ja-JP"/>
        </w:rPr>
        <w:t xml:space="preserve"> may decide not to perform</w:t>
      </w:r>
      <w:r w:rsidRPr="00EA2BFE">
        <w:t xml:space="preserve"> </w:t>
      </w:r>
      <w:r>
        <w:rPr>
          <w:rFonts w:hint="eastAsia"/>
          <w:lang w:eastAsia="ja-JP"/>
        </w:rPr>
        <w:t xml:space="preserve">an </w:t>
      </w:r>
      <w:r>
        <w:t>S-NAPTR procedure</w:t>
      </w:r>
      <w:r>
        <w:rPr>
          <w:rFonts w:hint="eastAsia"/>
          <w:lang w:eastAsia="ja-JP"/>
        </w:rPr>
        <w:t xml:space="preserve"> </w:t>
      </w:r>
      <w:r w:rsidRPr="00F04B2D">
        <w:t xml:space="preserve">with Service Parameters without the </w:t>
      </w:r>
      <w:r w:rsidRPr="00A83A7B">
        <w:t>"</w:t>
      </w:r>
      <w:r w:rsidRPr="00F04B2D">
        <w:t>+</w:t>
      </w:r>
      <w:proofErr w:type="spellStart"/>
      <w:r w:rsidRPr="00F04B2D">
        <w:t>ue</w:t>
      </w:r>
      <w:proofErr w:type="spellEnd"/>
      <w:r w:rsidRPr="00F04B2D">
        <w:t>-&lt;</w:t>
      </w:r>
      <w:proofErr w:type="spellStart"/>
      <w:r w:rsidRPr="00F04B2D">
        <w:t>ue</w:t>
      </w:r>
      <w:proofErr w:type="spellEnd"/>
      <w:r w:rsidRPr="00F04B2D">
        <w:t xml:space="preserve"> usage type&gt;</w:t>
      </w:r>
      <w:r>
        <w:t>"</w:t>
      </w:r>
      <w:r w:rsidRPr="00F04B2D">
        <w:t xml:space="preserve"> appended to the 'app-</w:t>
      </w:r>
      <w:r>
        <w:t>protocol' name</w:t>
      </w:r>
      <w:r>
        <w:rPr>
          <w:rFonts w:hint="eastAsia"/>
          <w:lang w:eastAsia="ja-JP"/>
        </w:rPr>
        <w:t xml:space="preserve"> if so configured by operator policies and abort the selection procedure.</w:t>
      </w:r>
    </w:p>
    <w:p w14:paraId="7AC6F11A" w14:textId="77777777" w:rsidR="006E714E" w:rsidRPr="00F73602" w:rsidRDefault="006E714E" w:rsidP="006E714E">
      <w:pPr>
        <w:pStyle w:val="NO"/>
        <w:rPr>
          <w:lang w:eastAsia="ja-JP"/>
        </w:rPr>
      </w:pPr>
      <w:r>
        <w:rPr>
          <w:lang w:eastAsia="ja-JP"/>
        </w:rPr>
        <w:t xml:space="preserve">NOTE </w:t>
      </w:r>
      <w:r>
        <w:rPr>
          <w:rFonts w:hint="eastAsia"/>
          <w:lang w:eastAsia="ja-JP"/>
        </w:rPr>
        <w:t>2</w:t>
      </w:r>
      <w:r>
        <w:rPr>
          <w:lang w:eastAsia="ja-JP"/>
        </w:rPr>
        <w:t>:</w:t>
      </w:r>
      <w:r>
        <w:rPr>
          <w:rFonts w:hint="eastAsia"/>
          <w:lang w:eastAsia="ja-JP"/>
        </w:rPr>
        <w:tab/>
        <w:t>This can avoid selecting an SGW</w:t>
      </w:r>
      <w:r>
        <w:rPr>
          <w:lang w:eastAsia="ja-JP"/>
        </w:rPr>
        <w:t>,</w:t>
      </w:r>
      <w:r>
        <w:rPr>
          <w:rFonts w:hint="eastAsia"/>
          <w:lang w:eastAsia="ja-JP"/>
        </w:rPr>
        <w:t xml:space="preserve"> PGW</w:t>
      </w:r>
      <w:r>
        <w:rPr>
          <w:lang w:eastAsia="ja-JP"/>
        </w:rPr>
        <w:t xml:space="preserve"> or GGSN</w:t>
      </w:r>
      <w:r>
        <w:rPr>
          <w:rFonts w:hint="eastAsia"/>
          <w:lang w:eastAsia="ja-JP"/>
        </w:rPr>
        <w:t xml:space="preserve"> not intended to support specific UE usage type.</w:t>
      </w:r>
    </w:p>
    <w:p w14:paraId="3D1C6F5A" w14:textId="77777777" w:rsidR="006E714E" w:rsidRDefault="006E714E" w:rsidP="006E714E">
      <w:r w:rsidRPr="00EB76EF">
        <w:t>Annex A</w:t>
      </w:r>
      <w:r>
        <w:t>.</w:t>
      </w:r>
      <w:r>
        <w:rPr>
          <w:lang w:eastAsia="ja-JP"/>
        </w:rPr>
        <w:t>4</w:t>
      </w:r>
      <w:r w:rsidRPr="00EB76EF">
        <w:t xml:space="preserve"> </w:t>
      </w:r>
      <w:r>
        <w:t>provides</w:t>
      </w:r>
      <w:r w:rsidRPr="00EB76EF">
        <w:t xml:space="preserve"> examples of DN</w:t>
      </w:r>
      <w:r>
        <w:t xml:space="preserve">S provisioning for </w:t>
      </w:r>
      <w:r>
        <w:rPr>
          <w:rFonts w:hint="eastAsia"/>
        </w:rPr>
        <w:t>S</w:t>
      </w:r>
      <w:r w:rsidRPr="00EB76EF">
        <w:t>GW</w:t>
      </w:r>
      <w:r>
        <w:t xml:space="preserve"> and</w:t>
      </w:r>
      <w:r>
        <w:rPr>
          <w:rFonts w:hint="eastAsia"/>
          <w:lang w:eastAsia="ja-JP"/>
        </w:rPr>
        <w:t xml:space="preserve"> </w:t>
      </w:r>
      <w:r>
        <w:rPr>
          <w:rFonts w:hint="eastAsia"/>
        </w:rPr>
        <w:t>PGW</w:t>
      </w:r>
      <w:r w:rsidRPr="00EB76EF">
        <w:t xml:space="preserve"> discovery and selection procedures</w:t>
      </w:r>
      <w:r>
        <w:t xml:space="preserve"> in a DCN, and examples of procedures for discovery and selection of SGW/PGW</w:t>
      </w:r>
      <w:r>
        <w:rPr>
          <w:rFonts w:hint="eastAsia"/>
        </w:rPr>
        <w:t>.</w:t>
      </w:r>
    </w:p>
    <w:p w14:paraId="06E8A1BF" w14:textId="77777777" w:rsidR="006E714E" w:rsidRDefault="006E714E" w:rsidP="00DA14FB">
      <w:pPr>
        <w:pStyle w:val="Heading3"/>
        <w:rPr>
          <w:lang w:eastAsia="ja-JP"/>
        </w:rPr>
      </w:pPr>
      <w:bookmarkStart w:id="413" w:name="_Toc20214870"/>
      <w:bookmarkStart w:id="414" w:name="_Toc27753253"/>
      <w:bookmarkStart w:id="415" w:name="_Toc36055071"/>
      <w:bookmarkStart w:id="416" w:name="_Toc44877303"/>
      <w:bookmarkStart w:id="417" w:name="_Toc161062360"/>
      <w:r>
        <w:rPr>
          <w:lang w:eastAsia="ja-JP"/>
        </w:rPr>
        <w:t>5.8</w:t>
      </w:r>
      <w:r>
        <w:t>.</w:t>
      </w:r>
      <w:r>
        <w:rPr>
          <w:rFonts w:hint="eastAsia"/>
          <w:lang w:eastAsia="ja-JP"/>
        </w:rPr>
        <w:t>3</w:t>
      </w:r>
      <w:r>
        <w:tab/>
      </w:r>
      <w:r>
        <w:rPr>
          <w:rFonts w:hint="eastAsia"/>
          <w:lang w:eastAsia="ja-JP"/>
        </w:rPr>
        <w:t>MMEGI and Null-NRI/SGSN Group ID Retrieval Procedure</w:t>
      </w:r>
      <w:bookmarkEnd w:id="413"/>
      <w:bookmarkEnd w:id="414"/>
      <w:bookmarkEnd w:id="415"/>
      <w:bookmarkEnd w:id="416"/>
      <w:bookmarkEnd w:id="417"/>
    </w:p>
    <w:p w14:paraId="2591CBE5" w14:textId="59C06304" w:rsidR="006E714E" w:rsidRDefault="006E714E" w:rsidP="006E714E">
      <w:pPr>
        <w:rPr>
          <w:lang w:eastAsia="ja-JP"/>
        </w:rPr>
      </w:pPr>
      <w:r>
        <w:rPr>
          <w:rFonts w:hint="eastAsia"/>
          <w:lang w:eastAsia="ja-JP"/>
        </w:rPr>
        <w:t xml:space="preserve">To retrieve </w:t>
      </w:r>
      <w:r>
        <w:rPr>
          <w:lang w:eastAsia="ja-JP"/>
        </w:rPr>
        <w:t xml:space="preserve">the </w:t>
      </w:r>
      <w:r>
        <w:rPr>
          <w:rFonts w:hint="eastAsia"/>
          <w:lang w:eastAsia="ja-JP"/>
        </w:rPr>
        <w:t xml:space="preserve">MMEGI </w:t>
      </w:r>
      <w:r>
        <w:rPr>
          <w:lang w:eastAsia="ja-JP"/>
        </w:rPr>
        <w:t>identifying the DCN serving a particular UE usage type</w:t>
      </w:r>
      <w:r>
        <w:rPr>
          <w:rFonts w:hint="eastAsia"/>
          <w:lang w:eastAsia="ja-JP"/>
        </w:rPr>
        <w:t>, t</w:t>
      </w:r>
      <w:r>
        <w:t xml:space="preserve">he S-NAPTR procedure shall use the Application-Unique String set to </w:t>
      </w:r>
      <w:r>
        <w:rPr>
          <w:lang w:eastAsia="ja-JP"/>
        </w:rPr>
        <w:t xml:space="preserve">the </w:t>
      </w:r>
      <w:r>
        <w:t xml:space="preserve">TAI FQDN as defined in </w:t>
      </w:r>
      <w:r w:rsidR="00795128">
        <w:t>clause 1</w:t>
      </w:r>
      <w:r>
        <w:t xml:space="preserve">9.4.2.3 of </w:t>
      </w:r>
      <w:r w:rsidR="00432491">
        <w:t>3GPP TS</w:t>
      </w:r>
      <w:r w:rsidR="00795128">
        <w:t> 2</w:t>
      </w:r>
      <w:r>
        <w:t>3.003</w:t>
      </w:r>
      <w:r w:rsidR="00795128">
        <w:t> [</w:t>
      </w:r>
      <w:r>
        <w:t>4</w:t>
      </w:r>
      <w:r w:rsidRPr="007F1FB9">
        <w:t>]</w:t>
      </w:r>
      <w:r>
        <w:rPr>
          <w:rFonts w:hint="eastAsia"/>
          <w:lang w:eastAsia="ja-JP"/>
        </w:rPr>
        <w:t xml:space="preserve"> </w:t>
      </w:r>
      <w:r>
        <w:rPr>
          <w:lang w:eastAsia="ja-JP"/>
        </w:rPr>
        <w:t xml:space="preserve">and use the </w:t>
      </w:r>
      <w:r>
        <w:rPr>
          <w:rFonts w:hint="eastAsia"/>
          <w:lang w:eastAsia="ja-JP"/>
        </w:rPr>
        <w:t xml:space="preserve">enhanced service parameters </w:t>
      </w:r>
      <w:r>
        <w:t xml:space="preserve">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proofErr w:type="spellStart"/>
      <w:r>
        <w:rPr>
          <w:rFonts w:hint="eastAsia"/>
          <w:lang w:eastAsia="ja-JP"/>
        </w:rPr>
        <w:t>ue</w:t>
      </w:r>
      <w:proofErr w:type="spellEnd"/>
      <w:r>
        <w:rPr>
          <w:rFonts w:hint="eastAsia"/>
          <w:lang w:eastAsia="ja-JP"/>
        </w:rPr>
        <w:t>-</w:t>
      </w:r>
      <w:r>
        <w:rPr>
          <w:rFonts w:hint="eastAsia"/>
        </w:rPr>
        <w:t>&lt;</w:t>
      </w:r>
      <w:proofErr w:type="spellStart"/>
      <w:r>
        <w:rPr>
          <w:rFonts w:hint="eastAsia"/>
        </w:rPr>
        <w:t>ue</w:t>
      </w:r>
      <w:proofErr w:type="spellEnd"/>
      <w:r>
        <w:rPr>
          <w:rFonts w:hint="eastAsia"/>
        </w:rPr>
        <w:t xml:space="preserve"> usage type&gt;</w:t>
      </w:r>
      <w:r>
        <w:t>" to the 'app-protocol" name identifying the UE usage type for which the discovery and selection procedure is performed</w:t>
      </w:r>
      <w:r>
        <w:rPr>
          <w:rFonts w:hint="eastAsia"/>
          <w:lang w:eastAsia="ja-JP"/>
        </w:rPr>
        <w:t xml:space="preserve">. The MME shall discover the MMEGI for a particular UE usage type by using the </w:t>
      </w:r>
      <w:r>
        <w:rPr>
          <w:lang w:eastAsia="ja-JP"/>
        </w:rPr>
        <w:t>"Service Parameters" of</w:t>
      </w:r>
    </w:p>
    <w:p w14:paraId="6547C9CF" w14:textId="77777777" w:rsidR="006E714E" w:rsidRDefault="006E714E" w:rsidP="006E714E">
      <w:pPr>
        <w:jc w:val="center"/>
        <w:rPr>
          <w:lang w:eastAsia="ja-JP"/>
        </w:rPr>
      </w:pPr>
      <w:bookmarkStart w:id="418" w:name="_PERM_MCCTEMPBM_CRPT89020051___4"/>
      <w:r>
        <w:rPr>
          <w:lang w:eastAsia="ja-JP"/>
        </w:rPr>
        <w:t>"x-3gpp-mme:x-s10+ue-&lt;</w:t>
      </w:r>
      <w:proofErr w:type="spellStart"/>
      <w:r>
        <w:rPr>
          <w:lang w:eastAsia="ja-JP"/>
        </w:rPr>
        <w:t>ue</w:t>
      </w:r>
      <w:proofErr w:type="spellEnd"/>
      <w:r>
        <w:rPr>
          <w:lang w:eastAsia="ja-JP"/>
        </w:rPr>
        <w:t xml:space="preserve"> usage type&gt;"</w:t>
      </w:r>
    </w:p>
    <w:bookmarkEnd w:id="418"/>
    <w:p w14:paraId="0E15FE31" w14:textId="56E853B6" w:rsidR="006E714E" w:rsidRDefault="006E714E" w:rsidP="006E714E">
      <w:pPr>
        <w:rPr>
          <w:lang w:eastAsia="ja-JP"/>
        </w:rPr>
      </w:pPr>
      <w:r>
        <w:rPr>
          <w:rFonts w:hint="eastAsia"/>
          <w:lang w:eastAsia="ja-JP"/>
        </w:rPr>
        <w:t xml:space="preserve">To retrieve </w:t>
      </w:r>
      <w:r>
        <w:rPr>
          <w:lang w:eastAsia="ja-JP"/>
        </w:rPr>
        <w:t xml:space="preserve">the </w:t>
      </w:r>
      <w:r>
        <w:rPr>
          <w:rFonts w:hint="eastAsia"/>
          <w:lang w:eastAsia="ja-JP"/>
        </w:rPr>
        <w:t xml:space="preserve">Null-NRI/SGSN Group ID </w:t>
      </w:r>
      <w:r>
        <w:rPr>
          <w:lang w:eastAsia="ja-JP"/>
        </w:rPr>
        <w:t>identifying the DCN serving a particular UE usage type</w:t>
      </w:r>
      <w:r>
        <w:rPr>
          <w:rFonts w:hint="eastAsia"/>
          <w:lang w:eastAsia="ja-JP"/>
        </w:rPr>
        <w:t>, t</w:t>
      </w:r>
      <w:r>
        <w:t>he S-NAPTR procedure shall use the Application-Unique String set to</w:t>
      </w:r>
      <w:r>
        <w:rPr>
          <w:rFonts w:hint="eastAsia"/>
          <w:lang w:eastAsia="ja-JP"/>
        </w:rPr>
        <w:t xml:space="preserve"> </w:t>
      </w:r>
      <w:r>
        <w:rPr>
          <w:lang w:eastAsia="ja-JP"/>
        </w:rPr>
        <w:t xml:space="preserve">the </w:t>
      </w:r>
      <w:r>
        <w:rPr>
          <w:rFonts w:hint="eastAsia"/>
          <w:lang w:eastAsia="ja-JP"/>
        </w:rPr>
        <w:t>R</w:t>
      </w:r>
      <w:r>
        <w:t xml:space="preserve">AI FQDN as defined in </w:t>
      </w:r>
      <w:r w:rsidR="00795128">
        <w:t>clause 1</w:t>
      </w:r>
      <w:r>
        <w:t>9.4.2.</w:t>
      </w:r>
      <w:r>
        <w:rPr>
          <w:rFonts w:hint="eastAsia"/>
          <w:lang w:eastAsia="ja-JP"/>
        </w:rPr>
        <w:t>5</w:t>
      </w:r>
      <w:r>
        <w:t xml:space="preserve"> of </w:t>
      </w:r>
      <w:r w:rsidR="00432491">
        <w:t>3GPP TS</w:t>
      </w:r>
      <w:r w:rsidR="00795128">
        <w:t> 2</w:t>
      </w:r>
      <w:r>
        <w:t>3.003</w:t>
      </w:r>
      <w:r w:rsidR="00795128">
        <w:t> [</w:t>
      </w:r>
      <w:r>
        <w:t>4</w:t>
      </w:r>
      <w:r w:rsidRPr="007F1FB9">
        <w:t>]</w:t>
      </w:r>
      <w:r>
        <w:rPr>
          <w:rFonts w:hint="eastAsia"/>
          <w:lang w:eastAsia="ja-JP"/>
        </w:rPr>
        <w:t xml:space="preserve"> </w:t>
      </w:r>
      <w:r>
        <w:rPr>
          <w:lang w:eastAsia="ja-JP"/>
        </w:rPr>
        <w:t>and use</w:t>
      </w:r>
      <w:r>
        <w:rPr>
          <w:rFonts w:hint="eastAsia"/>
          <w:lang w:eastAsia="ja-JP"/>
        </w:rPr>
        <w:t xml:space="preserve"> the enhanced service parameters </w:t>
      </w:r>
      <w:r>
        <w:t xml:space="preserve">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proofErr w:type="spellStart"/>
      <w:r>
        <w:rPr>
          <w:rFonts w:hint="eastAsia"/>
          <w:lang w:eastAsia="ja-JP"/>
        </w:rPr>
        <w:t>ue</w:t>
      </w:r>
      <w:proofErr w:type="spellEnd"/>
      <w:r>
        <w:rPr>
          <w:rFonts w:hint="eastAsia"/>
          <w:lang w:eastAsia="ja-JP"/>
        </w:rPr>
        <w:t>-</w:t>
      </w:r>
      <w:r>
        <w:rPr>
          <w:rFonts w:hint="eastAsia"/>
        </w:rPr>
        <w:t>&lt;</w:t>
      </w:r>
      <w:proofErr w:type="spellStart"/>
      <w:r>
        <w:rPr>
          <w:rFonts w:hint="eastAsia"/>
        </w:rPr>
        <w:t>ue</w:t>
      </w:r>
      <w:proofErr w:type="spellEnd"/>
      <w:r>
        <w:rPr>
          <w:rFonts w:hint="eastAsia"/>
        </w:rPr>
        <w:t xml:space="preserve"> usage type&gt;</w:t>
      </w:r>
      <w:r>
        <w:t xml:space="preserve">" to the 'app-protocol" name identifying the UE usage type for which the discovery and selection procedure is performed. </w:t>
      </w:r>
      <w:proofErr w:type="spellStart"/>
      <w:r>
        <w:rPr>
          <w:rFonts w:hint="eastAsia"/>
          <w:lang w:eastAsia="ja-JP"/>
        </w:rPr>
        <w:t>Gn</w:t>
      </w:r>
      <w:proofErr w:type="spellEnd"/>
      <w:r>
        <w:rPr>
          <w:rFonts w:hint="eastAsia"/>
          <w:lang w:eastAsia="ja-JP"/>
        </w:rPr>
        <w:t>/</w:t>
      </w:r>
      <w:proofErr w:type="spellStart"/>
      <w:r>
        <w:rPr>
          <w:rFonts w:hint="eastAsia"/>
          <w:lang w:eastAsia="ja-JP"/>
        </w:rPr>
        <w:t>Gp</w:t>
      </w:r>
      <w:proofErr w:type="spellEnd"/>
      <w:r>
        <w:rPr>
          <w:rFonts w:hint="eastAsia"/>
          <w:lang w:eastAsia="ja-JP"/>
        </w:rPr>
        <w:t xml:space="preserve"> </w:t>
      </w:r>
      <w:r>
        <w:t>SGSN</w:t>
      </w:r>
      <w:r>
        <w:rPr>
          <w:rFonts w:hint="eastAsia"/>
          <w:lang w:eastAsia="ja-JP"/>
        </w:rPr>
        <w:t xml:space="preserve"> shall discover the Null-NRI/SGSN Group ID for a particular UE usage type by using </w:t>
      </w:r>
      <w:r>
        <w:rPr>
          <w:lang w:eastAsia="ja-JP"/>
        </w:rPr>
        <w:t>"Service Parameters" of</w:t>
      </w:r>
    </w:p>
    <w:p w14:paraId="7CC5582B" w14:textId="77777777" w:rsidR="006E714E" w:rsidRDefault="006E714E" w:rsidP="006E714E">
      <w:pPr>
        <w:jc w:val="center"/>
        <w:rPr>
          <w:lang w:eastAsia="ja-JP"/>
        </w:rPr>
      </w:pPr>
      <w:bookmarkStart w:id="419" w:name="_PERM_MCCTEMPBM_CRPT89020052___4"/>
      <w:r>
        <w:rPr>
          <w:lang w:eastAsia="ja-JP"/>
        </w:rPr>
        <w:t>"x-3gpp-</w:t>
      </w:r>
      <w:r>
        <w:rPr>
          <w:rFonts w:hint="eastAsia"/>
          <w:lang w:eastAsia="ja-JP"/>
        </w:rPr>
        <w:t>sgsn</w:t>
      </w:r>
      <w:r>
        <w:rPr>
          <w:lang w:eastAsia="ja-JP"/>
        </w:rPr>
        <w:t>:x-</w:t>
      </w:r>
      <w:r>
        <w:rPr>
          <w:rFonts w:hint="eastAsia"/>
          <w:lang w:eastAsia="ja-JP"/>
        </w:rPr>
        <w:t>gn</w:t>
      </w:r>
      <w:r>
        <w:rPr>
          <w:lang w:eastAsia="ja-JP"/>
        </w:rPr>
        <w:t>+ue-&lt;</w:t>
      </w:r>
      <w:proofErr w:type="spellStart"/>
      <w:r>
        <w:rPr>
          <w:lang w:eastAsia="ja-JP"/>
        </w:rPr>
        <w:t>ue</w:t>
      </w:r>
      <w:proofErr w:type="spellEnd"/>
      <w:r>
        <w:rPr>
          <w:lang w:eastAsia="ja-JP"/>
        </w:rPr>
        <w:t xml:space="preserve"> usage type&gt;"</w:t>
      </w:r>
    </w:p>
    <w:bookmarkEnd w:id="419"/>
    <w:p w14:paraId="39D45691" w14:textId="77777777" w:rsidR="006E714E" w:rsidRDefault="006E714E" w:rsidP="006E714E">
      <w:pPr>
        <w:rPr>
          <w:lang w:eastAsia="ja-JP"/>
        </w:rPr>
      </w:pPr>
      <w:r>
        <w:rPr>
          <w:rFonts w:hint="eastAsia"/>
          <w:lang w:eastAsia="ja-JP"/>
        </w:rPr>
        <w:t>S4-</w:t>
      </w:r>
      <w:r>
        <w:t xml:space="preserve">SGSN </w:t>
      </w:r>
      <w:r>
        <w:rPr>
          <w:rFonts w:hint="eastAsia"/>
          <w:lang w:eastAsia="ja-JP"/>
        </w:rPr>
        <w:t xml:space="preserve">shall discover the Null-NRI/SGSN Group ID for a particular UE usage type by using </w:t>
      </w:r>
      <w:r>
        <w:rPr>
          <w:lang w:eastAsia="ja-JP"/>
        </w:rPr>
        <w:t>"Service Parameters" of</w:t>
      </w:r>
    </w:p>
    <w:p w14:paraId="2209D6B7" w14:textId="77777777" w:rsidR="006E714E" w:rsidRDefault="006E714E" w:rsidP="006E714E">
      <w:pPr>
        <w:jc w:val="center"/>
        <w:rPr>
          <w:lang w:eastAsia="ja-JP"/>
        </w:rPr>
      </w:pPr>
      <w:bookmarkStart w:id="420" w:name="_PERM_MCCTEMPBM_CRPT89020053___4"/>
      <w:r>
        <w:rPr>
          <w:lang w:eastAsia="ja-JP"/>
        </w:rPr>
        <w:t>"x-3gpp-</w:t>
      </w:r>
      <w:r>
        <w:rPr>
          <w:rFonts w:hint="eastAsia"/>
          <w:lang w:eastAsia="ja-JP"/>
        </w:rPr>
        <w:t>sgsn</w:t>
      </w:r>
      <w:r>
        <w:rPr>
          <w:lang w:eastAsia="ja-JP"/>
        </w:rPr>
        <w:t>:x-</w:t>
      </w:r>
      <w:r>
        <w:rPr>
          <w:rFonts w:hint="eastAsia"/>
          <w:lang w:eastAsia="ja-JP"/>
        </w:rPr>
        <w:t>s16</w:t>
      </w:r>
      <w:r>
        <w:rPr>
          <w:lang w:eastAsia="ja-JP"/>
        </w:rPr>
        <w:t>+ue-&lt;</w:t>
      </w:r>
      <w:proofErr w:type="spellStart"/>
      <w:r>
        <w:rPr>
          <w:lang w:eastAsia="ja-JP"/>
        </w:rPr>
        <w:t>ue</w:t>
      </w:r>
      <w:proofErr w:type="spellEnd"/>
      <w:r>
        <w:rPr>
          <w:lang w:eastAsia="ja-JP"/>
        </w:rPr>
        <w:t xml:space="preserve"> usage type&gt;"</w:t>
      </w:r>
    </w:p>
    <w:bookmarkEnd w:id="420"/>
    <w:p w14:paraId="07B7772D" w14:textId="77777777" w:rsidR="00795128" w:rsidRDefault="006E714E" w:rsidP="006E714E">
      <w:pPr>
        <w:rPr>
          <w:lang w:eastAsia="ja-JP"/>
        </w:rPr>
      </w:pPr>
      <w:r>
        <w:t>Operators shall provision corresponding NAPTR records for these FQDNs, with enhanced "Service Parameters" appending the character string "+</w:t>
      </w:r>
      <w:proofErr w:type="spellStart"/>
      <w:r>
        <w:rPr>
          <w:rFonts w:hint="eastAsia"/>
          <w:lang w:eastAsia="ja-JP"/>
        </w:rPr>
        <w:t>ue</w:t>
      </w:r>
      <w:proofErr w:type="spellEnd"/>
      <w:r>
        <w:rPr>
          <w:rFonts w:hint="eastAsia"/>
          <w:lang w:eastAsia="ja-JP"/>
        </w:rPr>
        <w:t>-</w:t>
      </w:r>
      <w:r>
        <w:rPr>
          <w:rFonts w:hint="eastAsia"/>
        </w:rPr>
        <w:t>&lt;</w:t>
      </w:r>
      <w:proofErr w:type="spellStart"/>
      <w:r>
        <w:rPr>
          <w:rFonts w:hint="eastAsia"/>
        </w:rPr>
        <w:t>ue</w:t>
      </w:r>
      <w:proofErr w:type="spellEnd"/>
      <w:r>
        <w:rPr>
          <w:rFonts w:hint="eastAsia"/>
        </w:rPr>
        <w:t xml:space="preserve"> usage type&gt;</w:t>
      </w:r>
      <w:r>
        <w:t>" to the 'app-protocol" name identifying the UE usage type(s) for which the record applie</w:t>
      </w:r>
      <w:r>
        <w:rPr>
          <w:rFonts w:hint="eastAsia"/>
          <w:lang w:eastAsia="ja-JP"/>
        </w:rPr>
        <w:t>s</w:t>
      </w:r>
      <w:r>
        <w:t>.</w:t>
      </w:r>
      <w:r>
        <w:rPr>
          <w:rFonts w:hint="eastAsia"/>
          <w:lang w:eastAsia="ja-JP"/>
        </w:rPr>
        <w:t xml:space="preserve"> The MMEGI or Null-NRI/SGSN Group ID shall be provisioned in the host name of these records. The MMEGI or Null-NRI/SGSN Group ID shall be retrieved from the host name.</w:t>
      </w:r>
    </w:p>
    <w:p w14:paraId="13D97465" w14:textId="24639CDE" w:rsidR="006E714E" w:rsidRDefault="006E714E" w:rsidP="006E714E">
      <w:r>
        <w:t>The NAPTR records associated to</w:t>
      </w:r>
      <w:r>
        <w:rPr>
          <w:rFonts w:hint="eastAsia"/>
          <w:lang w:eastAsia="ja-JP"/>
        </w:rPr>
        <w:t xml:space="preserve"> </w:t>
      </w:r>
      <w:r>
        <w:t xml:space="preserve">the </w:t>
      </w:r>
      <w:r>
        <w:rPr>
          <w:rFonts w:hint="eastAsia"/>
          <w:lang w:eastAsia="ja-JP"/>
        </w:rPr>
        <w:t>T</w:t>
      </w:r>
      <w:r>
        <w:t>AI FQDN</w:t>
      </w:r>
      <w:r>
        <w:rPr>
          <w:rFonts w:hint="eastAsia"/>
          <w:lang w:eastAsia="ja-JP"/>
        </w:rPr>
        <w:t xml:space="preserve"> </w:t>
      </w:r>
      <w:r>
        <w:rPr>
          <w:lang w:eastAsia="ja-JP"/>
        </w:rPr>
        <w:t>shall be provisioned with a</w:t>
      </w:r>
      <w:r>
        <w:rPr>
          <w:rFonts w:hint="eastAsia"/>
          <w:lang w:eastAsia="ja-JP"/>
        </w:rPr>
        <w:t xml:space="preserve"> </w:t>
      </w:r>
      <w:r>
        <w:rPr>
          <w:lang w:eastAsia="ja-JP"/>
        </w:rPr>
        <w:t>host name in the replacement part</w:t>
      </w:r>
      <w:r>
        <w:rPr>
          <w:rFonts w:hint="eastAsia"/>
          <w:lang w:eastAsia="ja-JP"/>
        </w:rPr>
        <w:t xml:space="preserve">, as </w:t>
      </w:r>
      <w:r>
        <w:rPr>
          <w:lang w:eastAsia="ja-JP"/>
        </w:rPr>
        <w:t>specified</w:t>
      </w:r>
      <w:r>
        <w:rPr>
          <w:rFonts w:hint="eastAsia"/>
          <w:lang w:eastAsia="ja-JP"/>
        </w:rPr>
        <w:t xml:space="preserve"> in </w:t>
      </w:r>
      <w:r>
        <w:t>4.3.2</w:t>
      </w:r>
      <w:r>
        <w:rPr>
          <w:rFonts w:hint="eastAsia"/>
          <w:lang w:eastAsia="ja-JP"/>
        </w:rPr>
        <w:t xml:space="preserve">, having the canonical-node-name start </w:t>
      </w:r>
      <w:r>
        <w:rPr>
          <w:lang w:eastAsia="ja-JP"/>
        </w:rPr>
        <w:t>as</w:t>
      </w:r>
      <w:r>
        <w:t>:</w:t>
      </w:r>
    </w:p>
    <w:p w14:paraId="1853039C" w14:textId="77777777" w:rsidR="006E714E" w:rsidRDefault="006E714E" w:rsidP="006E714E">
      <w:pPr>
        <w:jc w:val="center"/>
        <w:rPr>
          <w:lang w:eastAsia="ja-JP"/>
        </w:rPr>
      </w:pPr>
      <w:bookmarkStart w:id="421" w:name="_PERM_MCCTEMPBM_CRPT89020054___4"/>
      <w:proofErr w:type="spellStart"/>
      <w:r>
        <w:t>mmec</w:t>
      </w:r>
      <w:proofErr w:type="spellEnd"/>
      <w:r>
        <w:t>&lt;MMEC&gt;.</w:t>
      </w:r>
      <w:proofErr w:type="spellStart"/>
      <w:r>
        <w:t>mmegi</w:t>
      </w:r>
      <w:proofErr w:type="spellEnd"/>
      <w:r>
        <w:t>&lt;MMEGI&gt;</w:t>
      </w:r>
    </w:p>
    <w:bookmarkEnd w:id="421"/>
    <w:p w14:paraId="43BE44FF" w14:textId="77777777" w:rsidR="006E714E" w:rsidRDefault="006E714E" w:rsidP="006E714E">
      <w:r>
        <w:t>The NAPTR records associated to the RAI FQDN</w:t>
      </w:r>
      <w:r>
        <w:rPr>
          <w:rFonts w:hint="eastAsia"/>
          <w:lang w:eastAsia="ja-JP"/>
        </w:rPr>
        <w:t xml:space="preserve"> </w:t>
      </w:r>
      <w:r>
        <w:rPr>
          <w:lang w:eastAsia="ja-JP"/>
        </w:rPr>
        <w:t>shall be provisioned with a host name in the replacement part</w:t>
      </w:r>
      <w:r>
        <w:rPr>
          <w:rFonts w:hint="eastAsia"/>
          <w:lang w:eastAsia="ja-JP"/>
        </w:rPr>
        <w:t xml:space="preserve">, as </w:t>
      </w:r>
      <w:r>
        <w:rPr>
          <w:lang w:eastAsia="ja-JP"/>
        </w:rPr>
        <w:t>specified</w:t>
      </w:r>
      <w:r>
        <w:rPr>
          <w:rFonts w:hint="eastAsia"/>
          <w:lang w:eastAsia="ja-JP"/>
        </w:rPr>
        <w:t xml:space="preserve"> in </w:t>
      </w:r>
      <w:r>
        <w:t>4.3.2</w:t>
      </w:r>
      <w:r>
        <w:rPr>
          <w:rFonts w:hint="eastAsia"/>
          <w:lang w:eastAsia="ja-JP"/>
        </w:rPr>
        <w:t xml:space="preserve">, having the canonical-node-name start </w:t>
      </w:r>
      <w:r>
        <w:rPr>
          <w:lang w:eastAsia="ja-JP"/>
        </w:rPr>
        <w:t>as</w:t>
      </w:r>
      <w:r>
        <w:t>:</w:t>
      </w:r>
    </w:p>
    <w:p w14:paraId="7569D5DB" w14:textId="77777777" w:rsidR="006E714E" w:rsidRDefault="006E714E" w:rsidP="006E714E">
      <w:pPr>
        <w:jc w:val="center"/>
        <w:rPr>
          <w:lang w:eastAsia="ja-JP"/>
        </w:rPr>
      </w:pPr>
      <w:bookmarkStart w:id="422" w:name="_PERM_MCCTEMPBM_CRPT89020055___4"/>
      <w:proofErr w:type="spellStart"/>
      <w:r>
        <w:t>nri-sgsn</w:t>
      </w:r>
      <w:proofErr w:type="spellEnd"/>
      <w:r>
        <w:t>&lt;NRI&gt;.</w:t>
      </w:r>
      <w:r>
        <w:rPr>
          <w:rFonts w:hint="eastAsia"/>
          <w:lang w:eastAsia="ja-JP"/>
        </w:rPr>
        <w:t>null-</w:t>
      </w:r>
      <w:proofErr w:type="spellStart"/>
      <w:r>
        <w:rPr>
          <w:rFonts w:hint="eastAsia"/>
          <w:lang w:eastAsia="ja-JP"/>
        </w:rPr>
        <w:t>nri</w:t>
      </w:r>
      <w:proofErr w:type="spellEnd"/>
      <w:r w:rsidRPr="003E3E09">
        <w:t>&lt;</w:t>
      </w:r>
      <w:r w:rsidRPr="00C14C6D">
        <w:t>Null-NRI</w:t>
      </w:r>
      <w:r w:rsidRPr="003E3E09">
        <w:t>&gt;</w:t>
      </w:r>
    </w:p>
    <w:bookmarkEnd w:id="422"/>
    <w:p w14:paraId="783E2FFC" w14:textId="77777777" w:rsidR="006E714E" w:rsidRDefault="006E714E" w:rsidP="006E714E">
      <w:pPr>
        <w:rPr>
          <w:lang w:eastAsia="ja-JP"/>
        </w:rPr>
      </w:pPr>
      <w:r>
        <w:t xml:space="preserve">The </w:t>
      </w:r>
      <w:r>
        <w:rPr>
          <w:rFonts w:hint="eastAsia"/>
          <w:lang w:eastAsia="ja-JP"/>
        </w:rPr>
        <w:t xml:space="preserve">NAPTR records </w:t>
      </w:r>
      <w:r>
        <w:t xml:space="preserve">associated to the RAI FQDN </w:t>
      </w:r>
      <w:r>
        <w:rPr>
          <w:lang w:eastAsia="ja-JP"/>
        </w:rPr>
        <w:t>shall be provisioned with a host name in the replacement part</w:t>
      </w:r>
      <w:r>
        <w:rPr>
          <w:rFonts w:hint="eastAsia"/>
          <w:lang w:eastAsia="ja-JP"/>
        </w:rPr>
        <w:t xml:space="preserve">, as </w:t>
      </w:r>
      <w:r>
        <w:rPr>
          <w:lang w:eastAsia="ja-JP"/>
        </w:rPr>
        <w:t>specified</w:t>
      </w:r>
      <w:r>
        <w:rPr>
          <w:rFonts w:hint="eastAsia"/>
          <w:lang w:eastAsia="ja-JP"/>
        </w:rPr>
        <w:t xml:space="preserve"> in </w:t>
      </w:r>
      <w:r>
        <w:t>4.3.2</w:t>
      </w:r>
      <w:r>
        <w:rPr>
          <w:rFonts w:hint="eastAsia"/>
          <w:lang w:eastAsia="ja-JP"/>
        </w:rPr>
        <w:t xml:space="preserve">, having the canonical-node-name start </w:t>
      </w:r>
      <w:r>
        <w:rPr>
          <w:lang w:eastAsia="ja-JP"/>
        </w:rPr>
        <w:t>as</w:t>
      </w:r>
      <w:r>
        <w:t>:</w:t>
      </w:r>
    </w:p>
    <w:p w14:paraId="04C3D973" w14:textId="77777777" w:rsidR="006E714E" w:rsidRPr="00E56154" w:rsidRDefault="006E714E" w:rsidP="006E714E">
      <w:pPr>
        <w:jc w:val="center"/>
        <w:rPr>
          <w:lang w:eastAsia="ja-JP"/>
        </w:rPr>
      </w:pPr>
      <w:bookmarkStart w:id="423" w:name="_PERM_MCCTEMPBM_CRPT89020056___4"/>
      <w:proofErr w:type="spellStart"/>
      <w:r>
        <w:t>nri-sgsn</w:t>
      </w:r>
      <w:proofErr w:type="spellEnd"/>
      <w:r>
        <w:t>&lt;NRI&gt;.</w:t>
      </w:r>
      <w:proofErr w:type="spellStart"/>
      <w:r>
        <w:rPr>
          <w:rFonts w:hint="eastAsia"/>
          <w:lang w:eastAsia="ja-JP"/>
        </w:rPr>
        <w:t>sgsngi</w:t>
      </w:r>
      <w:proofErr w:type="spellEnd"/>
      <w:r w:rsidRPr="003E3E09">
        <w:t>&lt;SGSN Group ID&gt;</w:t>
      </w:r>
    </w:p>
    <w:bookmarkEnd w:id="423"/>
    <w:p w14:paraId="028EB889" w14:textId="6D62FFE5" w:rsidR="00795128" w:rsidRPr="0080255B" w:rsidRDefault="006E714E" w:rsidP="006E714E">
      <w:pPr>
        <w:rPr>
          <w:snapToGrid w:val="0"/>
          <w:lang w:val="en-AU"/>
        </w:rPr>
      </w:pPr>
      <w:r>
        <w:t>&lt;</w:t>
      </w:r>
      <w:r>
        <w:rPr>
          <w:rFonts w:hint="eastAsia"/>
          <w:lang w:eastAsia="ja-JP"/>
        </w:rPr>
        <w:t>Null-</w:t>
      </w:r>
      <w:r>
        <w:t>NRI&gt;</w:t>
      </w:r>
      <w:r>
        <w:rPr>
          <w:rFonts w:hint="eastAsia"/>
          <w:lang w:eastAsia="ja-JP"/>
        </w:rPr>
        <w:t>and</w:t>
      </w:r>
      <w:r>
        <w:t xml:space="preserve"> &lt;</w:t>
      </w:r>
      <w:r w:rsidRPr="003E3E09">
        <w:t>SGSN Group ID</w:t>
      </w:r>
      <w:r>
        <w:t xml:space="preserve">&gt;shall be Hex coded digits representing the </w:t>
      </w:r>
      <w:r>
        <w:rPr>
          <w:rFonts w:hint="eastAsia"/>
          <w:lang w:eastAsia="ja-JP"/>
        </w:rPr>
        <w:t>Null-</w:t>
      </w:r>
      <w:r>
        <w:t>NRI code of the SGSN</w:t>
      </w:r>
      <w:r>
        <w:rPr>
          <w:rFonts w:hint="eastAsia"/>
          <w:lang w:eastAsia="ja-JP"/>
        </w:rPr>
        <w:t xml:space="preserve">s and SGSN Group ID respectively (see </w:t>
      </w:r>
      <w:r w:rsidR="00432491">
        <w:rPr>
          <w:rFonts w:hint="eastAsia"/>
          <w:lang w:eastAsia="zh-CN"/>
        </w:rPr>
        <w:t>3GPP TS</w:t>
      </w:r>
      <w:r w:rsidR="00795128">
        <w:rPr>
          <w:lang w:eastAsia="zh-CN"/>
        </w:rPr>
        <w:t> </w:t>
      </w:r>
      <w:r w:rsidR="00795128">
        <w:rPr>
          <w:rFonts w:hint="eastAsia"/>
          <w:lang w:eastAsia="zh-CN"/>
        </w:rPr>
        <w:t>2</w:t>
      </w:r>
      <w:r>
        <w:rPr>
          <w:rFonts w:hint="eastAsia"/>
          <w:lang w:eastAsia="zh-CN"/>
        </w:rPr>
        <w:t>5.413</w:t>
      </w:r>
      <w:r w:rsidR="00795128">
        <w:rPr>
          <w:lang w:eastAsia="zh-CN"/>
        </w:rPr>
        <w:t> </w:t>
      </w:r>
      <w:r w:rsidR="00795128">
        <w:rPr>
          <w:rFonts w:hint="eastAsia"/>
          <w:lang w:eastAsia="zh-CN"/>
        </w:rPr>
        <w:t>[</w:t>
      </w:r>
      <w:r>
        <w:rPr>
          <w:rFonts w:hint="eastAsia"/>
          <w:lang w:eastAsia="zh-CN"/>
        </w:rPr>
        <w:t>12]</w:t>
      </w:r>
      <w:r>
        <w:rPr>
          <w:rFonts w:hint="eastAsia"/>
          <w:lang w:eastAsia="ja-JP"/>
        </w:rPr>
        <w:t>)</w:t>
      </w:r>
      <w:r>
        <w:t>.</w:t>
      </w:r>
      <w:r>
        <w:rPr>
          <w:rFonts w:hint="eastAsia"/>
          <w:lang w:eastAsia="ja-JP"/>
        </w:rPr>
        <w:t xml:space="preserve"> </w:t>
      </w:r>
      <w:r>
        <w:rPr>
          <w:snapToGrid w:val="0"/>
          <w:lang w:val="en-AU"/>
        </w:rPr>
        <w:t>If there are less than 4 significant digits in &lt;</w:t>
      </w:r>
      <w:r>
        <w:rPr>
          <w:rFonts w:hint="eastAsia"/>
          <w:snapToGrid w:val="0"/>
          <w:lang w:val="en-AU" w:eastAsia="ja-JP"/>
        </w:rPr>
        <w:t>Null-</w:t>
      </w:r>
      <w:r>
        <w:rPr>
          <w:snapToGrid w:val="0"/>
          <w:lang w:val="en-AU"/>
        </w:rPr>
        <w:t>NRI&gt;</w:t>
      </w:r>
      <w:r>
        <w:rPr>
          <w:rFonts w:hint="eastAsia"/>
          <w:snapToGrid w:val="0"/>
          <w:lang w:val="en-AU" w:eastAsia="ja-JP"/>
        </w:rPr>
        <w:t xml:space="preserve"> and </w:t>
      </w:r>
      <w:r>
        <w:rPr>
          <w:snapToGrid w:val="0"/>
          <w:lang w:val="en-AU"/>
        </w:rPr>
        <w:t>&lt;</w:t>
      </w:r>
      <w:r>
        <w:rPr>
          <w:rFonts w:hint="eastAsia"/>
          <w:snapToGrid w:val="0"/>
          <w:lang w:val="en-AU" w:eastAsia="ja-JP"/>
        </w:rPr>
        <w:t>SGSN Group ID</w:t>
      </w:r>
      <w:r>
        <w:rPr>
          <w:snapToGrid w:val="0"/>
          <w:lang w:val="en-AU"/>
        </w:rPr>
        <w:t>&gt;, one or more "0" digit(s) is/are inserted at the left side to fill the 4 digit coding</w:t>
      </w:r>
      <w:r>
        <w:rPr>
          <w:rFonts w:hint="eastAsia"/>
          <w:snapToGrid w:val="0"/>
          <w:lang w:val="en-AU" w:eastAsia="ja-JP"/>
        </w:rPr>
        <w:t xml:space="preserve"> respectively</w:t>
      </w:r>
      <w:r>
        <w:rPr>
          <w:snapToGrid w:val="0"/>
          <w:lang w:val="en-AU"/>
        </w:rPr>
        <w:t>. Coding for other fields is the same as</w:t>
      </w:r>
      <w:r>
        <w:rPr>
          <w:rFonts w:hint="eastAsia"/>
          <w:snapToGrid w:val="0"/>
          <w:lang w:val="en-AU" w:eastAsia="ja-JP"/>
        </w:rPr>
        <w:t xml:space="preserve"> specified in</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w:t>
      </w:r>
      <w:r>
        <w:rPr>
          <w:snapToGrid w:val="0"/>
          <w:lang w:val="en-AU"/>
        </w:rPr>
        <w:t>.</w:t>
      </w:r>
    </w:p>
    <w:p w14:paraId="244DAD8F" w14:textId="384A1A5D" w:rsidR="006E714E" w:rsidRDefault="006E714E" w:rsidP="006E714E">
      <w:pPr>
        <w:pStyle w:val="NO"/>
        <w:rPr>
          <w:lang w:eastAsia="ja-JP"/>
        </w:rPr>
      </w:pPr>
      <w:r>
        <w:rPr>
          <w:lang w:eastAsia="ja-JP"/>
        </w:rPr>
        <w:t xml:space="preserve">NOTE </w:t>
      </w:r>
      <w:r>
        <w:rPr>
          <w:rFonts w:hint="eastAsia"/>
          <w:lang w:eastAsia="ja-JP"/>
        </w:rPr>
        <w:t>1</w:t>
      </w:r>
      <w:r>
        <w:rPr>
          <w:lang w:eastAsia="ja-JP"/>
        </w:rPr>
        <w:t>:</w:t>
      </w:r>
      <w:r>
        <w:rPr>
          <w:lang w:eastAsia="ja-JP"/>
        </w:rPr>
        <w:tab/>
      </w:r>
      <w:r w:rsidRPr="00EB76EF">
        <w:rPr>
          <w:lang w:eastAsia="ja-JP"/>
        </w:rPr>
        <w:t xml:space="preserve">Annex A </w:t>
      </w:r>
      <w:r>
        <w:rPr>
          <w:lang w:eastAsia="ja-JP"/>
        </w:rPr>
        <w:t>provides</w:t>
      </w:r>
      <w:r w:rsidRPr="00EB76EF">
        <w:rPr>
          <w:lang w:eastAsia="ja-JP"/>
        </w:rPr>
        <w:t xml:space="preserve"> examples of </w:t>
      </w:r>
      <w:r>
        <w:rPr>
          <w:rFonts w:hint="eastAsia"/>
          <w:lang w:eastAsia="ja-JP"/>
        </w:rPr>
        <w:t xml:space="preserve">the MMEGI and Null-NRI/SGSN Group ID retrieval </w:t>
      </w:r>
      <w:r w:rsidRPr="00EB76EF">
        <w:rPr>
          <w:lang w:eastAsia="ja-JP"/>
        </w:rPr>
        <w:t>procedures</w:t>
      </w:r>
      <w:r>
        <w:rPr>
          <w:rFonts w:hint="eastAsia"/>
          <w:lang w:eastAsia="ja-JP"/>
        </w:rPr>
        <w:t>.</w:t>
      </w:r>
    </w:p>
    <w:p w14:paraId="53081E8A" w14:textId="77777777" w:rsidR="006E714E" w:rsidRDefault="006E714E" w:rsidP="00DA14FB">
      <w:pPr>
        <w:pStyle w:val="Heading3"/>
        <w:rPr>
          <w:lang w:eastAsia="ja-JP"/>
        </w:rPr>
      </w:pPr>
      <w:bookmarkStart w:id="424" w:name="_Toc20214871"/>
      <w:bookmarkStart w:id="425" w:name="_Toc27753254"/>
      <w:bookmarkStart w:id="426" w:name="_Toc36055072"/>
      <w:bookmarkStart w:id="427" w:name="_Toc44877304"/>
      <w:bookmarkStart w:id="428" w:name="_Toc161062361"/>
      <w:r>
        <w:rPr>
          <w:lang w:eastAsia="ja-JP"/>
        </w:rPr>
        <w:t>5.8</w:t>
      </w:r>
      <w:r>
        <w:t>.</w:t>
      </w:r>
      <w:r>
        <w:rPr>
          <w:lang w:eastAsia="ja-JP"/>
        </w:rPr>
        <w:t>4</w:t>
      </w:r>
      <w:r>
        <w:tab/>
      </w:r>
      <w:r>
        <w:rPr>
          <w:lang w:eastAsia="ja-JP"/>
        </w:rPr>
        <w:t>MME and SGSN Selection</w:t>
      </w:r>
      <w:r>
        <w:rPr>
          <w:rFonts w:hint="eastAsia"/>
          <w:lang w:eastAsia="ja-JP"/>
        </w:rPr>
        <w:t xml:space="preserve"> Procedure</w:t>
      </w:r>
      <w:bookmarkEnd w:id="424"/>
      <w:bookmarkEnd w:id="425"/>
      <w:bookmarkEnd w:id="426"/>
      <w:bookmarkEnd w:id="427"/>
      <w:bookmarkEnd w:id="428"/>
    </w:p>
    <w:p w14:paraId="5C5A0F64" w14:textId="38D734E4" w:rsidR="00795128" w:rsidRDefault="006E714E" w:rsidP="006E714E">
      <w:pPr>
        <w:rPr>
          <w:lang w:eastAsia="zh-CN"/>
        </w:rPr>
      </w:pPr>
      <w:r>
        <w:t xml:space="preserve">The S-NAPTR procedure employed to discover and select an MME or SGSN </w:t>
      </w:r>
      <w:r>
        <w:rPr>
          <w:lang w:eastAsia="ja-JP"/>
        </w:rPr>
        <w:t>serving a particular UE usage type, during</w:t>
      </w:r>
      <w:r>
        <w:rPr>
          <w:rFonts w:hint="eastAsia"/>
          <w:lang w:eastAsia="ja-JP"/>
        </w:rPr>
        <w:t xml:space="preserve"> </w:t>
      </w:r>
      <w:r>
        <w:rPr>
          <w:lang w:eastAsia="ja-JP"/>
        </w:rPr>
        <w:t xml:space="preserve">a handover </w:t>
      </w:r>
      <w:r>
        <w:rPr>
          <w:rFonts w:hint="eastAsia"/>
          <w:lang w:eastAsia="ja-JP"/>
        </w:rPr>
        <w:t>procedure</w:t>
      </w:r>
      <w:r>
        <w:rPr>
          <w:lang w:eastAsia="ja-JP"/>
        </w:rPr>
        <w:t xml:space="preserve"> with a MME or SGSN change, </w:t>
      </w:r>
      <w:r>
        <w:t>shall use the Application-Unique String set to the FQDN</w:t>
      </w:r>
      <w:r w:rsidRPr="005D337C">
        <w:t xml:space="preserve"> </w:t>
      </w:r>
      <w:r>
        <w:t>specified in the rest of this specification, e.g. with the TAI-FQDN for MME selection</w:t>
      </w:r>
      <w:r w:rsidRPr="00C251F8">
        <w:t xml:space="preserve"> </w:t>
      </w:r>
      <w:r>
        <w:t xml:space="preserve">or with an </w:t>
      </w:r>
      <w:r>
        <w:rPr>
          <w:lang w:eastAsia="zh-CN"/>
        </w:rPr>
        <w:t>RAI or RNC-ID FQDN for SGSN selection</w:t>
      </w:r>
      <w:r>
        <w:t>,</w:t>
      </w:r>
      <w:r w:rsidRPr="005D337C">
        <w:t xml:space="preserve"> </w:t>
      </w:r>
      <w:r>
        <w:t xml:space="preserve">and use the enhanced "Service Parameters" 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proofErr w:type="spellStart"/>
      <w:r>
        <w:rPr>
          <w:rFonts w:hint="eastAsia"/>
          <w:lang w:eastAsia="ja-JP"/>
        </w:rPr>
        <w:t>ue</w:t>
      </w:r>
      <w:proofErr w:type="spellEnd"/>
      <w:r>
        <w:rPr>
          <w:rFonts w:hint="eastAsia"/>
          <w:lang w:eastAsia="ja-JP"/>
        </w:rPr>
        <w:t>-</w:t>
      </w:r>
      <w:r>
        <w:rPr>
          <w:rFonts w:hint="eastAsia"/>
        </w:rPr>
        <w:t>&lt;</w:t>
      </w:r>
      <w:proofErr w:type="spellStart"/>
      <w:r>
        <w:rPr>
          <w:rFonts w:hint="eastAsia"/>
        </w:rPr>
        <w:t>ue</w:t>
      </w:r>
      <w:proofErr w:type="spellEnd"/>
      <w:r>
        <w:rPr>
          <w:rFonts w:hint="eastAsia"/>
        </w:rPr>
        <w:t xml:space="preserve"> usage type&gt;</w:t>
      </w:r>
      <w:r>
        <w:t>" to the 'app-protocol" name identifying the UE usage type for which the discovery and selection procedure is performed.</w:t>
      </w:r>
    </w:p>
    <w:p w14:paraId="03E104C2" w14:textId="060D46A0" w:rsidR="006E714E" w:rsidRDefault="006E714E" w:rsidP="006E714E">
      <w:pPr>
        <w:rPr>
          <w:lang w:eastAsia="ja-JP"/>
        </w:rPr>
      </w:pPr>
      <w:r>
        <w:rPr>
          <w:rFonts w:hint="eastAsia"/>
          <w:lang w:eastAsia="ja-JP"/>
        </w:rPr>
        <w:t>For example,</w:t>
      </w:r>
      <w:r>
        <w:rPr>
          <w:lang w:eastAsia="ja-JP"/>
        </w:rPr>
        <w:t xml:space="preserve"> the procedure for an MME to find </w:t>
      </w:r>
      <w:r>
        <w:t xml:space="preserve">a candidate set of target MMEs makes use of </w:t>
      </w:r>
      <w:r>
        <w:rPr>
          <w:lang w:eastAsia="ja-JP"/>
        </w:rPr>
        <w:t>the "Service Parameters" of:</w:t>
      </w:r>
    </w:p>
    <w:p w14:paraId="6A804989" w14:textId="77777777" w:rsidR="006E714E" w:rsidRPr="009E3DCC" w:rsidRDefault="006E714E" w:rsidP="006E714E">
      <w:pPr>
        <w:jc w:val="center"/>
        <w:rPr>
          <w:lang w:val="fr-FR" w:eastAsia="ja-JP"/>
        </w:rPr>
      </w:pPr>
      <w:bookmarkStart w:id="429" w:name="_PERM_MCCTEMPBM_CRPT89020057___4"/>
      <w:r w:rsidRPr="009E3DCC">
        <w:rPr>
          <w:lang w:val="fr-FR" w:eastAsia="ja-JP"/>
        </w:rPr>
        <w:t>"x-3gpp-mme:x-s10+ue-&lt;</w:t>
      </w:r>
      <w:proofErr w:type="spellStart"/>
      <w:r w:rsidRPr="009E3DCC">
        <w:rPr>
          <w:lang w:val="fr-FR" w:eastAsia="ja-JP"/>
        </w:rPr>
        <w:t>ue</w:t>
      </w:r>
      <w:proofErr w:type="spellEnd"/>
      <w:r w:rsidRPr="009E3DCC">
        <w:rPr>
          <w:lang w:val="fr-FR" w:eastAsia="ja-JP"/>
        </w:rPr>
        <w:t xml:space="preserve"> usage type&gt;"</w:t>
      </w:r>
    </w:p>
    <w:bookmarkEnd w:id="429"/>
    <w:p w14:paraId="5691FC69" w14:textId="77777777" w:rsidR="006E714E" w:rsidRDefault="006E714E" w:rsidP="006E714E">
      <w:r>
        <w:t xml:space="preserve">and the procedure for an MME to find a candidate set of target SGSNs makes use of the </w:t>
      </w:r>
      <w:r>
        <w:rPr>
          <w:lang w:eastAsia="ja-JP"/>
        </w:rPr>
        <w:t>"Service Parameters" of:</w:t>
      </w:r>
    </w:p>
    <w:p w14:paraId="398D3AB6" w14:textId="77777777" w:rsidR="006E714E" w:rsidRDefault="006E714E" w:rsidP="006E714E">
      <w:pPr>
        <w:jc w:val="center"/>
        <w:rPr>
          <w:lang w:eastAsia="ja-JP"/>
        </w:rPr>
      </w:pPr>
      <w:bookmarkStart w:id="430" w:name="_PERM_MCCTEMPBM_CRPT89020058___4"/>
      <w:r>
        <w:t>"x-3gpp-sgsn:x-s3</w:t>
      </w:r>
      <w:r w:rsidRPr="00843120">
        <w:rPr>
          <w:lang w:val="en-US" w:eastAsia="ja-JP"/>
        </w:rPr>
        <w:t>+</w:t>
      </w:r>
      <w:proofErr w:type="spellStart"/>
      <w:r w:rsidRPr="00843120">
        <w:rPr>
          <w:lang w:val="en-US" w:eastAsia="ja-JP"/>
        </w:rPr>
        <w:t>ue</w:t>
      </w:r>
      <w:proofErr w:type="spellEnd"/>
      <w:r w:rsidRPr="00843120">
        <w:rPr>
          <w:lang w:val="en-US" w:eastAsia="ja-JP"/>
        </w:rPr>
        <w:t>-&lt;</w:t>
      </w:r>
      <w:proofErr w:type="spellStart"/>
      <w:r w:rsidRPr="00843120">
        <w:rPr>
          <w:lang w:val="en-US" w:eastAsia="ja-JP"/>
        </w:rPr>
        <w:t>ue</w:t>
      </w:r>
      <w:proofErr w:type="spellEnd"/>
      <w:r w:rsidRPr="00843120">
        <w:rPr>
          <w:lang w:val="en-US" w:eastAsia="ja-JP"/>
        </w:rPr>
        <w:t xml:space="preserve"> usage type&gt;"</w:t>
      </w:r>
    </w:p>
    <w:bookmarkEnd w:id="430"/>
    <w:p w14:paraId="7A12278A" w14:textId="77777777" w:rsidR="006E714E" w:rsidRDefault="006E714E" w:rsidP="006E714E">
      <w:r>
        <w:t>Operators shall provision corresponding NAPTR records for these FQDNs, with enhanced "Service Parameters" appending the character string "+</w:t>
      </w:r>
      <w:proofErr w:type="spellStart"/>
      <w:r>
        <w:rPr>
          <w:rFonts w:hint="eastAsia"/>
        </w:rPr>
        <w:t>ue</w:t>
      </w:r>
      <w:proofErr w:type="spellEnd"/>
      <w:r>
        <w:rPr>
          <w:rFonts w:hint="eastAsia"/>
        </w:rPr>
        <w:t>-&lt;</w:t>
      </w:r>
      <w:proofErr w:type="spellStart"/>
      <w:r>
        <w:rPr>
          <w:rFonts w:hint="eastAsia"/>
        </w:rPr>
        <w:t>ue</w:t>
      </w:r>
      <w:proofErr w:type="spellEnd"/>
      <w:r>
        <w:rPr>
          <w:rFonts w:hint="eastAsia"/>
        </w:rPr>
        <w:t xml:space="preserve"> usage type&gt;</w:t>
      </w:r>
      <w:r>
        <w:t>" to the 'app-protocol" name identifying the UE usage type(s) for which the record applies.</w:t>
      </w:r>
    </w:p>
    <w:p w14:paraId="37E79A8C" w14:textId="0D2D6F55" w:rsidR="00795128" w:rsidRDefault="006E714E" w:rsidP="006E714E">
      <w:r>
        <w:t>The S-NAPTR procedure shall logically output a candidate list of MME</w:t>
      </w:r>
      <w:r>
        <w:rPr>
          <w:rFonts w:hint="eastAsia"/>
          <w:lang w:eastAsia="ja-JP"/>
        </w:rPr>
        <w:t>s</w:t>
      </w:r>
      <w:r>
        <w:t xml:space="preserve"> and SGSN</w:t>
      </w:r>
      <w:r>
        <w:rPr>
          <w:rFonts w:hint="eastAsia"/>
          <w:lang w:eastAsia="ja-JP"/>
        </w:rPr>
        <w:t>s</w:t>
      </w:r>
      <w:r>
        <w:t xml:space="preserve"> serving </w:t>
      </w:r>
      <w:r>
        <w:rPr>
          <w:rFonts w:hint="eastAsia"/>
          <w:lang w:eastAsia="ja-JP"/>
        </w:rPr>
        <w:t>at least the requested</w:t>
      </w:r>
      <w:r>
        <w:t xml:space="preserve"> UE usage type, according to the general principles specified in </w:t>
      </w:r>
      <w:r w:rsidR="00795128">
        <w:t>clause 4</w:t>
      </w:r>
      <w:r>
        <w:t xml:space="preserve">.3.3.2.1 and Annex B.3. </w:t>
      </w:r>
      <w:r>
        <w:rPr>
          <w:rFonts w:hint="eastAsia"/>
          <w:lang w:eastAsia="ja-JP"/>
        </w:rPr>
        <w:t>I</w:t>
      </w:r>
      <w:r w:rsidRPr="00F04B2D">
        <w:t xml:space="preserve">f no </w:t>
      </w:r>
      <w:r>
        <w:rPr>
          <w:rFonts w:hint="eastAsia"/>
          <w:lang w:eastAsia="ja-JP"/>
        </w:rPr>
        <w:t xml:space="preserve">candidate </w:t>
      </w:r>
      <w:r>
        <w:t>MME</w:t>
      </w:r>
      <w:r w:rsidRPr="00F04B2D">
        <w:t xml:space="preserve"> or </w:t>
      </w:r>
      <w:r>
        <w:t>SGSN</w:t>
      </w:r>
      <w:r w:rsidRPr="00F04B2D">
        <w:t xml:space="preserve"> is found for the requested UE u</w:t>
      </w:r>
      <w:r>
        <w:t xml:space="preserve">sage type, possibly also after </w:t>
      </w:r>
      <w:r w:rsidRPr="00F04B2D">
        <w:t xml:space="preserve">using local configuration, the procedure shall be performed with Service Parameters without the </w:t>
      </w:r>
      <w:r w:rsidRPr="00A83A7B">
        <w:t>"</w:t>
      </w:r>
      <w:r w:rsidRPr="00F04B2D">
        <w:t>+</w:t>
      </w:r>
      <w:proofErr w:type="spellStart"/>
      <w:r w:rsidRPr="00F04B2D">
        <w:t>ue</w:t>
      </w:r>
      <w:proofErr w:type="spellEnd"/>
      <w:r w:rsidRPr="00F04B2D">
        <w:t>-&lt;</w:t>
      </w:r>
      <w:proofErr w:type="spellStart"/>
      <w:r w:rsidRPr="00F04B2D">
        <w:t>ue</w:t>
      </w:r>
      <w:proofErr w:type="spellEnd"/>
      <w:r w:rsidRPr="00F04B2D">
        <w:t xml:space="preserve"> usage type&gt;</w:t>
      </w:r>
      <w:r>
        <w:t>"</w:t>
      </w:r>
      <w:r w:rsidRPr="00F04B2D">
        <w:t xml:space="preserve"> appended to the 'app-</w:t>
      </w:r>
      <w:r>
        <w:t>protocol' name</w:t>
      </w:r>
      <w:r>
        <w:rPr>
          <w:rFonts w:hint="eastAsia"/>
          <w:lang w:eastAsia="ja-JP"/>
        </w:rPr>
        <w:t>.</w:t>
      </w:r>
    </w:p>
    <w:p w14:paraId="4B8F2882" w14:textId="4B20BD42" w:rsidR="006E714E" w:rsidRDefault="006E714E" w:rsidP="006E714E">
      <w:pPr>
        <w:pStyle w:val="NO"/>
      </w:pPr>
      <w:r>
        <w:t>NOTE</w:t>
      </w:r>
      <w:r>
        <w:rPr>
          <w:rFonts w:hint="eastAsia"/>
          <w:lang w:eastAsia="ja-JP"/>
        </w:rPr>
        <w:t xml:space="preserve"> 1</w:t>
      </w:r>
      <w:r>
        <w:t>:</w:t>
      </w:r>
      <w:r>
        <w:tab/>
        <w:t>This is required to discover and select an MME or SGSN when no dedicated MME or SGSN is configured for a particular UE usage type and FQDN.</w:t>
      </w:r>
    </w:p>
    <w:p w14:paraId="4E11F112" w14:textId="77777777" w:rsidR="006E714E" w:rsidRDefault="006E714E" w:rsidP="006E714E">
      <w:r>
        <w:rPr>
          <w:rFonts w:hint="eastAsia"/>
          <w:lang w:eastAsia="ja-JP"/>
        </w:rPr>
        <w:t>As an exception to the above requirement i</w:t>
      </w:r>
      <w:r w:rsidRPr="00F04B2D">
        <w:t xml:space="preserve">f no </w:t>
      </w:r>
      <w:r>
        <w:rPr>
          <w:rFonts w:hint="eastAsia"/>
          <w:lang w:eastAsia="ja-JP"/>
        </w:rPr>
        <w:t xml:space="preserve">candidate </w:t>
      </w:r>
      <w:r>
        <w:t>MME</w:t>
      </w:r>
      <w:r w:rsidRPr="00F04B2D">
        <w:t xml:space="preserve"> or </w:t>
      </w:r>
      <w:r>
        <w:t>SGSN</w:t>
      </w:r>
      <w:r w:rsidRPr="00F04B2D">
        <w:t xml:space="preserve"> is found for the requested UE u</w:t>
      </w:r>
      <w:r>
        <w:t>sage type</w:t>
      </w:r>
      <w:r>
        <w:rPr>
          <w:rFonts w:hint="eastAsia"/>
          <w:lang w:eastAsia="ja-JP"/>
        </w:rPr>
        <w:t xml:space="preserve"> </w:t>
      </w:r>
      <w:r>
        <w:rPr>
          <w:lang w:eastAsia="ja-JP"/>
        </w:rPr>
        <w:t xml:space="preserve">for </w:t>
      </w:r>
      <w:r>
        <w:rPr>
          <w:rFonts w:hint="eastAsia"/>
          <w:lang w:eastAsia="ja-JP"/>
        </w:rPr>
        <w:t xml:space="preserve">the </w:t>
      </w:r>
      <w:r>
        <w:rPr>
          <w:lang w:eastAsia="ja-JP"/>
        </w:rPr>
        <w:t xml:space="preserve">selection of </w:t>
      </w:r>
      <w:r>
        <w:rPr>
          <w:rFonts w:hint="eastAsia"/>
          <w:lang w:eastAsia="ja-JP"/>
        </w:rPr>
        <w:t xml:space="preserve">an </w:t>
      </w:r>
      <w:r>
        <w:rPr>
          <w:lang w:eastAsia="ja-JP"/>
        </w:rPr>
        <w:t>MME</w:t>
      </w:r>
      <w:r>
        <w:rPr>
          <w:rFonts w:hint="eastAsia"/>
          <w:lang w:eastAsia="ja-JP"/>
        </w:rPr>
        <w:t xml:space="preserve"> or </w:t>
      </w:r>
      <w:r>
        <w:rPr>
          <w:lang w:eastAsia="ja-JP"/>
        </w:rPr>
        <w:t>SGSN</w:t>
      </w:r>
      <w:r>
        <w:rPr>
          <w:rFonts w:hint="eastAsia"/>
          <w:lang w:eastAsia="ja-JP"/>
        </w:rPr>
        <w:t xml:space="preserve"> in the same PLMN, the MME/SGSN may decide not to perform</w:t>
      </w:r>
      <w:r w:rsidRPr="00EA2BFE">
        <w:t xml:space="preserve"> </w:t>
      </w:r>
      <w:r>
        <w:rPr>
          <w:rFonts w:hint="eastAsia"/>
          <w:lang w:eastAsia="ja-JP"/>
        </w:rPr>
        <w:t xml:space="preserve">an </w:t>
      </w:r>
      <w:r>
        <w:t>S-NAPTR procedure</w:t>
      </w:r>
      <w:r>
        <w:rPr>
          <w:rFonts w:hint="eastAsia"/>
          <w:lang w:eastAsia="ja-JP"/>
        </w:rPr>
        <w:t xml:space="preserve"> </w:t>
      </w:r>
      <w:r w:rsidRPr="00F04B2D">
        <w:t xml:space="preserve">with Service Parameters without the </w:t>
      </w:r>
      <w:r w:rsidRPr="00A83A7B">
        <w:t>"</w:t>
      </w:r>
      <w:r w:rsidRPr="00F04B2D">
        <w:t>+</w:t>
      </w:r>
      <w:proofErr w:type="spellStart"/>
      <w:r w:rsidRPr="00F04B2D">
        <w:t>ue</w:t>
      </w:r>
      <w:proofErr w:type="spellEnd"/>
      <w:r w:rsidRPr="00F04B2D">
        <w:t>-&lt;</w:t>
      </w:r>
      <w:proofErr w:type="spellStart"/>
      <w:r w:rsidRPr="00F04B2D">
        <w:t>ue</w:t>
      </w:r>
      <w:proofErr w:type="spellEnd"/>
      <w:r w:rsidRPr="00F04B2D">
        <w:t xml:space="preserve"> usage type&gt;</w:t>
      </w:r>
      <w:r>
        <w:t>"</w:t>
      </w:r>
      <w:r w:rsidRPr="00F04B2D">
        <w:t xml:space="preserve"> appended to the 'app-</w:t>
      </w:r>
      <w:r>
        <w:t>protocol' name</w:t>
      </w:r>
      <w:r>
        <w:rPr>
          <w:rFonts w:hint="eastAsia"/>
          <w:lang w:eastAsia="ja-JP"/>
        </w:rPr>
        <w:t xml:space="preserve"> if so configured by operator policies and abort the selection procedure.</w:t>
      </w:r>
    </w:p>
    <w:p w14:paraId="215A2452" w14:textId="77777777" w:rsidR="006E714E" w:rsidRPr="00F73602" w:rsidRDefault="006E714E" w:rsidP="006E714E">
      <w:pPr>
        <w:pStyle w:val="NO"/>
        <w:rPr>
          <w:lang w:eastAsia="ja-JP"/>
        </w:rPr>
      </w:pPr>
      <w:r>
        <w:rPr>
          <w:lang w:eastAsia="ja-JP"/>
        </w:rPr>
        <w:t xml:space="preserve">NOTE </w:t>
      </w:r>
      <w:r>
        <w:rPr>
          <w:rFonts w:hint="eastAsia"/>
          <w:lang w:eastAsia="ja-JP"/>
        </w:rPr>
        <w:t>2</w:t>
      </w:r>
      <w:r>
        <w:rPr>
          <w:lang w:eastAsia="ja-JP"/>
        </w:rPr>
        <w:t>:</w:t>
      </w:r>
      <w:r>
        <w:rPr>
          <w:rFonts w:hint="eastAsia"/>
          <w:lang w:eastAsia="ja-JP"/>
        </w:rPr>
        <w:tab/>
        <w:t xml:space="preserve">This can avoid selecting an </w:t>
      </w:r>
      <w:r>
        <w:rPr>
          <w:lang w:eastAsia="ja-JP"/>
        </w:rPr>
        <w:t>MME</w:t>
      </w:r>
      <w:r>
        <w:rPr>
          <w:rFonts w:hint="eastAsia"/>
          <w:lang w:eastAsia="ja-JP"/>
        </w:rPr>
        <w:t xml:space="preserve"> or </w:t>
      </w:r>
      <w:r>
        <w:rPr>
          <w:lang w:eastAsia="ja-JP"/>
        </w:rPr>
        <w:t>SGSN</w:t>
      </w:r>
      <w:r>
        <w:rPr>
          <w:rFonts w:hint="eastAsia"/>
          <w:lang w:eastAsia="ja-JP"/>
        </w:rPr>
        <w:t xml:space="preserve"> not intended to support specific UE usage type</w:t>
      </w:r>
      <w:r>
        <w:rPr>
          <w:lang w:eastAsia="ja-JP"/>
        </w:rPr>
        <w:t>s</w:t>
      </w:r>
      <w:r>
        <w:rPr>
          <w:rFonts w:hint="eastAsia"/>
          <w:lang w:eastAsia="ja-JP"/>
        </w:rPr>
        <w:t>.</w:t>
      </w:r>
    </w:p>
    <w:p w14:paraId="1A301D08" w14:textId="73973B0F" w:rsidR="006E714E" w:rsidRDefault="006E714E" w:rsidP="006E714E">
      <w:r w:rsidRPr="00EB76EF">
        <w:t>Annex A</w:t>
      </w:r>
      <w:r>
        <w:t>.</w:t>
      </w:r>
      <w:r>
        <w:rPr>
          <w:lang w:eastAsia="ja-JP"/>
        </w:rPr>
        <w:t>4</w:t>
      </w:r>
      <w:r w:rsidRPr="00EB76EF">
        <w:t xml:space="preserve"> </w:t>
      </w:r>
      <w:r>
        <w:t>provides</w:t>
      </w:r>
      <w:r w:rsidRPr="00EB76EF">
        <w:t xml:space="preserve"> examples of DN</w:t>
      </w:r>
      <w:r>
        <w:t xml:space="preserve">S provisioning for MME </w:t>
      </w:r>
      <w:r w:rsidRPr="00EB76EF">
        <w:t>discovery and selection procedures</w:t>
      </w:r>
      <w:r>
        <w:t xml:space="preserve"> in a DCN</w:t>
      </w:r>
      <w:r>
        <w:rPr>
          <w:rFonts w:hint="eastAsia"/>
        </w:rPr>
        <w:t>.</w:t>
      </w:r>
    </w:p>
    <w:p w14:paraId="3C457198" w14:textId="7E324C83" w:rsidR="00795128" w:rsidRDefault="00795128" w:rsidP="00DA14FB">
      <w:pPr>
        <w:pStyle w:val="Heading3"/>
        <w:rPr>
          <w:lang w:eastAsia="ja-JP"/>
        </w:rPr>
      </w:pPr>
      <w:bookmarkStart w:id="431" w:name="_Toc161062362"/>
      <w:r>
        <w:rPr>
          <w:lang w:eastAsia="ja-JP"/>
        </w:rPr>
        <w:t>5.8</w:t>
      </w:r>
      <w:r>
        <w:t>.5</w:t>
      </w:r>
      <w:r>
        <w:tab/>
      </w:r>
      <w:r>
        <w:rPr>
          <w:lang w:eastAsia="ja-JP"/>
        </w:rPr>
        <w:t>AMF Selection Procedure</w:t>
      </w:r>
      <w:bookmarkEnd w:id="431"/>
    </w:p>
    <w:p w14:paraId="73067B8B" w14:textId="430C66DB" w:rsidR="00795128" w:rsidRDefault="00795128" w:rsidP="00795128">
      <w:pPr>
        <w:rPr>
          <w:lang w:eastAsia="zh-CN"/>
        </w:rPr>
      </w:pPr>
      <w:r>
        <w:t xml:space="preserve">The S-NAPTR procedure employed to discover and select an AMF </w:t>
      </w:r>
      <w:r>
        <w:rPr>
          <w:lang w:eastAsia="ja-JP"/>
        </w:rPr>
        <w:t xml:space="preserve">serving a particular UE usage type, during a EPS to 5GS handover using N26 interface procedure, </w:t>
      </w:r>
      <w:r>
        <w:t xml:space="preserve">shall use the Application-Unique String set to the FQDN specified in the rest of this specification, e.g. with the 5GS TAI-FQDN for AMF selection, and use the enhanced "Service Parameters" as specified in clause 19.4.3 of </w:t>
      </w:r>
      <w:r w:rsidR="00432491">
        <w:t>3GPP TS</w:t>
      </w:r>
      <w:r>
        <w:t> 23.003 [4], i.e. appending the character string "+</w:t>
      </w:r>
      <w:proofErr w:type="spellStart"/>
      <w:r>
        <w:rPr>
          <w:lang w:eastAsia="ja-JP"/>
        </w:rPr>
        <w:t>ue</w:t>
      </w:r>
      <w:proofErr w:type="spellEnd"/>
      <w:r>
        <w:rPr>
          <w:lang w:eastAsia="ja-JP"/>
        </w:rPr>
        <w:t>-</w:t>
      </w:r>
      <w:r>
        <w:t>&lt;</w:t>
      </w:r>
      <w:proofErr w:type="spellStart"/>
      <w:r>
        <w:t>ue</w:t>
      </w:r>
      <w:proofErr w:type="spellEnd"/>
      <w:r>
        <w:t xml:space="preserve"> usage type&gt;" to the 'app-protocol" name identifying the UE usage type for which the discovery and selection procedure is performed.</w:t>
      </w:r>
    </w:p>
    <w:p w14:paraId="26270F24" w14:textId="5ABE8B7D" w:rsidR="00795128" w:rsidRDefault="00795128" w:rsidP="00795128">
      <w:pPr>
        <w:rPr>
          <w:lang w:eastAsia="ja-JP"/>
        </w:rPr>
      </w:pPr>
      <w:r>
        <w:rPr>
          <w:lang w:eastAsia="ja-JP"/>
        </w:rPr>
        <w:t xml:space="preserve">For example, the procedure for an MME to find </w:t>
      </w:r>
      <w:r>
        <w:t xml:space="preserve">a candidate set of target AMFs with N26 interface makes use of </w:t>
      </w:r>
      <w:r>
        <w:rPr>
          <w:lang w:eastAsia="ja-JP"/>
        </w:rPr>
        <w:t>the "Service Parameters" of:</w:t>
      </w:r>
    </w:p>
    <w:p w14:paraId="437CA46E" w14:textId="77777777" w:rsidR="00795128" w:rsidRDefault="00795128" w:rsidP="00795128">
      <w:pPr>
        <w:jc w:val="center"/>
        <w:rPr>
          <w:lang w:val="fr-FR" w:eastAsia="ja-JP"/>
        </w:rPr>
      </w:pPr>
      <w:bookmarkStart w:id="432" w:name="_PERM_MCCTEMPBM_CRPT89020059___4"/>
      <w:r>
        <w:rPr>
          <w:lang w:val="fr-FR" w:eastAsia="ja-JP"/>
        </w:rPr>
        <w:t>"x-3gpp-amf:x-n26+ue-&lt;</w:t>
      </w:r>
      <w:proofErr w:type="spellStart"/>
      <w:r>
        <w:rPr>
          <w:lang w:val="fr-FR" w:eastAsia="ja-JP"/>
        </w:rPr>
        <w:t>ue</w:t>
      </w:r>
      <w:proofErr w:type="spellEnd"/>
      <w:r>
        <w:rPr>
          <w:lang w:val="fr-FR" w:eastAsia="ja-JP"/>
        </w:rPr>
        <w:t xml:space="preserve"> usage type&gt;"</w:t>
      </w:r>
    </w:p>
    <w:bookmarkEnd w:id="432"/>
    <w:p w14:paraId="1FBCED53" w14:textId="77777777" w:rsidR="00795128" w:rsidRDefault="00795128" w:rsidP="00795128">
      <w:r>
        <w:t>Operators shall provision corresponding NAPTR records for these FQDNs, with enhanced "Service Parameters" appending the character string "+</w:t>
      </w:r>
      <w:proofErr w:type="spellStart"/>
      <w:r>
        <w:t>ue</w:t>
      </w:r>
      <w:proofErr w:type="spellEnd"/>
      <w:r>
        <w:t>-&lt;</w:t>
      </w:r>
      <w:proofErr w:type="spellStart"/>
      <w:r>
        <w:t>ue</w:t>
      </w:r>
      <w:proofErr w:type="spellEnd"/>
      <w:r>
        <w:t xml:space="preserve"> usage type&gt;" to the 'app-protocol" name identifying the UE usage type(s) for which the record applies.</w:t>
      </w:r>
    </w:p>
    <w:p w14:paraId="2899A514" w14:textId="26534D05" w:rsidR="00795128" w:rsidRDefault="00795128" w:rsidP="00795128">
      <w:r>
        <w:t>The S-NAPTR procedure shall logically output a candidate list of AMF</w:t>
      </w:r>
      <w:r>
        <w:rPr>
          <w:lang w:eastAsia="ja-JP"/>
        </w:rPr>
        <w:t>s</w:t>
      </w:r>
      <w:r>
        <w:t xml:space="preserve"> serving </w:t>
      </w:r>
      <w:r>
        <w:rPr>
          <w:lang w:eastAsia="ja-JP"/>
        </w:rPr>
        <w:t>at least the requested</w:t>
      </w:r>
      <w:r>
        <w:t xml:space="preserve"> UE usage type, according to the general principles specified in clause 4.3.3.2.1 and Annex B.3. </w:t>
      </w:r>
      <w:r>
        <w:rPr>
          <w:lang w:eastAsia="ja-JP"/>
        </w:rPr>
        <w:t>I</w:t>
      </w:r>
      <w:r>
        <w:t xml:space="preserve">f no </w:t>
      </w:r>
      <w:r>
        <w:rPr>
          <w:lang w:eastAsia="ja-JP"/>
        </w:rPr>
        <w:t xml:space="preserve">candidate </w:t>
      </w:r>
      <w:r>
        <w:t>AMF is found for the requested UE usage type, possibly also after using local configuration, the procedure shall be performed with Service Parameters without the "+</w:t>
      </w:r>
      <w:proofErr w:type="spellStart"/>
      <w:r>
        <w:t>ue</w:t>
      </w:r>
      <w:proofErr w:type="spellEnd"/>
      <w:r>
        <w:t>-&lt;</w:t>
      </w:r>
      <w:proofErr w:type="spellStart"/>
      <w:r>
        <w:t>ue</w:t>
      </w:r>
      <w:proofErr w:type="spellEnd"/>
      <w:r>
        <w:t xml:space="preserve"> usage type&gt;" appended to the 'app-protocol' name</w:t>
      </w:r>
      <w:r>
        <w:rPr>
          <w:lang w:eastAsia="ja-JP"/>
        </w:rPr>
        <w:t>.</w:t>
      </w:r>
    </w:p>
    <w:p w14:paraId="69A4E8B1" w14:textId="295EA76A" w:rsidR="00795128" w:rsidRDefault="00795128" w:rsidP="00795128">
      <w:pPr>
        <w:pStyle w:val="NO"/>
      </w:pPr>
      <w:r>
        <w:t>NOTE</w:t>
      </w:r>
      <w:r>
        <w:rPr>
          <w:lang w:eastAsia="ja-JP"/>
        </w:rPr>
        <w:t xml:space="preserve"> 1</w:t>
      </w:r>
      <w:r>
        <w:t>:</w:t>
      </w:r>
      <w:r>
        <w:tab/>
        <w:t>This is required to discover and select an AMF when no dedicated AMF is configured for a particular UE usage type and FQDN.</w:t>
      </w:r>
    </w:p>
    <w:p w14:paraId="767FAE22" w14:textId="77777777" w:rsidR="00795128" w:rsidRDefault="00795128" w:rsidP="00795128">
      <w:r>
        <w:rPr>
          <w:lang w:eastAsia="ja-JP"/>
        </w:rPr>
        <w:t>As an exception to the above requirement i</w:t>
      </w:r>
      <w:r>
        <w:t xml:space="preserve">f no </w:t>
      </w:r>
      <w:r>
        <w:rPr>
          <w:lang w:eastAsia="ja-JP"/>
        </w:rPr>
        <w:t xml:space="preserve">candidate </w:t>
      </w:r>
      <w:r>
        <w:t>AMF is found for the requested UE usage type</w:t>
      </w:r>
      <w:r>
        <w:rPr>
          <w:lang w:eastAsia="ja-JP"/>
        </w:rPr>
        <w:t xml:space="preserve"> for the selection of an AMF in the same PLMN, the MME may decide not to perform</w:t>
      </w:r>
      <w:r>
        <w:t xml:space="preserve"> </w:t>
      </w:r>
      <w:r>
        <w:rPr>
          <w:lang w:eastAsia="ja-JP"/>
        </w:rPr>
        <w:t xml:space="preserve">an </w:t>
      </w:r>
      <w:r>
        <w:t>S-NAPTR procedure</w:t>
      </w:r>
      <w:r>
        <w:rPr>
          <w:lang w:eastAsia="ja-JP"/>
        </w:rPr>
        <w:t xml:space="preserve"> </w:t>
      </w:r>
      <w:r>
        <w:t>with Service Parameters without the "+</w:t>
      </w:r>
      <w:proofErr w:type="spellStart"/>
      <w:r>
        <w:t>ue</w:t>
      </w:r>
      <w:proofErr w:type="spellEnd"/>
      <w:r>
        <w:t>-&lt;</w:t>
      </w:r>
      <w:proofErr w:type="spellStart"/>
      <w:r>
        <w:t>ue</w:t>
      </w:r>
      <w:proofErr w:type="spellEnd"/>
      <w:r>
        <w:t xml:space="preserve"> usage type&gt;" appended to the 'app-protocol' name</w:t>
      </w:r>
      <w:r>
        <w:rPr>
          <w:lang w:eastAsia="ja-JP"/>
        </w:rPr>
        <w:t xml:space="preserve"> if so configured by operator policies and abort the selection procedure.</w:t>
      </w:r>
    </w:p>
    <w:p w14:paraId="0BC19E2C" w14:textId="2DF0DA24" w:rsidR="00795128" w:rsidRDefault="00795128" w:rsidP="00795128">
      <w:pPr>
        <w:pStyle w:val="NO"/>
        <w:rPr>
          <w:lang w:eastAsia="ja-JP"/>
        </w:rPr>
      </w:pPr>
      <w:r>
        <w:rPr>
          <w:lang w:eastAsia="ja-JP"/>
        </w:rPr>
        <w:t>NOTE 2:</w:t>
      </w:r>
      <w:r>
        <w:rPr>
          <w:lang w:eastAsia="ja-JP"/>
        </w:rPr>
        <w:tab/>
        <w:t>This can avoid selecting an AMF not intended to support specific UE usage types.</w:t>
      </w:r>
    </w:p>
    <w:p w14:paraId="42D67B12" w14:textId="77777777" w:rsidR="006E714E" w:rsidRDefault="006E714E" w:rsidP="00DA14FB">
      <w:pPr>
        <w:pStyle w:val="Heading2"/>
      </w:pPr>
      <w:bookmarkStart w:id="433" w:name="_Toc20214872"/>
      <w:bookmarkStart w:id="434" w:name="_Toc27753255"/>
      <w:bookmarkStart w:id="435" w:name="_Toc36055073"/>
      <w:bookmarkStart w:id="436" w:name="_Toc44877305"/>
      <w:bookmarkStart w:id="437" w:name="_Toc161062363"/>
      <w:r>
        <w:rPr>
          <w:lang w:val="en-US" w:eastAsia="ja-JP"/>
        </w:rPr>
        <w:t>5.9</w:t>
      </w:r>
      <w:r>
        <w:tab/>
      </w:r>
      <w:r w:rsidRPr="00061CBC">
        <w:t xml:space="preserve">Procedures </w:t>
      </w:r>
      <w:r>
        <w:t>to support Cellular Internet of Things</w:t>
      </w:r>
      <w:bookmarkEnd w:id="433"/>
      <w:bookmarkEnd w:id="434"/>
      <w:bookmarkEnd w:id="435"/>
      <w:bookmarkEnd w:id="436"/>
      <w:bookmarkEnd w:id="437"/>
    </w:p>
    <w:p w14:paraId="393C4019" w14:textId="77777777" w:rsidR="006E714E" w:rsidRDefault="006E714E" w:rsidP="00DA14FB">
      <w:pPr>
        <w:pStyle w:val="Heading3"/>
      </w:pPr>
      <w:bookmarkStart w:id="438" w:name="_Toc20214873"/>
      <w:bookmarkStart w:id="439" w:name="_Toc27753256"/>
      <w:bookmarkStart w:id="440" w:name="_Toc36055074"/>
      <w:bookmarkStart w:id="441" w:name="_Toc44877306"/>
      <w:bookmarkStart w:id="442" w:name="_Toc161062364"/>
      <w:r>
        <w:t>5.9.1</w:t>
      </w:r>
      <w:r>
        <w:tab/>
        <w:t>DCN based solution</w:t>
      </w:r>
      <w:bookmarkEnd w:id="438"/>
      <w:bookmarkEnd w:id="439"/>
      <w:bookmarkEnd w:id="440"/>
      <w:bookmarkEnd w:id="441"/>
      <w:bookmarkEnd w:id="442"/>
    </w:p>
    <w:p w14:paraId="5773E1C3" w14:textId="2A2C9C45" w:rsidR="006E714E" w:rsidRDefault="006E714E" w:rsidP="006E714E">
      <w:r>
        <w:t xml:space="preserve">When DCN is supported in the network, the node performing the selection function may use the DNS procedures enhanced for supporting DCNs as specified in </w:t>
      </w:r>
      <w:r w:rsidR="00795128">
        <w:t>clause 5</w:t>
      </w:r>
      <w:r>
        <w:t xml:space="preserve">.8, to select an EPC entity, e.g. an SGW or PGW, which supports </w:t>
      </w:r>
      <w:proofErr w:type="spellStart"/>
      <w:r>
        <w:t>CIoT</w:t>
      </w:r>
      <w:proofErr w:type="spellEnd"/>
      <w:r>
        <w:t xml:space="preserve"> by configuring a specific UE Usage Type(s) for </w:t>
      </w:r>
      <w:proofErr w:type="spellStart"/>
      <w:r>
        <w:t>CIoT</w:t>
      </w:r>
      <w:proofErr w:type="spellEnd"/>
      <w:r>
        <w:t>.</w:t>
      </w:r>
    </w:p>
    <w:p w14:paraId="13A8D826" w14:textId="507ADED1" w:rsidR="006E714E" w:rsidRDefault="006E714E" w:rsidP="006E714E">
      <w:r>
        <w:t xml:space="preserve">For a MS requesting a PDN Connection of type "Non-IP", the S4-SGSN may use the DNS procedures enhanced for supporting DCNs as specified in </w:t>
      </w:r>
      <w:r w:rsidR="00795128">
        <w:t>clause 5</w:t>
      </w:r>
      <w:r>
        <w:t>.8, to select an EPC entity, e.g. an SGW or PGW, which supports this PDN Connection of type "Non-IP" by configuring a specific UE Usage Type.</w:t>
      </w:r>
    </w:p>
    <w:p w14:paraId="4F78E945" w14:textId="1D18BECD" w:rsidR="006E714E" w:rsidRDefault="006E714E" w:rsidP="006E714E">
      <w:r>
        <w:t xml:space="preserve">For a MS requesting a PDP Context of type "Non-IP", the </w:t>
      </w:r>
      <w:proofErr w:type="spellStart"/>
      <w:r>
        <w:t>Gn</w:t>
      </w:r>
      <w:proofErr w:type="spellEnd"/>
      <w:r>
        <w:t>/</w:t>
      </w:r>
      <w:proofErr w:type="spellStart"/>
      <w:r>
        <w:t>Gp</w:t>
      </w:r>
      <w:proofErr w:type="spellEnd"/>
      <w:r>
        <w:t xml:space="preserve">-SGSN may use the DNS procedures enhanced for supporting DCNs as specified in </w:t>
      </w:r>
      <w:r w:rsidR="00795128">
        <w:t>clause 5</w:t>
      </w:r>
      <w:r>
        <w:t>.8, to select a GGSN which supports this PDP Context of type "Non-IP" by configuring a specific UE Usage Type.</w:t>
      </w:r>
    </w:p>
    <w:p w14:paraId="6C99D022" w14:textId="77777777" w:rsidR="006E714E" w:rsidRDefault="006E714E" w:rsidP="00DA14FB">
      <w:pPr>
        <w:pStyle w:val="Heading3"/>
      </w:pPr>
      <w:bookmarkStart w:id="443" w:name="_Toc20214874"/>
      <w:bookmarkStart w:id="444" w:name="_Toc27753257"/>
      <w:bookmarkStart w:id="445" w:name="_Toc36055075"/>
      <w:bookmarkStart w:id="446" w:name="_Toc44877307"/>
      <w:bookmarkStart w:id="447" w:name="_Toc161062365"/>
      <w:r>
        <w:t>5.9.2</w:t>
      </w:r>
      <w:r>
        <w:tab/>
        <w:t>Alternative solution</w:t>
      </w:r>
      <w:bookmarkEnd w:id="443"/>
      <w:bookmarkEnd w:id="444"/>
      <w:bookmarkEnd w:id="445"/>
      <w:bookmarkEnd w:id="446"/>
      <w:bookmarkEnd w:id="447"/>
    </w:p>
    <w:p w14:paraId="63D2A0E9" w14:textId="77777777" w:rsidR="006E714E" w:rsidRDefault="006E714E" w:rsidP="006E714E">
      <w:r>
        <w:t>The SGSN shall use the DNS procedures specified in this specification for selecting a GGSN or PGW supporting the Non-IP PDN Type without any change. The GGSNs or PGWs configured in the DNS for an APN which can be used for a Non-IP PDN connection shall all support the Non-IP PDN type.</w:t>
      </w:r>
    </w:p>
    <w:p w14:paraId="2273EE87" w14:textId="77777777" w:rsidR="006E714E" w:rsidRDefault="006E714E" w:rsidP="006E714E">
      <w:r w:rsidRPr="00B318C2">
        <w:t xml:space="preserve">The </w:t>
      </w:r>
      <w:r>
        <w:t xml:space="preserve">MME shall use the </w:t>
      </w:r>
      <w:r w:rsidRPr="00B318C2">
        <w:t>DNS procedure</w:t>
      </w:r>
      <w:r>
        <w:t>s</w:t>
      </w:r>
      <w:r w:rsidRPr="00B318C2">
        <w:t xml:space="preserve"> </w:t>
      </w:r>
      <w:r>
        <w:t xml:space="preserve">specified in this specification </w:t>
      </w:r>
      <w:r w:rsidRPr="00B318C2">
        <w:t>for selecti</w:t>
      </w:r>
      <w:r>
        <w:t>ng</w:t>
      </w:r>
      <w:r w:rsidRPr="00B318C2">
        <w:t xml:space="preserve"> a PGW optimised for </w:t>
      </w:r>
      <w:proofErr w:type="spellStart"/>
      <w:r w:rsidRPr="00B318C2">
        <w:t>CIoT</w:t>
      </w:r>
      <w:proofErr w:type="spellEnd"/>
      <w:r w:rsidRPr="00B318C2">
        <w:t xml:space="preserve"> </w:t>
      </w:r>
      <w:r>
        <w:t>without any change</w:t>
      </w:r>
      <w:r w:rsidRPr="00B318C2">
        <w:t>.</w:t>
      </w:r>
      <w:r>
        <w:t xml:space="preserve"> The PGWs configured in the DNS for an APN which can be used for NB-IoT access or for a Non-IP PDN connection shall all support NB-IoT or the Non-IP PDN type respectively.</w:t>
      </w:r>
    </w:p>
    <w:p w14:paraId="54926963" w14:textId="2730BA76" w:rsidR="006E714E" w:rsidRDefault="006E714E" w:rsidP="006E714E">
      <w:r>
        <w:t xml:space="preserve">The MME or SGSN shall select an SGW optimised for </w:t>
      </w:r>
      <w:proofErr w:type="spellStart"/>
      <w:r>
        <w:t>CIoT</w:t>
      </w:r>
      <w:proofErr w:type="spellEnd"/>
      <w:r>
        <w:t xml:space="preserve">, using the DNS procedures for selecting an SGW specified in clauses 5.2 and 5.3, but retaining then one SGW, from the candidate SGWs list, which is also known to support of </w:t>
      </w:r>
      <w:proofErr w:type="spellStart"/>
      <w:r>
        <w:t>CIoT</w:t>
      </w:r>
      <w:proofErr w:type="spellEnd"/>
      <w:r>
        <w:t xml:space="preserve">. The MME or SGSN knows whether an SGW supports </w:t>
      </w:r>
      <w:proofErr w:type="spellStart"/>
      <w:r>
        <w:t>CIoT</w:t>
      </w:r>
      <w:proofErr w:type="spellEnd"/>
      <w:r>
        <w:t xml:space="preserve"> via the Notification of </w:t>
      </w:r>
      <w:r w:rsidRPr="004C55A8">
        <w:t xml:space="preserve">Supported </w:t>
      </w:r>
      <w:r>
        <w:t>f</w:t>
      </w:r>
      <w:r w:rsidRPr="004C55A8">
        <w:t>eature</w:t>
      </w:r>
      <w:r>
        <w:t>s</w:t>
      </w:r>
      <w:r w:rsidRPr="004C55A8">
        <w:t xml:space="preserve"> </w:t>
      </w:r>
      <w:r>
        <w:t xml:space="preserve">over the S11 or S4 interface (for the </w:t>
      </w:r>
      <w:proofErr w:type="spellStart"/>
      <w:r>
        <w:t>CIoT</w:t>
      </w:r>
      <w:proofErr w:type="spellEnd"/>
      <w:r>
        <w:t xml:space="preserve"> feature), as specified in </w:t>
      </w:r>
      <w:r w:rsidR="00432491">
        <w:t>3GPP TS</w:t>
      </w:r>
      <w:r w:rsidR="00795128">
        <w:t> 2</w:t>
      </w:r>
      <w:r>
        <w:t>9.274</w:t>
      </w:r>
      <w:r w:rsidR="00795128">
        <w:t> [</w:t>
      </w:r>
      <w:r>
        <w:t>23].</w:t>
      </w:r>
    </w:p>
    <w:p w14:paraId="0FE1EB96" w14:textId="017689C4" w:rsidR="006E714E" w:rsidRDefault="006E714E" w:rsidP="006E714E">
      <w:r>
        <w:t xml:space="preserve">A source MME or SGSN shall select a target MME or SGSN, during a handover procedure for a UE supporting some </w:t>
      </w:r>
      <w:proofErr w:type="spellStart"/>
      <w:r>
        <w:t>CIoT</w:t>
      </w:r>
      <w:proofErr w:type="spellEnd"/>
      <w:r>
        <w:t xml:space="preserve"> EPS Optimisations, using the DNS procedures for selecting an MME or SGSN during a handover procedure specified in </w:t>
      </w:r>
      <w:r w:rsidR="00795128">
        <w:t>clause 5</w:t>
      </w:r>
      <w:r>
        <w:t xml:space="preserve">.4 or 5.5, but retaining then one target MME or SGSN, from the candidate target MME or SGSN list, which is also known by local configuration to support at least one </w:t>
      </w:r>
      <w:proofErr w:type="spellStart"/>
      <w:r>
        <w:t>CIoT</w:t>
      </w:r>
      <w:proofErr w:type="spellEnd"/>
      <w:r>
        <w:t xml:space="preserve"> EPS optimisation. The selected target MME or SGSN may forward the Forward Relocation Request to another MME or SGSN in the target MME or SGSN pool, as specified in </w:t>
      </w:r>
      <w:r w:rsidR="00432491">
        <w:t>3GPP TS</w:t>
      </w:r>
      <w:r w:rsidR="00795128">
        <w:t> 2</w:t>
      </w:r>
      <w:r>
        <w:t>9.274</w:t>
      </w:r>
      <w:r w:rsidR="00795128">
        <w:t> [</w:t>
      </w:r>
      <w:r>
        <w:t>23].</w:t>
      </w:r>
    </w:p>
    <w:p w14:paraId="69178D31" w14:textId="38B0AE73" w:rsidR="006E714E" w:rsidRPr="006A3548" w:rsidRDefault="006E714E" w:rsidP="00DA14FB">
      <w:pPr>
        <w:pStyle w:val="Heading2"/>
        <w:rPr>
          <w:lang w:val="en-US" w:eastAsia="ja-JP"/>
        </w:rPr>
      </w:pPr>
      <w:bookmarkStart w:id="448" w:name="_Toc20214875"/>
      <w:bookmarkStart w:id="449" w:name="_Toc27753258"/>
      <w:bookmarkStart w:id="450" w:name="_Toc36055076"/>
      <w:bookmarkStart w:id="451" w:name="_Toc44877308"/>
      <w:bookmarkStart w:id="452" w:name="_Toc161062366"/>
      <w:r>
        <w:rPr>
          <w:rFonts w:hint="eastAsia"/>
          <w:lang w:val="en-US" w:eastAsia="ja-JP"/>
        </w:rPr>
        <w:t>5.</w:t>
      </w:r>
      <w:r>
        <w:rPr>
          <w:lang w:val="en-US" w:eastAsia="ja-JP"/>
        </w:rPr>
        <w:t>10</w:t>
      </w:r>
      <w:r w:rsidR="00D07A3D">
        <w:rPr>
          <w:lang w:val="en-US" w:eastAsia="ja-JP"/>
        </w:rPr>
        <w:tab/>
      </w:r>
      <w:r w:rsidRPr="006A3548">
        <w:rPr>
          <w:lang w:val="en-US" w:eastAsia="ja-JP"/>
        </w:rPr>
        <w:t xml:space="preserve">Procedures for Discovering and Selecting </w:t>
      </w:r>
      <w:r>
        <w:rPr>
          <w:lang w:val="en-US" w:eastAsia="ja-JP"/>
        </w:rPr>
        <w:t xml:space="preserve">an </w:t>
      </w:r>
      <w:r w:rsidRPr="006A3548">
        <w:rPr>
          <w:lang w:val="en-US" w:eastAsia="ja-JP"/>
        </w:rPr>
        <w:t>SGW-U</w:t>
      </w:r>
      <w:bookmarkEnd w:id="448"/>
      <w:bookmarkEnd w:id="449"/>
      <w:bookmarkEnd w:id="450"/>
      <w:bookmarkEnd w:id="451"/>
      <w:bookmarkEnd w:id="452"/>
    </w:p>
    <w:p w14:paraId="14283840" w14:textId="77777777" w:rsidR="00795128" w:rsidRDefault="006E714E" w:rsidP="006E714E">
      <w:r>
        <w:t>These procedures shall be employed when an SGW-U needs to be selected by an SGW-C and the SGW-C supports the UP selection function based on DNS specified in Annex B.2.6 of 3GPP TS 29.244 [26].</w:t>
      </w:r>
    </w:p>
    <w:p w14:paraId="1E3B573A" w14:textId="77777777" w:rsidR="00795128" w:rsidRDefault="006E714E" w:rsidP="006E714E">
      <w:r>
        <w:t>Operators shall provision, for each TAI</w:t>
      </w:r>
      <w:r>
        <w:rPr>
          <w:rFonts w:hint="eastAsia"/>
          <w:lang w:eastAsia="zh-CN"/>
        </w:rPr>
        <w:t>/</w:t>
      </w:r>
      <w:proofErr w:type="spellStart"/>
      <w:r>
        <w:rPr>
          <w:rFonts w:hint="eastAsia"/>
          <w:lang w:eastAsia="zh-CN"/>
        </w:rPr>
        <w:t>eNodeB</w:t>
      </w:r>
      <w:proofErr w:type="spellEnd"/>
      <w:r>
        <w:rPr>
          <w:rFonts w:hint="eastAsia"/>
          <w:lang w:eastAsia="zh-CN"/>
        </w:rPr>
        <w:t>-ID</w:t>
      </w:r>
      <w:r>
        <w:rPr>
          <w:lang w:eastAsia="zh-CN"/>
        </w:rPr>
        <w:t>/RAI/RNC-ID</w:t>
      </w:r>
      <w:r>
        <w:t xml:space="preserve"> value in their network, NAPTR records under the TAI</w:t>
      </w:r>
      <w:r>
        <w:rPr>
          <w:rFonts w:hint="eastAsia"/>
          <w:lang w:eastAsia="zh-CN"/>
        </w:rPr>
        <w:t>/</w:t>
      </w:r>
      <w:proofErr w:type="spellStart"/>
      <w:r>
        <w:rPr>
          <w:rFonts w:hint="eastAsia"/>
          <w:lang w:eastAsia="zh-CN"/>
        </w:rPr>
        <w:t>eNodeB</w:t>
      </w:r>
      <w:proofErr w:type="spellEnd"/>
      <w:r>
        <w:rPr>
          <w:rFonts w:hint="eastAsia"/>
          <w:lang w:eastAsia="zh-CN"/>
        </w:rPr>
        <w:t>-ID</w:t>
      </w:r>
      <w:r>
        <w:rPr>
          <w:lang w:eastAsia="zh-CN"/>
        </w:rPr>
        <w:t>/RAI/RNC-ID</w:t>
      </w:r>
      <w:r>
        <w:t xml:space="preserve"> FQDN corresponding to each UP function serving as an SGW-U with the following "Service Parameters":</w:t>
      </w:r>
    </w:p>
    <w:p w14:paraId="2411AD0E" w14:textId="658E0B02" w:rsidR="006E714E" w:rsidRPr="003118FF" w:rsidRDefault="006E714E" w:rsidP="006E714E">
      <w:pPr>
        <w:jc w:val="center"/>
        <w:rPr>
          <w:lang w:val="sv-SE"/>
        </w:rPr>
      </w:pPr>
      <w:bookmarkStart w:id="453" w:name="_PERM_MCCTEMPBM_CRPT89020060___4"/>
      <w:r w:rsidRPr="003118FF">
        <w:rPr>
          <w:lang w:val="sv-SE"/>
        </w:rPr>
        <w:t>"x-3gpp-upf:x-sxa"</w:t>
      </w:r>
    </w:p>
    <w:bookmarkEnd w:id="453"/>
    <w:p w14:paraId="5528B346" w14:textId="77777777" w:rsidR="006E714E" w:rsidRDefault="006E714E" w:rsidP="006E714E">
      <w:r>
        <w:t>where additional "Service Parameters" may be included optionally.</w:t>
      </w:r>
    </w:p>
    <w:p w14:paraId="6A98885B" w14:textId="77777777" w:rsidR="00795128" w:rsidRDefault="006E714E" w:rsidP="006E714E">
      <w:r>
        <w:t>When DCN is deployed, operators shall provision corresponding NAPTR records for these FQDNs, with enhanced "Service Parameters" appending the character string "+</w:t>
      </w:r>
      <w:proofErr w:type="spellStart"/>
      <w:r>
        <w:rPr>
          <w:rFonts w:hint="eastAsia"/>
          <w:lang w:eastAsia="ja-JP"/>
        </w:rPr>
        <w:t>ue</w:t>
      </w:r>
      <w:proofErr w:type="spellEnd"/>
      <w:r>
        <w:rPr>
          <w:rFonts w:hint="eastAsia"/>
          <w:lang w:eastAsia="ja-JP"/>
        </w:rPr>
        <w:t>-</w:t>
      </w:r>
      <w:r>
        <w:rPr>
          <w:rFonts w:hint="eastAsia"/>
        </w:rPr>
        <w:t>&lt;</w:t>
      </w:r>
      <w:proofErr w:type="spellStart"/>
      <w:r>
        <w:rPr>
          <w:rFonts w:hint="eastAsia"/>
        </w:rPr>
        <w:t>ue</w:t>
      </w:r>
      <w:proofErr w:type="spellEnd"/>
      <w:r>
        <w:rPr>
          <w:rFonts w:hint="eastAsia"/>
        </w:rPr>
        <w:t xml:space="preserve"> usage type&gt;</w:t>
      </w:r>
      <w:r>
        <w:t>" to the 'app-protocol" name identifying the UE usage type(s) for which the record applies:</w:t>
      </w:r>
    </w:p>
    <w:p w14:paraId="5FBF8CED" w14:textId="78B3FB73" w:rsidR="006E714E" w:rsidRDefault="006E714E" w:rsidP="006E714E">
      <w:pPr>
        <w:ind w:firstLine="284"/>
        <w:jc w:val="center"/>
      </w:pPr>
      <w:bookmarkStart w:id="454" w:name="_PERM_MCCTEMPBM_CRPT89020061___3"/>
      <w:r>
        <w:t>"x-3gpp-upf:x-sxa+ue-&lt;usage type&gt;"</w:t>
      </w:r>
    </w:p>
    <w:bookmarkEnd w:id="454"/>
    <w:p w14:paraId="0ED39100" w14:textId="7E454F2D" w:rsidR="00795128" w:rsidRDefault="006E714E" w:rsidP="006E714E">
      <w:r>
        <w:rPr>
          <w:lang w:eastAsia="zh-CN"/>
        </w:rPr>
        <w:t xml:space="preserve">The SGW-C may select a </w:t>
      </w:r>
      <w:r w:rsidRPr="00A6381B">
        <w:t>specific SGW</w:t>
      </w:r>
      <w:r>
        <w:t>-U</w:t>
      </w:r>
      <w:r w:rsidRPr="00A6381B">
        <w:t xml:space="preserve"> for UE supporting </w:t>
      </w:r>
      <w:r>
        <w:t xml:space="preserve">a particular network capability (see </w:t>
      </w:r>
      <w:r w:rsidR="00795128">
        <w:t>clause 5</w:t>
      </w:r>
      <w:r>
        <w:t>.x)</w:t>
      </w:r>
      <w:r w:rsidRPr="00A6381B">
        <w:t xml:space="preserve">. </w:t>
      </w:r>
      <w:r>
        <w:rPr>
          <w:lang w:eastAsia="zh-CN"/>
        </w:rPr>
        <w:t>O</w:t>
      </w:r>
      <w:r>
        <w:rPr>
          <w:rFonts w:hint="eastAsia"/>
          <w:lang w:eastAsia="zh-CN"/>
        </w:rPr>
        <w:t xml:space="preserve">perators shall </w:t>
      </w:r>
      <w:r>
        <w:t>provision corresponding NAPTR records for these FQDNs,</w:t>
      </w:r>
      <w:r>
        <w:rPr>
          <w:rFonts w:hint="eastAsia"/>
          <w:lang w:eastAsia="zh-CN"/>
        </w:rPr>
        <w:t xml:space="preserve"> with </w:t>
      </w:r>
      <w:r>
        <w:t>enhanced "Service Parameters" appending the character string "+</w:t>
      </w:r>
      <w:proofErr w:type="spellStart"/>
      <w:r>
        <w:t>nc</w:t>
      </w:r>
      <w:proofErr w:type="spellEnd"/>
      <w:r>
        <w:rPr>
          <w:rFonts w:hint="eastAsia"/>
          <w:lang w:eastAsia="ja-JP"/>
        </w:rPr>
        <w:t>-</w:t>
      </w:r>
      <w:r>
        <w:rPr>
          <w:lang w:eastAsia="ja-JP"/>
        </w:rPr>
        <w:t>&lt;network-capability&gt;</w:t>
      </w:r>
      <w:r>
        <w:t>" to the 'app-protocol' name as follows:</w:t>
      </w:r>
    </w:p>
    <w:p w14:paraId="381A5DCA" w14:textId="656E5C6D" w:rsidR="006E714E" w:rsidRDefault="006E714E" w:rsidP="006E714E">
      <w:pPr>
        <w:ind w:firstLine="284"/>
        <w:jc w:val="center"/>
      </w:pPr>
      <w:bookmarkStart w:id="455" w:name="_PERM_MCCTEMPBM_CRPT89020062___3"/>
      <w:r>
        <w:t>"x-3gpp-upf:x-sxa+nc-&lt;network-capability&gt;"</w:t>
      </w:r>
    </w:p>
    <w:bookmarkEnd w:id="455"/>
    <w:p w14:paraId="668CCF32" w14:textId="77777777" w:rsidR="006E714E" w:rsidRDefault="006E714E" w:rsidP="006E714E">
      <w:r>
        <w:t>To discover and select an SGW-U, the SGW-C shall use S-NAPTR procedure with the "Service Parameters" of:</w:t>
      </w:r>
    </w:p>
    <w:p w14:paraId="42F58F93" w14:textId="77777777" w:rsidR="006E714E" w:rsidRDefault="006E714E" w:rsidP="006E714E">
      <w:pPr>
        <w:jc w:val="center"/>
      </w:pPr>
      <w:bookmarkStart w:id="456" w:name="_PERM_MCCTEMPBM_CRPT89020063___4"/>
      <w:r>
        <w:t>"x-3gpp-upf:x-sxa"</w:t>
      </w:r>
    </w:p>
    <w:bookmarkEnd w:id="456"/>
    <w:p w14:paraId="6191CF25" w14:textId="2D573B06" w:rsidR="006E714E" w:rsidRDefault="006E714E" w:rsidP="006E714E">
      <w:r>
        <w:t>and the TAI</w:t>
      </w:r>
      <w:r>
        <w:rPr>
          <w:rFonts w:hint="eastAsia"/>
          <w:lang w:eastAsia="zh-CN"/>
        </w:rPr>
        <w:t>/</w:t>
      </w:r>
      <w:proofErr w:type="spellStart"/>
      <w:r>
        <w:rPr>
          <w:rFonts w:hint="eastAsia"/>
          <w:lang w:eastAsia="zh-CN"/>
        </w:rPr>
        <w:t>eNodeB</w:t>
      </w:r>
      <w:proofErr w:type="spellEnd"/>
      <w:r>
        <w:rPr>
          <w:rFonts w:hint="eastAsia"/>
          <w:lang w:eastAsia="zh-CN"/>
        </w:rPr>
        <w:t>-ID</w:t>
      </w:r>
      <w:r>
        <w:rPr>
          <w:lang w:eastAsia="zh-CN"/>
        </w:rPr>
        <w:t>/RAI/RNC-ID</w:t>
      </w:r>
      <w:r>
        <w:t xml:space="preserve"> FQDN as the Application-Unique </w:t>
      </w:r>
      <w:proofErr w:type="spellStart"/>
      <w:r>
        <w:t>String.See</w:t>
      </w:r>
      <w:proofErr w:type="spellEnd"/>
      <w:r>
        <w:t xml:space="preserve"> </w:t>
      </w:r>
      <w:r w:rsidR="00795128">
        <w:t>clause 1</w:t>
      </w:r>
      <w:r>
        <w:t>9.4 of 3GPP TS 23.003 [4</w:t>
      </w:r>
      <w:r w:rsidRPr="007F1FB9">
        <w:t>]</w:t>
      </w:r>
      <w:r>
        <w:t>.</w:t>
      </w:r>
    </w:p>
    <w:p w14:paraId="31C4A8FE" w14:textId="77777777" w:rsidR="006E714E" w:rsidRDefault="006E714E" w:rsidP="006E714E">
      <w:r>
        <w:t>The S-NAPTR procedure logically outputs a list of host names each coupled with a service, a protocol, a port, and a list of IPv4 and IPv6 addresses. This is the "candidate" list of SGW-Us for a given TAI</w:t>
      </w:r>
      <w:r>
        <w:rPr>
          <w:rFonts w:hint="eastAsia"/>
          <w:lang w:eastAsia="zh-CN"/>
        </w:rPr>
        <w:t>/</w:t>
      </w:r>
      <w:proofErr w:type="spellStart"/>
      <w:r>
        <w:rPr>
          <w:rFonts w:hint="eastAsia"/>
          <w:lang w:eastAsia="zh-CN"/>
        </w:rPr>
        <w:t>eNodeB</w:t>
      </w:r>
      <w:proofErr w:type="spellEnd"/>
      <w:r>
        <w:rPr>
          <w:rFonts w:hint="eastAsia"/>
          <w:lang w:eastAsia="zh-CN"/>
        </w:rPr>
        <w:t>-ID</w:t>
      </w:r>
      <w:r>
        <w:rPr>
          <w:lang w:eastAsia="zh-CN"/>
        </w:rPr>
        <w:t>/RAI/RNC-ID</w:t>
      </w:r>
      <w:r>
        <w:t>.</w:t>
      </w:r>
    </w:p>
    <w:p w14:paraId="17298309" w14:textId="19C4CF34" w:rsidR="00795128" w:rsidRDefault="006E714E" w:rsidP="006E714E">
      <w:pPr>
        <w:rPr>
          <w:lang w:eastAsia="zh-CN"/>
        </w:rPr>
      </w:pPr>
      <w:r>
        <w:t>When DCN is deployed, the S-NAPTR procedure employed to discover and select an SGW-U shall use the Application-Unique String set to the TAI/</w:t>
      </w:r>
      <w:proofErr w:type="spellStart"/>
      <w:r>
        <w:rPr>
          <w:rFonts w:hint="eastAsia"/>
          <w:lang w:eastAsia="zh-CN"/>
        </w:rPr>
        <w:t>eNodeB</w:t>
      </w:r>
      <w:proofErr w:type="spellEnd"/>
      <w:r>
        <w:rPr>
          <w:rFonts w:hint="eastAsia"/>
          <w:lang w:eastAsia="zh-CN"/>
        </w:rPr>
        <w:t>-ID</w:t>
      </w:r>
      <w:r>
        <w:rPr>
          <w:lang w:eastAsia="zh-CN"/>
        </w:rPr>
        <w:t>/RAI/RNC-ID FQDN</w:t>
      </w:r>
      <w:r>
        <w:t>,</w:t>
      </w:r>
      <w:r w:rsidRPr="005D337C">
        <w:t xml:space="preserve"> </w:t>
      </w:r>
      <w:r>
        <w:t xml:space="preserve">and use the enhanced "Service Parameters" 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proofErr w:type="spellStart"/>
      <w:r>
        <w:rPr>
          <w:rFonts w:hint="eastAsia"/>
          <w:lang w:eastAsia="ja-JP"/>
        </w:rPr>
        <w:t>ue</w:t>
      </w:r>
      <w:proofErr w:type="spellEnd"/>
      <w:r>
        <w:rPr>
          <w:rFonts w:hint="eastAsia"/>
          <w:lang w:eastAsia="ja-JP"/>
        </w:rPr>
        <w:t>-</w:t>
      </w:r>
      <w:r>
        <w:rPr>
          <w:rFonts w:hint="eastAsia"/>
        </w:rPr>
        <w:t>&lt;</w:t>
      </w:r>
      <w:proofErr w:type="spellStart"/>
      <w:r>
        <w:rPr>
          <w:rFonts w:hint="eastAsia"/>
        </w:rPr>
        <w:t>ue</w:t>
      </w:r>
      <w:proofErr w:type="spellEnd"/>
      <w:r>
        <w:rPr>
          <w:rFonts w:hint="eastAsia"/>
        </w:rPr>
        <w:t xml:space="preserve"> usage type&gt;</w:t>
      </w:r>
      <w:r>
        <w:t>" to the 'app-protocol" name identifying the UE usage type for which the discovery and selection procedure is performed.</w:t>
      </w:r>
    </w:p>
    <w:p w14:paraId="22AB8306" w14:textId="2E94BA60" w:rsidR="006E714E" w:rsidRDefault="006E714E" w:rsidP="006E714E">
      <w:pPr>
        <w:rPr>
          <w:lang w:eastAsia="ja-JP"/>
        </w:rPr>
      </w:pPr>
      <w:r>
        <w:rPr>
          <w:rFonts w:hint="eastAsia"/>
          <w:lang w:eastAsia="ja-JP"/>
        </w:rPr>
        <w:t>For example,</w:t>
      </w:r>
      <w:r>
        <w:rPr>
          <w:lang w:eastAsia="ja-JP"/>
        </w:rPr>
        <w:t xml:space="preserve"> the SGW-C</w:t>
      </w:r>
      <w:r>
        <w:rPr>
          <w:rFonts w:hint="eastAsia"/>
          <w:lang w:eastAsia="ja-JP"/>
        </w:rPr>
        <w:t xml:space="preserve"> </w:t>
      </w:r>
      <w:r>
        <w:rPr>
          <w:lang w:eastAsia="ja-JP"/>
        </w:rPr>
        <w:t>shall discover a UP function capable to serve as a SGW-U using the "Service Parameters" of:</w:t>
      </w:r>
    </w:p>
    <w:p w14:paraId="28CE523A" w14:textId="77777777" w:rsidR="006E714E" w:rsidRDefault="006E714E" w:rsidP="006E714E">
      <w:pPr>
        <w:jc w:val="center"/>
        <w:rPr>
          <w:lang w:val="fr-FR" w:eastAsia="ja-JP"/>
        </w:rPr>
      </w:pPr>
      <w:bookmarkStart w:id="457" w:name="_PERM_MCCTEMPBM_CRPT89020064___4"/>
      <w:r w:rsidRPr="0048247B">
        <w:rPr>
          <w:lang w:val="fr-FR" w:eastAsia="ja-JP"/>
        </w:rPr>
        <w:t>"x-3gpp-upf:x-sxa+ue-&lt;</w:t>
      </w:r>
      <w:proofErr w:type="spellStart"/>
      <w:r w:rsidRPr="0048247B">
        <w:rPr>
          <w:lang w:val="fr-FR" w:eastAsia="ja-JP"/>
        </w:rPr>
        <w:t>ue</w:t>
      </w:r>
      <w:proofErr w:type="spellEnd"/>
      <w:r w:rsidRPr="0048247B">
        <w:rPr>
          <w:lang w:val="fr-FR" w:eastAsia="ja-JP"/>
        </w:rPr>
        <w:t xml:space="preserve"> usage type&gt;"</w:t>
      </w:r>
    </w:p>
    <w:bookmarkEnd w:id="457"/>
    <w:p w14:paraId="2D754391" w14:textId="7812985E" w:rsidR="00795128" w:rsidRDefault="006E714E" w:rsidP="006E714E">
      <w:pPr>
        <w:rPr>
          <w:lang w:eastAsia="zh-CN"/>
        </w:rPr>
      </w:pPr>
      <w:r>
        <w:rPr>
          <w:lang w:eastAsia="zh-CN"/>
        </w:rPr>
        <w:t>The</w:t>
      </w:r>
      <w:r>
        <w:t xml:space="preserve"> S-NAPTR procedure employed to discover and select an SGW-U shall use the Application-Unique String set to the</w:t>
      </w:r>
      <w:r w:rsidRPr="00D35EAE">
        <w:t xml:space="preserve"> </w:t>
      </w:r>
      <w:r>
        <w:t>TAI/</w:t>
      </w:r>
      <w:proofErr w:type="spellStart"/>
      <w:r>
        <w:rPr>
          <w:rFonts w:hint="eastAsia"/>
          <w:lang w:eastAsia="zh-CN"/>
        </w:rPr>
        <w:t>eNodeB</w:t>
      </w:r>
      <w:proofErr w:type="spellEnd"/>
      <w:r>
        <w:rPr>
          <w:rFonts w:hint="eastAsia"/>
          <w:lang w:eastAsia="zh-CN"/>
        </w:rPr>
        <w:t>-ID</w:t>
      </w:r>
      <w:r>
        <w:rPr>
          <w:lang w:eastAsia="zh-CN"/>
        </w:rPr>
        <w:t>/RAI/RNC-ID FQDN</w:t>
      </w:r>
      <w:r>
        <w:t>,</w:t>
      </w:r>
      <w:r w:rsidRPr="005D337C">
        <w:t xml:space="preserve"> </w:t>
      </w:r>
      <w:r>
        <w:t xml:space="preserve">and use the enhanced "Service Parameters" 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proofErr w:type="spellStart"/>
      <w:r>
        <w:rPr>
          <w:lang w:eastAsia="ja-JP"/>
        </w:rPr>
        <w:t>nc</w:t>
      </w:r>
      <w:proofErr w:type="spellEnd"/>
      <w:r>
        <w:rPr>
          <w:rFonts w:hint="eastAsia"/>
          <w:lang w:eastAsia="ja-JP"/>
        </w:rPr>
        <w:t>-</w:t>
      </w:r>
      <w:r>
        <w:t xml:space="preserve">&lt;network-capability&gt;" to the 'app-protocol' name identifying </w:t>
      </w:r>
      <w:r w:rsidRPr="00A6381B">
        <w:t>specific SGW</w:t>
      </w:r>
      <w:r>
        <w:t>-U</w:t>
      </w:r>
      <w:r w:rsidRPr="00A6381B">
        <w:t xml:space="preserve"> </w:t>
      </w:r>
      <w:r>
        <w:t>supporting a particular network capability.</w:t>
      </w:r>
    </w:p>
    <w:p w14:paraId="2A3617CC" w14:textId="06ADE812" w:rsidR="006E714E" w:rsidRDefault="006E714E" w:rsidP="006E714E">
      <w:pPr>
        <w:rPr>
          <w:lang w:eastAsia="ja-JP"/>
        </w:rPr>
      </w:pPr>
      <w:r>
        <w:rPr>
          <w:rFonts w:hint="eastAsia"/>
          <w:lang w:eastAsia="ja-JP"/>
        </w:rPr>
        <w:t>For example,</w:t>
      </w:r>
      <w:r>
        <w:rPr>
          <w:lang w:eastAsia="ja-JP"/>
        </w:rPr>
        <w:t xml:space="preserve"> the SGW-C</w:t>
      </w:r>
      <w:r>
        <w:rPr>
          <w:rFonts w:hint="eastAsia"/>
          <w:lang w:eastAsia="ja-JP"/>
        </w:rPr>
        <w:t xml:space="preserve"> </w:t>
      </w:r>
      <w:r>
        <w:rPr>
          <w:lang w:eastAsia="ja-JP"/>
        </w:rPr>
        <w:t>shall discover a UP function capable to serve as a SGW-U using the "Service Parameters" of:</w:t>
      </w:r>
    </w:p>
    <w:p w14:paraId="783BC9B8" w14:textId="77777777" w:rsidR="006E714E" w:rsidRPr="00E7663F" w:rsidRDefault="006E714E" w:rsidP="006E714E">
      <w:pPr>
        <w:jc w:val="center"/>
        <w:rPr>
          <w:lang w:val="en-US" w:eastAsia="zh-CN"/>
        </w:rPr>
      </w:pPr>
      <w:bookmarkStart w:id="458" w:name="_PERM_MCCTEMPBM_CRPT89020065___4"/>
      <w:r w:rsidRPr="004622D7">
        <w:rPr>
          <w:lang w:val="en-US" w:eastAsia="ja-JP"/>
        </w:rPr>
        <w:t>"x-3gpp-upf:x-sxa+nc-</w:t>
      </w:r>
      <w:r>
        <w:t>&lt;network-capability&gt;</w:t>
      </w:r>
      <w:r w:rsidRPr="004622D7">
        <w:rPr>
          <w:lang w:val="en-US" w:eastAsia="ja-JP"/>
        </w:rPr>
        <w:t>"</w:t>
      </w:r>
    </w:p>
    <w:p w14:paraId="28B6852A" w14:textId="72DE9C60" w:rsidR="006E714E" w:rsidRDefault="006E714E" w:rsidP="00DA14FB">
      <w:pPr>
        <w:pStyle w:val="Heading2"/>
        <w:rPr>
          <w:lang w:val="en-US" w:eastAsia="ja-JP"/>
        </w:rPr>
      </w:pPr>
      <w:bookmarkStart w:id="459" w:name="_Toc20214876"/>
      <w:bookmarkStart w:id="460" w:name="_Toc27753259"/>
      <w:bookmarkStart w:id="461" w:name="_Toc36055077"/>
      <w:bookmarkStart w:id="462" w:name="_Toc44877309"/>
      <w:bookmarkStart w:id="463" w:name="_Toc161062367"/>
      <w:bookmarkEnd w:id="458"/>
      <w:r>
        <w:rPr>
          <w:lang w:val="en-US" w:eastAsia="ja-JP"/>
        </w:rPr>
        <w:t>5.11</w:t>
      </w:r>
      <w:r w:rsidR="00D07A3D">
        <w:rPr>
          <w:lang w:val="en-US" w:eastAsia="ja-JP"/>
        </w:rPr>
        <w:tab/>
      </w:r>
      <w:r>
        <w:rPr>
          <w:lang w:val="en-US" w:eastAsia="ja-JP"/>
        </w:rPr>
        <w:t>Procedures for Discovering and Selecting PGW-U</w:t>
      </w:r>
      <w:bookmarkEnd w:id="459"/>
      <w:bookmarkEnd w:id="460"/>
      <w:bookmarkEnd w:id="461"/>
      <w:bookmarkEnd w:id="462"/>
      <w:bookmarkEnd w:id="463"/>
    </w:p>
    <w:p w14:paraId="7D1F76B1" w14:textId="77777777" w:rsidR="006E714E" w:rsidRDefault="006E714E" w:rsidP="006E714E">
      <w:r>
        <w:t>These procedures shall be employed when a PGW-U needs to be selected by an PGW-C and the PGW-C supports the UP selection function based on DNS specified in Annex B.2.6 of 3GPP TS 29.244 [26].</w:t>
      </w:r>
    </w:p>
    <w:p w14:paraId="0DA78BDB" w14:textId="77777777" w:rsidR="00795128" w:rsidRDefault="006E714E" w:rsidP="006E714E">
      <w:r>
        <w:t>Operators shall provision, for each APNs configured in their network, NAPTR records under the APN FQDN corresponding to each UP function serving as a PGW-U with the following "Service Parameters":</w:t>
      </w:r>
    </w:p>
    <w:p w14:paraId="59930AC7" w14:textId="6FACFEA3" w:rsidR="006E714E" w:rsidRPr="00207AA0" w:rsidRDefault="006E714E" w:rsidP="006E714E">
      <w:pPr>
        <w:jc w:val="center"/>
        <w:rPr>
          <w:lang w:val="sv-SE"/>
        </w:rPr>
      </w:pPr>
      <w:bookmarkStart w:id="464" w:name="_PERM_MCCTEMPBM_CRPT89020066___4"/>
      <w:r w:rsidRPr="00207AA0">
        <w:rPr>
          <w:lang w:val="sv-SE"/>
        </w:rPr>
        <w:t>"x-3gpp-upf:x-sxb"</w:t>
      </w:r>
    </w:p>
    <w:bookmarkEnd w:id="464"/>
    <w:p w14:paraId="79115373" w14:textId="05185757" w:rsidR="006E714E" w:rsidRDefault="006E714E" w:rsidP="006E714E">
      <w:r>
        <w:t xml:space="preserve">where additional "Service Parameters" may be included optionally. See </w:t>
      </w:r>
      <w:r w:rsidR="00795128">
        <w:t>clause 1</w:t>
      </w:r>
      <w:r>
        <w:t>9.4.2.2 of 3GPP TS 23.003 [4</w:t>
      </w:r>
      <w:r w:rsidRPr="007F1FB9">
        <w:t>]</w:t>
      </w:r>
      <w:r>
        <w:t>.</w:t>
      </w:r>
    </w:p>
    <w:p w14:paraId="01AF88EC" w14:textId="77777777" w:rsidR="00795128" w:rsidRDefault="006E714E" w:rsidP="006E714E">
      <w:r>
        <w:t>When DCN is deployed, operators shall provision corresponding NAPTR records for these FQDNs, with enhanced "Service Parameters" appending the character string "+</w:t>
      </w:r>
      <w:proofErr w:type="spellStart"/>
      <w:r>
        <w:rPr>
          <w:rFonts w:hint="eastAsia"/>
          <w:lang w:eastAsia="ja-JP"/>
        </w:rPr>
        <w:t>ue</w:t>
      </w:r>
      <w:proofErr w:type="spellEnd"/>
      <w:r>
        <w:rPr>
          <w:rFonts w:hint="eastAsia"/>
          <w:lang w:eastAsia="ja-JP"/>
        </w:rPr>
        <w:t>-</w:t>
      </w:r>
      <w:r>
        <w:rPr>
          <w:rFonts w:hint="eastAsia"/>
        </w:rPr>
        <w:t>&lt;</w:t>
      </w:r>
      <w:proofErr w:type="spellStart"/>
      <w:r>
        <w:rPr>
          <w:rFonts w:hint="eastAsia"/>
        </w:rPr>
        <w:t>ue</w:t>
      </w:r>
      <w:proofErr w:type="spellEnd"/>
      <w:r>
        <w:rPr>
          <w:rFonts w:hint="eastAsia"/>
        </w:rPr>
        <w:t xml:space="preserve"> usage type&gt;</w:t>
      </w:r>
      <w:r>
        <w:t>" to the 'app-protocol" name identifying the UE usage type(s) for which the record applies:</w:t>
      </w:r>
    </w:p>
    <w:p w14:paraId="35FF5DE2" w14:textId="46247A69" w:rsidR="006E714E" w:rsidRDefault="006E714E" w:rsidP="006E714E">
      <w:pPr>
        <w:ind w:firstLine="284"/>
        <w:jc w:val="center"/>
      </w:pPr>
      <w:bookmarkStart w:id="465" w:name="_PERM_MCCTEMPBM_CRPT89020067___3"/>
      <w:r>
        <w:t>"x-3gpp-upf:x-sxb+ue-&lt;usage type&gt;"</w:t>
      </w:r>
    </w:p>
    <w:bookmarkEnd w:id="465"/>
    <w:p w14:paraId="5B4F4532" w14:textId="6B22234C" w:rsidR="00795128" w:rsidRDefault="006E714E" w:rsidP="006E714E">
      <w:r>
        <w:rPr>
          <w:lang w:eastAsia="zh-CN"/>
        </w:rPr>
        <w:t xml:space="preserve">The PGW-C may select a </w:t>
      </w:r>
      <w:r w:rsidRPr="00A6381B">
        <w:t xml:space="preserve">specific </w:t>
      </w:r>
      <w:r>
        <w:t>P</w:t>
      </w:r>
      <w:r w:rsidRPr="00A6381B">
        <w:t>GW</w:t>
      </w:r>
      <w:r>
        <w:t>-U</w:t>
      </w:r>
      <w:r w:rsidRPr="00A6381B">
        <w:t xml:space="preserve"> </w:t>
      </w:r>
      <w:r>
        <w:t xml:space="preserve">supporting a particular network capability (see </w:t>
      </w:r>
      <w:r w:rsidR="00795128">
        <w:t>clause 5</w:t>
      </w:r>
      <w:r>
        <w:t>.x)</w:t>
      </w:r>
      <w:r w:rsidRPr="00A6381B">
        <w:t xml:space="preserve">. </w:t>
      </w:r>
      <w:r>
        <w:t>Operators shall provision corresponding NAPTR records for these FQDNs, with enhanced "Service Parameters" appending the character string "+</w:t>
      </w:r>
      <w:proofErr w:type="spellStart"/>
      <w:r>
        <w:rPr>
          <w:lang w:eastAsia="ja-JP"/>
        </w:rPr>
        <w:t>nc</w:t>
      </w:r>
      <w:proofErr w:type="spellEnd"/>
      <w:r>
        <w:rPr>
          <w:rFonts w:hint="eastAsia"/>
          <w:lang w:eastAsia="ja-JP"/>
        </w:rPr>
        <w:t>-</w:t>
      </w:r>
      <w:r>
        <w:t>&lt;network-capability&gt;" to the 'app-protocol' name,</w:t>
      </w:r>
      <w:r w:rsidRPr="003F4F8E">
        <w:t xml:space="preserve"> </w:t>
      </w:r>
      <w:r>
        <w:t>the following record applies:</w:t>
      </w:r>
    </w:p>
    <w:p w14:paraId="3806EB8C" w14:textId="0B1E7B97" w:rsidR="006E714E" w:rsidRDefault="006E714E" w:rsidP="006E714E">
      <w:pPr>
        <w:ind w:firstLine="284"/>
        <w:jc w:val="center"/>
        <w:outlineLvl w:val="0"/>
      </w:pPr>
      <w:bookmarkStart w:id="466" w:name="_PERM_MCCTEMPBM_CRPT89020068___3"/>
      <w:r>
        <w:t>"x-3gpp-upf:x-sxb+nc-&lt;network-capability&gt;"</w:t>
      </w:r>
    </w:p>
    <w:bookmarkEnd w:id="466"/>
    <w:p w14:paraId="7C87210A" w14:textId="77777777" w:rsidR="006E714E" w:rsidRDefault="006E714E" w:rsidP="006E714E">
      <w:r>
        <w:t>To discover and select a PGW-U, the PGW-C shall use S-NAPTR procedure with the "Service Parameters" of:</w:t>
      </w:r>
    </w:p>
    <w:p w14:paraId="670B6BE6" w14:textId="77777777" w:rsidR="006E714E" w:rsidRPr="00207AA0" w:rsidRDefault="006E714E" w:rsidP="006E714E">
      <w:pPr>
        <w:jc w:val="center"/>
        <w:rPr>
          <w:lang w:val="sv-SE"/>
        </w:rPr>
      </w:pPr>
      <w:bookmarkStart w:id="467" w:name="_PERM_MCCTEMPBM_CRPT89020069___4"/>
      <w:r w:rsidRPr="00207AA0">
        <w:rPr>
          <w:lang w:val="sv-SE"/>
        </w:rPr>
        <w:t>"x-3gpp-upf:x-sx</w:t>
      </w:r>
      <w:r>
        <w:rPr>
          <w:lang w:val="sv-SE"/>
        </w:rPr>
        <w:t>b</w:t>
      </w:r>
      <w:r w:rsidRPr="00207AA0">
        <w:rPr>
          <w:lang w:val="sv-SE"/>
        </w:rPr>
        <w:t>"</w:t>
      </w:r>
    </w:p>
    <w:bookmarkEnd w:id="467"/>
    <w:p w14:paraId="3C374CB8" w14:textId="77777777" w:rsidR="006E714E" w:rsidRDefault="006E714E" w:rsidP="006E714E">
      <w:r>
        <w:t>and the APN FQDN as the Application-Unique String.</w:t>
      </w:r>
    </w:p>
    <w:p w14:paraId="3086F37B" w14:textId="77777777" w:rsidR="006E714E" w:rsidRDefault="006E714E" w:rsidP="006E714E">
      <w:r>
        <w:t>The S-NAPTR procedure logically outputs a list of host names each coupled with a service, a protocol, a port, and a list of IPv4 and IPv6 addresses. This is the "candidate" list of PGW-Us for a given APN.</w:t>
      </w:r>
    </w:p>
    <w:p w14:paraId="198EC2E9" w14:textId="5E520F1E" w:rsidR="00795128" w:rsidRDefault="006E714E" w:rsidP="006E714E">
      <w:pPr>
        <w:rPr>
          <w:lang w:eastAsia="zh-CN"/>
        </w:rPr>
      </w:pPr>
      <w:r>
        <w:t>When DCN is deployed, the S-NAPTR procedure employed to discover and select an PGW-U shall use the Application-Unique String set to the APN</w:t>
      </w:r>
      <w:r>
        <w:rPr>
          <w:lang w:eastAsia="zh-CN"/>
        </w:rPr>
        <w:t xml:space="preserve"> FQDN</w:t>
      </w:r>
      <w:r>
        <w:t>,</w:t>
      </w:r>
      <w:r w:rsidRPr="005D337C">
        <w:t xml:space="preserve"> </w:t>
      </w:r>
      <w:r>
        <w:t xml:space="preserve">and use the enhanced "Service Parameters" 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proofErr w:type="spellStart"/>
      <w:r>
        <w:rPr>
          <w:rFonts w:hint="eastAsia"/>
          <w:lang w:eastAsia="ja-JP"/>
        </w:rPr>
        <w:t>ue</w:t>
      </w:r>
      <w:proofErr w:type="spellEnd"/>
      <w:r>
        <w:rPr>
          <w:rFonts w:hint="eastAsia"/>
          <w:lang w:eastAsia="ja-JP"/>
        </w:rPr>
        <w:t>-</w:t>
      </w:r>
      <w:r>
        <w:rPr>
          <w:rFonts w:hint="eastAsia"/>
        </w:rPr>
        <w:t>&lt;</w:t>
      </w:r>
      <w:proofErr w:type="spellStart"/>
      <w:r>
        <w:rPr>
          <w:rFonts w:hint="eastAsia"/>
        </w:rPr>
        <w:t>ue</w:t>
      </w:r>
      <w:proofErr w:type="spellEnd"/>
      <w:r>
        <w:rPr>
          <w:rFonts w:hint="eastAsia"/>
        </w:rPr>
        <w:t xml:space="preserve"> usage type&gt;</w:t>
      </w:r>
      <w:r>
        <w:t>" to the 'app-protocol" name identifying the UE usage type for which the discovery and selection procedure is performed.</w:t>
      </w:r>
    </w:p>
    <w:p w14:paraId="1EFD8239" w14:textId="14D81307" w:rsidR="006E714E" w:rsidRDefault="006E714E" w:rsidP="006E714E">
      <w:pPr>
        <w:rPr>
          <w:lang w:eastAsia="ja-JP"/>
        </w:rPr>
      </w:pPr>
      <w:r>
        <w:rPr>
          <w:rFonts w:hint="eastAsia"/>
          <w:lang w:eastAsia="ja-JP"/>
        </w:rPr>
        <w:t>For example,</w:t>
      </w:r>
      <w:r>
        <w:rPr>
          <w:lang w:eastAsia="ja-JP"/>
        </w:rPr>
        <w:t xml:space="preserve"> the PGW-C</w:t>
      </w:r>
      <w:r>
        <w:rPr>
          <w:rFonts w:hint="eastAsia"/>
          <w:lang w:eastAsia="ja-JP"/>
        </w:rPr>
        <w:t xml:space="preserve"> </w:t>
      </w:r>
      <w:r>
        <w:rPr>
          <w:lang w:eastAsia="ja-JP"/>
        </w:rPr>
        <w:t>shall discover a UP function capable to serve as a PGW-U using the "Service Parameters" of:</w:t>
      </w:r>
    </w:p>
    <w:p w14:paraId="7E7975A2" w14:textId="77777777" w:rsidR="006E714E" w:rsidRDefault="006E714E" w:rsidP="006E714E">
      <w:pPr>
        <w:ind w:firstLine="284"/>
        <w:jc w:val="center"/>
        <w:rPr>
          <w:lang w:val="fr-FR" w:eastAsia="ja-JP"/>
        </w:rPr>
      </w:pPr>
      <w:bookmarkStart w:id="468" w:name="_PERM_MCCTEMPBM_CRPT89020070___3"/>
      <w:r w:rsidRPr="00847164">
        <w:rPr>
          <w:lang w:val="fr-FR" w:eastAsia="ja-JP"/>
        </w:rPr>
        <w:t>"x-3gpp-upf:x-sx</w:t>
      </w:r>
      <w:r>
        <w:rPr>
          <w:lang w:val="fr-FR" w:eastAsia="ja-JP"/>
        </w:rPr>
        <w:t>b</w:t>
      </w:r>
      <w:r w:rsidRPr="00847164">
        <w:rPr>
          <w:lang w:val="fr-FR" w:eastAsia="ja-JP"/>
        </w:rPr>
        <w:t>+ue-&lt;</w:t>
      </w:r>
      <w:proofErr w:type="spellStart"/>
      <w:r w:rsidRPr="00847164">
        <w:rPr>
          <w:lang w:val="fr-FR" w:eastAsia="ja-JP"/>
        </w:rPr>
        <w:t>ue</w:t>
      </w:r>
      <w:proofErr w:type="spellEnd"/>
      <w:r w:rsidRPr="00847164">
        <w:rPr>
          <w:lang w:val="fr-FR" w:eastAsia="ja-JP"/>
        </w:rPr>
        <w:t xml:space="preserve"> usage type&gt;"</w:t>
      </w:r>
      <w:r>
        <w:rPr>
          <w:lang w:val="fr-FR" w:eastAsia="ja-JP"/>
        </w:rPr>
        <w:t>.</w:t>
      </w:r>
    </w:p>
    <w:bookmarkEnd w:id="468"/>
    <w:p w14:paraId="06859E6C" w14:textId="5B98FA34" w:rsidR="00795128" w:rsidRDefault="006E714E" w:rsidP="006E714E">
      <w:pPr>
        <w:rPr>
          <w:lang w:eastAsia="zh-CN"/>
        </w:rPr>
      </w:pPr>
      <w:r>
        <w:rPr>
          <w:lang w:eastAsia="zh-CN"/>
        </w:rPr>
        <w:t>The</w:t>
      </w:r>
      <w:r>
        <w:t xml:space="preserve"> S-NAPTR procedure employed to discover and select an PGW-U shall use the Application-Unique String set to the APN</w:t>
      </w:r>
      <w:r>
        <w:rPr>
          <w:lang w:eastAsia="zh-CN"/>
        </w:rPr>
        <w:t xml:space="preserve"> FQDN</w:t>
      </w:r>
      <w:r>
        <w:t>,</w:t>
      </w:r>
      <w:r w:rsidRPr="005D337C">
        <w:t xml:space="preserve"> </w:t>
      </w:r>
      <w:r>
        <w:t xml:space="preserve">and use the enhanced "Service Parameters" 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proofErr w:type="spellStart"/>
      <w:r>
        <w:rPr>
          <w:lang w:eastAsia="ja-JP"/>
        </w:rPr>
        <w:t>nc</w:t>
      </w:r>
      <w:proofErr w:type="spellEnd"/>
      <w:r>
        <w:rPr>
          <w:rFonts w:hint="eastAsia"/>
          <w:lang w:eastAsia="ja-JP"/>
        </w:rPr>
        <w:t>-</w:t>
      </w:r>
      <w:r>
        <w:t xml:space="preserve">&lt;network-capability&gt;" to the 'app-protocol' name identifying </w:t>
      </w:r>
      <w:r w:rsidRPr="00A6381B">
        <w:t xml:space="preserve">specific </w:t>
      </w:r>
      <w:r>
        <w:t>P</w:t>
      </w:r>
      <w:r w:rsidRPr="00A6381B">
        <w:t>GW</w:t>
      </w:r>
      <w:r>
        <w:t>-U</w:t>
      </w:r>
      <w:r w:rsidRPr="00A6381B">
        <w:t xml:space="preserve"> </w:t>
      </w:r>
      <w:r>
        <w:t>supporting a particular network capability.</w:t>
      </w:r>
    </w:p>
    <w:p w14:paraId="41A58C7E" w14:textId="4F1B43EA" w:rsidR="006E714E" w:rsidRDefault="006E714E" w:rsidP="006E714E">
      <w:pPr>
        <w:rPr>
          <w:lang w:eastAsia="ja-JP"/>
        </w:rPr>
      </w:pPr>
      <w:r>
        <w:rPr>
          <w:rFonts w:hint="eastAsia"/>
          <w:lang w:eastAsia="ja-JP"/>
        </w:rPr>
        <w:t>For example,</w:t>
      </w:r>
      <w:r>
        <w:rPr>
          <w:lang w:eastAsia="ja-JP"/>
        </w:rPr>
        <w:t xml:space="preserve"> the PGW-C</w:t>
      </w:r>
      <w:r>
        <w:rPr>
          <w:rFonts w:hint="eastAsia"/>
          <w:lang w:eastAsia="ja-JP"/>
        </w:rPr>
        <w:t xml:space="preserve"> </w:t>
      </w:r>
      <w:r>
        <w:rPr>
          <w:lang w:eastAsia="ja-JP"/>
        </w:rPr>
        <w:t>shall discover a UP function capable to serve as a PGW-U using the "Service Parameters" of:</w:t>
      </w:r>
    </w:p>
    <w:p w14:paraId="070BA5A1" w14:textId="77777777" w:rsidR="006E714E" w:rsidRPr="0044092A" w:rsidRDefault="006E714E" w:rsidP="006E714E">
      <w:pPr>
        <w:ind w:firstLine="284"/>
        <w:jc w:val="center"/>
        <w:rPr>
          <w:lang w:eastAsia="zh-CN"/>
        </w:rPr>
      </w:pPr>
      <w:bookmarkStart w:id="469" w:name="_PERM_MCCTEMPBM_CRPT89020071___3"/>
      <w:r w:rsidRPr="004622D7">
        <w:rPr>
          <w:lang w:val="en-US" w:eastAsia="ja-JP"/>
        </w:rPr>
        <w:t>"x-3gpp-upf:x-sxb+nc-</w:t>
      </w:r>
      <w:r>
        <w:t>&lt;network-capability&gt;</w:t>
      </w:r>
      <w:r w:rsidRPr="004622D7">
        <w:rPr>
          <w:lang w:val="en-US" w:eastAsia="ja-JP"/>
        </w:rPr>
        <w:t>".</w:t>
      </w:r>
    </w:p>
    <w:p w14:paraId="64DDBB85" w14:textId="77777777" w:rsidR="006E714E" w:rsidRPr="00061CBC" w:rsidRDefault="006E714E" w:rsidP="00DA14FB">
      <w:pPr>
        <w:pStyle w:val="Heading2"/>
      </w:pPr>
      <w:bookmarkStart w:id="470" w:name="_Toc20214877"/>
      <w:bookmarkStart w:id="471" w:name="_Toc27753260"/>
      <w:bookmarkStart w:id="472" w:name="_Toc36055078"/>
      <w:bookmarkStart w:id="473" w:name="_Toc44877310"/>
      <w:bookmarkStart w:id="474" w:name="_Toc161062368"/>
      <w:bookmarkEnd w:id="469"/>
      <w:r>
        <w:t>5.12</w:t>
      </w:r>
      <w:r w:rsidRPr="00061CBC">
        <w:tab/>
        <w:t xml:space="preserve">Procedures </w:t>
      </w:r>
      <w:r>
        <w:t>to select a node supporting a particular network capability</w:t>
      </w:r>
      <w:bookmarkEnd w:id="470"/>
      <w:bookmarkEnd w:id="471"/>
      <w:bookmarkEnd w:id="472"/>
      <w:bookmarkEnd w:id="473"/>
      <w:bookmarkEnd w:id="474"/>
    </w:p>
    <w:p w14:paraId="296FD9B3" w14:textId="77777777" w:rsidR="006E714E" w:rsidRDefault="006E714E" w:rsidP="00DA14FB">
      <w:pPr>
        <w:pStyle w:val="Heading3"/>
      </w:pPr>
      <w:bookmarkStart w:id="475" w:name="_Toc20214878"/>
      <w:bookmarkStart w:id="476" w:name="_Toc27753261"/>
      <w:bookmarkStart w:id="477" w:name="_Toc36055079"/>
      <w:bookmarkStart w:id="478" w:name="_Toc44877311"/>
      <w:bookmarkStart w:id="479" w:name="_Toc161062369"/>
      <w:r>
        <w:rPr>
          <w:lang w:val="en-US" w:eastAsia="ja-JP"/>
        </w:rPr>
        <w:t>5.12</w:t>
      </w:r>
      <w:r w:rsidRPr="00027A9C">
        <w:t>.</w:t>
      </w:r>
      <w:r>
        <w:t>1</w:t>
      </w:r>
      <w:r>
        <w:tab/>
        <w:t>General principles</w:t>
      </w:r>
      <w:bookmarkEnd w:id="475"/>
      <w:bookmarkEnd w:id="476"/>
      <w:bookmarkEnd w:id="477"/>
      <w:bookmarkEnd w:id="478"/>
      <w:bookmarkEnd w:id="479"/>
    </w:p>
    <w:p w14:paraId="42FF6F96" w14:textId="77777777" w:rsidR="006E714E" w:rsidRDefault="006E714E" w:rsidP="00DA14FB">
      <w:pPr>
        <w:pStyle w:val="Heading4"/>
      </w:pPr>
      <w:bookmarkStart w:id="480" w:name="_Toc20214879"/>
      <w:bookmarkStart w:id="481" w:name="_Toc27753262"/>
      <w:bookmarkStart w:id="482" w:name="_Toc36055080"/>
      <w:bookmarkStart w:id="483" w:name="_Toc44877312"/>
      <w:bookmarkStart w:id="484" w:name="_Toc161062370"/>
      <w:r>
        <w:t>5.12.1.1</w:t>
      </w:r>
      <w:r>
        <w:tab/>
        <w:t>General</w:t>
      </w:r>
      <w:bookmarkEnd w:id="480"/>
      <w:bookmarkEnd w:id="481"/>
      <w:bookmarkEnd w:id="482"/>
      <w:bookmarkEnd w:id="483"/>
      <w:bookmarkEnd w:id="484"/>
    </w:p>
    <w:p w14:paraId="5C6892E0" w14:textId="77777777" w:rsidR="006E714E" w:rsidRDefault="006E714E" w:rsidP="006E714E">
      <w:pPr>
        <w:rPr>
          <w:lang w:eastAsia="zh-CN"/>
        </w:rPr>
      </w:pPr>
      <w:r>
        <w:rPr>
          <w:rFonts w:hint="eastAsia"/>
          <w:lang w:eastAsia="zh-CN"/>
        </w:rPr>
        <w:t>Operators may need to discover and select a network node support</w:t>
      </w:r>
      <w:r>
        <w:rPr>
          <w:lang w:eastAsia="zh-CN"/>
        </w:rPr>
        <w:t>ing</w:t>
      </w:r>
      <w:r>
        <w:rPr>
          <w:rFonts w:hint="eastAsia"/>
          <w:lang w:eastAsia="zh-CN"/>
        </w:rPr>
        <w:t xml:space="preserve"> a </w:t>
      </w:r>
      <w:r w:rsidRPr="00C06122">
        <w:rPr>
          <w:lang w:eastAsia="zh-CN"/>
        </w:rPr>
        <w:t xml:space="preserve">particular </w:t>
      </w:r>
      <w:r>
        <w:rPr>
          <w:lang w:eastAsia="zh-CN"/>
        </w:rPr>
        <w:t>network capability</w:t>
      </w:r>
      <w:r>
        <w:rPr>
          <w:rFonts w:hint="eastAsia"/>
          <w:lang w:eastAsia="zh-CN"/>
        </w:rPr>
        <w:t>.</w:t>
      </w:r>
    </w:p>
    <w:p w14:paraId="32D77CDC" w14:textId="21E52D4B" w:rsidR="006E714E" w:rsidRDefault="006E714E" w:rsidP="006E714E">
      <w:r>
        <w:t xml:space="preserve">DNS procedures to select a node supporting a particular network capability shall be supported as specified in the rest of the specification, with the additions specified in </w:t>
      </w:r>
      <w:r w:rsidR="00795128">
        <w:t>clause 5</w:t>
      </w:r>
      <w:r>
        <w:t>.12. The following clauses also further define the specific network capabilities for which these procedures may be used.</w:t>
      </w:r>
    </w:p>
    <w:p w14:paraId="0FDDC377" w14:textId="68717EC5" w:rsidR="006E714E" w:rsidRDefault="006E714E" w:rsidP="006E714E">
      <w:pPr>
        <w:rPr>
          <w:lang w:eastAsia="zh-CN"/>
        </w:rPr>
      </w:pPr>
      <w:r>
        <w:rPr>
          <w:rFonts w:hint="eastAsia"/>
          <w:lang w:eastAsia="zh-CN"/>
        </w:rPr>
        <w:t xml:space="preserve">Enhanced </w:t>
      </w:r>
      <w:r>
        <w:t xml:space="preserve">"Service Parameters" 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w:t>
      </w:r>
      <w:r>
        <w:rPr>
          <w:rFonts w:hint="eastAsia"/>
          <w:lang w:eastAsia="zh-CN"/>
        </w:rPr>
        <w:t xml:space="preserve"> </w:t>
      </w:r>
      <w:r>
        <w:rPr>
          <w:lang w:eastAsia="zh-CN"/>
        </w:rPr>
        <w:t>may</w:t>
      </w:r>
      <w:r>
        <w:rPr>
          <w:rFonts w:hint="eastAsia"/>
          <w:lang w:eastAsia="zh-CN"/>
        </w:rPr>
        <w:t xml:space="preserve"> be used to select </w:t>
      </w:r>
      <w:r>
        <w:rPr>
          <w:lang w:eastAsia="zh-CN"/>
        </w:rPr>
        <w:t>a</w:t>
      </w:r>
      <w:r>
        <w:rPr>
          <w:rFonts w:hint="eastAsia"/>
          <w:lang w:eastAsia="zh-CN"/>
        </w:rPr>
        <w:t xml:space="preserve"> network node </w:t>
      </w:r>
      <w:r>
        <w:rPr>
          <w:lang w:eastAsia="zh-CN"/>
        </w:rPr>
        <w:t xml:space="preserve">with a </w:t>
      </w:r>
      <w:r w:rsidRPr="00C06122">
        <w:rPr>
          <w:lang w:eastAsia="zh-CN"/>
        </w:rPr>
        <w:t xml:space="preserve">particular </w:t>
      </w:r>
      <w:r>
        <w:rPr>
          <w:lang w:eastAsia="zh-CN"/>
        </w:rPr>
        <w:t>network capability</w:t>
      </w:r>
      <w:r>
        <w:rPr>
          <w:rFonts w:hint="eastAsia"/>
          <w:lang w:eastAsia="zh-CN"/>
        </w:rPr>
        <w:t xml:space="preserve">, </w:t>
      </w:r>
      <w:r>
        <w:rPr>
          <w:lang w:eastAsia="zh-CN"/>
        </w:rPr>
        <w:t>by</w:t>
      </w:r>
      <w:r w:rsidRPr="00134609">
        <w:t xml:space="preserve"> </w:t>
      </w:r>
      <w:r>
        <w:t xml:space="preserve">appending the character string </w:t>
      </w:r>
      <w:r>
        <w:rPr>
          <w:lang w:eastAsia="zh-CN"/>
        </w:rPr>
        <w:t>"+</w:t>
      </w:r>
      <w:proofErr w:type="spellStart"/>
      <w:r>
        <w:rPr>
          <w:lang w:eastAsia="zh-CN"/>
        </w:rPr>
        <w:t>nc</w:t>
      </w:r>
      <w:proofErr w:type="spellEnd"/>
      <w:r w:rsidRPr="00864431">
        <w:rPr>
          <w:rFonts w:hint="eastAsia"/>
          <w:lang w:eastAsia="zh-CN"/>
        </w:rPr>
        <w:t>-&lt;</w:t>
      </w:r>
      <w:r>
        <w:rPr>
          <w:lang w:eastAsia="zh-CN"/>
        </w:rPr>
        <w:t>network capability</w:t>
      </w:r>
      <w:r w:rsidRPr="00864431">
        <w:rPr>
          <w:rFonts w:hint="eastAsia"/>
          <w:lang w:eastAsia="zh-CN"/>
        </w:rPr>
        <w:t>&gt;</w:t>
      </w:r>
      <w:r>
        <w:rPr>
          <w:lang w:eastAsia="zh-CN"/>
        </w:rPr>
        <w:t xml:space="preserve">" </w:t>
      </w:r>
      <w:r>
        <w:t>to the 'app-protocol</w:t>
      </w:r>
      <w:r w:rsidRPr="006C362A">
        <w:rPr>
          <w:rFonts w:eastAsia="ＭＳ 明朝" w:hint="eastAsia"/>
          <w:lang w:eastAsia="ja-JP"/>
        </w:rPr>
        <w:t>'</w:t>
      </w:r>
      <w:r>
        <w:t xml:space="preserve"> name.</w:t>
      </w:r>
    </w:p>
    <w:p w14:paraId="49A060E8" w14:textId="77777777" w:rsidR="006E714E" w:rsidRDefault="006E714E" w:rsidP="006E714E">
      <w:pPr>
        <w:rPr>
          <w:lang w:eastAsia="zh-CN"/>
        </w:rPr>
      </w:pPr>
      <w:r>
        <w:rPr>
          <w:rFonts w:hint="eastAsia"/>
          <w:lang w:eastAsia="zh-CN"/>
        </w:rPr>
        <w:t xml:space="preserve">Operators shall </w:t>
      </w:r>
      <w:r>
        <w:t>provision corresponding NAPTR records for these FQDNs, with enhanced "Service Parameters" appending the character string "</w:t>
      </w:r>
      <w:r>
        <w:rPr>
          <w:rFonts w:hint="eastAsia"/>
          <w:lang w:eastAsia="zh-CN"/>
        </w:rPr>
        <w:t>+</w:t>
      </w:r>
      <w:proofErr w:type="spellStart"/>
      <w:r>
        <w:rPr>
          <w:lang w:eastAsia="zh-CN"/>
        </w:rPr>
        <w:t>nc</w:t>
      </w:r>
      <w:proofErr w:type="spellEnd"/>
      <w:r w:rsidRPr="00864431">
        <w:rPr>
          <w:rFonts w:hint="eastAsia"/>
          <w:lang w:eastAsia="zh-CN"/>
        </w:rPr>
        <w:t>-&lt;</w:t>
      </w:r>
      <w:r>
        <w:rPr>
          <w:lang w:eastAsia="zh-CN"/>
        </w:rPr>
        <w:t>network capability</w:t>
      </w:r>
      <w:r w:rsidRPr="00864431">
        <w:rPr>
          <w:rFonts w:hint="eastAsia"/>
          <w:lang w:eastAsia="zh-CN"/>
        </w:rPr>
        <w:t>&gt;</w:t>
      </w:r>
      <w:r>
        <w:t>"</w:t>
      </w:r>
      <w:r w:rsidRPr="006C362A">
        <w:rPr>
          <w:rFonts w:eastAsia="ＭＳ 明朝" w:hint="eastAsia"/>
          <w:lang w:eastAsia="ja-JP"/>
        </w:rPr>
        <w:t xml:space="preserve"> </w:t>
      </w:r>
      <w:r>
        <w:t>to the 'app-protocol</w:t>
      </w:r>
      <w:r w:rsidRPr="006C362A">
        <w:rPr>
          <w:rFonts w:eastAsia="ＭＳ 明朝" w:hint="eastAsia"/>
          <w:lang w:eastAsia="ja-JP"/>
        </w:rPr>
        <w:t>'</w:t>
      </w:r>
      <w:r>
        <w:t xml:space="preserve"> name identifying the </w:t>
      </w:r>
      <w:r>
        <w:rPr>
          <w:rFonts w:hint="eastAsia"/>
          <w:lang w:eastAsia="zh-CN"/>
        </w:rPr>
        <w:t>network capability(s)</w:t>
      </w:r>
      <w:r>
        <w:rPr>
          <w:lang w:eastAsia="zh-CN"/>
        </w:rPr>
        <w:t xml:space="preserve"> </w:t>
      </w:r>
      <w:r>
        <w:t>for which the record applies.</w:t>
      </w:r>
    </w:p>
    <w:p w14:paraId="28B2725C" w14:textId="339E2B17" w:rsidR="006E714E" w:rsidRDefault="006E714E" w:rsidP="006E714E">
      <w:r>
        <w:t xml:space="preserve">The S-NAPTR procedure shall logically output a candidate list of </w:t>
      </w:r>
      <w:r>
        <w:rPr>
          <w:rFonts w:hint="eastAsia"/>
          <w:lang w:eastAsia="zh-CN"/>
        </w:rPr>
        <w:t>network nodes</w:t>
      </w:r>
      <w:r>
        <w:t xml:space="preserve"> supporting </w:t>
      </w:r>
      <w:r>
        <w:rPr>
          <w:rFonts w:hint="eastAsia"/>
          <w:lang w:eastAsia="ja-JP"/>
        </w:rPr>
        <w:t>at least the requested</w:t>
      </w:r>
      <w:r>
        <w:t xml:space="preserve"> </w:t>
      </w:r>
      <w:r>
        <w:rPr>
          <w:rFonts w:hint="eastAsia"/>
          <w:lang w:eastAsia="zh-CN"/>
        </w:rPr>
        <w:t>network capability</w:t>
      </w:r>
      <w:r>
        <w:t xml:space="preserve">, according to the general principles specified in </w:t>
      </w:r>
      <w:r w:rsidR="00795128">
        <w:t>clause 4</w:t>
      </w:r>
      <w:r>
        <w:t>.3.3.2.1</w:t>
      </w:r>
      <w:r>
        <w:rPr>
          <w:lang w:eastAsia="zh-CN"/>
        </w:rPr>
        <w:t xml:space="preserve">, </w:t>
      </w:r>
      <w:r>
        <w:rPr>
          <w:rFonts w:hint="eastAsia"/>
          <w:lang w:eastAsia="zh-CN"/>
        </w:rPr>
        <w:t>Annex B.4</w:t>
      </w:r>
      <w:r>
        <w:t xml:space="preserve">. </w:t>
      </w:r>
      <w:r>
        <w:rPr>
          <w:rFonts w:hint="eastAsia"/>
          <w:lang w:eastAsia="ja-JP"/>
        </w:rPr>
        <w:t>I</w:t>
      </w:r>
      <w:r w:rsidRPr="00F04B2D">
        <w:t xml:space="preserve">f no </w:t>
      </w:r>
      <w:r>
        <w:rPr>
          <w:rFonts w:hint="eastAsia"/>
          <w:lang w:eastAsia="ja-JP"/>
        </w:rPr>
        <w:t>candidate</w:t>
      </w:r>
      <w:r w:rsidRPr="00903AF6">
        <w:rPr>
          <w:rFonts w:hint="eastAsia"/>
          <w:lang w:eastAsia="zh-CN"/>
        </w:rPr>
        <w:t xml:space="preserve"> </w:t>
      </w:r>
      <w:r>
        <w:rPr>
          <w:rFonts w:hint="eastAsia"/>
          <w:lang w:eastAsia="zh-CN"/>
        </w:rPr>
        <w:t xml:space="preserve">network </w:t>
      </w:r>
      <w:r>
        <w:rPr>
          <w:lang w:eastAsia="zh-CN"/>
        </w:rPr>
        <w:t>nodes</w:t>
      </w:r>
      <w:r>
        <w:t xml:space="preserve"> </w:t>
      </w:r>
      <w:r w:rsidRPr="00F04B2D">
        <w:t xml:space="preserve">are found for the requested </w:t>
      </w:r>
      <w:r>
        <w:rPr>
          <w:rFonts w:hint="eastAsia"/>
          <w:lang w:eastAsia="zh-CN"/>
        </w:rPr>
        <w:t>network capability</w:t>
      </w:r>
      <w:r>
        <w:t xml:space="preserve">, possibly also after </w:t>
      </w:r>
      <w:r w:rsidRPr="00F04B2D">
        <w:t>using local configuration, the procedure shall be performed with Service Parameters</w:t>
      </w:r>
      <w:r w:rsidRPr="00586F00">
        <w:rPr>
          <w:lang w:eastAsia="zh-CN"/>
        </w:rPr>
        <w:t xml:space="preserve"> </w:t>
      </w:r>
      <w:r>
        <w:rPr>
          <w:lang w:eastAsia="zh-CN"/>
        </w:rPr>
        <w:t>w</w:t>
      </w:r>
      <w:r w:rsidRPr="00F04B2D">
        <w:t xml:space="preserve">ithout </w:t>
      </w:r>
      <w:r>
        <w:rPr>
          <w:rFonts w:hint="eastAsia"/>
          <w:lang w:eastAsia="zh-CN"/>
        </w:rPr>
        <w:t xml:space="preserve">the </w:t>
      </w:r>
      <w:r>
        <w:rPr>
          <w:lang w:eastAsia="zh-CN"/>
        </w:rPr>
        <w:t>"+</w:t>
      </w:r>
      <w:proofErr w:type="spellStart"/>
      <w:r>
        <w:rPr>
          <w:lang w:eastAsia="zh-CN"/>
        </w:rPr>
        <w:t>nc</w:t>
      </w:r>
      <w:proofErr w:type="spellEnd"/>
      <w:r w:rsidRPr="00864431">
        <w:rPr>
          <w:rFonts w:hint="eastAsia"/>
          <w:lang w:eastAsia="zh-CN"/>
        </w:rPr>
        <w:t>-&lt;</w:t>
      </w:r>
      <w:r>
        <w:rPr>
          <w:lang w:eastAsia="zh-CN"/>
        </w:rPr>
        <w:t>network capability</w:t>
      </w:r>
      <w:r w:rsidRPr="00864431">
        <w:rPr>
          <w:rFonts w:hint="eastAsia"/>
          <w:lang w:eastAsia="zh-CN"/>
        </w:rPr>
        <w:t>&gt;</w:t>
      </w:r>
      <w:r>
        <w:rPr>
          <w:lang w:eastAsia="zh-CN"/>
        </w:rPr>
        <w:t>"</w:t>
      </w:r>
      <w:r w:rsidRPr="006360F5">
        <w:t xml:space="preserve"> </w:t>
      </w:r>
      <w:r w:rsidRPr="00F04B2D">
        <w:t>appended to the 'app-</w:t>
      </w:r>
      <w:r>
        <w:t>protocol' name.</w:t>
      </w:r>
    </w:p>
    <w:p w14:paraId="5571CA2D" w14:textId="77777777" w:rsidR="00795128" w:rsidRDefault="006E714E" w:rsidP="006E714E">
      <w:pPr>
        <w:pStyle w:val="NO"/>
        <w:rPr>
          <w:lang w:eastAsia="zh-CN"/>
        </w:rPr>
      </w:pPr>
      <w:r>
        <w:t>NOTE</w:t>
      </w:r>
      <w:r>
        <w:rPr>
          <w:rFonts w:hint="eastAsia"/>
          <w:lang w:eastAsia="ja-JP"/>
        </w:rPr>
        <w:t xml:space="preserve"> 1</w:t>
      </w:r>
      <w:r>
        <w:t>:</w:t>
      </w:r>
      <w:r>
        <w:tab/>
        <w:t xml:space="preserve">This is required to discover and select a </w:t>
      </w:r>
      <w:r>
        <w:rPr>
          <w:rFonts w:hint="eastAsia"/>
          <w:lang w:eastAsia="zh-CN"/>
        </w:rPr>
        <w:t>network node</w:t>
      </w:r>
      <w:r>
        <w:t xml:space="preserve"> when no dedicated </w:t>
      </w:r>
      <w:r>
        <w:rPr>
          <w:rFonts w:hint="eastAsia"/>
          <w:lang w:eastAsia="zh-CN"/>
        </w:rPr>
        <w:t>network node</w:t>
      </w:r>
      <w:r>
        <w:t xml:space="preserve"> is configured for</w:t>
      </w:r>
      <w:r>
        <w:rPr>
          <w:rFonts w:hint="eastAsia"/>
          <w:lang w:eastAsia="zh-CN"/>
        </w:rPr>
        <w:t xml:space="preserve"> a particular network capability</w:t>
      </w:r>
      <w:r>
        <w:t>.</w:t>
      </w:r>
    </w:p>
    <w:p w14:paraId="24088562" w14:textId="09660DAC" w:rsidR="006E714E" w:rsidRDefault="006E714E" w:rsidP="006E714E">
      <w:r>
        <w:rPr>
          <w:rFonts w:hint="eastAsia"/>
          <w:lang w:eastAsia="ja-JP"/>
        </w:rPr>
        <w:t>As an exception to the above requirement i</w:t>
      </w:r>
      <w:r w:rsidRPr="00F04B2D">
        <w:t xml:space="preserve">f no </w:t>
      </w:r>
      <w:r>
        <w:rPr>
          <w:rFonts w:hint="eastAsia"/>
          <w:lang w:eastAsia="zh-CN"/>
        </w:rPr>
        <w:t>network node</w:t>
      </w:r>
      <w:r>
        <w:t xml:space="preserve"> </w:t>
      </w:r>
      <w:r w:rsidRPr="00F04B2D">
        <w:t xml:space="preserve">is found for the requested </w:t>
      </w:r>
      <w:r>
        <w:rPr>
          <w:rFonts w:hint="eastAsia"/>
          <w:lang w:eastAsia="zh-CN"/>
        </w:rPr>
        <w:t xml:space="preserve">network capability </w:t>
      </w:r>
      <w:r>
        <w:rPr>
          <w:lang w:eastAsia="ja-JP"/>
        </w:rPr>
        <w:t xml:space="preserve">for </w:t>
      </w:r>
      <w:r>
        <w:rPr>
          <w:rFonts w:hint="eastAsia"/>
          <w:lang w:eastAsia="ja-JP"/>
        </w:rPr>
        <w:t xml:space="preserve">the </w:t>
      </w:r>
      <w:r>
        <w:rPr>
          <w:lang w:eastAsia="ja-JP"/>
        </w:rPr>
        <w:t xml:space="preserve">selection of </w:t>
      </w:r>
      <w:r>
        <w:rPr>
          <w:lang w:eastAsia="zh-CN"/>
        </w:rPr>
        <w:t>a</w:t>
      </w:r>
      <w:r>
        <w:rPr>
          <w:rFonts w:hint="eastAsia"/>
          <w:lang w:eastAsia="zh-CN"/>
        </w:rPr>
        <w:t xml:space="preserve"> network node</w:t>
      </w:r>
      <w:r>
        <w:rPr>
          <w:lang w:eastAsia="ja-JP"/>
        </w:rPr>
        <w:t xml:space="preserve"> </w:t>
      </w:r>
      <w:r>
        <w:rPr>
          <w:rFonts w:hint="eastAsia"/>
          <w:lang w:eastAsia="ja-JP"/>
        </w:rPr>
        <w:t>in the same PLMN,</w:t>
      </w:r>
      <w:r>
        <w:rPr>
          <w:rFonts w:hint="eastAsia"/>
          <w:lang w:eastAsia="zh-CN"/>
        </w:rPr>
        <w:t xml:space="preserve"> e.g. the SGW and PGW in the same PLMN</w:t>
      </w:r>
      <w:r>
        <w:rPr>
          <w:lang w:eastAsia="zh-CN"/>
        </w:rPr>
        <w:t>,</w:t>
      </w:r>
      <w:r>
        <w:rPr>
          <w:rFonts w:hint="eastAsia"/>
          <w:lang w:eastAsia="ja-JP"/>
        </w:rPr>
        <w:t xml:space="preserve"> </w:t>
      </w:r>
      <w:r>
        <w:rPr>
          <w:lang w:eastAsia="zh-CN"/>
        </w:rPr>
        <w:t>the node performing the node selection</w:t>
      </w:r>
      <w:r w:rsidRPr="000E5F0A">
        <w:rPr>
          <w:rFonts w:hint="eastAsia"/>
          <w:lang w:eastAsia="ja-JP"/>
        </w:rPr>
        <w:t xml:space="preserve"> </w:t>
      </w:r>
      <w:r>
        <w:rPr>
          <w:rFonts w:hint="eastAsia"/>
          <w:lang w:eastAsia="ja-JP"/>
        </w:rPr>
        <w:t xml:space="preserve">may decide to </w:t>
      </w:r>
      <w:r>
        <w:rPr>
          <w:rFonts w:hint="eastAsia"/>
          <w:lang w:eastAsia="zh-CN"/>
        </w:rPr>
        <w:t xml:space="preserve">not </w:t>
      </w:r>
      <w:r>
        <w:rPr>
          <w:rFonts w:hint="eastAsia"/>
          <w:lang w:eastAsia="ja-JP"/>
        </w:rPr>
        <w:t>perform</w:t>
      </w:r>
      <w:r w:rsidRPr="00EA2BFE">
        <w:t xml:space="preserve"> </w:t>
      </w:r>
      <w:r>
        <w:rPr>
          <w:rFonts w:hint="eastAsia"/>
          <w:lang w:eastAsia="ja-JP"/>
        </w:rPr>
        <w:t xml:space="preserve">an </w:t>
      </w:r>
      <w:r>
        <w:t>S-NAPTR procedure</w:t>
      </w:r>
      <w:r>
        <w:rPr>
          <w:rFonts w:hint="eastAsia"/>
          <w:lang w:eastAsia="ja-JP"/>
        </w:rPr>
        <w:t xml:space="preserve"> </w:t>
      </w:r>
      <w:r w:rsidRPr="00F04B2D">
        <w:t>with Service Parameters</w:t>
      </w:r>
      <w:r>
        <w:rPr>
          <w:rFonts w:hint="eastAsia"/>
          <w:lang w:eastAsia="zh-CN"/>
        </w:rPr>
        <w:t xml:space="preserve"> listed</w:t>
      </w:r>
      <w:r w:rsidRPr="00F04B2D">
        <w:t xml:space="preserve"> </w:t>
      </w:r>
      <w:r>
        <w:rPr>
          <w:rFonts w:hint="eastAsia"/>
          <w:lang w:eastAsia="zh-CN"/>
        </w:rPr>
        <w:t>in the above requirement</w:t>
      </w:r>
      <w:r>
        <w:rPr>
          <w:lang w:eastAsia="zh-CN"/>
        </w:rPr>
        <w:t>,</w:t>
      </w:r>
      <w:r>
        <w:rPr>
          <w:rFonts w:hint="eastAsia"/>
          <w:lang w:eastAsia="ja-JP"/>
        </w:rPr>
        <w:t xml:space="preserve"> if so configured by operator policies</w:t>
      </w:r>
      <w:r>
        <w:rPr>
          <w:lang w:eastAsia="ja-JP"/>
        </w:rPr>
        <w:t>,</w:t>
      </w:r>
      <w:r>
        <w:rPr>
          <w:rFonts w:hint="eastAsia"/>
          <w:lang w:eastAsia="ja-JP"/>
        </w:rPr>
        <w:t xml:space="preserve"> and abort the selection procedure.</w:t>
      </w:r>
    </w:p>
    <w:p w14:paraId="75F1BA5E" w14:textId="77777777" w:rsidR="006E714E" w:rsidRDefault="006E714E" w:rsidP="006E714E">
      <w:pPr>
        <w:pStyle w:val="NO"/>
      </w:pPr>
      <w:r>
        <w:t xml:space="preserve">NOTE </w:t>
      </w:r>
      <w:r>
        <w:rPr>
          <w:rFonts w:hint="eastAsia"/>
        </w:rPr>
        <w:t>2</w:t>
      </w:r>
      <w:r>
        <w:t>:</w:t>
      </w:r>
      <w:r>
        <w:rPr>
          <w:rFonts w:hint="eastAsia"/>
        </w:rPr>
        <w:tab/>
        <w:t xml:space="preserve">This can avoid selecting a network node not </w:t>
      </w:r>
      <w:r>
        <w:t xml:space="preserve">supporting a particular </w:t>
      </w:r>
      <w:r>
        <w:rPr>
          <w:rFonts w:hint="eastAsia"/>
        </w:rPr>
        <w:t>network capability.</w:t>
      </w:r>
    </w:p>
    <w:p w14:paraId="5587AA13" w14:textId="77777777" w:rsidR="006E714E" w:rsidRDefault="006E714E" w:rsidP="00DA14FB">
      <w:pPr>
        <w:pStyle w:val="Heading4"/>
        <w:rPr>
          <w:lang w:eastAsia="ja-JP"/>
        </w:rPr>
      </w:pPr>
      <w:bookmarkStart w:id="485" w:name="_Toc20214880"/>
      <w:bookmarkStart w:id="486" w:name="_Toc27753263"/>
      <w:bookmarkStart w:id="487" w:name="_Toc36055081"/>
      <w:bookmarkStart w:id="488" w:name="_Toc44877313"/>
      <w:bookmarkStart w:id="489" w:name="_Toc161062371"/>
      <w:r>
        <w:rPr>
          <w:lang w:eastAsia="ja-JP"/>
        </w:rPr>
        <w:t>5.12</w:t>
      </w:r>
      <w:r>
        <w:t>.1.2</w:t>
      </w:r>
      <w:r>
        <w:tab/>
        <w:t>Selecting a node supporting a particular network capability within a Dedidated Core Network</w:t>
      </w:r>
      <w:bookmarkEnd w:id="485"/>
      <w:bookmarkEnd w:id="486"/>
      <w:bookmarkEnd w:id="487"/>
      <w:bookmarkEnd w:id="488"/>
      <w:bookmarkEnd w:id="489"/>
    </w:p>
    <w:p w14:paraId="5094738B" w14:textId="13467B3A" w:rsidR="006E714E" w:rsidRDefault="006E714E" w:rsidP="006E714E">
      <w:r>
        <w:t xml:space="preserve">When using Dedicated Core Networks, the selection of a node supporting a particular network capability may solely rely on the procedures specified for DCNs in </w:t>
      </w:r>
      <w:r w:rsidR="00795128">
        <w:t>clause 5</w:t>
      </w:r>
      <w:r>
        <w:t xml:space="preserve">.8, or combine the procedures specified in clauses 5.12 and 5.8 by using </w:t>
      </w:r>
      <w:r>
        <w:rPr>
          <w:rFonts w:hint="eastAsia"/>
          <w:lang w:eastAsia="zh-CN"/>
        </w:rPr>
        <w:t xml:space="preserve">Enhanced </w:t>
      </w:r>
      <w:r>
        <w:t xml:space="preserve">"Service Parameters" 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w:t>
      </w:r>
      <w:r>
        <w:rPr>
          <w:rFonts w:hint="eastAsia"/>
          <w:lang w:eastAsia="zh-CN"/>
        </w:rPr>
        <w:t xml:space="preserve"> to select </w:t>
      </w:r>
      <w:r>
        <w:rPr>
          <w:lang w:eastAsia="zh-CN"/>
        </w:rPr>
        <w:t>a</w:t>
      </w:r>
      <w:r>
        <w:rPr>
          <w:rFonts w:hint="eastAsia"/>
          <w:lang w:eastAsia="zh-CN"/>
        </w:rPr>
        <w:t xml:space="preserve"> network node </w:t>
      </w:r>
      <w:r>
        <w:rPr>
          <w:lang w:eastAsia="zh-CN"/>
        </w:rPr>
        <w:t xml:space="preserve">with a </w:t>
      </w:r>
      <w:r w:rsidRPr="00C06122">
        <w:rPr>
          <w:lang w:eastAsia="zh-CN"/>
        </w:rPr>
        <w:t xml:space="preserve">particular </w:t>
      </w:r>
      <w:r>
        <w:rPr>
          <w:lang w:eastAsia="zh-CN"/>
        </w:rPr>
        <w:t>network capability within a particular DCN</w:t>
      </w:r>
      <w:r>
        <w:rPr>
          <w:rFonts w:hint="eastAsia"/>
          <w:lang w:eastAsia="zh-CN"/>
        </w:rPr>
        <w:t xml:space="preserve">, </w:t>
      </w:r>
      <w:r>
        <w:rPr>
          <w:lang w:eastAsia="zh-CN"/>
        </w:rPr>
        <w:t>by</w:t>
      </w:r>
      <w:r w:rsidRPr="00134609">
        <w:t xml:space="preserve"> </w:t>
      </w:r>
      <w:r>
        <w:t xml:space="preserve">appending the character string </w:t>
      </w:r>
      <w:r>
        <w:rPr>
          <w:lang w:eastAsia="zh-CN"/>
        </w:rPr>
        <w:t>"+</w:t>
      </w:r>
      <w:proofErr w:type="spellStart"/>
      <w:r>
        <w:rPr>
          <w:lang w:eastAsia="zh-CN"/>
        </w:rPr>
        <w:t>nc</w:t>
      </w:r>
      <w:proofErr w:type="spellEnd"/>
      <w:r w:rsidRPr="00864431">
        <w:rPr>
          <w:rFonts w:hint="eastAsia"/>
          <w:lang w:eastAsia="zh-CN"/>
        </w:rPr>
        <w:t>-&lt;</w:t>
      </w:r>
      <w:r>
        <w:rPr>
          <w:lang w:eastAsia="zh-CN"/>
        </w:rPr>
        <w:t>network capability</w:t>
      </w:r>
      <w:r w:rsidRPr="00864431">
        <w:rPr>
          <w:rFonts w:hint="eastAsia"/>
          <w:lang w:eastAsia="zh-CN"/>
        </w:rPr>
        <w:t>&gt;</w:t>
      </w:r>
      <w:r>
        <w:rPr>
          <w:lang w:eastAsia="zh-CN"/>
        </w:rPr>
        <w:t>" and "+</w:t>
      </w:r>
      <w:proofErr w:type="spellStart"/>
      <w:r>
        <w:rPr>
          <w:lang w:eastAsia="zh-CN"/>
        </w:rPr>
        <w:t>ue</w:t>
      </w:r>
      <w:proofErr w:type="spellEnd"/>
      <w:r>
        <w:rPr>
          <w:lang w:eastAsia="zh-CN"/>
        </w:rPr>
        <w:t>-&lt;</w:t>
      </w:r>
      <w:proofErr w:type="spellStart"/>
      <w:r>
        <w:rPr>
          <w:lang w:eastAsia="zh-CN"/>
        </w:rPr>
        <w:t>ue</w:t>
      </w:r>
      <w:proofErr w:type="spellEnd"/>
      <w:r>
        <w:rPr>
          <w:lang w:eastAsia="zh-CN"/>
        </w:rPr>
        <w:t xml:space="preserve">-usage-type&gt; </w:t>
      </w:r>
      <w:r>
        <w:t>to the 'app-protocol</w:t>
      </w:r>
      <w:r w:rsidRPr="006C362A">
        <w:rPr>
          <w:rFonts w:eastAsia="ＭＳ 明朝" w:hint="eastAsia"/>
          <w:lang w:eastAsia="ja-JP"/>
        </w:rPr>
        <w:t>'</w:t>
      </w:r>
      <w:r>
        <w:t xml:space="preserve"> name  and provisioning NAPTR records accordingly.</w:t>
      </w:r>
    </w:p>
    <w:p w14:paraId="6A2170C3" w14:textId="77777777" w:rsidR="006E714E" w:rsidRDefault="006E714E" w:rsidP="006E714E">
      <w:pPr>
        <w:rPr>
          <w:lang w:eastAsia="ja-JP"/>
        </w:rPr>
      </w:pPr>
      <w:r>
        <w:rPr>
          <w:rFonts w:hint="eastAsia"/>
          <w:lang w:eastAsia="ja-JP"/>
        </w:rPr>
        <w:t>For example,</w:t>
      </w:r>
      <w:r>
        <w:rPr>
          <w:lang w:eastAsia="ja-JP"/>
        </w:rPr>
        <w:t xml:space="preserve"> the MME</w:t>
      </w:r>
      <w:r>
        <w:rPr>
          <w:rFonts w:hint="eastAsia"/>
          <w:lang w:eastAsia="ja-JP"/>
        </w:rPr>
        <w:t xml:space="preserve"> </w:t>
      </w:r>
      <w:r>
        <w:rPr>
          <w:lang w:eastAsia="ja-JP"/>
        </w:rPr>
        <w:t xml:space="preserve">or S4-SGSN shall discover all GTP based </w:t>
      </w:r>
      <w:r>
        <w:rPr>
          <w:rFonts w:hint="eastAsia"/>
          <w:lang w:eastAsia="zh-CN"/>
        </w:rPr>
        <w:t>S5/</w:t>
      </w:r>
      <w:r>
        <w:rPr>
          <w:lang w:eastAsia="ja-JP"/>
        </w:rPr>
        <w:t>S8 interfaces using "Service Parameters" of</w:t>
      </w:r>
    </w:p>
    <w:p w14:paraId="1FEFDDCE" w14:textId="77777777" w:rsidR="006E714E" w:rsidRDefault="006E714E" w:rsidP="006E714E">
      <w:pPr>
        <w:jc w:val="center"/>
        <w:rPr>
          <w:lang w:eastAsia="ja-JP"/>
        </w:rPr>
      </w:pPr>
      <w:bookmarkStart w:id="490" w:name="_PERM_MCCTEMPBM_CRPT89020072___4"/>
      <w:r>
        <w:rPr>
          <w:lang w:eastAsia="ja-JP"/>
        </w:rPr>
        <w:t>"x-3gpp-pgw:x-s</w:t>
      </w:r>
      <w:r>
        <w:rPr>
          <w:rFonts w:hint="eastAsia"/>
          <w:lang w:eastAsia="zh-CN"/>
        </w:rPr>
        <w:t>5</w:t>
      </w:r>
      <w:r>
        <w:rPr>
          <w:lang w:eastAsia="ja-JP"/>
        </w:rPr>
        <w:t>-gtp+nc-</w:t>
      </w:r>
      <w:r w:rsidRPr="00864431">
        <w:rPr>
          <w:rFonts w:hint="eastAsia"/>
          <w:lang w:eastAsia="zh-CN"/>
        </w:rPr>
        <w:t>&lt;</w:t>
      </w:r>
      <w:r>
        <w:rPr>
          <w:lang w:eastAsia="zh-CN"/>
        </w:rPr>
        <w:t>network capability</w:t>
      </w:r>
      <w:r w:rsidRPr="00864431">
        <w:rPr>
          <w:rFonts w:hint="eastAsia"/>
          <w:lang w:eastAsia="zh-CN"/>
        </w:rPr>
        <w:t>&gt;</w:t>
      </w:r>
      <w:r>
        <w:rPr>
          <w:lang w:eastAsia="zh-CN"/>
        </w:rPr>
        <w:t>+</w:t>
      </w:r>
      <w:proofErr w:type="spellStart"/>
      <w:r>
        <w:rPr>
          <w:lang w:eastAsia="zh-CN"/>
        </w:rPr>
        <w:t>ue</w:t>
      </w:r>
      <w:proofErr w:type="spellEnd"/>
      <w:r>
        <w:rPr>
          <w:lang w:eastAsia="zh-CN"/>
        </w:rPr>
        <w:t>-&lt;</w:t>
      </w:r>
      <w:proofErr w:type="spellStart"/>
      <w:r>
        <w:rPr>
          <w:lang w:eastAsia="zh-CN"/>
        </w:rPr>
        <w:t>ue</w:t>
      </w:r>
      <w:proofErr w:type="spellEnd"/>
      <w:r>
        <w:rPr>
          <w:lang w:eastAsia="zh-CN"/>
        </w:rPr>
        <w:t>-usage-type&gt;</w:t>
      </w:r>
      <w:r>
        <w:rPr>
          <w:lang w:eastAsia="ja-JP"/>
        </w:rPr>
        <w:t>"</w:t>
      </w:r>
      <w:r>
        <w:rPr>
          <w:rFonts w:hint="eastAsia"/>
          <w:lang w:eastAsia="zh-CN"/>
        </w:rPr>
        <w:t xml:space="preserve">, </w:t>
      </w:r>
      <w:r>
        <w:rPr>
          <w:lang w:eastAsia="ja-JP"/>
        </w:rPr>
        <w:t>"x-3gpp-pgw:x-s8-gtp+nc-</w:t>
      </w:r>
      <w:r w:rsidRPr="00864431">
        <w:rPr>
          <w:rFonts w:hint="eastAsia"/>
          <w:lang w:eastAsia="zh-CN"/>
        </w:rPr>
        <w:t>&lt;</w:t>
      </w:r>
      <w:r>
        <w:rPr>
          <w:lang w:eastAsia="zh-CN"/>
        </w:rPr>
        <w:t>network capability</w:t>
      </w:r>
      <w:r w:rsidRPr="00864431">
        <w:rPr>
          <w:rFonts w:hint="eastAsia"/>
          <w:lang w:eastAsia="zh-CN"/>
        </w:rPr>
        <w:t>&gt;</w:t>
      </w:r>
      <w:r>
        <w:rPr>
          <w:lang w:eastAsia="zh-CN"/>
        </w:rPr>
        <w:t>+</w:t>
      </w:r>
      <w:r w:rsidRPr="00526AAE">
        <w:rPr>
          <w:lang w:eastAsia="zh-CN"/>
        </w:rPr>
        <w:t xml:space="preserve"> </w:t>
      </w:r>
      <w:proofErr w:type="spellStart"/>
      <w:r>
        <w:rPr>
          <w:lang w:eastAsia="zh-CN"/>
        </w:rPr>
        <w:t>ue</w:t>
      </w:r>
      <w:proofErr w:type="spellEnd"/>
      <w:r>
        <w:rPr>
          <w:lang w:eastAsia="zh-CN"/>
        </w:rPr>
        <w:t>-&lt;</w:t>
      </w:r>
      <w:proofErr w:type="spellStart"/>
      <w:r>
        <w:rPr>
          <w:lang w:eastAsia="zh-CN"/>
        </w:rPr>
        <w:t>ue</w:t>
      </w:r>
      <w:proofErr w:type="spellEnd"/>
      <w:r>
        <w:rPr>
          <w:lang w:eastAsia="zh-CN"/>
        </w:rPr>
        <w:t>-usage-type&gt;</w:t>
      </w:r>
      <w:r>
        <w:rPr>
          <w:lang w:eastAsia="ja-JP"/>
        </w:rPr>
        <w:t>"</w:t>
      </w:r>
    </w:p>
    <w:bookmarkEnd w:id="490"/>
    <w:p w14:paraId="7FB21341" w14:textId="77777777" w:rsidR="00795128" w:rsidRDefault="006E714E" w:rsidP="006E714E">
      <w:pPr>
        <w:rPr>
          <w:lang w:eastAsia="ja-JP"/>
        </w:rPr>
      </w:pPr>
      <w:r>
        <w:rPr>
          <w:lang w:eastAsia="ja-JP"/>
        </w:rPr>
        <w:t>or</w:t>
      </w:r>
    </w:p>
    <w:p w14:paraId="013299EA" w14:textId="6D999BD2" w:rsidR="006E714E" w:rsidRDefault="006E714E" w:rsidP="006E714E">
      <w:pPr>
        <w:jc w:val="center"/>
        <w:rPr>
          <w:lang w:eastAsia="ja-JP"/>
        </w:rPr>
      </w:pPr>
      <w:bookmarkStart w:id="491" w:name="_PERM_MCCTEMPBM_CRPT89020073___4"/>
      <w:r>
        <w:rPr>
          <w:lang w:eastAsia="ja-JP"/>
        </w:rPr>
        <w:t>"x-3gpp-pgw:x-s</w:t>
      </w:r>
      <w:r>
        <w:rPr>
          <w:rFonts w:hint="eastAsia"/>
          <w:lang w:eastAsia="zh-CN"/>
        </w:rPr>
        <w:t>5</w:t>
      </w:r>
      <w:r>
        <w:rPr>
          <w:lang w:eastAsia="ja-JP"/>
        </w:rPr>
        <w:t>-gtp</w:t>
      </w:r>
      <w:r>
        <w:rPr>
          <w:lang w:eastAsia="zh-CN"/>
        </w:rPr>
        <w:t>+ue-&lt;</w:t>
      </w:r>
      <w:proofErr w:type="spellStart"/>
      <w:r>
        <w:rPr>
          <w:lang w:eastAsia="zh-CN"/>
        </w:rPr>
        <w:t>ue</w:t>
      </w:r>
      <w:proofErr w:type="spellEnd"/>
      <w:r>
        <w:rPr>
          <w:lang w:eastAsia="zh-CN"/>
        </w:rPr>
        <w:t>-usage-type&gt;</w:t>
      </w:r>
      <w:r>
        <w:rPr>
          <w:lang w:eastAsia="ja-JP"/>
        </w:rPr>
        <w:t>+</w:t>
      </w:r>
      <w:proofErr w:type="spellStart"/>
      <w:r>
        <w:rPr>
          <w:lang w:eastAsia="ja-JP"/>
        </w:rPr>
        <w:t>nc</w:t>
      </w:r>
      <w:proofErr w:type="spellEnd"/>
      <w:r>
        <w:rPr>
          <w:lang w:eastAsia="ja-JP"/>
        </w:rPr>
        <w:t>-</w:t>
      </w:r>
      <w:r w:rsidRPr="00864431">
        <w:rPr>
          <w:rFonts w:hint="eastAsia"/>
          <w:lang w:eastAsia="zh-CN"/>
        </w:rPr>
        <w:t>&lt;</w:t>
      </w:r>
      <w:r>
        <w:rPr>
          <w:lang w:eastAsia="zh-CN"/>
        </w:rPr>
        <w:t>network capability</w:t>
      </w:r>
      <w:r w:rsidRPr="00864431">
        <w:rPr>
          <w:rFonts w:hint="eastAsia"/>
          <w:lang w:eastAsia="zh-CN"/>
        </w:rPr>
        <w:t>&gt;</w:t>
      </w:r>
      <w:r>
        <w:rPr>
          <w:lang w:eastAsia="ja-JP"/>
        </w:rPr>
        <w:t>"</w:t>
      </w:r>
      <w:r>
        <w:rPr>
          <w:rFonts w:hint="eastAsia"/>
          <w:lang w:eastAsia="zh-CN"/>
        </w:rPr>
        <w:t xml:space="preserve">, </w:t>
      </w:r>
      <w:r>
        <w:rPr>
          <w:lang w:eastAsia="ja-JP"/>
        </w:rPr>
        <w:t>"x-3gpp-pgw:x-s8-gtp</w:t>
      </w:r>
      <w:r>
        <w:rPr>
          <w:lang w:eastAsia="zh-CN"/>
        </w:rPr>
        <w:t>+</w:t>
      </w:r>
      <w:r w:rsidRPr="00526AAE">
        <w:rPr>
          <w:lang w:eastAsia="zh-CN"/>
        </w:rPr>
        <w:t xml:space="preserve"> </w:t>
      </w:r>
      <w:proofErr w:type="spellStart"/>
      <w:r>
        <w:rPr>
          <w:lang w:eastAsia="zh-CN"/>
        </w:rPr>
        <w:t>ue</w:t>
      </w:r>
      <w:proofErr w:type="spellEnd"/>
      <w:r>
        <w:rPr>
          <w:lang w:eastAsia="zh-CN"/>
        </w:rPr>
        <w:t>-&lt;</w:t>
      </w:r>
      <w:proofErr w:type="spellStart"/>
      <w:r>
        <w:rPr>
          <w:lang w:eastAsia="zh-CN"/>
        </w:rPr>
        <w:t>ue</w:t>
      </w:r>
      <w:proofErr w:type="spellEnd"/>
      <w:r>
        <w:rPr>
          <w:lang w:eastAsia="zh-CN"/>
        </w:rPr>
        <w:t>-usage-type&gt;</w:t>
      </w:r>
      <w:r>
        <w:rPr>
          <w:lang w:eastAsia="ja-JP"/>
        </w:rPr>
        <w:t>+</w:t>
      </w:r>
      <w:proofErr w:type="spellStart"/>
      <w:r>
        <w:rPr>
          <w:lang w:eastAsia="ja-JP"/>
        </w:rPr>
        <w:t>nc</w:t>
      </w:r>
      <w:proofErr w:type="spellEnd"/>
      <w:r>
        <w:rPr>
          <w:lang w:eastAsia="ja-JP"/>
        </w:rPr>
        <w:t>-</w:t>
      </w:r>
      <w:r w:rsidRPr="00864431">
        <w:rPr>
          <w:rFonts w:hint="eastAsia"/>
          <w:lang w:eastAsia="zh-CN"/>
        </w:rPr>
        <w:t>&lt;</w:t>
      </w:r>
      <w:r>
        <w:rPr>
          <w:lang w:eastAsia="zh-CN"/>
        </w:rPr>
        <w:t>network capability</w:t>
      </w:r>
      <w:r w:rsidRPr="00864431">
        <w:rPr>
          <w:rFonts w:hint="eastAsia"/>
          <w:lang w:eastAsia="zh-CN"/>
        </w:rPr>
        <w:t>&gt;</w:t>
      </w:r>
      <w:r>
        <w:rPr>
          <w:lang w:eastAsia="ja-JP"/>
        </w:rPr>
        <w:t>"</w:t>
      </w:r>
    </w:p>
    <w:bookmarkEnd w:id="491"/>
    <w:p w14:paraId="0D476267" w14:textId="77777777" w:rsidR="006E714E" w:rsidRDefault="006E714E" w:rsidP="006E714E">
      <w:pPr>
        <w:pStyle w:val="NO"/>
        <w:rPr>
          <w:lang w:eastAsia="zh-CN"/>
        </w:rPr>
      </w:pPr>
      <w:r>
        <w:rPr>
          <w:lang w:eastAsia="zh-CN"/>
        </w:rPr>
        <w:t>NOTE:</w:t>
      </w:r>
      <w:r>
        <w:rPr>
          <w:lang w:eastAsia="zh-CN"/>
        </w:rPr>
        <w:tab/>
        <w:t>An 'app-protocol' name appears at most once in a NAPTR record. For instance, "</w:t>
      </w:r>
      <w:r>
        <w:rPr>
          <w:lang w:eastAsia="ja-JP"/>
        </w:rPr>
        <w:t>x-3gpp-pgw:</w:t>
      </w:r>
      <w:r w:rsidRPr="00D81B85">
        <w:rPr>
          <w:lang w:eastAsia="zh-CN"/>
        </w:rPr>
        <w:t>x-s5-gtp+nc-&lt;network capability&gt;: x-s5-gtp+ue-&lt;</w:t>
      </w:r>
      <w:proofErr w:type="spellStart"/>
      <w:r w:rsidRPr="00D81B85">
        <w:rPr>
          <w:lang w:eastAsia="zh-CN"/>
        </w:rPr>
        <w:t>ue</w:t>
      </w:r>
      <w:proofErr w:type="spellEnd"/>
      <w:r w:rsidRPr="00D81B85">
        <w:rPr>
          <w:lang w:eastAsia="zh-CN"/>
        </w:rPr>
        <w:t xml:space="preserve"> usage type&gt;</w:t>
      </w:r>
      <w:r>
        <w:rPr>
          <w:lang w:eastAsia="zh-CN"/>
        </w:rPr>
        <w:t>" is not a valid NAPTR record.</w:t>
      </w:r>
    </w:p>
    <w:p w14:paraId="0696CC55" w14:textId="77777777" w:rsidR="006E714E" w:rsidRDefault="006E714E" w:rsidP="006E714E">
      <w:r>
        <w:rPr>
          <w:rFonts w:hint="eastAsia"/>
          <w:lang w:eastAsia="ja-JP"/>
        </w:rPr>
        <w:t>I</w:t>
      </w:r>
      <w:r w:rsidRPr="00F04B2D">
        <w:t xml:space="preserve">f no </w:t>
      </w:r>
      <w:r>
        <w:rPr>
          <w:rFonts w:hint="eastAsia"/>
          <w:lang w:eastAsia="ja-JP"/>
        </w:rPr>
        <w:t>candidate</w:t>
      </w:r>
      <w:r w:rsidRPr="00903AF6">
        <w:rPr>
          <w:rFonts w:hint="eastAsia"/>
          <w:lang w:eastAsia="zh-CN"/>
        </w:rPr>
        <w:t xml:space="preserve"> </w:t>
      </w:r>
      <w:r>
        <w:rPr>
          <w:rFonts w:hint="eastAsia"/>
          <w:lang w:eastAsia="zh-CN"/>
        </w:rPr>
        <w:t xml:space="preserve">network </w:t>
      </w:r>
      <w:r>
        <w:rPr>
          <w:lang w:eastAsia="zh-CN"/>
        </w:rPr>
        <w:t>nodes</w:t>
      </w:r>
      <w:r>
        <w:t xml:space="preserve"> </w:t>
      </w:r>
      <w:r w:rsidRPr="00F04B2D">
        <w:t xml:space="preserve">are found for the requested </w:t>
      </w:r>
      <w:r>
        <w:rPr>
          <w:rFonts w:hint="eastAsia"/>
          <w:lang w:eastAsia="zh-CN"/>
        </w:rPr>
        <w:t>network capability</w:t>
      </w:r>
      <w:r>
        <w:rPr>
          <w:lang w:eastAsia="zh-CN"/>
        </w:rPr>
        <w:t xml:space="preserve"> and UE usage type</w:t>
      </w:r>
      <w:r>
        <w:t xml:space="preserve">, possibly also after </w:t>
      </w:r>
      <w:r w:rsidRPr="00F04B2D">
        <w:t>using local configuration, the procedure shall be performed with Service Parameters</w:t>
      </w:r>
      <w:r>
        <w:t>:</w:t>
      </w:r>
    </w:p>
    <w:p w14:paraId="62299FB9" w14:textId="77777777" w:rsidR="006E714E" w:rsidRDefault="006E714E" w:rsidP="006E714E">
      <w:pPr>
        <w:pStyle w:val="B1"/>
      </w:pPr>
      <w:r>
        <w:rPr>
          <w:lang w:eastAsia="zh-CN"/>
        </w:rPr>
        <w:t>-</w:t>
      </w:r>
      <w:r>
        <w:rPr>
          <w:lang w:eastAsia="zh-CN"/>
        </w:rPr>
        <w:tab/>
        <w:t>w</w:t>
      </w:r>
      <w:r w:rsidRPr="00F04B2D">
        <w:t xml:space="preserve">ithout </w:t>
      </w:r>
      <w:r>
        <w:rPr>
          <w:rFonts w:hint="eastAsia"/>
          <w:lang w:eastAsia="zh-CN"/>
        </w:rPr>
        <w:t xml:space="preserve">the </w:t>
      </w:r>
      <w:r>
        <w:rPr>
          <w:lang w:eastAsia="zh-CN"/>
        </w:rPr>
        <w:t>"+</w:t>
      </w:r>
      <w:proofErr w:type="spellStart"/>
      <w:r>
        <w:rPr>
          <w:lang w:eastAsia="zh-CN"/>
        </w:rPr>
        <w:t>nc</w:t>
      </w:r>
      <w:proofErr w:type="spellEnd"/>
      <w:r w:rsidRPr="00864431">
        <w:rPr>
          <w:rFonts w:hint="eastAsia"/>
          <w:lang w:eastAsia="zh-CN"/>
        </w:rPr>
        <w:t>-&lt;</w:t>
      </w:r>
      <w:r>
        <w:rPr>
          <w:lang w:eastAsia="zh-CN"/>
        </w:rPr>
        <w:t>network capability</w:t>
      </w:r>
      <w:r w:rsidRPr="00864431">
        <w:rPr>
          <w:rFonts w:hint="eastAsia"/>
          <w:lang w:eastAsia="zh-CN"/>
        </w:rPr>
        <w:t>&gt;</w:t>
      </w:r>
      <w:r>
        <w:rPr>
          <w:lang w:eastAsia="zh-CN"/>
        </w:rPr>
        <w:t>"</w:t>
      </w:r>
      <w:r w:rsidRPr="006360F5">
        <w:t xml:space="preserve"> </w:t>
      </w:r>
      <w:r w:rsidRPr="00F04B2D">
        <w:t>appended to the 'app-</w:t>
      </w:r>
      <w:r>
        <w:t>protocol' name;</w:t>
      </w:r>
    </w:p>
    <w:p w14:paraId="71E15F4C" w14:textId="77777777" w:rsidR="006E714E" w:rsidRDefault="006E714E" w:rsidP="006E714E">
      <w:pPr>
        <w:pStyle w:val="B1"/>
      </w:pPr>
      <w:r>
        <w:rPr>
          <w:lang w:eastAsia="zh-CN"/>
        </w:rPr>
        <w:t>-</w:t>
      </w:r>
      <w:r>
        <w:rPr>
          <w:lang w:eastAsia="zh-CN"/>
        </w:rPr>
        <w:tab/>
        <w:t>w</w:t>
      </w:r>
      <w:r w:rsidRPr="00F04B2D">
        <w:t xml:space="preserve">ithout </w:t>
      </w:r>
      <w:r>
        <w:rPr>
          <w:rFonts w:hint="eastAsia"/>
          <w:lang w:eastAsia="zh-CN"/>
        </w:rPr>
        <w:t xml:space="preserve">the </w:t>
      </w:r>
      <w:r>
        <w:rPr>
          <w:lang w:eastAsia="zh-CN"/>
        </w:rPr>
        <w:t>"+</w:t>
      </w:r>
      <w:proofErr w:type="spellStart"/>
      <w:r>
        <w:rPr>
          <w:lang w:eastAsia="zh-CN"/>
        </w:rPr>
        <w:t>ue</w:t>
      </w:r>
      <w:proofErr w:type="spellEnd"/>
      <w:r w:rsidRPr="00864431">
        <w:rPr>
          <w:rFonts w:hint="eastAsia"/>
          <w:lang w:eastAsia="zh-CN"/>
        </w:rPr>
        <w:t>-&lt;</w:t>
      </w:r>
      <w:proofErr w:type="spellStart"/>
      <w:r>
        <w:rPr>
          <w:lang w:eastAsia="zh-CN"/>
        </w:rPr>
        <w:t>ue</w:t>
      </w:r>
      <w:proofErr w:type="spellEnd"/>
      <w:r>
        <w:rPr>
          <w:lang w:eastAsia="zh-CN"/>
        </w:rPr>
        <w:t>-usage-type</w:t>
      </w:r>
      <w:r w:rsidRPr="00864431">
        <w:rPr>
          <w:rFonts w:hint="eastAsia"/>
          <w:lang w:eastAsia="zh-CN"/>
        </w:rPr>
        <w:t>&gt;</w:t>
      </w:r>
      <w:r>
        <w:rPr>
          <w:lang w:eastAsia="zh-CN"/>
        </w:rPr>
        <w:t>"</w:t>
      </w:r>
      <w:r w:rsidRPr="006360F5">
        <w:t xml:space="preserve"> </w:t>
      </w:r>
      <w:r w:rsidRPr="00F04B2D">
        <w:t>appended to the 'app-</w:t>
      </w:r>
      <w:r>
        <w:t>protocol' name;</w:t>
      </w:r>
    </w:p>
    <w:p w14:paraId="6E11DC18" w14:textId="77777777" w:rsidR="006E714E" w:rsidRDefault="006E714E" w:rsidP="006E714E">
      <w:pPr>
        <w:pStyle w:val="B1"/>
      </w:pPr>
      <w:r>
        <w:rPr>
          <w:lang w:eastAsia="zh-CN"/>
        </w:rPr>
        <w:t>-</w:t>
      </w:r>
      <w:r>
        <w:rPr>
          <w:lang w:eastAsia="zh-CN"/>
        </w:rPr>
        <w:tab/>
        <w:t>w</w:t>
      </w:r>
      <w:r w:rsidRPr="00F04B2D">
        <w:t xml:space="preserve">ithout </w:t>
      </w:r>
      <w:r>
        <w:rPr>
          <w:rFonts w:hint="eastAsia"/>
          <w:lang w:eastAsia="zh-CN"/>
        </w:rPr>
        <w:t xml:space="preserve">the </w:t>
      </w:r>
      <w:r>
        <w:rPr>
          <w:lang w:eastAsia="zh-CN"/>
        </w:rPr>
        <w:t>"+</w:t>
      </w:r>
      <w:proofErr w:type="spellStart"/>
      <w:r>
        <w:rPr>
          <w:lang w:eastAsia="zh-CN"/>
        </w:rPr>
        <w:t>nc</w:t>
      </w:r>
      <w:proofErr w:type="spellEnd"/>
      <w:r w:rsidRPr="00864431">
        <w:rPr>
          <w:rFonts w:hint="eastAsia"/>
          <w:lang w:eastAsia="zh-CN"/>
        </w:rPr>
        <w:t>-&lt;</w:t>
      </w:r>
      <w:r>
        <w:rPr>
          <w:lang w:eastAsia="zh-CN"/>
        </w:rPr>
        <w:t>network capability</w:t>
      </w:r>
      <w:r w:rsidRPr="00864431">
        <w:rPr>
          <w:rFonts w:hint="eastAsia"/>
          <w:lang w:eastAsia="zh-CN"/>
        </w:rPr>
        <w:t>&gt;</w:t>
      </w:r>
      <w:r>
        <w:rPr>
          <w:lang w:eastAsia="zh-CN"/>
        </w:rPr>
        <w:t>" nor the</w:t>
      </w:r>
      <w:r w:rsidRPr="006360F5">
        <w:t xml:space="preserve"> </w:t>
      </w:r>
      <w:r>
        <w:rPr>
          <w:lang w:eastAsia="zh-CN"/>
        </w:rPr>
        <w:t>"+</w:t>
      </w:r>
      <w:proofErr w:type="spellStart"/>
      <w:r>
        <w:rPr>
          <w:lang w:eastAsia="zh-CN"/>
        </w:rPr>
        <w:t>ue</w:t>
      </w:r>
      <w:proofErr w:type="spellEnd"/>
      <w:r w:rsidRPr="00864431">
        <w:rPr>
          <w:rFonts w:hint="eastAsia"/>
          <w:lang w:eastAsia="zh-CN"/>
        </w:rPr>
        <w:t>-&lt;</w:t>
      </w:r>
      <w:proofErr w:type="spellStart"/>
      <w:r>
        <w:rPr>
          <w:lang w:eastAsia="zh-CN"/>
        </w:rPr>
        <w:t>ue</w:t>
      </w:r>
      <w:proofErr w:type="spellEnd"/>
      <w:r>
        <w:rPr>
          <w:lang w:eastAsia="zh-CN"/>
        </w:rPr>
        <w:t>-usage-type</w:t>
      </w:r>
      <w:r w:rsidRPr="00864431">
        <w:rPr>
          <w:rFonts w:hint="eastAsia"/>
          <w:lang w:eastAsia="zh-CN"/>
        </w:rPr>
        <w:t>&gt;</w:t>
      </w:r>
      <w:r>
        <w:rPr>
          <w:lang w:eastAsia="zh-CN"/>
        </w:rPr>
        <w:t>"</w:t>
      </w:r>
      <w:r w:rsidRPr="006360F5">
        <w:t xml:space="preserve"> </w:t>
      </w:r>
      <w:r w:rsidRPr="00F04B2D">
        <w:t>appended to the 'app-</w:t>
      </w:r>
      <w:r>
        <w:t>protocol' name.</w:t>
      </w:r>
    </w:p>
    <w:p w14:paraId="3E357DBA" w14:textId="77777777" w:rsidR="006E714E" w:rsidRDefault="006E714E" w:rsidP="006E714E">
      <w:r>
        <w:rPr>
          <w:rFonts w:hint="eastAsia"/>
          <w:lang w:eastAsia="ja-JP"/>
        </w:rPr>
        <w:t>As an exception to the above requirement i</w:t>
      </w:r>
      <w:r w:rsidRPr="00F04B2D">
        <w:t xml:space="preserve">f no </w:t>
      </w:r>
      <w:r>
        <w:rPr>
          <w:rFonts w:hint="eastAsia"/>
          <w:lang w:eastAsia="zh-CN"/>
        </w:rPr>
        <w:t>network node</w:t>
      </w:r>
      <w:r>
        <w:t xml:space="preserve"> </w:t>
      </w:r>
      <w:r w:rsidRPr="00F04B2D">
        <w:t xml:space="preserve">is found for the requested </w:t>
      </w:r>
      <w:r>
        <w:rPr>
          <w:rFonts w:hint="eastAsia"/>
          <w:lang w:eastAsia="zh-CN"/>
        </w:rPr>
        <w:t>network capability</w:t>
      </w:r>
      <w:r>
        <w:rPr>
          <w:lang w:eastAsia="zh-CN"/>
        </w:rPr>
        <w:t xml:space="preserve"> and UE usage type</w:t>
      </w:r>
      <w:r>
        <w:rPr>
          <w:rFonts w:hint="eastAsia"/>
          <w:lang w:eastAsia="zh-CN"/>
        </w:rPr>
        <w:t xml:space="preserve"> </w:t>
      </w:r>
      <w:r>
        <w:rPr>
          <w:lang w:eastAsia="ja-JP"/>
        </w:rPr>
        <w:t xml:space="preserve">for </w:t>
      </w:r>
      <w:r>
        <w:rPr>
          <w:rFonts w:hint="eastAsia"/>
          <w:lang w:eastAsia="ja-JP"/>
        </w:rPr>
        <w:t xml:space="preserve">the </w:t>
      </w:r>
      <w:r>
        <w:rPr>
          <w:lang w:eastAsia="ja-JP"/>
        </w:rPr>
        <w:t xml:space="preserve">selection of </w:t>
      </w:r>
      <w:r>
        <w:rPr>
          <w:lang w:eastAsia="zh-CN"/>
        </w:rPr>
        <w:t>a</w:t>
      </w:r>
      <w:r>
        <w:rPr>
          <w:rFonts w:hint="eastAsia"/>
          <w:lang w:eastAsia="zh-CN"/>
        </w:rPr>
        <w:t xml:space="preserve"> network node</w:t>
      </w:r>
      <w:r>
        <w:rPr>
          <w:lang w:eastAsia="ja-JP"/>
        </w:rPr>
        <w:t xml:space="preserve"> </w:t>
      </w:r>
      <w:r>
        <w:rPr>
          <w:rFonts w:hint="eastAsia"/>
          <w:lang w:eastAsia="ja-JP"/>
        </w:rPr>
        <w:t>in the same PLMN,</w:t>
      </w:r>
      <w:r>
        <w:rPr>
          <w:rFonts w:hint="eastAsia"/>
          <w:lang w:eastAsia="zh-CN"/>
        </w:rPr>
        <w:t xml:space="preserve"> e.g. the SGW and PGW in the same PLMN</w:t>
      </w:r>
      <w:r>
        <w:rPr>
          <w:lang w:eastAsia="zh-CN"/>
        </w:rPr>
        <w:t>,</w:t>
      </w:r>
      <w:r>
        <w:rPr>
          <w:rFonts w:hint="eastAsia"/>
          <w:lang w:eastAsia="ja-JP"/>
        </w:rPr>
        <w:t xml:space="preserve"> </w:t>
      </w:r>
      <w:r>
        <w:rPr>
          <w:lang w:eastAsia="zh-CN"/>
        </w:rPr>
        <w:t>the node performing the node selection</w:t>
      </w:r>
      <w:r w:rsidRPr="000E5F0A">
        <w:rPr>
          <w:rFonts w:hint="eastAsia"/>
          <w:lang w:eastAsia="ja-JP"/>
        </w:rPr>
        <w:t xml:space="preserve"> </w:t>
      </w:r>
      <w:r>
        <w:rPr>
          <w:rFonts w:hint="eastAsia"/>
          <w:lang w:eastAsia="ja-JP"/>
        </w:rPr>
        <w:t xml:space="preserve">may decide to </w:t>
      </w:r>
      <w:r>
        <w:rPr>
          <w:rFonts w:hint="eastAsia"/>
          <w:lang w:eastAsia="zh-CN"/>
        </w:rPr>
        <w:t xml:space="preserve">not </w:t>
      </w:r>
      <w:r>
        <w:rPr>
          <w:rFonts w:hint="eastAsia"/>
          <w:lang w:eastAsia="ja-JP"/>
        </w:rPr>
        <w:t>perform</w:t>
      </w:r>
      <w:r w:rsidRPr="00EA2BFE">
        <w:t xml:space="preserve"> </w:t>
      </w:r>
      <w:r>
        <w:rPr>
          <w:rFonts w:hint="eastAsia"/>
          <w:lang w:eastAsia="ja-JP"/>
        </w:rPr>
        <w:t xml:space="preserve">an </w:t>
      </w:r>
      <w:r>
        <w:t>S-NAPTR procedure</w:t>
      </w:r>
      <w:r>
        <w:rPr>
          <w:rFonts w:hint="eastAsia"/>
          <w:lang w:eastAsia="ja-JP"/>
        </w:rPr>
        <w:t xml:space="preserve"> </w:t>
      </w:r>
      <w:r w:rsidRPr="00F04B2D">
        <w:t>with Service Parameters</w:t>
      </w:r>
      <w:r>
        <w:rPr>
          <w:rFonts w:hint="eastAsia"/>
          <w:lang w:eastAsia="zh-CN"/>
        </w:rPr>
        <w:t xml:space="preserve"> listed</w:t>
      </w:r>
      <w:r w:rsidRPr="00F04B2D">
        <w:t xml:space="preserve"> </w:t>
      </w:r>
      <w:r>
        <w:rPr>
          <w:rFonts w:hint="eastAsia"/>
          <w:lang w:eastAsia="zh-CN"/>
        </w:rPr>
        <w:t>in the above requirement</w:t>
      </w:r>
      <w:r>
        <w:rPr>
          <w:lang w:eastAsia="zh-CN"/>
        </w:rPr>
        <w:t>,</w:t>
      </w:r>
      <w:r>
        <w:rPr>
          <w:rFonts w:hint="eastAsia"/>
          <w:lang w:eastAsia="ja-JP"/>
        </w:rPr>
        <w:t xml:space="preserve"> if so configured by operator policies</w:t>
      </w:r>
      <w:r>
        <w:rPr>
          <w:lang w:eastAsia="ja-JP"/>
        </w:rPr>
        <w:t>,</w:t>
      </w:r>
      <w:r>
        <w:rPr>
          <w:rFonts w:hint="eastAsia"/>
          <w:lang w:eastAsia="ja-JP"/>
        </w:rPr>
        <w:t xml:space="preserve"> and abort the selection procedure.</w:t>
      </w:r>
    </w:p>
    <w:p w14:paraId="25252FE6" w14:textId="77777777" w:rsidR="006E714E" w:rsidRDefault="006E714E" w:rsidP="00DA14FB">
      <w:pPr>
        <w:pStyle w:val="Heading4"/>
        <w:rPr>
          <w:lang w:eastAsia="ja-JP"/>
        </w:rPr>
      </w:pPr>
      <w:bookmarkStart w:id="492" w:name="_Toc20214881"/>
      <w:bookmarkStart w:id="493" w:name="_Toc27753264"/>
      <w:bookmarkStart w:id="494" w:name="_Toc36055082"/>
      <w:bookmarkStart w:id="495" w:name="_Toc44877314"/>
      <w:bookmarkStart w:id="496" w:name="_Toc161062372"/>
      <w:r>
        <w:rPr>
          <w:lang w:eastAsia="ja-JP"/>
        </w:rPr>
        <w:t>5.12</w:t>
      </w:r>
      <w:r>
        <w:t>.1.3</w:t>
      </w:r>
      <w:r>
        <w:tab/>
        <w:t>Selecting an S</w:t>
      </w:r>
      <w:r>
        <w:rPr>
          <w:rFonts w:hint="eastAsia"/>
          <w:lang w:eastAsia="ja-JP"/>
        </w:rPr>
        <w:t>GW</w:t>
      </w:r>
      <w:r>
        <w:rPr>
          <w:lang w:eastAsia="ja-JP"/>
        </w:rPr>
        <w:t xml:space="preserve"> or</w:t>
      </w:r>
      <w:r>
        <w:rPr>
          <w:rFonts w:hint="eastAsia"/>
          <w:lang w:eastAsia="zh-CN"/>
        </w:rPr>
        <w:t xml:space="preserve"> </w:t>
      </w:r>
      <w:r>
        <w:rPr>
          <w:lang w:eastAsia="ja-JP"/>
        </w:rPr>
        <w:t>PGW supporting a particular network capability</w:t>
      </w:r>
      <w:bookmarkEnd w:id="492"/>
      <w:bookmarkEnd w:id="493"/>
      <w:bookmarkEnd w:id="494"/>
      <w:bookmarkEnd w:id="495"/>
      <w:bookmarkEnd w:id="496"/>
    </w:p>
    <w:p w14:paraId="09B76D1D" w14:textId="12FB0476" w:rsidR="00795128" w:rsidRDefault="006E714E" w:rsidP="006E714E">
      <w:pPr>
        <w:rPr>
          <w:lang w:eastAsia="zh-CN"/>
        </w:rPr>
      </w:pPr>
      <w:r>
        <w:t>The S-NAPTR procedure employed to discover and select an SGW</w:t>
      </w:r>
      <w:r>
        <w:rPr>
          <w:rFonts w:hint="eastAsia"/>
          <w:lang w:eastAsia="zh-CN"/>
        </w:rPr>
        <w:t xml:space="preserve"> and </w:t>
      </w:r>
      <w:r>
        <w:t>PGW</w:t>
      </w:r>
      <w:r>
        <w:rPr>
          <w:rFonts w:hint="eastAsia"/>
          <w:lang w:eastAsia="zh-CN"/>
        </w:rPr>
        <w:t xml:space="preserve"> </w:t>
      </w:r>
      <w:r>
        <w:rPr>
          <w:lang w:eastAsia="zh-CN"/>
        </w:rPr>
        <w:t xml:space="preserve">supporting a particular network capability </w:t>
      </w:r>
      <w:r>
        <w:t>shall use the Application-Unique String set to the FQDN</w:t>
      </w:r>
      <w:r w:rsidRPr="005D337C">
        <w:t xml:space="preserve"> </w:t>
      </w:r>
      <w:r>
        <w:t>specified in the rest of this specification, e.g. with the APN-FQDN for PGW selection</w:t>
      </w:r>
      <w:r w:rsidRPr="00C251F8">
        <w:t xml:space="preserve"> </w:t>
      </w:r>
      <w:r>
        <w:t>or with the TAI/</w:t>
      </w:r>
      <w:proofErr w:type="spellStart"/>
      <w:r>
        <w:rPr>
          <w:rFonts w:hint="eastAsia"/>
          <w:lang w:eastAsia="zh-CN"/>
        </w:rPr>
        <w:t>eNodeB</w:t>
      </w:r>
      <w:proofErr w:type="spellEnd"/>
      <w:r>
        <w:rPr>
          <w:rFonts w:hint="eastAsia"/>
          <w:lang w:eastAsia="zh-CN"/>
        </w:rPr>
        <w:t>-ID</w:t>
      </w:r>
      <w:r>
        <w:rPr>
          <w:lang w:eastAsia="zh-CN"/>
        </w:rPr>
        <w:t>/RAI/RNC-ID FQDN for SGW selection</w:t>
      </w:r>
      <w:r>
        <w:t>,</w:t>
      </w:r>
      <w:r w:rsidRPr="005D337C">
        <w:t xml:space="preserve"> </w:t>
      </w:r>
      <w:r>
        <w:t xml:space="preserve">and use the enhanced "Service Parameters" 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proofErr w:type="spellStart"/>
      <w:r>
        <w:rPr>
          <w:lang w:eastAsia="ja-JP"/>
        </w:rPr>
        <w:t>nc</w:t>
      </w:r>
      <w:proofErr w:type="spellEnd"/>
      <w:r>
        <w:rPr>
          <w:rFonts w:hint="eastAsia"/>
          <w:lang w:eastAsia="ja-JP"/>
        </w:rPr>
        <w:t>-</w:t>
      </w:r>
      <w:r w:rsidRPr="00864431">
        <w:rPr>
          <w:rFonts w:hint="eastAsia"/>
          <w:lang w:eastAsia="zh-CN"/>
        </w:rPr>
        <w:t>&lt;</w:t>
      </w:r>
      <w:r>
        <w:rPr>
          <w:lang w:eastAsia="zh-CN"/>
        </w:rPr>
        <w:t>network capability</w:t>
      </w:r>
      <w:r w:rsidRPr="00864431">
        <w:rPr>
          <w:rFonts w:hint="eastAsia"/>
          <w:lang w:eastAsia="zh-CN"/>
        </w:rPr>
        <w:t>&gt;</w:t>
      </w:r>
      <w:r>
        <w:t>" to the 'app-protocol' name.</w:t>
      </w:r>
    </w:p>
    <w:p w14:paraId="2D3D8AA3" w14:textId="5CE1BA24" w:rsidR="006E714E" w:rsidRDefault="006E714E" w:rsidP="006E714E">
      <w:pPr>
        <w:rPr>
          <w:lang w:eastAsia="ja-JP"/>
        </w:rPr>
      </w:pPr>
      <w:r>
        <w:rPr>
          <w:rFonts w:hint="eastAsia"/>
          <w:lang w:eastAsia="ja-JP"/>
        </w:rPr>
        <w:t>For example,</w:t>
      </w:r>
      <w:r>
        <w:rPr>
          <w:lang w:eastAsia="ja-JP"/>
        </w:rPr>
        <w:t xml:space="preserve"> the MME</w:t>
      </w:r>
      <w:r>
        <w:rPr>
          <w:rFonts w:hint="eastAsia"/>
          <w:lang w:eastAsia="ja-JP"/>
        </w:rPr>
        <w:t xml:space="preserve"> </w:t>
      </w:r>
      <w:r>
        <w:rPr>
          <w:lang w:eastAsia="ja-JP"/>
        </w:rPr>
        <w:t xml:space="preserve">or S4-SGSN shall discover all GTP based </w:t>
      </w:r>
      <w:r>
        <w:rPr>
          <w:rFonts w:hint="eastAsia"/>
          <w:lang w:eastAsia="zh-CN"/>
        </w:rPr>
        <w:t>S5/</w:t>
      </w:r>
      <w:r>
        <w:rPr>
          <w:lang w:eastAsia="ja-JP"/>
        </w:rPr>
        <w:t>S8 interfaces using "Service Parameters" of</w:t>
      </w:r>
    </w:p>
    <w:p w14:paraId="2CFC5426" w14:textId="77777777" w:rsidR="006E714E" w:rsidRDefault="006E714E" w:rsidP="006E714E">
      <w:pPr>
        <w:jc w:val="center"/>
        <w:rPr>
          <w:lang w:eastAsia="zh-CN"/>
        </w:rPr>
      </w:pPr>
      <w:bookmarkStart w:id="497" w:name="_PERM_MCCTEMPBM_CRPT89020074___4"/>
      <w:r>
        <w:rPr>
          <w:lang w:eastAsia="ja-JP"/>
        </w:rPr>
        <w:t>"x-3gpp-pgw:x-s</w:t>
      </w:r>
      <w:r>
        <w:rPr>
          <w:rFonts w:hint="eastAsia"/>
          <w:lang w:eastAsia="zh-CN"/>
        </w:rPr>
        <w:t>5</w:t>
      </w:r>
      <w:r>
        <w:rPr>
          <w:lang w:eastAsia="ja-JP"/>
        </w:rPr>
        <w:t>-gtp+nc-</w:t>
      </w:r>
      <w:r w:rsidRPr="00864431">
        <w:rPr>
          <w:rFonts w:hint="eastAsia"/>
          <w:lang w:eastAsia="zh-CN"/>
        </w:rPr>
        <w:t>&lt;</w:t>
      </w:r>
      <w:r>
        <w:rPr>
          <w:lang w:eastAsia="zh-CN"/>
        </w:rPr>
        <w:t>network capability</w:t>
      </w:r>
      <w:r w:rsidRPr="00864431">
        <w:rPr>
          <w:rFonts w:hint="eastAsia"/>
          <w:lang w:eastAsia="zh-CN"/>
        </w:rPr>
        <w:t>&gt;</w:t>
      </w:r>
      <w:r>
        <w:rPr>
          <w:lang w:eastAsia="ja-JP"/>
        </w:rPr>
        <w:t>"</w:t>
      </w:r>
      <w:r>
        <w:rPr>
          <w:rFonts w:hint="eastAsia"/>
          <w:lang w:eastAsia="zh-CN"/>
        </w:rPr>
        <w:t xml:space="preserve">, </w:t>
      </w:r>
      <w:r>
        <w:rPr>
          <w:lang w:eastAsia="ja-JP"/>
        </w:rPr>
        <w:t>"x-3gpp-pgw:x-s8-gtp+nc-</w:t>
      </w:r>
      <w:r w:rsidRPr="00864431">
        <w:rPr>
          <w:rFonts w:hint="eastAsia"/>
          <w:lang w:eastAsia="zh-CN"/>
        </w:rPr>
        <w:t>&lt;</w:t>
      </w:r>
      <w:r>
        <w:rPr>
          <w:lang w:eastAsia="zh-CN"/>
        </w:rPr>
        <w:t>network capability</w:t>
      </w:r>
      <w:r w:rsidRPr="00864431">
        <w:rPr>
          <w:rFonts w:hint="eastAsia"/>
          <w:lang w:eastAsia="zh-CN"/>
        </w:rPr>
        <w:t>&gt;</w:t>
      </w:r>
      <w:r>
        <w:rPr>
          <w:lang w:eastAsia="ja-JP"/>
        </w:rPr>
        <w:t>"</w:t>
      </w:r>
    </w:p>
    <w:bookmarkEnd w:id="497"/>
    <w:p w14:paraId="673513D6" w14:textId="77777777" w:rsidR="006E714E" w:rsidRDefault="006E714E" w:rsidP="006E714E">
      <w:r>
        <w:t>Operators shall provision corresponding NAPTR records for these FQDNs, with enhanced "Service Parameters" appending the character string "+</w:t>
      </w:r>
      <w:proofErr w:type="spellStart"/>
      <w:r>
        <w:rPr>
          <w:lang w:eastAsia="ja-JP"/>
        </w:rPr>
        <w:t>nc</w:t>
      </w:r>
      <w:proofErr w:type="spellEnd"/>
      <w:r>
        <w:rPr>
          <w:rFonts w:hint="eastAsia"/>
          <w:lang w:eastAsia="ja-JP"/>
        </w:rPr>
        <w:t>-</w:t>
      </w:r>
      <w:r w:rsidRPr="00864431">
        <w:rPr>
          <w:rFonts w:hint="eastAsia"/>
          <w:lang w:eastAsia="zh-CN"/>
        </w:rPr>
        <w:t>&lt;</w:t>
      </w:r>
      <w:r>
        <w:rPr>
          <w:lang w:eastAsia="zh-CN"/>
        </w:rPr>
        <w:t>network capability</w:t>
      </w:r>
      <w:r w:rsidRPr="00864431">
        <w:rPr>
          <w:rFonts w:hint="eastAsia"/>
          <w:lang w:eastAsia="zh-CN"/>
        </w:rPr>
        <w:t>&gt;</w:t>
      </w:r>
      <w:r>
        <w:t>" to the 'app-protocol' name.</w:t>
      </w:r>
    </w:p>
    <w:p w14:paraId="370925D7" w14:textId="77777777" w:rsidR="00795128" w:rsidRDefault="006E714E" w:rsidP="006E714E">
      <w:r>
        <w:t>The S-NAPTR procedure shall logically output a candidate list of SGW</w:t>
      </w:r>
      <w:r>
        <w:rPr>
          <w:rFonts w:hint="eastAsia"/>
          <w:lang w:eastAsia="ja-JP"/>
        </w:rPr>
        <w:t>s</w:t>
      </w:r>
      <w:r>
        <w:rPr>
          <w:rFonts w:hint="eastAsia"/>
          <w:lang w:eastAsia="zh-CN"/>
        </w:rPr>
        <w:t xml:space="preserve"> or </w:t>
      </w:r>
      <w:r>
        <w:t>PGW</w:t>
      </w:r>
      <w:r>
        <w:rPr>
          <w:rFonts w:hint="eastAsia"/>
          <w:lang w:eastAsia="ja-JP"/>
        </w:rPr>
        <w:t>s</w:t>
      </w:r>
      <w:r>
        <w:rPr>
          <w:lang w:eastAsia="ja-JP"/>
        </w:rPr>
        <w:t xml:space="preserve"> </w:t>
      </w:r>
      <w:r>
        <w:t xml:space="preserve">supporting the requested network capability. </w:t>
      </w:r>
      <w:r>
        <w:rPr>
          <w:rFonts w:hint="eastAsia"/>
          <w:lang w:eastAsia="ja-JP"/>
        </w:rPr>
        <w:t>I</w:t>
      </w:r>
      <w:r w:rsidRPr="00F04B2D">
        <w:t xml:space="preserve">f no </w:t>
      </w:r>
      <w:r>
        <w:rPr>
          <w:rFonts w:hint="eastAsia"/>
          <w:lang w:eastAsia="ja-JP"/>
        </w:rPr>
        <w:t xml:space="preserve">candidate </w:t>
      </w:r>
      <w:r w:rsidRPr="00F04B2D">
        <w:t>SGW</w:t>
      </w:r>
      <w:r>
        <w:rPr>
          <w:rFonts w:hint="eastAsia"/>
          <w:lang w:eastAsia="zh-CN"/>
        </w:rPr>
        <w:t xml:space="preserve"> and</w:t>
      </w:r>
      <w:r w:rsidRPr="00F04B2D">
        <w:t xml:space="preserve"> PGW</w:t>
      </w:r>
      <w:r>
        <w:rPr>
          <w:rFonts w:hint="eastAsia"/>
          <w:lang w:eastAsia="zh-CN"/>
        </w:rPr>
        <w:t xml:space="preserve"> </w:t>
      </w:r>
      <w:r w:rsidRPr="00F04B2D">
        <w:t>is found</w:t>
      </w:r>
      <w:r>
        <w:t xml:space="preserve">, possibly also after </w:t>
      </w:r>
      <w:r w:rsidRPr="00F04B2D">
        <w:t xml:space="preserve">using local configuration, the procedure shall be performed with Service Parameters without the </w:t>
      </w:r>
      <w:r w:rsidRPr="00A83A7B">
        <w:t>"</w:t>
      </w:r>
      <w:r w:rsidRPr="00F04B2D">
        <w:t>+</w:t>
      </w:r>
      <w:proofErr w:type="spellStart"/>
      <w:r>
        <w:t>nc</w:t>
      </w:r>
      <w:proofErr w:type="spellEnd"/>
      <w:r w:rsidRPr="00F04B2D">
        <w:t>-</w:t>
      </w:r>
      <w:r w:rsidRPr="00864431">
        <w:rPr>
          <w:rFonts w:hint="eastAsia"/>
          <w:lang w:eastAsia="zh-CN"/>
        </w:rPr>
        <w:t>&lt;</w:t>
      </w:r>
      <w:r>
        <w:rPr>
          <w:lang w:eastAsia="zh-CN"/>
        </w:rPr>
        <w:t>network capability</w:t>
      </w:r>
      <w:r w:rsidRPr="00864431">
        <w:rPr>
          <w:rFonts w:hint="eastAsia"/>
          <w:lang w:eastAsia="zh-CN"/>
        </w:rPr>
        <w:t>&gt;</w:t>
      </w:r>
      <w:r>
        <w:t>"</w:t>
      </w:r>
      <w:r w:rsidRPr="00F04B2D">
        <w:t xml:space="preserve"> appended to the 'app-</w:t>
      </w:r>
      <w:r>
        <w:t>protocol' name</w:t>
      </w:r>
      <w:r>
        <w:rPr>
          <w:rFonts w:hint="eastAsia"/>
          <w:lang w:eastAsia="ja-JP"/>
        </w:rPr>
        <w:t>.</w:t>
      </w:r>
    </w:p>
    <w:p w14:paraId="4CC1801D" w14:textId="77777777" w:rsidR="00795128" w:rsidRDefault="006E714E" w:rsidP="006E714E">
      <w:pPr>
        <w:pStyle w:val="NO"/>
      </w:pPr>
      <w:r>
        <w:t>NOTE</w:t>
      </w:r>
      <w:r>
        <w:rPr>
          <w:rFonts w:hint="eastAsia"/>
          <w:lang w:eastAsia="ja-JP"/>
        </w:rPr>
        <w:t xml:space="preserve"> 1</w:t>
      </w:r>
      <w:r>
        <w:t>:</w:t>
      </w:r>
      <w:r>
        <w:tab/>
        <w:t>This is required to discover and select an SGW</w:t>
      </w:r>
      <w:r>
        <w:rPr>
          <w:rFonts w:hint="eastAsia"/>
          <w:lang w:eastAsia="zh-CN"/>
        </w:rPr>
        <w:t xml:space="preserve"> or</w:t>
      </w:r>
      <w:r>
        <w:t xml:space="preserve"> PGW when no dedicated SGW</w:t>
      </w:r>
      <w:r>
        <w:rPr>
          <w:rFonts w:hint="eastAsia"/>
          <w:lang w:eastAsia="zh-CN"/>
        </w:rPr>
        <w:t xml:space="preserve"> or </w:t>
      </w:r>
      <w:r>
        <w:t>PGW is configured to support the requested network capability.</w:t>
      </w:r>
    </w:p>
    <w:p w14:paraId="281FFD41" w14:textId="365CB8D2" w:rsidR="006E714E" w:rsidRDefault="006E714E" w:rsidP="006E714E">
      <w:r>
        <w:rPr>
          <w:rFonts w:hint="eastAsia"/>
          <w:lang w:eastAsia="ja-JP"/>
        </w:rPr>
        <w:t>As an exception to the above requirement i</w:t>
      </w:r>
      <w:r w:rsidRPr="00F04B2D">
        <w:t xml:space="preserve">f no </w:t>
      </w:r>
      <w:r>
        <w:rPr>
          <w:rFonts w:hint="eastAsia"/>
          <w:lang w:eastAsia="ja-JP"/>
        </w:rPr>
        <w:t xml:space="preserve">candidate </w:t>
      </w:r>
      <w:r w:rsidRPr="00F04B2D">
        <w:t>SGW</w:t>
      </w:r>
      <w:r>
        <w:rPr>
          <w:rFonts w:hint="eastAsia"/>
          <w:lang w:eastAsia="zh-CN"/>
        </w:rPr>
        <w:t xml:space="preserve"> or</w:t>
      </w:r>
      <w:r w:rsidRPr="00F04B2D">
        <w:t xml:space="preserve"> PGW</w:t>
      </w:r>
      <w:r>
        <w:t xml:space="preserve"> </w:t>
      </w:r>
      <w:r w:rsidRPr="00F04B2D">
        <w:t xml:space="preserve">is found </w:t>
      </w:r>
      <w:r>
        <w:rPr>
          <w:rFonts w:hint="eastAsia"/>
          <w:lang w:eastAsia="zh-CN"/>
        </w:rPr>
        <w:t>to</w:t>
      </w:r>
      <w:r w:rsidRPr="00542A81">
        <w:rPr>
          <w:rFonts w:hint="eastAsia"/>
          <w:lang w:eastAsia="zh-CN"/>
        </w:rPr>
        <w:t xml:space="preserve"> </w:t>
      </w:r>
      <w:r>
        <w:rPr>
          <w:rFonts w:hint="eastAsia"/>
          <w:lang w:eastAsia="zh-CN"/>
        </w:rPr>
        <w:t xml:space="preserve">support </w:t>
      </w:r>
      <w:r>
        <w:rPr>
          <w:lang w:eastAsia="zh-CN"/>
        </w:rPr>
        <w:t>the requested network capability</w:t>
      </w:r>
      <w:r>
        <w:rPr>
          <w:rFonts w:hint="eastAsia"/>
          <w:lang w:eastAsia="ja-JP"/>
        </w:rPr>
        <w:t xml:space="preserve"> </w:t>
      </w:r>
      <w:r>
        <w:rPr>
          <w:lang w:eastAsia="ja-JP"/>
        </w:rPr>
        <w:t xml:space="preserve">for </w:t>
      </w:r>
      <w:r>
        <w:rPr>
          <w:rFonts w:hint="eastAsia"/>
          <w:lang w:eastAsia="ja-JP"/>
        </w:rPr>
        <w:t xml:space="preserve">the </w:t>
      </w:r>
      <w:r>
        <w:rPr>
          <w:lang w:eastAsia="ja-JP"/>
        </w:rPr>
        <w:t xml:space="preserve">selection of </w:t>
      </w:r>
      <w:r>
        <w:rPr>
          <w:rFonts w:hint="eastAsia"/>
          <w:lang w:eastAsia="ja-JP"/>
        </w:rPr>
        <w:t>an SGW</w:t>
      </w:r>
      <w:r>
        <w:rPr>
          <w:rFonts w:hint="eastAsia"/>
          <w:lang w:eastAsia="zh-CN"/>
        </w:rPr>
        <w:t xml:space="preserve"> or</w:t>
      </w:r>
      <w:r>
        <w:rPr>
          <w:rFonts w:hint="eastAsia"/>
          <w:lang w:eastAsia="ja-JP"/>
        </w:rPr>
        <w:t xml:space="preserve"> PGW</w:t>
      </w:r>
      <w:r>
        <w:rPr>
          <w:lang w:eastAsia="ja-JP"/>
        </w:rPr>
        <w:t xml:space="preserve"> </w:t>
      </w:r>
      <w:r>
        <w:rPr>
          <w:rFonts w:hint="eastAsia"/>
          <w:lang w:eastAsia="ja-JP"/>
        </w:rPr>
        <w:t xml:space="preserve">in the same PLMN, the MME </w:t>
      </w:r>
      <w:r>
        <w:rPr>
          <w:lang w:eastAsia="ja-JP"/>
        </w:rPr>
        <w:t xml:space="preserve">or S4-SGSN </w:t>
      </w:r>
      <w:r>
        <w:rPr>
          <w:rFonts w:hint="eastAsia"/>
          <w:lang w:eastAsia="ja-JP"/>
        </w:rPr>
        <w:t>may decide not to perform</w:t>
      </w:r>
      <w:r w:rsidRPr="00EA2BFE">
        <w:t xml:space="preserve"> </w:t>
      </w:r>
      <w:r>
        <w:rPr>
          <w:rFonts w:hint="eastAsia"/>
          <w:lang w:eastAsia="ja-JP"/>
        </w:rPr>
        <w:t xml:space="preserve">an </w:t>
      </w:r>
      <w:r>
        <w:t>S-NAPTR procedure</w:t>
      </w:r>
      <w:r>
        <w:rPr>
          <w:rFonts w:hint="eastAsia"/>
          <w:lang w:eastAsia="ja-JP"/>
        </w:rPr>
        <w:t xml:space="preserve"> </w:t>
      </w:r>
      <w:r w:rsidRPr="00F04B2D">
        <w:t xml:space="preserve">with Service Parameters without the </w:t>
      </w:r>
      <w:r w:rsidRPr="00A83A7B">
        <w:t>"</w:t>
      </w:r>
      <w:r w:rsidRPr="00F04B2D">
        <w:t>+</w:t>
      </w:r>
      <w:proofErr w:type="spellStart"/>
      <w:r>
        <w:t>nc</w:t>
      </w:r>
      <w:proofErr w:type="spellEnd"/>
      <w:r w:rsidRPr="00F04B2D">
        <w:t>-</w:t>
      </w:r>
      <w:r w:rsidRPr="00864431">
        <w:rPr>
          <w:rFonts w:hint="eastAsia"/>
          <w:lang w:eastAsia="zh-CN"/>
        </w:rPr>
        <w:t>&lt;</w:t>
      </w:r>
      <w:r>
        <w:rPr>
          <w:lang w:eastAsia="zh-CN"/>
        </w:rPr>
        <w:t>network capability</w:t>
      </w:r>
      <w:r w:rsidRPr="00864431">
        <w:rPr>
          <w:rFonts w:hint="eastAsia"/>
          <w:lang w:eastAsia="zh-CN"/>
        </w:rPr>
        <w:t>&gt;</w:t>
      </w:r>
      <w:r>
        <w:t>"</w:t>
      </w:r>
      <w:r w:rsidRPr="00F04B2D">
        <w:t xml:space="preserve"> appended to the 'app-</w:t>
      </w:r>
      <w:r>
        <w:t>protocol' name</w:t>
      </w:r>
      <w:r>
        <w:rPr>
          <w:rFonts w:hint="eastAsia"/>
          <w:lang w:eastAsia="ja-JP"/>
        </w:rPr>
        <w:t xml:space="preserve"> if so configured by operator policies and abort the selection procedure.</w:t>
      </w:r>
    </w:p>
    <w:p w14:paraId="6E4373F0" w14:textId="77777777" w:rsidR="006E714E" w:rsidRPr="00F73602" w:rsidRDefault="006E714E" w:rsidP="006E714E">
      <w:pPr>
        <w:pStyle w:val="NO"/>
        <w:rPr>
          <w:lang w:eastAsia="ja-JP"/>
        </w:rPr>
      </w:pPr>
      <w:r>
        <w:rPr>
          <w:lang w:eastAsia="ja-JP"/>
        </w:rPr>
        <w:t xml:space="preserve">NOTE </w:t>
      </w:r>
      <w:r>
        <w:rPr>
          <w:rFonts w:hint="eastAsia"/>
          <w:lang w:eastAsia="ja-JP"/>
        </w:rPr>
        <w:t>2</w:t>
      </w:r>
      <w:r>
        <w:rPr>
          <w:lang w:eastAsia="ja-JP"/>
        </w:rPr>
        <w:t>:</w:t>
      </w:r>
      <w:r>
        <w:rPr>
          <w:rFonts w:hint="eastAsia"/>
          <w:lang w:eastAsia="ja-JP"/>
        </w:rPr>
        <w:tab/>
        <w:t>This can avoid selecting an SGW</w:t>
      </w:r>
      <w:r>
        <w:rPr>
          <w:rFonts w:hint="eastAsia"/>
          <w:lang w:eastAsia="zh-CN"/>
        </w:rPr>
        <w:t xml:space="preserve"> or</w:t>
      </w:r>
      <w:r>
        <w:rPr>
          <w:rFonts w:hint="eastAsia"/>
          <w:lang w:eastAsia="ja-JP"/>
        </w:rPr>
        <w:t xml:space="preserve"> PGW not support</w:t>
      </w:r>
      <w:r>
        <w:rPr>
          <w:lang w:eastAsia="ja-JP"/>
        </w:rPr>
        <w:t>ing</w:t>
      </w:r>
      <w:r>
        <w:rPr>
          <w:rFonts w:hint="eastAsia"/>
          <w:lang w:eastAsia="ja-JP"/>
        </w:rPr>
        <w:t xml:space="preserve"> </w:t>
      </w:r>
      <w:r>
        <w:rPr>
          <w:lang w:eastAsia="ja-JP"/>
        </w:rPr>
        <w:t>the requested network capability</w:t>
      </w:r>
      <w:r>
        <w:rPr>
          <w:rFonts w:hint="eastAsia"/>
          <w:lang w:eastAsia="ja-JP"/>
        </w:rPr>
        <w:t>.</w:t>
      </w:r>
    </w:p>
    <w:p w14:paraId="2CC3A969" w14:textId="77777777" w:rsidR="006E714E" w:rsidRDefault="006E714E" w:rsidP="00DA14FB">
      <w:pPr>
        <w:pStyle w:val="Heading3"/>
      </w:pPr>
      <w:bookmarkStart w:id="498" w:name="_Toc20214882"/>
      <w:bookmarkStart w:id="499" w:name="_Toc27753265"/>
      <w:bookmarkStart w:id="500" w:name="_Toc36055083"/>
      <w:bookmarkStart w:id="501" w:name="_Toc44877315"/>
      <w:bookmarkStart w:id="502" w:name="_Toc161062373"/>
      <w:r>
        <w:rPr>
          <w:lang w:val="en-US" w:eastAsia="ja-JP"/>
        </w:rPr>
        <w:t>5.12</w:t>
      </w:r>
      <w:r w:rsidRPr="00027A9C">
        <w:t>.</w:t>
      </w:r>
      <w:r>
        <w:t>2</w:t>
      </w:r>
      <w:r>
        <w:tab/>
        <w:t>Procedures to support Dual Connectivity with NR</w:t>
      </w:r>
      <w:bookmarkEnd w:id="498"/>
      <w:bookmarkEnd w:id="499"/>
      <w:bookmarkEnd w:id="500"/>
      <w:bookmarkEnd w:id="501"/>
      <w:bookmarkEnd w:id="502"/>
    </w:p>
    <w:p w14:paraId="6946F849" w14:textId="77777777" w:rsidR="006E714E" w:rsidRDefault="006E714E" w:rsidP="00DA14FB">
      <w:pPr>
        <w:pStyle w:val="Heading4"/>
        <w:rPr>
          <w:lang w:eastAsia="ja-JP"/>
        </w:rPr>
      </w:pPr>
      <w:bookmarkStart w:id="503" w:name="_Toc20214883"/>
      <w:bookmarkStart w:id="504" w:name="_Toc27753266"/>
      <w:bookmarkStart w:id="505" w:name="_Toc36055084"/>
      <w:bookmarkStart w:id="506" w:name="_Toc44877316"/>
      <w:bookmarkStart w:id="507" w:name="_Toc161062374"/>
      <w:r>
        <w:rPr>
          <w:lang w:eastAsia="ja-JP"/>
        </w:rPr>
        <w:t>5.12</w:t>
      </w:r>
      <w:r>
        <w:t>.2.1</w:t>
      </w:r>
      <w:r>
        <w:tab/>
        <w:t>General</w:t>
      </w:r>
      <w:bookmarkEnd w:id="503"/>
      <w:bookmarkEnd w:id="504"/>
      <w:bookmarkEnd w:id="505"/>
      <w:bookmarkEnd w:id="506"/>
      <w:bookmarkEnd w:id="507"/>
    </w:p>
    <w:p w14:paraId="62AFEBDF" w14:textId="196F8220" w:rsidR="006E714E" w:rsidRDefault="006E714E" w:rsidP="006E714E">
      <w:pPr>
        <w:rPr>
          <w:noProof/>
          <w:lang w:eastAsia="zh-CN"/>
        </w:rPr>
      </w:pPr>
      <w:r>
        <w:t>An</w:t>
      </w:r>
      <w:r>
        <w:rPr>
          <w:lang w:eastAsia="zh-CN"/>
        </w:rPr>
        <w:t xml:space="preserve"> MME or SGSN may select specific</w:t>
      </w:r>
      <w:r>
        <w:rPr>
          <w:rFonts w:hint="eastAsia"/>
          <w:lang w:eastAsia="zh-CN"/>
        </w:rPr>
        <w:t xml:space="preserve"> SGW</w:t>
      </w:r>
      <w:r>
        <w:rPr>
          <w:lang w:eastAsia="zh-CN"/>
        </w:rPr>
        <w:t xml:space="preserve">s and </w:t>
      </w:r>
      <w:r>
        <w:rPr>
          <w:rFonts w:hint="eastAsia"/>
          <w:lang w:eastAsia="zh-CN"/>
        </w:rPr>
        <w:t>PGW</w:t>
      </w:r>
      <w:r>
        <w:rPr>
          <w:lang w:eastAsia="zh-CN"/>
        </w:rPr>
        <w:t>s</w:t>
      </w:r>
      <w:r>
        <w:rPr>
          <w:rFonts w:hint="eastAsia"/>
          <w:lang w:eastAsia="zh-CN"/>
        </w:rPr>
        <w:t xml:space="preserve"> </w:t>
      </w:r>
      <w:r w:rsidRPr="00A6381B">
        <w:t>for UE</w:t>
      </w:r>
      <w:r>
        <w:t>s</w:t>
      </w:r>
      <w:r w:rsidRPr="00A6381B">
        <w:t xml:space="preserve"> supporting dual connectivity with NR</w:t>
      </w:r>
      <w:r>
        <w:t xml:space="preserve"> and not restricted to use NR by user subscription </w:t>
      </w:r>
      <w:r w:rsidRPr="004622D7">
        <w:t xml:space="preserve">(see "NR as Secondary RAT Not Allowed" bit within Access Restriction Data as specified in </w:t>
      </w:r>
      <w:r w:rsidR="00795128" w:rsidRPr="004622D7">
        <w:t>TS</w:t>
      </w:r>
      <w:r w:rsidR="00795128">
        <w:t> </w:t>
      </w:r>
      <w:r w:rsidR="00795128" w:rsidRPr="004622D7">
        <w:t>2</w:t>
      </w:r>
      <w:r w:rsidRPr="004622D7">
        <w:t>9.272</w:t>
      </w:r>
      <w:r w:rsidR="00795128">
        <w:t> [</w:t>
      </w:r>
      <w:r>
        <w:t>27]</w:t>
      </w:r>
      <w:r w:rsidRPr="004622D7">
        <w:t>)</w:t>
      </w:r>
      <w:r w:rsidRPr="00C92390">
        <w:rPr>
          <w:rFonts w:hint="eastAsia"/>
          <w:lang w:eastAsia="ja-JP"/>
        </w:rPr>
        <w:t xml:space="preserve"> </w:t>
      </w:r>
      <w:r>
        <w:t>or local operator policy</w:t>
      </w:r>
      <w:r w:rsidRPr="00A6381B">
        <w:t>, e.g. due to requirements of higher bitrates</w:t>
      </w:r>
      <w:r>
        <w:t>, data usage reporting over the secondary RAT,</w:t>
      </w:r>
      <w:r>
        <w:rPr>
          <w:noProof/>
        </w:rPr>
        <w:t xml:space="preserve"> etc</w:t>
      </w:r>
      <w:r>
        <w:rPr>
          <w:rFonts w:hint="eastAsia"/>
          <w:noProof/>
          <w:lang w:eastAsia="zh-CN"/>
        </w:rPr>
        <w:t>.</w:t>
      </w:r>
      <w:r w:rsidRPr="00D4604D">
        <w:t xml:space="preserve"> </w:t>
      </w:r>
      <w:r>
        <w:t>A</w:t>
      </w:r>
      <w:r w:rsidRPr="006E0BE6">
        <w:t xml:space="preserve"> UE </w:t>
      </w:r>
      <w:r>
        <w:t xml:space="preserve">signals its </w:t>
      </w:r>
      <w:r w:rsidRPr="006E0BE6">
        <w:t>support for dual connectivity with NR</w:t>
      </w:r>
      <w:r>
        <w:rPr>
          <w:rFonts w:hint="eastAsia"/>
        </w:rPr>
        <w:t xml:space="preserve"> </w:t>
      </w:r>
      <w:r>
        <w:rPr>
          <w:rFonts w:hint="eastAsia"/>
          <w:lang w:eastAsia="zh-CN"/>
        </w:rPr>
        <w:t>to the MME and SGSN</w:t>
      </w:r>
      <w:r>
        <w:rPr>
          <w:rFonts w:hint="eastAsia"/>
        </w:rPr>
        <w:t xml:space="preserve"> in NAS </w:t>
      </w:r>
      <w:r>
        <w:t xml:space="preserve">signalling. The specific SGWs and PGWs may be </w:t>
      </w:r>
      <w:r>
        <w:rPr>
          <w:lang w:eastAsia="zh-CN"/>
        </w:rPr>
        <w:t>combined SGW/PGW functions.</w:t>
      </w:r>
    </w:p>
    <w:p w14:paraId="11F8C4AC" w14:textId="77F30EE5" w:rsidR="006E714E" w:rsidRDefault="006E714E" w:rsidP="006E714E">
      <w:r>
        <w:t xml:space="preserve">DNS procedures to support </w:t>
      </w:r>
      <w:r w:rsidRPr="006E0BE6">
        <w:t xml:space="preserve">Dual Connectivity with </w:t>
      </w:r>
      <w:r>
        <w:rPr>
          <w:rFonts w:hint="eastAsia"/>
        </w:rPr>
        <w:t>NR</w:t>
      </w:r>
      <w:r>
        <w:t xml:space="preserve"> shall be supported as specified in </w:t>
      </w:r>
      <w:r w:rsidR="00795128">
        <w:t>clause 5</w:t>
      </w:r>
      <w:r>
        <w:t>.12.1, with the following additions:</w:t>
      </w:r>
    </w:p>
    <w:p w14:paraId="721AA8E9" w14:textId="77777777" w:rsidR="00795128" w:rsidRDefault="006E714E" w:rsidP="006E714E">
      <w:pPr>
        <w:pStyle w:val="B1"/>
      </w:pPr>
      <w:r>
        <w:t>-</w:t>
      </w:r>
      <w:r>
        <w:tab/>
        <w:t>the &lt;network-capability&gt; shall be set to "nr".</w:t>
      </w:r>
    </w:p>
    <w:p w14:paraId="31245126" w14:textId="03CEE8F6" w:rsidR="006E714E" w:rsidRDefault="006E714E" w:rsidP="006E714E">
      <w:pPr>
        <w:pStyle w:val="B2"/>
        <w:rPr>
          <w:lang w:eastAsia="ja-JP"/>
        </w:rPr>
      </w:pPr>
      <w:r>
        <w:rPr>
          <w:lang w:eastAsia="ja-JP"/>
        </w:rPr>
        <w:tab/>
      </w:r>
      <w:r>
        <w:rPr>
          <w:rFonts w:hint="eastAsia"/>
          <w:lang w:eastAsia="ja-JP"/>
        </w:rPr>
        <w:t>For example,</w:t>
      </w:r>
      <w:r>
        <w:rPr>
          <w:lang w:eastAsia="ja-JP"/>
        </w:rPr>
        <w:t xml:space="preserve"> the MME</w:t>
      </w:r>
      <w:r>
        <w:rPr>
          <w:rFonts w:hint="eastAsia"/>
          <w:lang w:eastAsia="ja-JP"/>
        </w:rPr>
        <w:t xml:space="preserve"> </w:t>
      </w:r>
      <w:r>
        <w:rPr>
          <w:lang w:eastAsia="ja-JP"/>
        </w:rPr>
        <w:t xml:space="preserve">or S4-SGSN shall discover all GTP based </w:t>
      </w:r>
      <w:r>
        <w:rPr>
          <w:rFonts w:hint="eastAsia"/>
          <w:lang w:eastAsia="zh-CN"/>
        </w:rPr>
        <w:t>S5/</w:t>
      </w:r>
      <w:r>
        <w:rPr>
          <w:lang w:eastAsia="ja-JP"/>
        </w:rPr>
        <w:t>S8 interfaces using "Service Parameters" of "x-3gpp-pgw:x-s</w:t>
      </w:r>
      <w:r>
        <w:rPr>
          <w:rFonts w:hint="eastAsia"/>
          <w:lang w:eastAsia="zh-CN"/>
        </w:rPr>
        <w:t>5</w:t>
      </w:r>
      <w:r>
        <w:rPr>
          <w:lang w:eastAsia="ja-JP"/>
        </w:rPr>
        <w:t>-gtp+nc-</w:t>
      </w:r>
      <w:r>
        <w:rPr>
          <w:rFonts w:hint="eastAsia"/>
          <w:lang w:eastAsia="zh-CN"/>
        </w:rPr>
        <w:t>nr</w:t>
      </w:r>
      <w:r>
        <w:rPr>
          <w:lang w:eastAsia="ja-JP"/>
        </w:rPr>
        <w:t>"</w:t>
      </w:r>
      <w:r>
        <w:rPr>
          <w:rFonts w:hint="eastAsia"/>
          <w:lang w:eastAsia="zh-CN"/>
        </w:rPr>
        <w:t xml:space="preserve">, </w:t>
      </w:r>
      <w:r>
        <w:rPr>
          <w:lang w:eastAsia="ja-JP"/>
        </w:rPr>
        <w:t>"x-3gpp-pgw:x-s8-gtp+nc-</w:t>
      </w:r>
      <w:r>
        <w:rPr>
          <w:rFonts w:hint="eastAsia"/>
          <w:lang w:eastAsia="zh-CN"/>
        </w:rPr>
        <w:t>nr</w:t>
      </w:r>
      <w:r>
        <w:rPr>
          <w:lang w:eastAsia="ja-JP"/>
        </w:rPr>
        <w:t>"</w:t>
      </w:r>
    </w:p>
    <w:p w14:paraId="26B990F7" w14:textId="77777777" w:rsidR="00795128" w:rsidRDefault="006E714E" w:rsidP="006E714E">
      <w:pPr>
        <w:pStyle w:val="B1"/>
      </w:pPr>
      <w:r>
        <w:t>-</w:t>
      </w:r>
      <w:r>
        <w:tab/>
        <w:t>this network capability may apply to:</w:t>
      </w:r>
    </w:p>
    <w:p w14:paraId="7B5AA682" w14:textId="77777777" w:rsidR="00795128" w:rsidRDefault="006E714E" w:rsidP="006E714E">
      <w:pPr>
        <w:pStyle w:val="B2"/>
      </w:pPr>
      <w:r>
        <w:t>-</w:t>
      </w:r>
      <w:r>
        <w:tab/>
        <w:t>the 'app-service' names "x-3gpp-sgw", "x-3gpp-pgw";</w:t>
      </w:r>
    </w:p>
    <w:p w14:paraId="300236D9" w14:textId="5FB2C681" w:rsidR="006E714E" w:rsidRDefault="006E714E" w:rsidP="006E714E">
      <w:pPr>
        <w:pStyle w:val="B2"/>
      </w:pPr>
      <w:r>
        <w:t>-</w:t>
      </w:r>
      <w:r>
        <w:tab/>
        <w:t>the 'app-protocol' names: "x-s5-gtp", "x-s8-gtp", "x-s11".</w:t>
      </w:r>
    </w:p>
    <w:p w14:paraId="5FFEEC2F" w14:textId="77777777" w:rsidR="006E714E" w:rsidRDefault="006E714E" w:rsidP="00DA14FB">
      <w:pPr>
        <w:pStyle w:val="Heading3"/>
      </w:pPr>
      <w:bookmarkStart w:id="508" w:name="_Toc20214884"/>
      <w:bookmarkStart w:id="509" w:name="_Toc27753267"/>
      <w:bookmarkStart w:id="510" w:name="_Toc36055085"/>
      <w:bookmarkStart w:id="511" w:name="_Toc44877317"/>
      <w:bookmarkStart w:id="512" w:name="_Toc161062375"/>
      <w:r>
        <w:rPr>
          <w:lang w:val="en-US" w:eastAsia="ja-JP"/>
        </w:rPr>
        <w:t>5.12</w:t>
      </w:r>
      <w:r w:rsidRPr="00027A9C">
        <w:t>.</w:t>
      </w:r>
      <w:r>
        <w:t>3</w:t>
      </w:r>
      <w:r>
        <w:tab/>
        <w:t>Procedures to support interworking with 5GC</w:t>
      </w:r>
      <w:bookmarkEnd w:id="508"/>
      <w:bookmarkEnd w:id="509"/>
      <w:bookmarkEnd w:id="510"/>
      <w:bookmarkEnd w:id="511"/>
      <w:bookmarkEnd w:id="512"/>
    </w:p>
    <w:p w14:paraId="51B7C09B" w14:textId="77777777" w:rsidR="006E714E" w:rsidRDefault="006E714E" w:rsidP="00DA14FB">
      <w:pPr>
        <w:pStyle w:val="Heading4"/>
        <w:rPr>
          <w:lang w:eastAsia="ja-JP"/>
        </w:rPr>
      </w:pPr>
      <w:bookmarkStart w:id="513" w:name="_Toc20214885"/>
      <w:bookmarkStart w:id="514" w:name="_Toc27753268"/>
      <w:bookmarkStart w:id="515" w:name="_Toc36055086"/>
      <w:bookmarkStart w:id="516" w:name="_Toc44877318"/>
      <w:bookmarkStart w:id="517" w:name="_Toc161062376"/>
      <w:r>
        <w:rPr>
          <w:lang w:eastAsia="ja-JP"/>
        </w:rPr>
        <w:t>5.12</w:t>
      </w:r>
      <w:r>
        <w:t>.3.1</w:t>
      </w:r>
      <w:r>
        <w:tab/>
        <w:t>General</w:t>
      </w:r>
      <w:bookmarkEnd w:id="513"/>
      <w:bookmarkEnd w:id="514"/>
      <w:bookmarkEnd w:id="515"/>
      <w:bookmarkEnd w:id="516"/>
      <w:bookmarkEnd w:id="517"/>
    </w:p>
    <w:p w14:paraId="1164EBFA" w14:textId="5DE20B0F" w:rsidR="006E714E" w:rsidRDefault="006E714E" w:rsidP="006E714E">
      <w:r>
        <w:t xml:space="preserve">5GS interworking procedures with EPC rely on selecting a combined PGW-C/SMF and PGW-U/UPF during the PDN connection establishment (see </w:t>
      </w:r>
      <w:r w:rsidR="00795128">
        <w:t>clause 4</w:t>
      </w:r>
      <w:r>
        <w:t>.11 of 3GPP TS 23.501 [28]).</w:t>
      </w:r>
    </w:p>
    <w:p w14:paraId="67BD9E59" w14:textId="77777777" w:rsidR="006E714E" w:rsidRDefault="006E714E" w:rsidP="00DA14FB">
      <w:pPr>
        <w:pStyle w:val="Heading4"/>
        <w:rPr>
          <w:lang w:eastAsia="ja-JP"/>
        </w:rPr>
      </w:pPr>
      <w:bookmarkStart w:id="518" w:name="_Toc20214886"/>
      <w:bookmarkStart w:id="519" w:name="_Toc27753269"/>
      <w:bookmarkStart w:id="520" w:name="_Toc36055087"/>
      <w:bookmarkStart w:id="521" w:name="_Toc44877319"/>
      <w:bookmarkStart w:id="522" w:name="_Toc161062377"/>
      <w:r>
        <w:rPr>
          <w:lang w:eastAsia="ja-JP"/>
        </w:rPr>
        <w:t>5.12</w:t>
      </w:r>
      <w:r>
        <w:t>.3.2</w:t>
      </w:r>
      <w:r>
        <w:tab/>
        <w:t>PGW-C/SMF selection</w:t>
      </w:r>
      <w:bookmarkEnd w:id="518"/>
      <w:bookmarkEnd w:id="519"/>
      <w:bookmarkEnd w:id="520"/>
      <w:bookmarkEnd w:id="521"/>
      <w:bookmarkEnd w:id="522"/>
    </w:p>
    <w:p w14:paraId="74271950" w14:textId="42A77667" w:rsidR="00B72ACB" w:rsidRDefault="00B72ACB" w:rsidP="00B72ACB">
      <w:r>
        <w:t>An</w:t>
      </w:r>
      <w:r>
        <w:rPr>
          <w:lang w:eastAsia="zh-CN"/>
        </w:rPr>
        <w:t xml:space="preserve"> MME and an </w:t>
      </w:r>
      <w:proofErr w:type="spellStart"/>
      <w:r>
        <w:rPr>
          <w:lang w:eastAsia="zh-CN"/>
        </w:rPr>
        <w:t>ePDG</w:t>
      </w:r>
      <w:proofErr w:type="spellEnd"/>
      <w:r>
        <w:rPr>
          <w:lang w:eastAsia="zh-CN"/>
        </w:rPr>
        <w:t xml:space="preserve"> shall select a combined </w:t>
      </w:r>
      <w:r>
        <w:rPr>
          <w:rFonts w:hint="eastAsia"/>
          <w:lang w:eastAsia="zh-CN"/>
        </w:rPr>
        <w:t>PGW</w:t>
      </w:r>
      <w:r>
        <w:rPr>
          <w:lang w:eastAsia="zh-CN"/>
        </w:rPr>
        <w:t xml:space="preserve">-C/SMF </w:t>
      </w:r>
      <w:r>
        <w:t xml:space="preserve">for PDN connections that may be subject to mobility to 5GS, e.g. for UEs supporting N1 mode and not restricted to interworking with 5GS by user subscription (i.e. </w:t>
      </w:r>
      <w:r w:rsidRPr="004622D7">
        <w:t>"</w:t>
      </w:r>
      <w:r>
        <w:t>5GC</w:t>
      </w:r>
      <w:r w:rsidRPr="00C43254">
        <w:t xml:space="preserve"> not allowed</w:t>
      </w:r>
      <w:r w:rsidRPr="004622D7">
        <w:t xml:space="preserve">" bit within </w:t>
      </w:r>
      <w:r>
        <w:t>Core-Network-</w:t>
      </w:r>
      <w:r w:rsidRPr="004622D7">
        <w:t>Restriction</w:t>
      </w:r>
      <w:r>
        <w:t>s</w:t>
      </w:r>
      <w:r w:rsidRPr="004622D7">
        <w:t xml:space="preserve"> </w:t>
      </w:r>
      <w:r>
        <w:t xml:space="preserve">AVP is not set and Interworking-5GS-Indicator AVP is set to "SUBSCRIBED" value as </w:t>
      </w:r>
      <w:r w:rsidRPr="004622D7">
        <w:t xml:space="preserve">specified in </w:t>
      </w:r>
      <w:r>
        <w:t>3GPP </w:t>
      </w:r>
      <w:r w:rsidRPr="004622D7">
        <w:t>TS</w:t>
      </w:r>
      <w:r>
        <w:t> </w:t>
      </w:r>
      <w:r w:rsidRPr="004622D7">
        <w:t>29.272</w:t>
      </w:r>
      <w:r>
        <w:t> [27]</w:t>
      </w:r>
      <w:r w:rsidRPr="00DD7373">
        <w:t xml:space="preserve"> </w:t>
      </w:r>
      <w:r>
        <w:t>and</w:t>
      </w:r>
      <w:r w:rsidRPr="004622D7">
        <w:t xml:space="preserve"> </w:t>
      </w:r>
      <w:r>
        <w:t>3GPP </w:t>
      </w:r>
      <w:r w:rsidRPr="004622D7">
        <w:t>TS</w:t>
      </w:r>
      <w:r>
        <w:t> </w:t>
      </w:r>
      <w:r w:rsidRPr="004622D7">
        <w:t>29.27</w:t>
      </w:r>
      <w:r>
        <w:t>3 [30]).</w:t>
      </w:r>
      <w:r w:rsidRPr="00D4604D">
        <w:t xml:space="preserve"> </w:t>
      </w:r>
      <w:r>
        <w:t>A</w:t>
      </w:r>
      <w:r w:rsidRPr="006E0BE6">
        <w:t xml:space="preserve"> UE </w:t>
      </w:r>
      <w:r>
        <w:t xml:space="preserve">signals its </w:t>
      </w:r>
      <w:r w:rsidRPr="006E0BE6">
        <w:t xml:space="preserve">support for </w:t>
      </w:r>
      <w:r>
        <w:t>5GC NAS</w:t>
      </w:r>
      <w:r>
        <w:rPr>
          <w:rFonts w:hint="eastAsia"/>
        </w:rPr>
        <w:t xml:space="preserve"> </w:t>
      </w:r>
      <w:r>
        <w:rPr>
          <w:rFonts w:hint="eastAsia"/>
          <w:lang w:eastAsia="zh-CN"/>
        </w:rPr>
        <w:t xml:space="preserve">to the MME </w:t>
      </w:r>
      <w:r>
        <w:rPr>
          <w:rFonts w:hint="eastAsia"/>
        </w:rPr>
        <w:t xml:space="preserve">in NAS </w:t>
      </w:r>
      <w:r>
        <w:t xml:space="preserve">signalling and to the </w:t>
      </w:r>
      <w:proofErr w:type="spellStart"/>
      <w:r>
        <w:t>ePDG</w:t>
      </w:r>
      <w:proofErr w:type="spellEnd"/>
      <w:r>
        <w:t xml:space="preserve"> in IKEv2 signalling.</w:t>
      </w:r>
    </w:p>
    <w:p w14:paraId="1B02FD36" w14:textId="007D32EF" w:rsidR="00B72ACB" w:rsidRDefault="00B72ACB" w:rsidP="00B72ACB">
      <w:r>
        <w:t xml:space="preserve">An MME and an </w:t>
      </w:r>
      <w:proofErr w:type="spellStart"/>
      <w:r>
        <w:t>ePDG</w:t>
      </w:r>
      <w:proofErr w:type="spellEnd"/>
      <w:r>
        <w:t xml:space="preserve"> should also select a </w:t>
      </w:r>
      <w:r>
        <w:rPr>
          <w:lang w:eastAsia="zh-CN"/>
        </w:rPr>
        <w:t xml:space="preserve">combined </w:t>
      </w:r>
      <w:r>
        <w:rPr>
          <w:rFonts w:hint="eastAsia"/>
          <w:lang w:eastAsia="zh-CN"/>
        </w:rPr>
        <w:t>PGW</w:t>
      </w:r>
      <w:r>
        <w:rPr>
          <w:lang w:eastAsia="zh-CN"/>
        </w:rPr>
        <w:t xml:space="preserve">-C/SMF, if possible, </w:t>
      </w:r>
      <w:r>
        <w:t xml:space="preserve">for PDN connections of UEs not supporting N1 mode that are not restricted to access the 5GC by user subscription (i.e. </w:t>
      </w:r>
      <w:r w:rsidRPr="004622D7">
        <w:t>"</w:t>
      </w:r>
      <w:r>
        <w:t>5GC</w:t>
      </w:r>
      <w:r w:rsidRPr="00C43254">
        <w:t xml:space="preserve"> not allowed</w:t>
      </w:r>
      <w:r w:rsidRPr="004622D7">
        <w:t xml:space="preserve">" bit within </w:t>
      </w:r>
      <w:r>
        <w:t>Core-Network-</w:t>
      </w:r>
      <w:r w:rsidRPr="004622D7">
        <w:t>Restriction</w:t>
      </w:r>
      <w:r>
        <w:t>s</w:t>
      </w:r>
      <w:r w:rsidRPr="004622D7">
        <w:t xml:space="preserve"> </w:t>
      </w:r>
      <w:r>
        <w:t>AVP</w:t>
      </w:r>
      <w:r w:rsidRPr="004A6E99">
        <w:t xml:space="preserve"> </w:t>
      </w:r>
      <w:r>
        <w:t xml:space="preserve">is not set and Interworking-5GS-Indicator AVP is set to "SUBSCRIBED" value as </w:t>
      </w:r>
      <w:r w:rsidRPr="004622D7">
        <w:t xml:space="preserve">specified in </w:t>
      </w:r>
      <w:r>
        <w:t>3GPP </w:t>
      </w:r>
      <w:r w:rsidRPr="004622D7">
        <w:t>TS</w:t>
      </w:r>
      <w:r>
        <w:t> </w:t>
      </w:r>
      <w:r w:rsidRPr="004622D7">
        <w:t>29.272</w:t>
      </w:r>
      <w:r>
        <w:t> [27]</w:t>
      </w:r>
      <w:r w:rsidRPr="00DD7373">
        <w:t xml:space="preserve"> </w:t>
      </w:r>
      <w:r>
        <w:t>and</w:t>
      </w:r>
      <w:r w:rsidRPr="004622D7">
        <w:t xml:space="preserve"> </w:t>
      </w:r>
      <w:r>
        <w:t>3GPP </w:t>
      </w:r>
      <w:r w:rsidRPr="004622D7">
        <w:t>TS</w:t>
      </w:r>
      <w:r>
        <w:t> </w:t>
      </w:r>
      <w:r w:rsidRPr="004622D7">
        <w:t>29.27</w:t>
      </w:r>
      <w:r>
        <w:t>3 [30]).</w:t>
      </w:r>
    </w:p>
    <w:p w14:paraId="488C5336" w14:textId="77777777" w:rsidR="006E714E" w:rsidRDefault="006E714E" w:rsidP="006E714E">
      <w:r>
        <w:t xml:space="preserve">A PDN connection of a subscription restricted from accessing the 5GC or without 5GS interworking subscribed for the APN is not subject to mobility to 5GS and may be connected to a PGW, a PGW-C or a combined PGW-C/SMF; when PGW-C (or PGW) and combined PGW-C/SMF are available for election, the preference order may be based on operator's policy in the MME or </w:t>
      </w:r>
      <w:proofErr w:type="spellStart"/>
      <w:r>
        <w:t>ePDG</w:t>
      </w:r>
      <w:proofErr w:type="spellEnd"/>
      <w:r>
        <w:t>.</w:t>
      </w:r>
    </w:p>
    <w:p w14:paraId="4A61202C" w14:textId="5007C574" w:rsidR="006E714E" w:rsidRDefault="006E714E" w:rsidP="006E714E">
      <w:r>
        <w:t xml:space="preserve">DNS procedures to select a combined PGW-C/SMF shall be supported as specified in </w:t>
      </w:r>
      <w:r w:rsidR="00795128">
        <w:t>clause 5</w:t>
      </w:r>
      <w:r>
        <w:t>.12.1, with the following additions:</w:t>
      </w:r>
    </w:p>
    <w:p w14:paraId="0F12E2D8" w14:textId="77777777" w:rsidR="00795128" w:rsidRDefault="006E714E" w:rsidP="006E714E">
      <w:pPr>
        <w:pStyle w:val="B1"/>
      </w:pPr>
      <w:r>
        <w:t>-</w:t>
      </w:r>
      <w:r>
        <w:tab/>
        <w:t>the &lt;network-capability&gt; shall be set to "</w:t>
      </w:r>
      <w:proofErr w:type="spellStart"/>
      <w:r>
        <w:t>smf</w:t>
      </w:r>
      <w:proofErr w:type="spellEnd"/>
      <w:r>
        <w:t>".</w:t>
      </w:r>
    </w:p>
    <w:p w14:paraId="51BEBC7A" w14:textId="6295341C" w:rsidR="006E714E" w:rsidRDefault="006E714E" w:rsidP="006E714E">
      <w:pPr>
        <w:pStyle w:val="B2"/>
        <w:rPr>
          <w:lang w:eastAsia="zh-CN"/>
        </w:rPr>
      </w:pPr>
      <w:r>
        <w:rPr>
          <w:lang w:eastAsia="ja-JP"/>
        </w:rPr>
        <w:tab/>
      </w:r>
      <w:r>
        <w:rPr>
          <w:rFonts w:hint="eastAsia"/>
          <w:lang w:eastAsia="ja-JP"/>
        </w:rPr>
        <w:t>For example,</w:t>
      </w:r>
      <w:r>
        <w:rPr>
          <w:lang w:eastAsia="ja-JP"/>
        </w:rPr>
        <w:t xml:space="preserve"> the MME</w:t>
      </w:r>
      <w:r>
        <w:rPr>
          <w:rFonts w:hint="eastAsia"/>
          <w:lang w:eastAsia="ja-JP"/>
        </w:rPr>
        <w:t xml:space="preserve"> </w:t>
      </w:r>
      <w:r>
        <w:rPr>
          <w:lang w:eastAsia="ja-JP"/>
        </w:rPr>
        <w:t xml:space="preserve">shall discover all GTP based </w:t>
      </w:r>
      <w:r>
        <w:rPr>
          <w:rFonts w:hint="eastAsia"/>
          <w:lang w:eastAsia="zh-CN"/>
        </w:rPr>
        <w:t>S5/</w:t>
      </w:r>
      <w:r>
        <w:rPr>
          <w:lang w:eastAsia="ja-JP"/>
        </w:rPr>
        <w:t>S8 interfaces using "Service Parameters" of "x-3gpp-pgw:x-s</w:t>
      </w:r>
      <w:r>
        <w:rPr>
          <w:rFonts w:hint="eastAsia"/>
          <w:lang w:eastAsia="zh-CN"/>
        </w:rPr>
        <w:t>5</w:t>
      </w:r>
      <w:r>
        <w:rPr>
          <w:lang w:eastAsia="ja-JP"/>
        </w:rPr>
        <w:t>-gtp+nc-</w:t>
      </w:r>
      <w:r>
        <w:rPr>
          <w:lang w:eastAsia="zh-CN"/>
        </w:rPr>
        <w:t>smf</w:t>
      </w:r>
      <w:r>
        <w:rPr>
          <w:lang w:eastAsia="ja-JP"/>
        </w:rPr>
        <w:t>"</w:t>
      </w:r>
      <w:r>
        <w:rPr>
          <w:rFonts w:hint="eastAsia"/>
          <w:lang w:eastAsia="zh-CN"/>
        </w:rPr>
        <w:t xml:space="preserve">, </w:t>
      </w:r>
      <w:r>
        <w:rPr>
          <w:lang w:eastAsia="ja-JP"/>
        </w:rPr>
        <w:t>"x-3gpp-pgw:x-s8-gtp+nc-</w:t>
      </w:r>
      <w:r>
        <w:rPr>
          <w:lang w:eastAsia="zh-CN"/>
        </w:rPr>
        <w:t>smf</w:t>
      </w:r>
      <w:r>
        <w:rPr>
          <w:lang w:eastAsia="ja-JP"/>
        </w:rPr>
        <w:t xml:space="preserve">" and the </w:t>
      </w:r>
      <w:proofErr w:type="spellStart"/>
      <w:r>
        <w:rPr>
          <w:lang w:eastAsia="ja-JP"/>
        </w:rPr>
        <w:t>ePDG</w:t>
      </w:r>
      <w:proofErr w:type="spellEnd"/>
      <w:r>
        <w:rPr>
          <w:lang w:eastAsia="ja-JP"/>
        </w:rPr>
        <w:t xml:space="preserve"> shall discover all GTP based </w:t>
      </w:r>
      <w:r>
        <w:rPr>
          <w:rFonts w:hint="eastAsia"/>
          <w:lang w:eastAsia="zh-CN"/>
        </w:rPr>
        <w:t>S</w:t>
      </w:r>
      <w:r>
        <w:rPr>
          <w:lang w:eastAsia="zh-CN"/>
        </w:rPr>
        <w:t>2b</w:t>
      </w:r>
      <w:r>
        <w:rPr>
          <w:lang w:eastAsia="ja-JP"/>
        </w:rPr>
        <w:t xml:space="preserve"> interfaces using "Service Parameters" of "x-3gpp-pgw:x-s</w:t>
      </w:r>
      <w:r>
        <w:rPr>
          <w:lang w:eastAsia="zh-CN"/>
        </w:rPr>
        <w:t>2b</w:t>
      </w:r>
      <w:r>
        <w:rPr>
          <w:lang w:eastAsia="ja-JP"/>
        </w:rPr>
        <w:t>-gtp+nc-</w:t>
      </w:r>
      <w:r>
        <w:rPr>
          <w:lang w:eastAsia="zh-CN"/>
        </w:rPr>
        <w:t>smf</w:t>
      </w:r>
      <w:r>
        <w:rPr>
          <w:lang w:eastAsia="ja-JP"/>
        </w:rPr>
        <w:t>".</w:t>
      </w:r>
    </w:p>
    <w:p w14:paraId="45604D6E" w14:textId="77777777" w:rsidR="00795128" w:rsidRDefault="006E714E" w:rsidP="006E714E">
      <w:pPr>
        <w:pStyle w:val="B1"/>
      </w:pPr>
      <w:r>
        <w:t>-</w:t>
      </w:r>
      <w:r>
        <w:tab/>
        <w:t>this network capability may apply to:</w:t>
      </w:r>
    </w:p>
    <w:p w14:paraId="296916E1" w14:textId="77777777" w:rsidR="00795128" w:rsidRDefault="006E714E" w:rsidP="006E714E">
      <w:pPr>
        <w:pStyle w:val="B2"/>
      </w:pPr>
      <w:r>
        <w:t>-</w:t>
      </w:r>
      <w:r>
        <w:tab/>
        <w:t>the 'app-service' name "x-3gpp-pgw";</w:t>
      </w:r>
    </w:p>
    <w:p w14:paraId="7CE070AE" w14:textId="3F9F6F95" w:rsidR="006E714E" w:rsidRDefault="006E714E" w:rsidP="006E714E">
      <w:pPr>
        <w:pStyle w:val="B2"/>
      </w:pPr>
      <w:r>
        <w:t>-</w:t>
      </w:r>
      <w:r>
        <w:tab/>
        <w:t>the 'app-protocol' names: "x-s5-gtp", "x-s8-gtp", "x-s2b-gtp".</w:t>
      </w:r>
    </w:p>
    <w:p w14:paraId="494FCB95" w14:textId="77777777" w:rsidR="006E714E" w:rsidRDefault="006E714E" w:rsidP="00DA14FB">
      <w:pPr>
        <w:pStyle w:val="Heading4"/>
        <w:rPr>
          <w:lang w:eastAsia="ja-JP"/>
        </w:rPr>
      </w:pPr>
      <w:bookmarkStart w:id="523" w:name="_Toc20214887"/>
      <w:bookmarkStart w:id="524" w:name="_Toc27753270"/>
      <w:bookmarkStart w:id="525" w:name="_Toc36055088"/>
      <w:bookmarkStart w:id="526" w:name="_Toc44877320"/>
      <w:bookmarkStart w:id="527" w:name="_Toc161062378"/>
      <w:r>
        <w:rPr>
          <w:lang w:eastAsia="ja-JP"/>
        </w:rPr>
        <w:t>5.12</w:t>
      </w:r>
      <w:r>
        <w:t>.3.3</w:t>
      </w:r>
      <w:r>
        <w:tab/>
        <w:t>PGW-U/UPF selection</w:t>
      </w:r>
      <w:bookmarkEnd w:id="523"/>
      <w:bookmarkEnd w:id="524"/>
      <w:bookmarkEnd w:id="525"/>
      <w:bookmarkEnd w:id="526"/>
      <w:bookmarkEnd w:id="527"/>
    </w:p>
    <w:p w14:paraId="1541DD16" w14:textId="77777777" w:rsidR="006E714E" w:rsidRDefault="006E714E" w:rsidP="006E714E">
      <w:pPr>
        <w:rPr>
          <w:noProof/>
          <w:lang w:eastAsia="zh-CN"/>
        </w:rPr>
      </w:pPr>
      <w:r>
        <w:t xml:space="preserve">A PGW-C/SMF </w:t>
      </w:r>
      <w:r>
        <w:rPr>
          <w:lang w:eastAsia="zh-CN"/>
        </w:rPr>
        <w:t xml:space="preserve">shall select a combined </w:t>
      </w:r>
      <w:r>
        <w:rPr>
          <w:rFonts w:hint="eastAsia"/>
          <w:lang w:eastAsia="zh-CN"/>
        </w:rPr>
        <w:t>PG</w:t>
      </w:r>
      <w:r>
        <w:rPr>
          <w:lang w:eastAsia="zh-CN"/>
        </w:rPr>
        <w:t xml:space="preserve">W-U/UPF </w:t>
      </w:r>
      <w:r>
        <w:t>for PDN connections that may be subject to mobility to 5GS and for PDN connections not subject to mobility to 5GS but that access the 5GC.</w:t>
      </w:r>
    </w:p>
    <w:p w14:paraId="1ACB532F" w14:textId="77777777" w:rsidR="006E714E" w:rsidRDefault="006E714E" w:rsidP="006E714E">
      <w:r>
        <w:t>If the PGW-C/SMF supports the UP function selection based on DNS procedures specified in Annex B.2.6 of 3GPP TS 29.244 [26], DNS procedures to select a combined PGW-U/UPF shall be supported as specified in clause 5.11 (for discovering and selecting a PGW-U), with the following additions:</w:t>
      </w:r>
    </w:p>
    <w:p w14:paraId="054302C7" w14:textId="77777777" w:rsidR="006E714E" w:rsidRDefault="006E714E" w:rsidP="006E714E">
      <w:pPr>
        <w:pStyle w:val="B1"/>
      </w:pPr>
      <w:r>
        <w:t>-</w:t>
      </w:r>
      <w:r>
        <w:tab/>
        <w:t>the app-service of x-3gpp-upf with app-protocol "x-n4" identifies a User Plane function supporting N4 capabilities;</w:t>
      </w:r>
    </w:p>
    <w:p w14:paraId="76CE3174" w14:textId="77777777" w:rsidR="006E714E" w:rsidRDefault="006E714E" w:rsidP="006E714E">
      <w:pPr>
        <w:pStyle w:val="B1"/>
      </w:pPr>
      <w:r>
        <w:t>-</w:t>
      </w:r>
      <w:r>
        <w:tab/>
        <w:t>the app-service of x-3gpp-upf with app-protocols "</w:t>
      </w:r>
      <w:r w:rsidRPr="00207AA0">
        <w:rPr>
          <w:lang w:val="sv-SE"/>
        </w:rPr>
        <w:t>x-sxb</w:t>
      </w:r>
      <w:r>
        <w:rPr>
          <w:lang w:val="sv-SE"/>
        </w:rPr>
        <w:t xml:space="preserve">:x-n4" </w:t>
      </w:r>
      <w:r>
        <w:t>identifies a PGW-U supporting N4 capabilities (i.e. a combined PGW-U/UPF).</w:t>
      </w:r>
    </w:p>
    <w:p w14:paraId="0519CCC4" w14:textId="1F9BC0EF" w:rsidR="00432491" w:rsidRDefault="00432491" w:rsidP="00DA14FB">
      <w:pPr>
        <w:pStyle w:val="Heading4"/>
        <w:rPr>
          <w:lang w:eastAsia="ja-JP"/>
        </w:rPr>
      </w:pPr>
      <w:bookmarkStart w:id="528" w:name="_Toc161062379"/>
      <w:bookmarkStart w:id="529" w:name="_Toc20214888"/>
      <w:bookmarkStart w:id="530" w:name="_Toc27753271"/>
      <w:bookmarkStart w:id="531" w:name="_Toc36055089"/>
      <w:bookmarkStart w:id="532" w:name="_Toc44877321"/>
      <w:r>
        <w:rPr>
          <w:lang w:eastAsia="ja-JP"/>
        </w:rPr>
        <w:t>5.12</w:t>
      </w:r>
      <w:r>
        <w:t>.3.4</w:t>
      </w:r>
      <w:r>
        <w:tab/>
        <w:t>PGW-U/UPF/MB-UPF selection</w:t>
      </w:r>
      <w:bookmarkEnd w:id="528"/>
    </w:p>
    <w:p w14:paraId="6FD63573" w14:textId="77777777" w:rsidR="00432491" w:rsidRDefault="00432491" w:rsidP="00432491">
      <w:pPr>
        <w:rPr>
          <w:noProof/>
          <w:lang w:eastAsia="zh-CN"/>
        </w:rPr>
      </w:pPr>
      <w:r>
        <w:t xml:space="preserve">A PGW-C/SMF/MB-SMF may </w:t>
      </w:r>
      <w:r>
        <w:rPr>
          <w:lang w:eastAsia="zh-CN"/>
        </w:rPr>
        <w:t xml:space="preserve">select a combined </w:t>
      </w:r>
      <w:r>
        <w:rPr>
          <w:rFonts w:hint="eastAsia"/>
          <w:lang w:eastAsia="zh-CN"/>
        </w:rPr>
        <w:t>PG</w:t>
      </w:r>
      <w:r>
        <w:rPr>
          <w:lang w:eastAsia="zh-CN"/>
        </w:rPr>
        <w:t xml:space="preserve">W-U/UPF/MB-UPF </w:t>
      </w:r>
      <w:r>
        <w:t>for PDN connections that may be subject to mobility to 5GS and to be associated with MBS session.</w:t>
      </w:r>
    </w:p>
    <w:p w14:paraId="798B3449" w14:textId="07CD703F" w:rsidR="00432491" w:rsidRDefault="00432491" w:rsidP="00432491">
      <w:r>
        <w:t>If the PGW-C/SMF/MB-SMF supports the UP function selection using DNS procedures, DNS procedures to select a combined PGW-U/UPF/MB-UPF shall be supported as specified in clause 5.12.3.3 (for discovering and selecting a PGW-U/UPF), with the following additions:</w:t>
      </w:r>
    </w:p>
    <w:p w14:paraId="6C61C1EA" w14:textId="77777777" w:rsidR="00432491" w:rsidRDefault="00432491" w:rsidP="00432491">
      <w:pPr>
        <w:pStyle w:val="B1"/>
      </w:pPr>
      <w:r>
        <w:t>-</w:t>
      </w:r>
      <w:r>
        <w:tab/>
        <w:t>the app-service of x-3gpp-upf with app-protocol "x-n4mb" identifies a User Plane function supporting N4mb capabilities;</w:t>
      </w:r>
    </w:p>
    <w:p w14:paraId="7D590F56" w14:textId="77777777" w:rsidR="00432491" w:rsidRDefault="00432491" w:rsidP="00432491">
      <w:pPr>
        <w:pStyle w:val="B1"/>
      </w:pPr>
      <w:r>
        <w:t>-</w:t>
      </w:r>
      <w:r>
        <w:tab/>
        <w:t>the app-service of x-3gpp-upf with app-protocols "</w:t>
      </w:r>
      <w:r w:rsidRPr="00207AA0">
        <w:rPr>
          <w:lang w:val="sv-SE"/>
        </w:rPr>
        <w:t>x-sxb</w:t>
      </w:r>
      <w:r>
        <w:rPr>
          <w:lang w:val="sv-SE"/>
        </w:rPr>
        <w:t xml:space="preserve">:x-n4:x-n4mb" </w:t>
      </w:r>
      <w:r>
        <w:t>identifies a PGW-U/UPF supporting N4mb capabilities (i.e. a combined PGW-U/UPF/MB-UPF).</w:t>
      </w:r>
    </w:p>
    <w:p w14:paraId="5F4C32F0" w14:textId="77777777" w:rsidR="006E714E" w:rsidRDefault="006E714E" w:rsidP="00DA14FB">
      <w:pPr>
        <w:pStyle w:val="Heading2"/>
      </w:pPr>
      <w:bookmarkStart w:id="533" w:name="_Toc161062380"/>
      <w:r>
        <w:rPr>
          <w:lang w:val="en-US" w:eastAsia="ja-JP"/>
        </w:rPr>
        <w:t>5.13</w:t>
      </w:r>
      <w:r>
        <w:tab/>
        <w:t>Procedures to support Ethernet PDN Connection in EPS</w:t>
      </w:r>
      <w:bookmarkEnd w:id="529"/>
      <w:bookmarkEnd w:id="530"/>
      <w:bookmarkEnd w:id="531"/>
      <w:bookmarkEnd w:id="532"/>
      <w:bookmarkEnd w:id="533"/>
    </w:p>
    <w:p w14:paraId="094B0E83" w14:textId="77777777" w:rsidR="006E714E" w:rsidRDefault="006E714E" w:rsidP="00DA14FB">
      <w:pPr>
        <w:pStyle w:val="Heading3"/>
      </w:pPr>
      <w:bookmarkStart w:id="534" w:name="_Toc20214889"/>
      <w:bookmarkStart w:id="535" w:name="_Toc27753272"/>
      <w:bookmarkStart w:id="536" w:name="_Toc36055090"/>
      <w:bookmarkStart w:id="537" w:name="_Toc44877322"/>
      <w:bookmarkStart w:id="538" w:name="_Toc161062381"/>
      <w:r>
        <w:t>5.13.1</w:t>
      </w:r>
      <w:r>
        <w:tab/>
        <w:t>DCN based solution</w:t>
      </w:r>
      <w:bookmarkEnd w:id="534"/>
      <w:bookmarkEnd w:id="535"/>
      <w:bookmarkEnd w:id="536"/>
      <w:bookmarkEnd w:id="537"/>
      <w:bookmarkEnd w:id="538"/>
    </w:p>
    <w:p w14:paraId="1F786B98" w14:textId="26C8ACCC" w:rsidR="006E714E" w:rsidRDefault="006E714E" w:rsidP="006E714E">
      <w:r>
        <w:t xml:space="preserve">When DCN is supported in the network, the MME may use the DNS procedures enhanced for supporting DCNs as specified in </w:t>
      </w:r>
      <w:r w:rsidR="00795128">
        <w:t>clause 5</w:t>
      </w:r>
      <w:r>
        <w:t>.8, to select an EPC entity, e.g. an SGW or a combined PGW-C/SMF, which supports Ethernet PDN connection by configuring to support a specific UE Usage Type(s).</w:t>
      </w:r>
    </w:p>
    <w:p w14:paraId="69C45BF1" w14:textId="77777777" w:rsidR="006E714E" w:rsidRDefault="006E714E" w:rsidP="00DA14FB">
      <w:pPr>
        <w:pStyle w:val="Heading3"/>
        <w:rPr>
          <w:lang w:eastAsia="ja-JP"/>
        </w:rPr>
      </w:pPr>
      <w:bookmarkStart w:id="539" w:name="_Toc20214890"/>
      <w:bookmarkStart w:id="540" w:name="_Toc27753273"/>
      <w:bookmarkStart w:id="541" w:name="_Toc36055091"/>
      <w:bookmarkStart w:id="542" w:name="_Toc44877323"/>
      <w:bookmarkStart w:id="543" w:name="_Toc161062382"/>
      <w:r>
        <w:rPr>
          <w:lang w:eastAsia="ja-JP"/>
        </w:rPr>
        <w:t>5.13</w:t>
      </w:r>
      <w:r>
        <w:t>.2</w:t>
      </w:r>
      <w:r>
        <w:tab/>
        <w:t>Network Capability based solution</w:t>
      </w:r>
      <w:bookmarkEnd w:id="539"/>
      <w:bookmarkEnd w:id="540"/>
      <w:bookmarkEnd w:id="541"/>
      <w:bookmarkEnd w:id="542"/>
      <w:bookmarkEnd w:id="543"/>
    </w:p>
    <w:p w14:paraId="2D080F75" w14:textId="16D506A9" w:rsidR="006E714E" w:rsidRDefault="006E714E" w:rsidP="006E714E">
      <w:r>
        <w:t>An</w:t>
      </w:r>
      <w:r>
        <w:rPr>
          <w:lang w:eastAsia="zh-CN"/>
        </w:rPr>
        <w:t xml:space="preserve"> MME may use the DNS procedure as specified in </w:t>
      </w:r>
      <w:r w:rsidR="00795128">
        <w:rPr>
          <w:lang w:eastAsia="zh-CN"/>
        </w:rPr>
        <w:t>clause 5</w:t>
      </w:r>
      <w:r>
        <w:rPr>
          <w:lang w:eastAsia="zh-CN"/>
        </w:rPr>
        <w:t xml:space="preserve">.12.1, to select </w:t>
      </w:r>
      <w:r>
        <w:t>an EPC entity, e.g. an SGW or a combined PGW-C/SMF</w:t>
      </w:r>
      <w:r>
        <w:rPr>
          <w:lang w:eastAsia="zh-CN"/>
        </w:rPr>
        <w:t xml:space="preserve"> which supports Ethernet PDN connection, with </w:t>
      </w:r>
      <w:r>
        <w:t>the following additions:</w:t>
      </w:r>
    </w:p>
    <w:p w14:paraId="2945CC5A" w14:textId="394EB46F" w:rsidR="006E714E" w:rsidRDefault="006E714E" w:rsidP="006E714E">
      <w:pPr>
        <w:pStyle w:val="B1"/>
      </w:pPr>
      <w:r>
        <w:t>-</w:t>
      </w:r>
      <w:r>
        <w:tab/>
        <w:t>the &lt;network-capability&gt; shall be set to "eth" for an SGW selection and shall be set to "</w:t>
      </w:r>
      <w:proofErr w:type="spellStart"/>
      <w:r>
        <w:t>smf.eth</w:t>
      </w:r>
      <w:proofErr w:type="spellEnd"/>
      <w:r>
        <w:t xml:space="preserve">" for a combined PGW-C/PGW-U selection. (See also </w:t>
      </w:r>
      <w:r w:rsidR="00795128">
        <w:t>clause 5</w:t>
      </w:r>
      <w:r>
        <w:t>.12.3 and Annex B.4)</w:t>
      </w:r>
    </w:p>
    <w:p w14:paraId="75BD7228" w14:textId="77777777" w:rsidR="006E714E" w:rsidRDefault="006E714E" w:rsidP="006E714E">
      <w:pPr>
        <w:pStyle w:val="B2"/>
        <w:rPr>
          <w:lang w:eastAsia="ja-JP"/>
        </w:rPr>
      </w:pPr>
      <w:r>
        <w:rPr>
          <w:lang w:eastAsia="ja-JP"/>
        </w:rPr>
        <w:tab/>
        <w:t xml:space="preserve">For example, the MME shall discover all GTP based </w:t>
      </w:r>
      <w:r>
        <w:rPr>
          <w:lang w:eastAsia="zh-CN"/>
        </w:rPr>
        <w:t>S5/</w:t>
      </w:r>
      <w:r>
        <w:rPr>
          <w:lang w:eastAsia="ja-JP"/>
        </w:rPr>
        <w:t>S8 interfaces using "Service Parameters" of "x-3gpp-pgw:x-s</w:t>
      </w:r>
      <w:r>
        <w:rPr>
          <w:lang w:eastAsia="zh-CN"/>
        </w:rPr>
        <w:t>5</w:t>
      </w:r>
      <w:r>
        <w:rPr>
          <w:lang w:eastAsia="ja-JP"/>
        </w:rPr>
        <w:t>-gtp+nc-smf.eth"</w:t>
      </w:r>
      <w:r>
        <w:rPr>
          <w:lang w:eastAsia="zh-CN"/>
        </w:rPr>
        <w:t xml:space="preserve">, </w:t>
      </w:r>
      <w:r>
        <w:rPr>
          <w:lang w:eastAsia="ja-JP"/>
        </w:rPr>
        <w:t>"x-3gpp-pgw:x-s8-gtp+nc-smf.eth"</w:t>
      </w:r>
    </w:p>
    <w:p w14:paraId="0328E2EA" w14:textId="77777777" w:rsidR="00795128" w:rsidRDefault="006E714E" w:rsidP="006E714E">
      <w:pPr>
        <w:pStyle w:val="B1"/>
      </w:pPr>
      <w:r>
        <w:t>-</w:t>
      </w:r>
      <w:r>
        <w:tab/>
        <w:t>this network capability may apply to:</w:t>
      </w:r>
    </w:p>
    <w:p w14:paraId="1DA2AAAE" w14:textId="77777777" w:rsidR="00795128" w:rsidRDefault="006E714E" w:rsidP="006E714E">
      <w:pPr>
        <w:pStyle w:val="B2"/>
      </w:pPr>
      <w:r>
        <w:t>-</w:t>
      </w:r>
      <w:r>
        <w:tab/>
        <w:t>the 'app-service' names "x-3gpp-sgw", "x-3gpp-pgw";</w:t>
      </w:r>
    </w:p>
    <w:p w14:paraId="66CBCF35" w14:textId="047AA144" w:rsidR="006E714E" w:rsidRDefault="006E714E" w:rsidP="006E714E">
      <w:pPr>
        <w:pStyle w:val="B2"/>
      </w:pPr>
      <w:r>
        <w:t>-</w:t>
      </w:r>
      <w:r>
        <w:tab/>
        <w:t>the 'app-protocol' names: "x-s5-gtp", "x-s8-gtp", "x-s11".</w:t>
      </w:r>
    </w:p>
    <w:p w14:paraId="33D90477" w14:textId="77777777" w:rsidR="006E714E" w:rsidRDefault="006E714E" w:rsidP="00DA14FB">
      <w:pPr>
        <w:pStyle w:val="Heading3"/>
      </w:pPr>
      <w:bookmarkStart w:id="544" w:name="_Toc20214891"/>
      <w:bookmarkStart w:id="545" w:name="_Toc27753274"/>
      <w:bookmarkStart w:id="546" w:name="_Toc36055092"/>
      <w:bookmarkStart w:id="547" w:name="_Toc44877324"/>
      <w:bookmarkStart w:id="548" w:name="_Toc161062383"/>
      <w:r>
        <w:t>5.13.3</w:t>
      </w:r>
      <w:r>
        <w:tab/>
        <w:t>Alternative solutions</w:t>
      </w:r>
      <w:bookmarkEnd w:id="544"/>
      <w:bookmarkEnd w:id="545"/>
      <w:bookmarkEnd w:id="546"/>
      <w:bookmarkEnd w:id="547"/>
      <w:bookmarkEnd w:id="548"/>
    </w:p>
    <w:p w14:paraId="278D0566" w14:textId="77777777" w:rsidR="006E714E" w:rsidRDefault="006E714E" w:rsidP="006E714E">
      <w:r>
        <w:t>The MME may use the DNS procedures specified in this specification for selecting a combined PGW-C/SMF supporting Ethernet PDN connection without any change if all combined PGW-C/SMFs configured in the DNS for an APN support Ethernet PDN connection.</w:t>
      </w:r>
    </w:p>
    <w:p w14:paraId="6814EE6C" w14:textId="77777777" w:rsidR="006E714E" w:rsidRDefault="006E714E" w:rsidP="006E714E">
      <w:r>
        <w:t>The MME may know whether an SGW supports Ethernet PDN connection via the Notification of Supported features over the S11 interface (for the ETH feature), as specified in 3GPP TS 29.274 [23].</w:t>
      </w:r>
    </w:p>
    <w:p w14:paraId="060B934F" w14:textId="42E7A400" w:rsidR="00B52494" w:rsidRPr="00B52494" w:rsidRDefault="00B52494" w:rsidP="00DA14FB">
      <w:pPr>
        <w:pStyle w:val="Heading2"/>
      </w:pPr>
      <w:bookmarkStart w:id="549" w:name="_Toc36055093"/>
      <w:bookmarkStart w:id="550" w:name="_Toc44877325"/>
      <w:bookmarkStart w:id="551" w:name="_Toc161062384"/>
      <w:r>
        <w:rPr>
          <w:rFonts w:hint="eastAsia"/>
          <w:lang w:val="en-US" w:eastAsia="ja-JP"/>
        </w:rPr>
        <w:t>5</w:t>
      </w:r>
      <w:r w:rsidRPr="00B52494">
        <w:rPr>
          <w:rFonts w:hint="eastAsia"/>
        </w:rPr>
        <w:t>.</w:t>
      </w:r>
      <w:r w:rsidRPr="00B52494">
        <w:t>14</w:t>
      </w:r>
      <w:r w:rsidR="00D07A3D">
        <w:tab/>
      </w:r>
      <w:r w:rsidRPr="00B52494">
        <w:t>Procedures for Discovering and Selecting a UCMF</w:t>
      </w:r>
      <w:bookmarkEnd w:id="549"/>
      <w:bookmarkEnd w:id="550"/>
      <w:bookmarkEnd w:id="551"/>
    </w:p>
    <w:p w14:paraId="4A32299F" w14:textId="77777777" w:rsidR="00795128" w:rsidRDefault="00B52494" w:rsidP="00B52494">
      <w:r>
        <w:t>These procedures shall be employed when a UCMF needs to be discovered and selected by MME.</w:t>
      </w:r>
    </w:p>
    <w:p w14:paraId="0E1D0846" w14:textId="0173874A" w:rsidR="00B52494" w:rsidRDefault="00B52494" w:rsidP="00B52494">
      <w:r>
        <w:t>Operators shall provision NAPTR records under UCMF FQDN corresponding to valid UCMF interfaces from the following "Service Parameters":</w:t>
      </w:r>
    </w:p>
    <w:p w14:paraId="0AD325B9" w14:textId="77777777" w:rsidR="00B52494" w:rsidRPr="00B52494" w:rsidRDefault="00B52494" w:rsidP="00B52494">
      <w:pPr>
        <w:pStyle w:val="B1"/>
      </w:pPr>
      <w:r w:rsidRPr="00B52494">
        <w:t>-</w:t>
      </w:r>
      <w:r w:rsidRPr="00B52494">
        <w:tab/>
        <w:t>"x-3gpp-ucmf:x-urcmp", "x-3gpp-ucmf:x-n55"</w:t>
      </w:r>
    </w:p>
    <w:p w14:paraId="615AD7D6" w14:textId="77777777" w:rsidR="00B52494" w:rsidRDefault="00B52494" w:rsidP="00B52494">
      <w:r>
        <w:t>Where additional "Service Parameters" may be included optionally.</w:t>
      </w:r>
    </w:p>
    <w:p w14:paraId="75171E55" w14:textId="77777777" w:rsidR="00B52494" w:rsidRDefault="00B52494" w:rsidP="00B52494">
      <w:r>
        <w:t>MMEs are expected to select a UCMF based on MME's capability to support URCMP or N55 based signalling. If multiple UCMFs are deployed, implementation specific algorithms should be used to distribute load among available UCMFs.</w:t>
      </w:r>
    </w:p>
    <w:p w14:paraId="12F38ACF" w14:textId="77777777" w:rsidR="00B52494" w:rsidRPr="00A177C0" w:rsidRDefault="00B52494" w:rsidP="006E714E">
      <w:r w:rsidRPr="002004FA">
        <w:t>3GPP does not require that collocation and "</w:t>
      </w:r>
      <w:proofErr w:type="spellStart"/>
      <w:r w:rsidRPr="002004FA">
        <w:t>topon</w:t>
      </w:r>
      <w:proofErr w:type="spellEnd"/>
      <w:r w:rsidRPr="002004FA">
        <w:t xml:space="preserve">" naming is applicable in </w:t>
      </w:r>
      <w:r>
        <w:t>UCMF</w:t>
      </w:r>
      <w:r w:rsidRPr="002004FA">
        <w:t xml:space="preserve"> selection.</w:t>
      </w:r>
    </w:p>
    <w:p w14:paraId="2420D847" w14:textId="77777777" w:rsidR="006E714E" w:rsidRDefault="006E714E" w:rsidP="00ED4D75">
      <w:pPr>
        <w:pStyle w:val="Heading1"/>
      </w:pPr>
      <w:bookmarkStart w:id="552" w:name="_Toc20214892"/>
      <w:bookmarkStart w:id="553" w:name="_Toc27753275"/>
      <w:bookmarkStart w:id="554" w:name="_Toc36055094"/>
      <w:bookmarkStart w:id="555" w:name="_Toc44877326"/>
      <w:bookmarkStart w:id="556" w:name="_Toc161062385"/>
      <w:r>
        <w:t>6</w:t>
      </w:r>
      <w:r>
        <w:tab/>
        <w:t>Procedures for OAM System Node Discovery</w:t>
      </w:r>
      <w:bookmarkEnd w:id="552"/>
      <w:bookmarkEnd w:id="553"/>
      <w:bookmarkEnd w:id="554"/>
      <w:bookmarkEnd w:id="555"/>
      <w:bookmarkEnd w:id="556"/>
    </w:p>
    <w:p w14:paraId="1B15F4A9" w14:textId="77777777" w:rsidR="006E714E" w:rsidRPr="00880AB8" w:rsidRDefault="006E714E" w:rsidP="00DA14FB">
      <w:pPr>
        <w:pStyle w:val="Heading2"/>
        <w:rPr>
          <w:lang w:val="en-US"/>
        </w:rPr>
      </w:pPr>
      <w:bookmarkStart w:id="557" w:name="_Toc20214893"/>
      <w:bookmarkStart w:id="558" w:name="_Toc27753276"/>
      <w:bookmarkStart w:id="559" w:name="_Toc36055095"/>
      <w:bookmarkStart w:id="560" w:name="_Toc44877327"/>
      <w:bookmarkStart w:id="561" w:name="_Toc161062386"/>
      <w:r>
        <w:rPr>
          <w:lang w:val="en-US"/>
        </w:rPr>
        <w:t>6</w:t>
      </w:r>
      <w:r w:rsidRPr="00B26868">
        <w:rPr>
          <w:lang w:val="en-US"/>
        </w:rPr>
        <w:t>.1</w:t>
      </w:r>
      <w:r w:rsidRPr="00B26868">
        <w:rPr>
          <w:lang w:val="en-US"/>
        </w:rPr>
        <w:tab/>
        <w:t xml:space="preserve">Procedures for </w:t>
      </w:r>
      <w:r>
        <w:rPr>
          <w:lang w:val="en-US"/>
        </w:rPr>
        <w:t>Relay Node OAM System Discovery</w:t>
      </w:r>
      <w:bookmarkEnd w:id="557"/>
      <w:bookmarkEnd w:id="558"/>
      <w:bookmarkEnd w:id="559"/>
      <w:bookmarkEnd w:id="560"/>
      <w:bookmarkEnd w:id="561"/>
    </w:p>
    <w:p w14:paraId="3457BB35" w14:textId="77777777" w:rsidR="006E714E" w:rsidRDefault="006E714E" w:rsidP="00DA14FB">
      <w:pPr>
        <w:pStyle w:val="Heading3"/>
      </w:pPr>
      <w:bookmarkStart w:id="562" w:name="_Toc20214894"/>
      <w:bookmarkStart w:id="563" w:name="_Toc27753277"/>
      <w:bookmarkStart w:id="564" w:name="_Toc36055096"/>
      <w:bookmarkStart w:id="565" w:name="_Toc44877328"/>
      <w:bookmarkStart w:id="566" w:name="_Toc161062387"/>
      <w:r w:rsidRPr="00027A9C">
        <w:rPr>
          <w:lang w:val="en-US"/>
        </w:rPr>
        <w:t>6</w:t>
      </w:r>
      <w:r w:rsidRPr="00027A9C">
        <w:t>.</w:t>
      </w:r>
      <w:r>
        <w:t>1.1</w:t>
      </w:r>
      <w:r>
        <w:tab/>
        <w:t>General</w:t>
      </w:r>
      <w:bookmarkEnd w:id="562"/>
      <w:bookmarkEnd w:id="563"/>
      <w:bookmarkEnd w:id="564"/>
      <w:bookmarkEnd w:id="565"/>
      <w:bookmarkEnd w:id="566"/>
    </w:p>
    <w:p w14:paraId="24B5A27E" w14:textId="2C130725" w:rsidR="006E714E" w:rsidRDefault="006E714E" w:rsidP="006E714E">
      <w:r>
        <w:t xml:space="preserve">These procedures may be employed when a relay node (see </w:t>
      </w:r>
      <w:r w:rsidR="00432491">
        <w:t>3GPP TS</w:t>
      </w:r>
      <w:r w:rsidR="00795128">
        <w:t> 3</w:t>
      </w:r>
      <w:r>
        <w:t>6.300</w:t>
      </w:r>
      <w:r w:rsidR="00795128">
        <w:t> [</w:t>
      </w:r>
      <w:r>
        <w:t xml:space="preserve">22], </w:t>
      </w:r>
      <w:r w:rsidR="00795128">
        <w:t>clause 4</w:t>
      </w:r>
      <w:r>
        <w:t xml:space="preserve">.7) needs to discover its Operations and </w:t>
      </w:r>
      <w:proofErr w:type="spellStart"/>
      <w:r>
        <w:t>Maintainence</w:t>
      </w:r>
      <w:proofErr w:type="spellEnd"/>
      <w:r>
        <w:t xml:space="preserve"> (OAM) system. The relay nodes employ the procedures below during the startup procedure in order to discover the OAM system, from which it obtains its configuration and updated software.</w:t>
      </w:r>
    </w:p>
    <w:p w14:paraId="42E22574" w14:textId="0761FF90" w:rsidR="00795128" w:rsidRDefault="006E714E" w:rsidP="006E714E">
      <w:r>
        <w:t xml:space="preserve">The OAM system is selected based on the operator </w:t>
      </w:r>
      <w:proofErr w:type="spellStart"/>
      <w:r>
        <w:t>identitity</w:t>
      </w:r>
      <w:proofErr w:type="spellEnd"/>
      <w:r>
        <w:t xml:space="preserve"> and the type allocation code identifying the relay node vendor, and optionally the tracking area code (see </w:t>
      </w:r>
      <w:r w:rsidR="00432491">
        <w:t>3GPP TS</w:t>
      </w:r>
      <w:r w:rsidR="00795128">
        <w:t> 2</w:t>
      </w:r>
      <w:r>
        <w:t>3.003</w:t>
      </w:r>
      <w:r w:rsidR="00795128">
        <w:t> [</w:t>
      </w:r>
      <w:r>
        <w:t>4]). This enables vendor-specific OAM systems for relay nodes.</w:t>
      </w:r>
      <w:bookmarkStart w:id="567" w:name="_Toc20214895"/>
      <w:bookmarkStart w:id="568" w:name="_Toc27753278"/>
      <w:bookmarkStart w:id="569" w:name="_Toc36055097"/>
      <w:bookmarkStart w:id="570" w:name="_Toc44877329"/>
    </w:p>
    <w:p w14:paraId="722B1628" w14:textId="78C3B7EB" w:rsidR="006E714E" w:rsidRDefault="006E714E" w:rsidP="00DA14FB">
      <w:pPr>
        <w:pStyle w:val="Heading3"/>
      </w:pPr>
      <w:bookmarkStart w:id="571" w:name="_Toc161062388"/>
      <w:r>
        <w:t>6.1.2</w:t>
      </w:r>
      <w:r>
        <w:tab/>
        <w:t>OAM System Selection based on Type Allocation Code</w:t>
      </w:r>
      <w:bookmarkEnd w:id="567"/>
      <w:bookmarkEnd w:id="568"/>
      <w:bookmarkEnd w:id="569"/>
      <w:bookmarkEnd w:id="570"/>
      <w:bookmarkEnd w:id="571"/>
    </w:p>
    <w:p w14:paraId="79FDEE32" w14:textId="5C105D90" w:rsidR="006E714E" w:rsidRDefault="006E714E" w:rsidP="006E714E">
      <w:r>
        <w:t xml:space="preserve">In both UTRAN and E-UTRAN cases the operator identity in terms of MNC and MCC is available from the information in IMSI (see </w:t>
      </w:r>
      <w:r w:rsidR="00432491">
        <w:t>3GPP TS</w:t>
      </w:r>
      <w:r w:rsidR="00795128">
        <w:t> 2</w:t>
      </w:r>
      <w:r>
        <w:t>3.003</w:t>
      </w:r>
      <w:r w:rsidR="00795128">
        <w:t> [</w:t>
      </w:r>
      <w:r>
        <w:t xml:space="preserve">4], </w:t>
      </w:r>
      <w:r w:rsidR="00795128">
        <w:t>clause 2</w:t>
      </w:r>
      <w:r>
        <w:t xml:space="preserve">.2). The type allocation code (IMEI-TAC) identifying the relay node vendor is available from IMEI or IMEISV (see </w:t>
      </w:r>
      <w:r w:rsidR="00432491">
        <w:t>3GPP TS</w:t>
      </w:r>
      <w:r w:rsidR="00795128">
        <w:t> 2</w:t>
      </w:r>
      <w:r>
        <w:t>3.003</w:t>
      </w:r>
      <w:r w:rsidR="00795128">
        <w:t> [</w:t>
      </w:r>
      <w:r>
        <w:t xml:space="preserve">4], </w:t>
      </w:r>
      <w:r w:rsidR="00795128">
        <w:t>clause 6</w:t>
      </w:r>
      <w:r>
        <w:t>.2).</w:t>
      </w:r>
    </w:p>
    <w:p w14:paraId="1DA7E323" w14:textId="5727D9C6" w:rsidR="006E714E" w:rsidRDefault="006E714E" w:rsidP="006E714E">
      <w:pPr>
        <w:pStyle w:val="B1"/>
      </w:pPr>
      <w:r>
        <w:rPr>
          <w:rFonts w:eastAsia="SimSun"/>
        </w:rPr>
        <w:t>1)</w:t>
      </w:r>
      <w:r>
        <w:rPr>
          <w:rFonts w:eastAsia="SimSun"/>
        </w:rPr>
        <w:tab/>
      </w:r>
      <w:r w:rsidRPr="00516153">
        <w:rPr>
          <w:rFonts w:eastAsia="SimSun"/>
        </w:rPr>
        <w:t xml:space="preserve">In relay node startup procedure, the relay node </w:t>
      </w:r>
      <w:r>
        <w:rPr>
          <w:rFonts w:eastAsia="SimSun"/>
        </w:rPr>
        <w:t xml:space="preserve">may use </w:t>
      </w:r>
      <w:r w:rsidRPr="00516153">
        <w:rPr>
          <w:rFonts w:eastAsia="SimSun"/>
        </w:rPr>
        <w:t xml:space="preserve">the </w:t>
      </w:r>
      <w:r>
        <w:t>vendor-specific relay node OAM system FQDN</w:t>
      </w:r>
      <w:r>
        <w:rPr>
          <w:rFonts w:eastAsia="SimSun"/>
        </w:rPr>
        <w:t xml:space="preserve"> as it is defined in </w:t>
      </w:r>
      <w:r w:rsidR="00432491">
        <w:rPr>
          <w:rFonts w:eastAsia="SimSun"/>
        </w:rPr>
        <w:t>3GPP TS</w:t>
      </w:r>
      <w:r w:rsidR="00795128">
        <w:rPr>
          <w:rFonts w:eastAsia="SimSun"/>
        </w:rPr>
        <w:t> 2</w:t>
      </w:r>
      <w:r>
        <w:rPr>
          <w:rFonts w:eastAsia="SimSun"/>
        </w:rPr>
        <w:t>3.003</w:t>
      </w:r>
      <w:r w:rsidR="00795128">
        <w:rPr>
          <w:rFonts w:eastAsia="SimSun"/>
        </w:rPr>
        <w:t> [</w:t>
      </w:r>
      <w:r>
        <w:rPr>
          <w:rFonts w:eastAsia="SimSun"/>
        </w:rPr>
        <w:t>4]</w:t>
      </w:r>
      <w:r w:rsidRPr="00B531E3">
        <w:rPr>
          <w:rFonts w:eastAsia="SimSun"/>
        </w:rPr>
        <w:t xml:space="preserve">, </w:t>
      </w:r>
      <w:r w:rsidR="00795128" w:rsidRPr="00B531E3">
        <w:rPr>
          <w:rFonts w:eastAsia="SimSun"/>
        </w:rPr>
        <w:t>clause</w:t>
      </w:r>
      <w:r w:rsidR="00795128">
        <w:rPr>
          <w:rFonts w:eastAsia="SimSun"/>
        </w:rPr>
        <w:t> </w:t>
      </w:r>
      <w:r w:rsidR="00795128" w:rsidRPr="00B531E3">
        <w:rPr>
          <w:rFonts w:eastAsia="SimSun"/>
        </w:rPr>
        <w:t>2</w:t>
      </w:r>
      <w:r w:rsidRPr="00B531E3">
        <w:rPr>
          <w:rFonts w:eastAsia="SimSun"/>
        </w:rPr>
        <w:t>3.3.2.2, to d</w:t>
      </w:r>
      <w:r w:rsidRPr="00516153">
        <w:rPr>
          <w:rFonts w:eastAsia="SimSun"/>
        </w:rPr>
        <w:t>iscover its OAM system</w:t>
      </w:r>
      <w:r>
        <w:rPr>
          <w:rFonts w:eastAsia="SimSun"/>
        </w:rPr>
        <w:t xml:space="preserve">. Operator provisions A/AAAA record under 3GPP </w:t>
      </w:r>
      <w:r>
        <w:t>vendor-specific relay node OAM system FQDN.</w:t>
      </w:r>
    </w:p>
    <w:p w14:paraId="4CC169A4" w14:textId="77777777" w:rsidR="006E714E" w:rsidRPr="00B26868" w:rsidRDefault="006E714E" w:rsidP="00DA14FB">
      <w:pPr>
        <w:pStyle w:val="Heading1"/>
        <w:rPr>
          <w:lang w:val="en-US"/>
        </w:rPr>
      </w:pPr>
      <w:bookmarkStart w:id="572" w:name="_Toc20214896"/>
      <w:bookmarkStart w:id="573" w:name="_Toc27753279"/>
      <w:bookmarkStart w:id="574" w:name="_Toc36055098"/>
      <w:bookmarkStart w:id="575" w:name="_Toc44877330"/>
      <w:bookmarkStart w:id="576" w:name="_Toc161062389"/>
      <w:r>
        <w:rPr>
          <w:lang w:val="en-US"/>
        </w:rPr>
        <w:t>7</w:t>
      </w:r>
      <w:r>
        <w:rPr>
          <w:lang w:val="en-US"/>
        </w:rPr>
        <w:tab/>
        <w:t>Procedures</w:t>
      </w:r>
      <w:r w:rsidRPr="00B26868">
        <w:rPr>
          <w:lang w:val="en-US"/>
        </w:rPr>
        <w:t xml:space="preserve"> for</w:t>
      </w:r>
      <w:r>
        <w:rPr>
          <w:lang w:val="en-US"/>
        </w:rPr>
        <w:t xml:space="preserve"> NF Discovery in 5G System</w:t>
      </w:r>
      <w:bookmarkEnd w:id="572"/>
      <w:bookmarkEnd w:id="573"/>
      <w:bookmarkEnd w:id="574"/>
      <w:bookmarkEnd w:id="575"/>
      <w:bookmarkEnd w:id="576"/>
    </w:p>
    <w:p w14:paraId="32FE8DB3" w14:textId="77777777" w:rsidR="006E714E" w:rsidRDefault="006E714E" w:rsidP="00DA14FB">
      <w:pPr>
        <w:pStyle w:val="Heading2"/>
        <w:rPr>
          <w:lang w:val="en-US"/>
        </w:rPr>
      </w:pPr>
      <w:bookmarkStart w:id="577" w:name="_Toc20214897"/>
      <w:bookmarkStart w:id="578" w:name="_Toc27753280"/>
      <w:bookmarkStart w:id="579" w:name="_Toc36055099"/>
      <w:bookmarkStart w:id="580" w:name="_Toc44877331"/>
      <w:bookmarkStart w:id="581" w:name="_Toc161062390"/>
      <w:r>
        <w:rPr>
          <w:lang w:val="en-US"/>
        </w:rPr>
        <w:t>7.1</w:t>
      </w:r>
      <w:r>
        <w:rPr>
          <w:lang w:val="en-US"/>
        </w:rPr>
        <w:tab/>
        <w:t>General</w:t>
      </w:r>
      <w:bookmarkEnd w:id="577"/>
      <w:bookmarkEnd w:id="578"/>
      <w:bookmarkEnd w:id="579"/>
      <w:bookmarkEnd w:id="580"/>
      <w:bookmarkEnd w:id="581"/>
    </w:p>
    <w:p w14:paraId="6A8ECCB0" w14:textId="77777777" w:rsidR="006E714E" w:rsidRDefault="006E714E" w:rsidP="006E714E">
      <w:pPr>
        <w:rPr>
          <w:lang w:val="en-US"/>
        </w:rPr>
      </w:pPr>
      <w:r>
        <w:rPr>
          <w:lang w:val="en-US"/>
        </w:rPr>
        <w:t>The discovery of NFs in the 5G System is supported by the NRF (see 3GPP TS 23.501 [28] and 3GPP TS 23.502 [29]), except for the following scenarios for which DNS procedures are defined:</w:t>
      </w:r>
    </w:p>
    <w:p w14:paraId="034F72C7" w14:textId="77777777" w:rsidR="006E714E" w:rsidRDefault="006E714E" w:rsidP="006E714E">
      <w:pPr>
        <w:pStyle w:val="B1"/>
        <w:rPr>
          <w:lang w:val="en-US"/>
        </w:rPr>
      </w:pPr>
      <w:r>
        <w:rPr>
          <w:lang w:val="en-US"/>
        </w:rPr>
        <w:t>-</w:t>
      </w:r>
      <w:r>
        <w:rPr>
          <w:lang w:val="en-US"/>
        </w:rPr>
        <w:tab/>
        <w:t>AMF discovery and selection by MME, for EPS interworking with the 5G System using the N26 interface (see clauses 4.3.3.4, 4.3.3.8, 5.4 and 5.4A); and</w:t>
      </w:r>
    </w:p>
    <w:p w14:paraId="19F2F2EB" w14:textId="5AEAEED9" w:rsidR="006E714E" w:rsidRPr="000C7867" w:rsidRDefault="006E714E" w:rsidP="006E714E">
      <w:pPr>
        <w:pStyle w:val="B1"/>
        <w:rPr>
          <w:lang w:val="en-US"/>
        </w:rPr>
      </w:pPr>
      <w:r>
        <w:rPr>
          <w:lang w:val="en-US"/>
        </w:rPr>
        <w:t>-</w:t>
      </w:r>
      <w:r>
        <w:rPr>
          <w:lang w:val="en-US"/>
        </w:rPr>
        <w:tab/>
        <w:t xml:space="preserve">AMF discovery by 5G-AN (see </w:t>
      </w:r>
      <w:r w:rsidR="00795128">
        <w:rPr>
          <w:lang w:val="en-US"/>
        </w:rPr>
        <w:t>clause 7</w:t>
      </w:r>
      <w:r>
        <w:rPr>
          <w:lang w:val="en-US"/>
        </w:rPr>
        <w:t>.2).</w:t>
      </w:r>
    </w:p>
    <w:p w14:paraId="185DE4D0" w14:textId="77777777" w:rsidR="006E714E" w:rsidRDefault="006E714E" w:rsidP="00DA14FB">
      <w:pPr>
        <w:pStyle w:val="Heading2"/>
        <w:rPr>
          <w:lang w:val="en-US"/>
        </w:rPr>
      </w:pPr>
      <w:bookmarkStart w:id="582" w:name="_Toc20214898"/>
      <w:bookmarkStart w:id="583" w:name="_Toc27753281"/>
      <w:bookmarkStart w:id="584" w:name="_Toc36055100"/>
      <w:bookmarkStart w:id="585" w:name="_Toc44877332"/>
      <w:bookmarkStart w:id="586" w:name="_Toc161062391"/>
      <w:r>
        <w:rPr>
          <w:lang w:val="en-US"/>
        </w:rPr>
        <w:t>7.2</w:t>
      </w:r>
      <w:r>
        <w:rPr>
          <w:lang w:val="en-US"/>
        </w:rPr>
        <w:tab/>
        <w:t>Procedure for AMF Discovery by 5G-AN</w:t>
      </w:r>
      <w:bookmarkEnd w:id="582"/>
      <w:bookmarkEnd w:id="583"/>
      <w:bookmarkEnd w:id="584"/>
      <w:bookmarkEnd w:id="585"/>
      <w:bookmarkEnd w:id="586"/>
    </w:p>
    <w:p w14:paraId="651FB5F5" w14:textId="217E2C7B" w:rsidR="006E714E" w:rsidRDefault="006E714E" w:rsidP="006E714E">
      <w:pPr>
        <w:rPr>
          <w:lang w:val="en-US"/>
        </w:rPr>
      </w:pPr>
      <w:r>
        <w:rPr>
          <w:lang w:val="en-US"/>
        </w:rPr>
        <w:t xml:space="preserve">The 5G-AN selects an AMF Set and an AMF from the AMF set as specified in </w:t>
      </w:r>
      <w:r w:rsidR="00795128">
        <w:rPr>
          <w:lang w:val="en-US"/>
        </w:rPr>
        <w:t>clause 6</w:t>
      </w:r>
      <w:r>
        <w:rPr>
          <w:lang w:val="en-US"/>
        </w:rPr>
        <w:t>.3.5 of 3GPP TS 23.501 [28].</w:t>
      </w:r>
    </w:p>
    <w:p w14:paraId="2A681240" w14:textId="77777777" w:rsidR="00795128" w:rsidRPr="00B236A5" w:rsidRDefault="006E714E" w:rsidP="006E714E">
      <w:pPr>
        <w:pStyle w:val="NO"/>
        <w:rPr>
          <w:lang w:val="en-US"/>
        </w:rPr>
      </w:pPr>
      <w:r>
        <w:rPr>
          <w:lang w:val="en-US"/>
        </w:rPr>
        <w:t>NOTE 1:</w:t>
      </w:r>
      <w:r>
        <w:rPr>
          <w:lang w:val="en-US"/>
        </w:rPr>
        <w:tab/>
      </w:r>
      <w:r w:rsidRPr="00B236A5">
        <w:rPr>
          <w:lang w:val="en-US"/>
        </w:rPr>
        <w:t xml:space="preserve">The 5G-AN (NG-RAN and N3IWF) is responsible for initiating </w:t>
      </w:r>
      <w:r>
        <w:rPr>
          <w:lang w:val="en-US"/>
        </w:rPr>
        <w:t xml:space="preserve">the </w:t>
      </w:r>
      <w:r w:rsidRPr="00B236A5">
        <w:rPr>
          <w:lang w:val="en-US"/>
        </w:rPr>
        <w:t xml:space="preserve">SCTP connectivity </w:t>
      </w:r>
      <w:r>
        <w:rPr>
          <w:lang w:val="en-US"/>
        </w:rPr>
        <w:t xml:space="preserve">and setting up the NG-C association </w:t>
      </w:r>
      <w:r w:rsidRPr="00B236A5">
        <w:rPr>
          <w:lang w:val="en-US"/>
        </w:rPr>
        <w:t xml:space="preserve">with </w:t>
      </w:r>
      <w:r>
        <w:rPr>
          <w:lang w:val="en-US"/>
        </w:rPr>
        <w:t xml:space="preserve">the </w:t>
      </w:r>
      <w:r w:rsidRPr="00B236A5">
        <w:rPr>
          <w:lang w:val="en-US"/>
        </w:rPr>
        <w:t>AMF. This requires the 5G-AN to first obtain the AMF'</w:t>
      </w:r>
      <w:r>
        <w:rPr>
          <w:lang w:val="en-US"/>
        </w:rPr>
        <w:t xml:space="preserve">s </w:t>
      </w:r>
      <w:r w:rsidRPr="00B236A5">
        <w:rPr>
          <w:lang w:val="en-US"/>
        </w:rPr>
        <w:t>IP address</w:t>
      </w:r>
      <w:r>
        <w:rPr>
          <w:lang w:val="en-US"/>
        </w:rPr>
        <w:t>(es)</w:t>
      </w:r>
      <w:r w:rsidRPr="00B236A5">
        <w:rPr>
          <w:lang w:val="en-US"/>
        </w:rPr>
        <w:t>.</w:t>
      </w:r>
    </w:p>
    <w:p w14:paraId="1A6FB60A" w14:textId="77777777" w:rsidR="00795128" w:rsidRDefault="006E714E" w:rsidP="006E714E">
      <w:pPr>
        <w:rPr>
          <w:lang w:val="en-US"/>
        </w:rPr>
      </w:pPr>
      <w:r w:rsidRPr="00B236A5">
        <w:rPr>
          <w:lang w:val="en-US"/>
        </w:rPr>
        <w:t xml:space="preserve">In </w:t>
      </w:r>
      <w:r>
        <w:rPr>
          <w:lang w:val="en-US"/>
        </w:rPr>
        <w:t xml:space="preserve">the </w:t>
      </w:r>
      <w:r w:rsidRPr="00B236A5">
        <w:rPr>
          <w:lang w:val="en-US"/>
        </w:rPr>
        <w:t>5G</w:t>
      </w:r>
      <w:r>
        <w:rPr>
          <w:lang w:val="en-US"/>
        </w:rPr>
        <w:t xml:space="preserve"> </w:t>
      </w:r>
      <w:r w:rsidRPr="00B236A5">
        <w:rPr>
          <w:lang w:val="en-US"/>
        </w:rPr>
        <w:t>S</w:t>
      </w:r>
      <w:r>
        <w:rPr>
          <w:lang w:val="en-US"/>
        </w:rPr>
        <w:t xml:space="preserve">ystem, </w:t>
      </w:r>
      <w:r w:rsidRPr="00B236A5">
        <w:rPr>
          <w:lang w:val="en-US"/>
        </w:rPr>
        <w:t>AMF</w:t>
      </w:r>
      <w:r>
        <w:rPr>
          <w:lang w:val="en-US"/>
        </w:rPr>
        <w:t>s</w:t>
      </w:r>
      <w:r w:rsidRPr="00B236A5">
        <w:rPr>
          <w:lang w:val="en-US"/>
        </w:rPr>
        <w:t xml:space="preserve"> may be added or removed </w:t>
      </w:r>
      <w:r>
        <w:rPr>
          <w:lang w:val="en-US"/>
        </w:rPr>
        <w:t xml:space="preserve">dynamically </w:t>
      </w:r>
      <w:r w:rsidRPr="00B236A5">
        <w:rPr>
          <w:lang w:val="en-US"/>
        </w:rPr>
        <w:t>for scalability or planned maintenance</w:t>
      </w:r>
      <w:r>
        <w:rPr>
          <w:lang w:val="en-US"/>
        </w:rPr>
        <w:t>. The DNS procedure specified in this clause may be used by the 5G-AN to discover the AMFs available in an AMF Set.</w:t>
      </w:r>
    </w:p>
    <w:p w14:paraId="1D89C2B5" w14:textId="4AA7505C" w:rsidR="006E714E" w:rsidRDefault="006E714E" w:rsidP="006E714E">
      <w:pPr>
        <w:pStyle w:val="NO"/>
        <w:rPr>
          <w:lang w:val="en-US"/>
        </w:rPr>
      </w:pPr>
      <w:r>
        <w:rPr>
          <w:lang w:val="en-US"/>
        </w:rPr>
        <w:t>NOTE 2:</w:t>
      </w:r>
      <w:r>
        <w:rPr>
          <w:lang w:val="en-US"/>
        </w:rPr>
        <w:tab/>
        <w:t>The 5G-AN might obtain the information about the available AMFs via alternative means, e.g. OAM.</w:t>
      </w:r>
    </w:p>
    <w:p w14:paraId="5A2DF2CB" w14:textId="764526E7" w:rsidR="00795128" w:rsidRDefault="006E714E" w:rsidP="006E714E">
      <w:pPr>
        <w:rPr>
          <w:lang w:val="en-US"/>
        </w:rPr>
      </w:pPr>
      <w:r>
        <w:rPr>
          <w:lang w:val="en-US"/>
        </w:rPr>
        <w:t xml:space="preserve">The AMFs available within an AMF Set should be provisioned within NAPTR records in the DNS, under the AMF Set FQDN (as defined in </w:t>
      </w:r>
      <w:r w:rsidR="00795128">
        <w:rPr>
          <w:lang w:val="en-US"/>
        </w:rPr>
        <w:t>clause 2</w:t>
      </w:r>
      <w:r>
        <w:rPr>
          <w:lang w:val="en-US"/>
        </w:rPr>
        <w:t>8.3.2.7 of 3GPP TS 23.003 [4]), with the Service Parameters "x-3gpp-amf:x-n2".</w:t>
      </w:r>
    </w:p>
    <w:p w14:paraId="3714B779" w14:textId="2FC82F23" w:rsidR="00795128" w:rsidRDefault="006E714E" w:rsidP="006E714E">
      <w:pPr>
        <w:rPr>
          <w:lang w:val="en-US"/>
        </w:rPr>
      </w:pPr>
      <w:r>
        <w:rPr>
          <w:lang w:val="en-US"/>
        </w:rPr>
        <w:t>The 5G-AN may discover the AMFs available within an AMF Set by:</w:t>
      </w:r>
    </w:p>
    <w:p w14:paraId="09BEEA40" w14:textId="4E6F1C17" w:rsidR="006E714E" w:rsidRDefault="006E714E" w:rsidP="006E714E">
      <w:pPr>
        <w:pStyle w:val="B1"/>
        <w:rPr>
          <w:lang w:val="en-US"/>
        </w:rPr>
      </w:pPr>
      <w:r>
        <w:rPr>
          <w:lang w:val="en-US"/>
        </w:rPr>
        <w:t>-</w:t>
      </w:r>
      <w:r>
        <w:rPr>
          <w:lang w:val="en-US"/>
        </w:rPr>
        <w:tab/>
        <w:t xml:space="preserve">constructing the AMF Set FQDN, as defined in </w:t>
      </w:r>
      <w:r w:rsidR="00795128">
        <w:rPr>
          <w:lang w:val="en-US"/>
        </w:rPr>
        <w:t>clause 2</w:t>
      </w:r>
      <w:r>
        <w:rPr>
          <w:lang w:val="en-US"/>
        </w:rPr>
        <w:t>8.3.2.7 of 3GPP TS 23.003 [4], identifying the AMF Set of the AMFs to be discovered; and</w:t>
      </w:r>
    </w:p>
    <w:p w14:paraId="2C6D333A" w14:textId="77777777" w:rsidR="00795128" w:rsidRDefault="006E714E" w:rsidP="006E714E">
      <w:pPr>
        <w:pStyle w:val="B1"/>
        <w:rPr>
          <w:lang w:val="en-US"/>
        </w:rPr>
      </w:pPr>
      <w:r>
        <w:rPr>
          <w:lang w:val="en-US"/>
        </w:rPr>
        <w:t>-</w:t>
      </w:r>
      <w:r>
        <w:rPr>
          <w:lang w:val="en-US"/>
        </w:rPr>
        <w:tab/>
        <w:t>initiating an S-NAPTR procedure, with the Application-Unique String set to that AMF Set FQDN, and with the "Service Parameters" set to "x-3gpp-amf:x-n2".</w:t>
      </w:r>
    </w:p>
    <w:p w14:paraId="70ABCFD3" w14:textId="6B7CFCF6" w:rsidR="006E714E" w:rsidRDefault="009C619D" w:rsidP="00DA14FB">
      <w:r>
        <w:t>The S-NAPTR procedure outputs a list of host names (AMFs) each with a service, protocol, port and a list of IPv4 and IPv6 addresses. See further details and examples in Annexes B, C and F.</w:t>
      </w:r>
    </w:p>
    <w:p w14:paraId="0A50D741" w14:textId="77777777" w:rsidR="006E714E" w:rsidRPr="00B26868" w:rsidRDefault="006E714E" w:rsidP="00DA14FB">
      <w:pPr>
        <w:pStyle w:val="Heading8"/>
        <w:rPr>
          <w:lang w:val="en-US"/>
        </w:rPr>
      </w:pPr>
      <w:r>
        <w:br w:type="page"/>
      </w:r>
      <w:bookmarkStart w:id="587" w:name="_Toc20214899"/>
      <w:bookmarkStart w:id="588" w:name="_Toc27753282"/>
      <w:bookmarkStart w:id="589" w:name="_Toc36055101"/>
      <w:bookmarkStart w:id="590" w:name="_Toc44877333"/>
      <w:bookmarkStart w:id="591" w:name="_Toc161062392"/>
      <w:r>
        <w:t>Annex A (Informative):</w:t>
      </w:r>
      <w:r>
        <w:br/>
        <w:t>Examples</w:t>
      </w:r>
      <w:bookmarkEnd w:id="587"/>
      <w:bookmarkEnd w:id="588"/>
      <w:bookmarkEnd w:id="589"/>
      <w:bookmarkEnd w:id="590"/>
      <w:bookmarkEnd w:id="591"/>
    </w:p>
    <w:p w14:paraId="5A5E86FE" w14:textId="77777777" w:rsidR="006E714E" w:rsidRDefault="006E714E" w:rsidP="00D07A3D">
      <w:pPr>
        <w:pStyle w:val="Heading1"/>
        <w:rPr>
          <w:lang w:val="en-US"/>
        </w:rPr>
      </w:pPr>
      <w:bookmarkStart w:id="592" w:name="_Toc20214900"/>
      <w:bookmarkStart w:id="593" w:name="_Toc27753283"/>
      <w:bookmarkStart w:id="594" w:name="_Toc36055102"/>
      <w:bookmarkStart w:id="595" w:name="_Toc44877334"/>
      <w:bookmarkStart w:id="596" w:name="_Toc161062393"/>
      <w:r>
        <w:rPr>
          <w:lang w:val="en-US"/>
        </w:rPr>
        <w:t>A.1</w:t>
      </w:r>
      <w:r>
        <w:rPr>
          <w:lang w:val="en-US"/>
        </w:rPr>
        <w:tab/>
        <w:t>Introduction</w:t>
      </w:r>
      <w:bookmarkEnd w:id="592"/>
      <w:bookmarkEnd w:id="593"/>
      <w:bookmarkEnd w:id="594"/>
      <w:bookmarkEnd w:id="595"/>
      <w:bookmarkEnd w:id="596"/>
    </w:p>
    <w:p w14:paraId="776DA8D2" w14:textId="77777777" w:rsidR="006E714E" w:rsidRDefault="006E714E" w:rsidP="006E714E">
      <w:pPr>
        <w:rPr>
          <w:lang w:val="en-US"/>
        </w:rPr>
      </w:pPr>
      <w:r>
        <w:rPr>
          <w:lang w:val="en-US"/>
        </w:rPr>
        <w:t>This annex includes examples of the DNS provisioning needed for EPC node discovery and selection procedures. Examples are not exhaustive either in scope or in content but are intended to be sufficient to illustrate the general techniques and some of the more important use cases.</w:t>
      </w:r>
    </w:p>
    <w:p w14:paraId="44F2655E" w14:textId="77777777" w:rsidR="006E714E" w:rsidRDefault="006E714E" w:rsidP="00D07A3D">
      <w:pPr>
        <w:pStyle w:val="Heading1"/>
        <w:rPr>
          <w:lang w:val="en-US"/>
        </w:rPr>
      </w:pPr>
      <w:bookmarkStart w:id="597" w:name="_Toc20214901"/>
      <w:bookmarkStart w:id="598" w:name="_Toc27753284"/>
      <w:bookmarkStart w:id="599" w:name="_Toc36055103"/>
      <w:bookmarkStart w:id="600" w:name="_Toc44877335"/>
      <w:bookmarkStart w:id="601" w:name="_Toc161062394"/>
      <w:r>
        <w:rPr>
          <w:lang w:val="en-US"/>
        </w:rPr>
        <w:t>A.2</w:t>
      </w:r>
      <w:r>
        <w:rPr>
          <w:lang w:val="en-US"/>
        </w:rPr>
        <w:tab/>
        <w:t>Preconditions</w:t>
      </w:r>
      <w:bookmarkEnd w:id="597"/>
      <w:bookmarkEnd w:id="598"/>
      <w:bookmarkEnd w:id="599"/>
      <w:bookmarkEnd w:id="600"/>
      <w:bookmarkEnd w:id="601"/>
    </w:p>
    <w:p w14:paraId="2227A257" w14:textId="77777777" w:rsidR="006E714E" w:rsidRDefault="006E714E" w:rsidP="006E714E">
      <w:pPr>
        <w:rPr>
          <w:lang w:val="en-US"/>
        </w:rPr>
      </w:pPr>
      <w:r>
        <w:rPr>
          <w:lang w:val="en-US"/>
        </w:rPr>
        <w:t>The following are general comments applying to all examples provided here.</w:t>
      </w:r>
    </w:p>
    <w:p w14:paraId="5B467048" w14:textId="560376D9" w:rsidR="00795128" w:rsidRDefault="006E714E" w:rsidP="006E714E">
      <w:pPr>
        <w:pStyle w:val="B1"/>
        <w:rPr>
          <w:lang w:val="en-US"/>
        </w:rPr>
      </w:pPr>
      <w:r>
        <w:rPr>
          <w:lang w:val="en-US"/>
        </w:rPr>
        <w:t>a)</w:t>
      </w:r>
      <w:r>
        <w:rPr>
          <w:lang w:val="en-US"/>
        </w:rPr>
        <w:tab/>
        <w:t xml:space="preserve">DNS master file format follows </w:t>
      </w:r>
      <w:r w:rsidR="00432491">
        <w:rPr>
          <w:rFonts w:hint="eastAsia"/>
          <w:lang w:val="en-US" w:eastAsia="zh-CN"/>
        </w:rPr>
        <w:t>IETF RFC </w:t>
      </w:r>
      <w:r>
        <w:rPr>
          <w:lang w:val="en-US"/>
        </w:rPr>
        <w:t>1035</w:t>
      </w:r>
      <w:r w:rsidR="00795128">
        <w:rPr>
          <w:lang w:val="en-US"/>
        </w:rPr>
        <w:t> [</w:t>
      </w:r>
      <w:r>
        <w:rPr>
          <w:lang w:val="en-US"/>
        </w:rPr>
        <w:t xml:space="preserve">3] </w:t>
      </w:r>
      <w:r w:rsidR="00432491">
        <w:rPr>
          <w:lang w:val="en-US"/>
        </w:rPr>
        <w:t>clause 5</w:t>
      </w:r>
      <w:r>
        <w:rPr>
          <w:lang w:val="en-US"/>
        </w:rPr>
        <w:t>. The reader is reminded that in that format the character ":" is used for comments, "$" is used for directives, and enclosing parenthesis (  ) combine lines.</w:t>
      </w:r>
    </w:p>
    <w:p w14:paraId="5C1B773F" w14:textId="77777777" w:rsidR="00795128" w:rsidRDefault="006E714E" w:rsidP="006E714E">
      <w:pPr>
        <w:pStyle w:val="B1"/>
        <w:rPr>
          <w:lang w:val="en-US"/>
        </w:rPr>
      </w:pPr>
      <w:r>
        <w:rPr>
          <w:lang w:val="en-US"/>
        </w:rPr>
        <w:t>b)</w:t>
      </w:r>
      <w:r>
        <w:rPr>
          <w:lang w:val="en-US"/>
        </w:rPr>
        <w:tab/>
        <w:t>Examples are built from smaller files and merged with the $INCLUDE directive. This is to allow each file to be documented in a separate clause and to allow reuse of files in some of the examples.</w:t>
      </w:r>
    </w:p>
    <w:p w14:paraId="3E9DAC31" w14:textId="24BAA4BF" w:rsidR="006E714E" w:rsidRDefault="006E714E" w:rsidP="006E714E">
      <w:pPr>
        <w:pStyle w:val="B1"/>
        <w:rPr>
          <w:lang w:val="en-US"/>
        </w:rPr>
      </w:pPr>
      <w:r>
        <w:rPr>
          <w:lang w:val="en-US"/>
        </w:rPr>
        <w:t>c)</w:t>
      </w:r>
      <w:r>
        <w:rPr>
          <w:lang w:val="en-US"/>
        </w:rPr>
        <w:tab/>
        <w:t>Only one operator's network is used in all examples using MCC=311 (United States) and MNC=990 (</w:t>
      </w:r>
      <w:r w:rsidRPr="00F63AE6">
        <w:rPr>
          <w:lang w:val="en-US"/>
        </w:rPr>
        <w:t>currently an unassigned MNC value</w:t>
      </w:r>
      <w:r>
        <w:rPr>
          <w:lang w:val="en-US"/>
        </w:rPr>
        <w:t xml:space="preserve">). All DNS records presented here are within the zone cut </w:t>
      </w:r>
      <w:r w:rsidRPr="00F63AE6">
        <w:rPr>
          <w:lang w:val="en-US"/>
        </w:rPr>
        <w:t>ep</w:t>
      </w:r>
      <w:r>
        <w:rPr>
          <w:lang w:val="en-US"/>
        </w:rPr>
        <w:t>c.mnc990.mcc311.3gppnetwork.org.</w:t>
      </w:r>
    </w:p>
    <w:p w14:paraId="41E3ACE4" w14:textId="77777777" w:rsidR="006E714E" w:rsidRDefault="006E714E" w:rsidP="006E714E">
      <w:pPr>
        <w:pStyle w:val="B1"/>
        <w:rPr>
          <w:lang w:val="en-US"/>
        </w:rPr>
      </w:pPr>
      <w:r>
        <w:rPr>
          <w:lang w:val="en-US"/>
        </w:rPr>
        <w:t>d)</w:t>
      </w:r>
      <w:r>
        <w:rPr>
          <w:lang w:val="en-US"/>
        </w:rPr>
        <w:tab/>
        <w:t xml:space="preserve">Since the fully qualified domain names here are relatively long to avoid line wrapping and to save space in the examples we use the standard $ORIGIN directive </w:t>
      </w:r>
      <w:r>
        <w:rPr>
          <w:lang w:val="en-US"/>
        </w:rPr>
        <w:br/>
      </w:r>
      <w:r>
        <w:rPr>
          <w:lang w:val="en-US"/>
        </w:rPr>
        <w:tab/>
      </w:r>
      <w:r w:rsidRPr="00F63AE6">
        <w:rPr>
          <w:lang w:val="en-US"/>
        </w:rPr>
        <w:t>$ORIGIN epc.mnc990.mcc311.3gppnetwork.org.</w:t>
      </w:r>
      <w:r>
        <w:rPr>
          <w:lang w:val="en-US"/>
        </w:rPr>
        <w:t xml:space="preserve"> </w:t>
      </w:r>
      <w:r>
        <w:rPr>
          <w:lang w:val="en-US"/>
        </w:rPr>
        <w:br/>
        <w:t xml:space="preserve">Hence any domain names in the file that are not fully qualified (i.e. does not end with a period) would have </w:t>
      </w:r>
      <w:r w:rsidRPr="00F63AE6">
        <w:rPr>
          <w:lang w:val="en-US"/>
        </w:rPr>
        <w:t>epc.mnc990.mcc311.3gppnetwork.org.</w:t>
      </w:r>
      <w:r>
        <w:rPr>
          <w:lang w:val="en-US"/>
        </w:rPr>
        <w:t xml:space="preserve"> appended to them to form the fully qualified value.</w:t>
      </w:r>
      <w:r w:rsidRPr="00CB2497">
        <w:rPr>
          <w:lang w:val="en-US"/>
        </w:rPr>
        <w:t xml:space="preserve"> </w:t>
      </w:r>
      <w:r>
        <w:rPr>
          <w:lang w:val="en-US"/>
        </w:rPr>
        <w:t>In the descriptive text in this Annex we use the same convention.</w:t>
      </w:r>
    </w:p>
    <w:p w14:paraId="566C7F8B" w14:textId="77777777" w:rsidR="006E714E" w:rsidRDefault="006E714E" w:rsidP="006E714E">
      <w:pPr>
        <w:pStyle w:val="B1"/>
        <w:rPr>
          <w:lang w:val="en-US"/>
        </w:rPr>
      </w:pPr>
      <w:r>
        <w:rPr>
          <w:lang w:val="en-US"/>
        </w:rPr>
        <w:t>e)</w:t>
      </w:r>
      <w:r>
        <w:rPr>
          <w:lang w:val="en-US"/>
        </w:rPr>
        <w:tab/>
        <w:t>When a printout is provided, it is from an actual printout of the "dig" command (from the BIND distribution) but with all values of the string .</w:t>
      </w:r>
      <w:r w:rsidRPr="00F63AE6">
        <w:rPr>
          <w:lang w:val="en-US"/>
        </w:rPr>
        <w:t>epc.mnc990.mcc311.3gppnetwork.org.</w:t>
      </w:r>
      <w:r>
        <w:rPr>
          <w:lang w:val="en-US"/>
        </w:rPr>
        <w:t xml:space="preserve"> replaced with .$ORIGIN in order to keep the output on one line when possible. Note the "+</w:t>
      </w:r>
      <w:proofErr w:type="spellStart"/>
      <w:r>
        <w:rPr>
          <w:lang w:val="en-US"/>
        </w:rPr>
        <w:t>tcp</w:t>
      </w:r>
      <w:proofErr w:type="spellEnd"/>
      <w:r>
        <w:rPr>
          <w:lang w:val="en-US"/>
        </w:rPr>
        <w:t>" option is used in the "dig" command to avoid truncating large DNS responses in the examples.</w:t>
      </w:r>
    </w:p>
    <w:p w14:paraId="1B65D3BC" w14:textId="77777777" w:rsidR="006E714E" w:rsidRDefault="006E714E" w:rsidP="006E714E">
      <w:pPr>
        <w:pStyle w:val="B1"/>
        <w:rPr>
          <w:lang w:val="en-US"/>
        </w:rPr>
      </w:pPr>
      <w:r>
        <w:rPr>
          <w:lang w:val="en-US"/>
        </w:rPr>
        <w:t>f)</w:t>
      </w:r>
      <w:r>
        <w:rPr>
          <w:lang w:val="en-US"/>
        </w:rPr>
        <w:tab/>
        <w:t>Files provided here have been tested with a recent version of BIND and are presented here unmodified. In the examples the BIND server was set as authoritative only with default settings to make the configuration self contained. In a real network a recursive server is likely to be used as an intermediary and/or multiple authoritative servers.</w:t>
      </w:r>
    </w:p>
    <w:p w14:paraId="0C02DC2F" w14:textId="579C41F5" w:rsidR="00795128" w:rsidRDefault="006E714E" w:rsidP="006E714E">
      <w:pPr>
        <w:pStyle w:val="B1"/>
        <w:rPr>
          <w:lang w:val="en-US"/>
        </w:rPr>
      </w:pPr>
      <w:r>
        <w:rPr>
          <w:lang w:val="en-US"/>
        </w:rPr>
        <w:t>g)</w:t>
      </w:r>
      <w:r>
        <w:rPr>
          <w:lang w:val="en-US"/>
        </w:rPr>
        <w:tab/>
        <w:t xml:space="preserve">The time to live (TTL) in the examples are all set to 1 hour = 3600 seconds by using the $TTL directive from </w:t>
      </w:r>
      <w:r w:rsidR="00432491">
        <w:rPr>
          <w:lang w:val="en-US"/>
        </w:rPr>
        <w:t>IETF RFC </w:t>
      </w:r>
      <w:r w:rsidRPr="00A72C1B">
        <w:rPr>
          <w:lang w:val="en-US"/>
        </w:rPr>
        <w:t>2</w:t>
      </w:r>
      <w:r>
        <w:rPr>
          <w:lang w:val="en-US"/>
        </w:rPr>
        <w:t>3</w:t>
      </w:r>
      <w:r w:rsidRPr="00A72C1B">
        <w:rPr>
          <w:lang w:val="en-US"/>
        </w:rPr>
        <w:t>08</w:t>
      </w:r>
      <w:r w:rsidR="00795128">
        <w:rPr>
          <w:lang w:val="en-US"/>
        </w:rPr>
        <w:t> </w:t>
      </w:r>
      <w:r w:rsidR="00795128" w:rsidRPr="00A72C1B">
        <w:rPr>
          <w:lang w:val="en-US"/>
        </w:rPr>
        <w:t>[</w:t>
      </w:r>
      <w:r w:rsidRPr="00A72C1B">
        <w:rPr>
          <w:lang w:val="en-US"/>
        </w:rPr>
        <w:t>15].</w:t>
      </w:r>
    </w:p>
    <w:p w14:paraId="2A49A3E6" w14:textId="2FCBE1A6" w:rsidR="006E714E" w:rsidRDefault="006E714E" w:rsidP="006E714E">
      <w:pPr>
        <w:pStyle w:val="B1"/>
        <w:rPr>
          <w:lang w:val="en-US"/>
        </w:rPr>
      </w:pPr>
      <w:r>
        <w:rPr>
          <w:lang w:val="en-US"/>
        </w:rPr>
        <w:t>h)</w:t>
      </w:r>
      <w:r>
        <w:rPr>
          <w:lang w:val="en-US"/>
        </w:rPr>
        <w:tab/>
        <w:t xml:space="preserve">IPv4 addresses in the examples are from the IPv4 example documentation address space of 192.0.2.0/24 of </w:t>
      </w:r>
      <w:r w:rsidR="00432491">
        <w:rPr>
          <w:lang w:val="en-US"/>
        </w:rPr>
        <w:t>IETF RFC </w:t>
      </w:r>
      <w:r>
        <w:rPr>
          <w:lang w:val="en-US"/>
        </w:rPr>
        <w:t>3330</w:t>
      </w:r>
      <w:r w:rsidR="00795128">
        <w:rPr>
          <w:lang w:val="en-US"/>
        </w:rPr>
        <w:t> [</w:t>
      </w:r>
      <w:r>
        <w:rPr>
          <w:lang w:val="en-US"/>
        </w:rPr>
        <w:t xml:space="preserve">16] and IPv6 addresses are from the IPv6 documentation address space of </w:t>
      </w:r>
      <w:r w:rsidR="00432491">
        <w:rPr>
          <w:lang w:val="en-US"/>
        </w:rPr>
        <w:t>IETF RFC </w:t>
      </w:r>
      <w:r>
        <w:rPr>
          <w:lang w:val="en-US"/>
        </w:rPr>
        <w:t>3849</w:t>
      </w:r>
      <w:r w:rsidR="00795128">
        <w:rPr>
          <w:lang w:val="en-US"/>
        </w:rPr>
        <w:t> [</w:t>
      </w:r>
      <w:r>
        <w:rPr>
          <w:lang w:val="en-US"/>
        </w:rPr>
        <w:t>17] . These are by no means representative and are used solely for example purposes.</w:t>
      </w:r>
    </w:p>
    <w:p w14:paraId="662188C4" w14:textId="77777777" w:rsidR="006E714E" w:rsidRDefault="006E714E" w:rsidP="006E714E">
      <w:pPr>
        <w:pStyle w:val="B1"/>
        <w:rPr>
          <w:lang w:val="en-US"/>
        </w:rPr>
      </w:pPr>
      <w:proofErr w:type="spellStart"/>
      <w:r>
        <w:rPr>
          <w:lang w:val="en-US"/>
        </w:rPr>
        <w:t>i</w:t>
      </w:r>
      <w:proofErr w:type="spellEnd"/>
      <w:r>
        <w:rPr>
          <w:lang w:val="en-US"/>
        </w:rPr>
        <w:t>)</w:t>
      </w:r>
      <w:r>
        <w:rPr>
          <w:lang w:val="en-US"/>
        </w:rPr>
        <w:tab/>
        <w:t>Since A/AAAA records are well known we only provide A/AAAA records for the simpler examples and do not document every A and AAAA lookup in detail.</w:t>
      </w:r>
    </w:p>
    <w:p w14:paraId="2F88BBB8" w14:textId="77777777" w:rsidR="006E714E" w:rsidRDefault="006E714E" w:rsidP="00D07A3D">
      <w:pPr>
        <w:pStyle w:val="Heading1"/>
        <w:rPr>
          <w:lang w:val="en-US"/>
        </w:rPr>
      </w:pPr>
      <w:bookmarkStart w:id="602" w:name="_Toc20214902"/>
      <w:bookmarkStart w:id="603" w:name="_Toc27753285"/>
      <w:bookmarkStart w:id="604" w:name="_Toc36055104"/>
      <w:bookmarkStart w:id="605" w:name="_Toc44877336"/>
      <w:bookmarkStart w:id="606" w:name="_Toc161062395"/>
      <w:r>
        <w:rPr>
          <w:lang w:val="en-US"/>
        </w:rPr>
        <w:t>A.3</w:t>
      </w:r>
      <w:r>
        <w:rPr>
          <w:lang w:val="en-US"/>
        </w:rPr>
        <w:tab/>
        <w:t>Collocated Simple LTE Example</w:t>
      </w:r>
      <w:bookmarkEnd w:id="602"/>
      <w:bookmarkEnd w:id="603"/>
      <w:bookmarkEnd w:id="604"/>
      <w:bookmarkEnd w:id="605"/>
      <w:bookmarkEnd w:id="606"/>
    </w:p>
    <w:p w14:paraId="2B9646A1" w14:textId="77777777" w:rsidR="006E714E" w:rsidRDefault="006E714E" w:rsidP="00D07A3D">
      <w:pPr>
        <w:pStyle w:val="Heading2"/>
        <w:rPr>
          <w:lang w:val="en-US"/>
        </w:rPr>
      </w:pPr>
      <w:bookmarkStart w:id="607" w:name="_Toc20214903"/>
      <w:bookmarkStart w:id="608" w:name="_Toc27753286"/>
      <w:bookmarkStart w:id="609" w:name="_Toc36055105"/>
      <w:bookmarkStart w:id="610" w:name="_Toc44877337"/>
      <w:bookmarkStart w:id="611" w:name="_Toc161062396"/>
      <w:r>
        <w:rPr>
          <w:lang w:val="en-US"/>
        </w:rPr>
        <w:t>A.3.1</w:t>
      </w:r>
      <w:r>
        <w:rPr>
          <w:lang w:val="en-US"/>
        </w:rPr>
        <w:tab/>
        <w:t>Network description</w:t>
      </w:r>
      <w:bookmarkEnd w:id="607"/>
      <w:bookmarkEnd w:id="608"/>
      <w:bookmarkEnd w:id="609"/>
      <w:bookmarkEnd w:id="610"/>
      <w:bookmarkEnd w:id="611"/>
    </w:p>
    <w:p w14:paraId="3F205E96" w14:textId="77777777" w:rsidR="006E714E" w:rsidRDefault="006E714E" w:rsidP="006E714E">
      <w:pPr>
        <w:rPr>
          <w:lang w:val="en-US"/>
        </w:rPr>
      </w:pPr>
      <w:r>
        <w:rPr>
          <w:lang w:val="en-US"/>
        </w:rPr>
        <w:t>This is a fairly complete example of an operator network with the following properties.</w:t>
      </w:r>
    </w:p>
    <w:p w14:paraId="57D98100" w14:textId="77777777" w:rsidR="006E714E" w:rsidRDefault="006E714E" w:rsidP="006E714E">
      <w:pPr>
        <w:pStyle w:val="B1"/>
        <w:rPr>
          <w:lang w:val="en-US"/>
        </w:rPr>
      </w:pPr>
      <w:r>
        <w:rPr>
          <w:lang w:val="en-US"/>
        </w:rPr>
        <w:t>1)</w:t>
      </w:r>
      <w:r>
        <w:rPr>
          <w:lang w:val="en-US"/>
        </w:rPr>
        <w:tab/>
        <w:t xml:space="preserve">Network only has LTE access with only interworking with LTE access. There is no support for </w:t>
      </w:r>
      <w:proofErr w:type="spellStart"/>
      <w:r>
        <w:rPr>
          <w:lang w:val="en-US"/>
        </w:rPr>
        <w:t>Gn</w:t>
      </w:r>
      <w:proofErr w:type="spellEnd"/>
      <w:r>
        <w:rPr>
          <w:lang w:val="en-US"/>
        </w:rPr>
        <w:t>/</w:t>
      </w:r>
      <w:proofErr w:type="spellStart"/>
      <w:r>
        <w:rPr>
          <w:lang w:val="en-US"/>
        </w:rPr>
        <w:t>Gp</w:t>
      </w:r>
      <w:proofErr w:type="spellEnd"/>
      <w:r>
        <w:rPr>
          <w:lang w:val="en-US"/>
        </w:rPr>
        <w:t xml:space="preserve"> and no support for S3/S4.</w:t>
      </w:r>
    </w:p>
    <w:p w14:paraId="4E36B50A" w14:textId="77777777" w:rsidR="006E714E" w:rsidRDefault="006E714E" w:rsidP="006E714E">
      <w:pPr>
        <w:pStyle w:val="B1"/>
        <w:rPr>
          <w:lang w:val="en-US"/>
        </w:rPr>
      </w:pPr>
      <w:r>
        <w:rPr>
          <w:lang w:val="en-US"/>
        </w:rPr>
        <w:t>2)</w:t>
      </w:r>
      <w:r>
        <w:rPr>
          <w:lang w:val="en-US"/>
        </w:rPr>
        <w:tab/>
        <w:t>Network does not support PMIPv6 for S5 but does allow very limited roaming use of S8 PMIPv6. This is a policy that is extremely unlikely to be used by a real operator and is used only for illustrative purposes.</w:t>
      </w:r>
    </w:p>
    <w:p w14:paraId="76DB31D3" w14:textId="77777777" w:rsidR="00795128" w:rsidRDefault="006E714E" w:rsidP="006E714E">
      <w:pPr>
        <w:pStyle w:val="B1"/>
        <w:rPr>
          <w:lang w:val="en-US"/>
        </w:rPr>
      </w:pPr>
      <w:r>
        <w:rPr>
          <w:lang w:val="en-US"/>
        </w:rPr>
        <w:t>3)</w:t>
      </w:r>
      <w:r>
        <w:rPr>
          <w:lang w:val="en-US"/>
        </w:rPr>
        <w:tab/>
        <w:t>There are two combined PGW/SGW nodes and two standalone MME nodes.</w:t>
      </w:r>
    </w:p>
    <w:p w14:paraId="6A95E94E" w14:textId="52136EB3" w:rsidR="006E714E" w:rsidRDefault="006E714E" w:rsidP="006E714E">
      <w:pPr>
        <w:pStyle w:val="B1"/>
        <w:rPr>
          <w:lang w:val="en-US"/>
        </w:rPr>
      </w:pPr>
      <w:r>
        <w:rPr>
          <w:lang w:val="en-US"/>
        </w:rPr>
        <w:t>4)</w:t>
      </w:r>
      <w:r>
        <w:rPr>
          <w:lang w:val="en-US"/>
        </w:rPr>
        <w:tab/>
        <w:t>Any load balancing between nodes of the same functional type is on a strict bias. Hence, SRV records are not needed.</w:t>
      </w:r>
    </w:p>
    <w:p w14:paraId="31ECC079" w14:textId="77777777" w:rsidR="00795128" w:rsidRDefault="006E714E" w:rsidP="006E714E">
      <w:pPr>
        <w:pStyle w:val="B1"/>
        <w:rPr>
          <w:lang w:val="en-US"/>
        </w:rPr>
      </w:pPr>
      <w:r>
        <w:rPr>
          <w:lang w:val="en-US"/>
        </w:rPr>
        <w:t>5)</w:t>
      </w:r>
      <w:r>
        <w:rPr>
          <w:lang w:val="en-US"/>
        </w:rPr>
        <w:tab/>
        <w:t xml:space="preserve">Operator desires the flattest DNS structure possible due to desire to minimize the number of DNS queries. The use of NATPR with flag "" is therefore not used by operator policy. This is </w:t>
      </w:r>
      <w:proofErr w:type="spellStart"/>
      <w:r>
        <w:rPr>
          <w:lang w:val="en-US"/>
        </w:rPr>
        <w:t>feasable</w:t>
      </w:r>
      <w:proofErr w:type="spellEnd"/>
      <w:r>
        <w:rPr>
          <w:lang w:val="en-US"/>
        </w:rPr>
        <w:t xml:space="preserve"> since the network is small.</w:t>
      </w:r>
    </w:p>
    <w:p w14:paraId="33B9069B" w14:textId="77777777" w:rsidR="00795128" w:rsidRDefault="006E714E" w:rsidP="006E714E">
      <w:pPr>
        <w:pStyle w:val="B1"/>
        <w:rPr>
          <w:lang w:val="en-US"/>
        </w:rPr>
      </w:pPr>
      <w:r>
        <w:rPr>
          <w:lang w:val="en-US"/>
        </w:rPr>
        <w:t>6)</w:t>
      </w:r>
      <w:r>
        <w:rPr>
          <w:lang w:val="en-US"/>
        </w:rPr>
        <w:tab/>
        <w:t>Due to 4) and 5) only NAPTR records with flag "a" are used by the operator in this example.</w:t>
      </w:r>
    </w:p>
    <w:p w14:paraId="07D4D84C" w14:textId="5C3F2A65" w:rsidR="006E714E" w:rsidRDefault="006E714E" w:rsidP="006E714E">
      <w:pPr>
        <w:pStyle w:val="B1"/>
        <w:rPr>
          <w:lang w:val="en-US"/>
        </w:rPr>
      </w:pPr>
      <w:r>
        <w:rPr>
          <w:lang w:val="en-US"/>
        </w:rPr>
        <w:t>7)</w:t>
      </w:r>
      <w:r>
        <w:rPr>
          <w:lang w:val="en-US"/>
        </w:rPr>
        <w:tab/>
        <w:t>One MME pool area.</w:t>
      </w:r>
    </w:p>
    <w:p w14:paraId="0B7A8F8A" w14:textId="77777777" w:rsidR="006E714E" w:rsidRDefault="006E714E" w:rsidP="006E714E">
      <w:pPr>
        <w:pStyle w:val="B1"/>
        <w:rPr>
          <w:lang w:val="en-US"/>
        </w:rPr>
      </w:pPr>
      <w:r>
        <w:rPr>
          <w:lang w:val="en-US"/>
        </w:rPr>
        <w:t>8)</w:t>
      </w:r>
      <w:r>
        <w:rPr>
          <w:lang w:val="en-US"/>
        </w:rPr>
        <w:tab/>
        <w:t>One SGW service area.</w:t>
      </w:r>
    </w:p>
    <w:p w14:paraId="77E14FE3" w14:textId="77777777" w:rsidR="006E714E" w:rsidRDefault="006E714E" w:rsidP="006E714E">
      <w:pPr>
        <w:pStyle w:val="B1"/>
        <w:rPr>
          <w:lang w:val="en-US"/>
        </w:rPr>
      </w:pPr>
      <w:r>
        <w:rPr>
          <w:lang w:val="en-US"/>
        </w:rPr>
        <w:t>9)</w:t>
      </w:r>
      <w:r>
        <w:rPr>
          <w:lang w:val="en-US"/>
        </w:rPr>
        <w:tab/>
        <w:t xml:space="preserve">Operator desires that S1-U link cost is minimized (i.e. SGW closest to </w:t>
      </w:r>
      <w:proofErr w:type="spellStart"/>
      <w:r>
        <w:rPr>
          <w:lang w:val="en-US"/>
        </w:rPr>
        <w:t>eNodeB</w:t>
      </w:r>
      <w:proofErr w:type="spellEnd"/>
      <w:r>
        <w:rPr>
          <w:lang w:val="en-US"/>
        </w:rPr>
        <w:t xml:space="preserve"> is used)</w:t>
      </w:r>
    </w:p>
    <w:p w14:paraId="46E9E611" w14:textId="77777777" w:rsidR="00795128" w:rsidRDefault="006E714E" w:rsidP="006E714E">
      <w:pPr>
        <w:pStyle w:val="B1"/>
        <w:rPr>
          <w:lang w:val="en-US"/>
        </w:rPr>
      </w:pPr>
      <w:r>
        <w:rPr>
          <w:lang w:val="en-US"/>
        </w:rPr>
        <w:t>10)</w:t>
      </w:r>
      <w:r>
        <w:rPr>
          <w:lang w:val="en-US"/>
        </w:rPr>
        <w:tab/>
        <w:t>Operator does not care about distance or transport costs between SGW and PGW beyond the collocation for S5. Hence it does not use "</w:t>
      </w:r>
      <w:proofErr w:type="spellStart"/>
      <w:r>
        <w:rPr>
          <w:lang w:val="en-US"/>
        </w:rPr>
        <w:t>topon</w:t>
      </w:r>
      <w:proofErr w:type="spellEnd"/>
      <w:r>
        <w:rPr>
          <w:lang w:val="en-US"/>
        </w:rPr>
        <w:t>" naming.</w:t>
      </w:r>
    </w:p>
    <w:p w14:paraId="5A471852" w14:textId="162BE9C1" w:rsidR="006E714E" w:rsidRDefault="006E714E" w:rsidP="006E714E">
      <w:pPr>
        <w:pStyle w:val="B1"/>
        <w:rPr>
          <w:lang w:val="en-US"/>
        </w:rPr>
      </w:pPr>
      <w:r>
        <w:rPr>
          <w:lang w:val="en-US"/>
        </w:rPr>
        <w:t>11)</w:t>
      </w:r>
      <w:r>
        <w:rPr>
          <w:lang w:val="en-US"/>
        </w:rPr>
        <w:tab/>
        <w:t>Small number of APNs</w:t>
      </w:r>
    </w:p>
    <w:p w14:paraId="65923055" w14:textId="77777777" w:rsidR="00795128" w:rsidRDefault="006E714E" w:rsidP="006E714E">
      <w:pPr>
        <w:rPr>
          <w:lang w:val="en-US"/>
        </w:rPr>
      </w:pPr>
      <w:r>
        <w:rPr>
          <w:lang w:val="en-US"/>
        </w:rPr>
        <w:t>Other than item 2) this set of conditions might fit a green field operator or government agency deploying LTE for use on laptop computers or high end hand held devices for internet access. This represents one of the simpler networks possible while still being non-trivial.</w:t>
      </w:r>
    </w:p>
    <w:p w14:paraId="505752B0" w14:textId="77777777" w:rsidR="00795128" w:rsidRDefault="006E714E" w:rsidP="006E714E">
      <w:pPr>
        <w:rPr>
          <w:lang w:val="en-US"/>
        </w:rPr>
      </w:pPr>
      <w:r>
        <w:rPr>
          <w:lang w:val="en-US"/>
        </w:rPr>
        <w:t>Very large networks would tend to use MME pool areas and SGW service areas and NAPTR empty flag records. How complex the structure in DNS is employed between the initial NAPTR entry point and the final A/AAAA record set(s) is solely the operator's choice so long as the S-NAPTR requirements are met.</w:t>
      </w:r>
    </w:p>
    <w:p w14:paraId="2343B29A" w14:textId="410C002E" w:rsidR="006E714E" w:rsidRDefault="006E714E" w:rsidP="006E714E">
      <w:pPr>
        <w:rPr>
          <w:lang w:val="en-US"/>
        </w:rPr>
      </w:pPr>
      <w:r>
        <w:rPr>
          <w:lang w:val="en-US"/>
        </w:rPr>
        <w:t>Additional comments on this example are in each clause as needed. Also commented out DNS records are often included in the sample files to illustrate how additional interface types would be added.</w:t>
      </w:r>
    </w:p>
    <w:p w14:paraId="77277910" w14:textId="63402B00" w:rsidR="006E714E" w:rsidRDefault="006E714E" w:rsidP="00ED4D75">
      <w:pPr>
        <w:pStyle w:val="Heading2"/>
        <w:rPr>
          <w:lang w:val="en-US"/>
        </w:rPr>
      </w:pPr>
      <w:bookmarkStart w:id="612" w:name="_Toc20214904"/>
      <w:bookmarkStart w:id="613" w:name="_Toc27753287"/>
      <w:bookmarkStart w:id="614" w:name="_Toc36055106"/>
      <w:bookmarkStart w:id="615" w:name="_Toc44877338"/>
      <w:bookmarkStart w:id="616" w:name="_Toc161062397"/>
      <w:r>
        <w:rPr>
          <w:lang w:val="en-US"/>
        </w:rPr>
        <w:t>A.3.2</w:t>
      </w:r>
      <w:r>
        <w:rPr>
          <w:lang w:val="en-US"/>
        </w:rPr>
        <w:tab/>
        <w:t>Master file for "Collocated Simple LTE Example"</w:t>
      </w:r>
      <w:bookmarkEnd w:id="612"/>
      <w:bookmarkEnd w:id="613"/>
      <w:bookmarkEnd w:id="614"/>
      <w:bookmarkEnd w:id="615"/>
      <w:bookmarkEnd w:id="616"/>
    </w:p>
    <w:p w14:paraId="405C40B7" w14:textId="77777777" w:rsidR="006E714E" w:rsidRDefault="006E714E" w:rsidP="006E714E">
      <w:pPr>
        <w:rPr>
          <w:lang w:val="en-US"/>
        </w:rPr>
      </w:pPr>
      <w:r>
        <w:rPr>
          <w:lang w:val="en-US"/>
        </w:rPr>
        <w:t>The master file for this example will be CS_EX.txt and has following content.</w:t>
      </w:r>
    </w:p>
    <w:p w14:paraId="2E2B8785" w14:textId="77777777" w:rsidR="006E714E" w:rsidRPr="002C1981" w:rsidRDefault="006E714E" w:rsidP="006E714E">
      <w:pPr>
        <w:pStyle w:val="PL"/>
        <w:rPr>
          <w:lang w:val="en-US"/>
        </w:rPr>
      </w:pPr>
      <w:r w:rsidRPr="002C1981">
        <w:rPr>
          <w:lang w:val="en-US"/>
        </w:rPr>
        <w:t>$ORIGIN epc.mnc990.mcc311.3gppnetwork.org.</w:t>
      </w:r>
    </w:p>
    <w:p w14:paraId="56FAC764" w14:textId="77777777" w:rsidR="006E714E" w:rsidRPr="002C1981" w:rsidRDefault="006E714E" w:rsidP="006E714E">
      <w:pPr>
        <w:pStyle w:val="PL"/>
        <w:rPr>
          <w:lang w:val="en-US"/>
        </w:rPr>
      </w:pPr>
      <w:r w:rsidRPr="002C1981">
        <w:rPr>
          <w:lang w:val="en-US"/>
        </w:rPr>
        <w:t>;</w:t>
      </w:r>
    </w:p>
    <w:p w14:paraId="6DC02B81" w14:textId="7CA7B734" w:rsidR="006E714E" w:rsidRPr="002C1981" w:rsidRDefault="006E714E" w:rsidP="006E714E">
      <w:pPr>
        <w:pStyle w:val="PL"/>
        <w:rPr>
          <w:lang w:val="en-US"/>
        </w:rPr>
      </w:pPr>
      <w:r w:rsidRPr="002C1981">
        <w:rPr>
          <w:lang w:val="en-US"/>
        </w:rPr>
        <w:t>$TTL</w:t>
      </w:r>
      <w:r w:rsidRPr="002C1981">
        <w:rPr>
          <w:lang w:val="en-US"/>
        </w:rPr>
        <w:tab/>
        <w:t xml:space="preserve">3600 ;  1 hour  - this directive is defined in </w:t>
      </w:r>
      <w:r w:rsidR="00432491">
        <w:rPr>
          <w:lang w:val="en-US"/>
        </w:rPr>
        <w:t>IETF RFC </w:t>
      </w:r>
      <w:r w:rsidRPr="002C1981">
        <w:rPr>
          <w:lang w:val="en-US"/>
        </w:rPr>
        <w:t>2308 not RFC 1035</w:t>
      </w:r>
    </w:p>
    <w:p w14:paraId="0051EE73" w14:textId="77777777" w:rsidR="006E714E" w:rsidRPr="002C1981" w:rsidRDefault="006E714E" w:rsidP="006E714E">
      <w:pPr>
        <w:pStyle w:val="PL"/>
        <w:rPr>
          <w:lang w:val="en-US"/>
        </w:rPr>
      </w:pPr>
      <w:r w:rsidRPr="002C1981">
        <w:rPr>
          <w:lang w:val="en-US"/>
        </w:rPr>
        <w:t>;</w:t>
      </w:r>
    </w:p>
    <w:p w14:paraId="62356B8C" w14:textId="77777777" w:rsidR="006E714E" w:rsidRPr="002C1981" w:rsidRDefault="006E714E" w:rsidP="006E714E">
      <w:pPr>
        <w:pStyle w:val="PL"/>
        <w:rPr>
          <w:lang w:val="en-US"/>
        </w:rPr>
      </w:pPr>
      <w:r w:rsidRPr="002C1981">
        <w:rPr>
          <w:lang w:val="en-US"/>
        </w:rPr>
        <w:t>$INCLUDE SOA_DB.txt</w:t>
      </w:r>
    </w:p>
    <w:p w14:paraId="366BB56D" w14:textId="77777777" w:rsidR="006E714E" w:rsidRPr="002C1981" w:rsidRDefault="006E714E" w:rsidP="006E714E">
      <w:pPr>
        <w:pStyle w:val="PL"/>
        <w:rPr>
          <w:lang w:val="en-US"/>
        </w:rPr>
      </w:pPr>
      <w:r w:rsidRPr="002C1981">
        <w:rPr>
          <w:lang w:val="en-US"/>
        </w:rPr>
        <w:t>;</w:t>
      </w:r>
    </w:p>
    <w:p w14:paraId="5D1BD71C" w14:textId="77777777" w:rsidR="006E714E" w:rsidRPr="002C1981" w:rsidRDefault="006E714E" w:rsidP="006E714E">
      <w:pPr>
        <w:pStyle w:val="PL"/>
        <w:rPr>
          <w:lang w:val="en-US"/>
        </w:rPr>
      </w:pPr>
      <w:r w:rsidRPr="002C1981">
        <w:rPr>
          <w:lang w:val="en-US"/>
        </w:rPr>
        <w:t>$INCLUDE CS_MME_DB.txt</w:t>
      </w:r>
    </w:p>
    <w:p w14:paraId="10183613" w14:textId="77777777" w:rsidR="006E714E" w:rsidRPr="002C1981" w:rsidRDefault="006E714E" w:rsidP="006E714E">
      <w:pPr>
        <w:pStyle w:val="PL"/>
        <w:rPr>
          <w:lang w:val="en-US"/>
        </w:rPr>
      </w:pPr>
      <w:r w:rsidRPr="002C1981">
        <w:rPr>
          <w:lang w:val="en-US"/>
        </w:rPr>
        <w:t>;</w:t>
      </w:r>
    </w:p>
    <w:p w14:paraId="0BDF35C5" w14:textId="77777777" w:rsidR="006E714E" w:rsidRPr="002C1981" w:rsidRDefault="006E714E" w:rsidP="006E714E">
      <w:pPr>
        <w:pStyle w:val="PL"/>
        <w:rPr>
          <w:lang w:val="en-US"/>
        </w:rPr>
      </w:pPr>
      <w:r w:rsidRPr="002C1981">
        <w:rPr>
          <w:lang w:val="en-US"/>
        </w:rPr>
        <w:t>$INCLUDE CS_SGW_PGW_NODE_DB.txt</w:t>
      </w:r>
    </w:p>
    <w:p w14:paraId="0D1E8942" w14:textId="77777777" w:rsidR="006E714E" w:rsidRPr="002C1981" w:rsidRDefault="006E714E" w:rsidP="006E714E">
      <w:pPr>
        <w:pStyle w:val="PL"/>
        <w:rPr>
          <w:lang w:val="en-US"/>
        </w:rPr>
      </w:pPr>
      <w:r w:rsidRPr="002C1981">
        <w:rPr>
          <w:lang w:val="en-US"/>
        </w:rPr>
        <w:t>;</w:t>
      </w:r>
    </w:p>
    <w:p w14:paraId="67844F6A" w14:textId="77777777" w:rsidR="006E714E" w:rsidRPr="002C1981" w:rsidRDefault="006E714E" w:rsidP="006E714E">
      <w:pPr>
        <w:pStyle w:val="PL"/>
        <w:rPr>
          <w:lang w:val="en-US"/>
        </w:rPr>
      </w:pPr>
      <w:r w:rsidRPr="002C1981">
        <w:rPr>
          <w:lang w:val="en-US"/>
        </w:rPr>
        <w:t>$INCLUDE CS_TAI_DB.txt</w:t>
      </w:r>
    </w:p>
    <w:p w14:paraId="59E77650" w14:textId="77777777" w:rsidR="006E714E" w:rsidRPr="002C1981" w:rsidRDefault="006E714E" w:rsidP="006E714E">
      <w:pPr>
        <w:pStyle w:val="PL"/>
        <w:rPr>
          <w:lang w:val="en-US"/>
        </w:rPr>
      </w:pPr>
      <w:r w:rsidRPr="002C1981">
        <w:rPr>
          <w:lang w:val="en-US"/>
        </w:rPr>
        <w:t>;</w:t>
      </w:r>
    </w:p>
    <w:p w14:paraId="1FB2CEFB" w14:textId="77777777" w:rsidR="006E714E" w:rsidRPr="002C1981" w:rsidRDefault="006E714E" w:rsidP="006E714E">
      <w:pPr>
        <w:pStyle w:val="PL"/>
        <w:rPr>
          <w:lang w:val="en-US"/>
        </w:rPr>
      </w:pPr>
      <w:r w:rsidRPr="002C1981">
        <w:rPr>
          <w:lang w:val="en-US"/>
        </w:rPr>
        <w:t>$INCLUDE CS_APN_DB.txt</w:t>
      </w:r>
    </w:p>
    <w:p w14:paraId="29BB2696" w14:textId="77777777" w:rsidR="006E714E" w:rsidRPr="002C1981" w:rsidRDefault="006E714E" w:rsidP="006E714E">
      <w:pPr>
        <w:pStyle w:val="PL"/>
        <w:rPr>
          <w:lang w:val="en-US"/>
        </w:rPr>
      </w:pPr>
      <w:r w:rsidRPr="002C1981">
        <w:rPr>
          <w:lang w:val="en-US"/>
        </w:rPr>
        <w:t>;</w:t>
      </w:r>
    </w:p>
    <w:p w14:paraId="0BC41333" w14:textId="77777777" w:rsidR="006E714E" w:rsidRDefault="006E714E" w:rsidP="006E714E">
      <w:pPr>
        <w:pStyle w:val="PL"/>
        <w:rPr>
          <w:lang w:val="en-US"/>
        </w:rPr>
      </w:pPr>
      <w:r w:rsidRPr="002C1981">
        <w:rPr>
          <w:lang w:val="en-US"/>
        </w:rPr>
        <w:t>; End of file</w:t>
      </w:r>
    </w:p>
    <w:p w14:paraId="7C2142AC" w14:textId="77777777" w:rsidR="006E714E" w:rsidRPr="002C1981" w:rsidRDefault="006E714E" w:rsidP="006E714E">
      <w:pPr>
        <w:pStyle w:val="PL"/>
        <w:rPr>
          <w:lang w:val="en-US"/>
        </w:rPr>
      </w:pPr>
    </w:p>
    <w:p w14:paraId="5FEA374F" w14:textId="77777777" w:rsidR="00795128" w:rsidRDefault="006E714E" w:rsidP="006E714E">
      <w:pPr>
        <w:rPr>
          <w:lang w:val="en-US"/>
        </w:rPr>
      </w:pPr>
      <w:r>
        <w:rPr>
          <w:lang w:val="en-US"/>
        </w:rPr>
        <w:t>The included files are detailed in following clauses.</w:t>
      </w:r>
      <w:bookmarkStart w:id="617" w:name="_Toc20214905"/>
      <w:bookmarkStart w:id="618" w:name="_Toc27753288"/>
      <w:bookmarkStart w:id="619" w:name="_Toc36055107"/>
      <w:bookmarkStart w:id="620" w:name="_Toc44877339"/>
    </w:p>
    <w:p w14:paraId="79AC0660" w14:textId="36FA8000" w:rsidR="006E714E" w:rsidRDefault="006E714E" w:rsidP="00D07A3D">
      <w:pPr>
        <w:pStyle w:val="Heading2"/>
        <w:rPr>
          <w:lang w:val="en-US"/>
        </w:rPr>
      </w:pPr>
      <w:bookmarkStart w:id="621" w:name="_Toc161062398"/>
      <w:r>
        <w:rPr>
          <w:lang w:val="en-US"/>
        </w:rPr>
        <w:t>A.3.3</w:t>
      </w:r>
      <w:r>
        <w:rPr>
          <w:lang w:val="en-US"/>
        </w:rPr>
        <w:tab/>
        <w:t>SOA and NS records</w:t>
      </w:r>
      <w:bookmarkEnd w:id="617"/>
      <w:bookmarkEnd w:id="618"/>
      <w:bookmarkEnd w:id="619"/>
      <w:bookmarkEnd w:id="620"/>
      <w:bookmarkEnd w:id="621"/>
    </w:p>
    <w:p w14:paraId="577D786D" w14:textId="77777777" w:rsidR="006E714E" w:rsidRDefault="006E714E" w:rsidP="006E714E">
      <w:pPr>
        <w:rPr>
          <w:lang w:val="en-US"/>
        </w:rPr>
      </w:pPr>
      <w:r>
        <w:rPr>
          <w:lang w:val="en-US"/>
        </w:rPr>
        <w:t>The SOA and NS records need to exist for any DNS zone. Our example will use the following file with name SOA_DB.txt whose content is:</w:t>
      </w:r>
    </w:p>
    <w:p w14:paraId="11B64C41" w14:textId="77777777" w:rsidR="00795128" w:rsidRPr="00D73BFB" w:rsidRDefault="006E714E" w:rsidP="006E714E">
      <w:pPr>
        <w:pStyle w:val="PL"/>
        <w:rPr>
          <w:lang w:val="en-US"/>
        </w:rPr>
      </w:pPr>
      <w:r w:rsidRPr="00D73BFB">
        <w:rPr>
          <w:lang w:val="en-US"/>
        </w:rPr>
        <w:t>;  SOA and NS glue records</w:t>
      </w:r>
    </w:p>
    <w:p w14:paraId="24FAE34B" w14:textId="199825BE" w:rsidR="006E714E" w:rsidRPr="00D73BFB" w:rsidRDefault="006E714E" w:rsidP="006E714E">
      <w:pPr>
        <w:pStyle w:val="PL"/>
        <w:rPr>
          <w:lang w:val="en-US"/>
        </w:rPr>
      </w:pPr>
      <w:r w:rsidRPr="00D73BFB">
        <w:rPr>
          <w:lang w:val="en-US"/>
        </w:rPr>
        <w:t>;  Note @, ns1, ns2 are relative to $ORIGIN</w:t>
      </w:r>
    </w:p>
    <w:p w14:paraId="47EE7210" w14:textId="77777777" w:rsidR="006E714E" w:rsidRPr="00D73BFB" w:rsidRDefault="006E714E" w:rsidP="006E714E">
      <w:pPr>
        <w:pStyle w:val="PL"/>
        <w:rPr>
          <w:lang w:val="en-US"/>
        </w:rPr>
      </w:pPr>
      <w:r w:rsidRPr="00D73BFB">
        <w:rPr>
          <w:lang w:val="en-US"/>
        </w:rPr>
        <w:t>;</w:t>
      </w:r>
    </w:p>
    <w:p w14:paraId="219AA409" w14:textId="77777777" w:rsidR="006E714E" w:rsidRPr="00D73BFB" w:rsidRDefault="006E714E" w:rsidP="006E714E">
      <w:pPr>
        <w:pStyle w:val="PL"/>
        <w:rPr>
          <w:lang w:val="en-US"/>
        </w:rPr>
      </w:pPr>
      <w:r w:rsidRPr="00D73BFB">
        <w:rPr>
          <w:lang w:val="en-US"/>
        </w:rPr>
        <w:t>@  1D  IN      SOA @ administrator.</w:t>
      </w:r>
      <w:r>
        <w:rPr>
          <w:lang w:val="en-US"/>
        </w:rPr>
        <w:t>example</w:t>
      </w:r>
      <w:r w:rsidRPr="00D73BFB">
        <w:rPr>
          <w:lang w:val="en-US"/>
        </w:rPr>
        <w:t>.com. (</w:t>
      </w:r>
    </w:p>
    <w:p w14:paraId="4493A70A" w14:textId="77777777" w:rsidR="006E714E" w:rsidRPr="00D73BFB" w:rsidRDefault="006E714E" w:rsidP="006E714E">
      <w:pPr>
        <w:pStyle w:val="PL"/>
        <w:rPr>
          <w:lang w:val="en-US"/>
        </w:rPr>
      </w:pPr>
      <w:r w:rsidRPr="00D73BFB">
        <w:rPr>
          <w:lang w:val="en-US"/>
        </w:rPr>
        <w:t xml:space="preserve">                     2008122401 ; serial</w:t>
      </w:r>
    </w:p>
    <w:p w14:paraId="6F7C0631" w14:textId="77777777" w:rsidR="006E714E" w:rsidRPr="00D73BFB" w:rsidRDefault="006E714E" w:rsidP="006E714E">
      <w:pPr>
        <w:pStyle w:val="PL"/>
        <w:rPr>
          <w:lang w:val="en-US"/>
        </w:rPr>
      </w:pPr>
      <w:r w:rsidRPr="00D73BFB">
        <w:rPr>
          <w:lang w:val="en-US"/>
        </w:rPr>
        <w:t xml:space="preserve">                     1H ; refresh</w:t>
      </w:r>
    </w:p>
    <w:p w14:paraId="040684A9" w14:textId="77777777" w:rsidR="006E714E" w:rsidRPr="00D73BFB" w:rsidRDefault="006E714E" w:rsidP="006E714E">
      <w:pPr>
        <w:pStyle w:val="PL"/>
        <w:rPr>
          <w:lang w:val="en-US"/>
        </w:rPr>
      </w:pPr>
      <w:r w:rsidRPr="00D73BFB">
        <w:rPr>
          <w:lang w:val="en-US"/>
        </w:rPr>
        <w:t xml:space="preserve">                     15 ; retry</w:t>
      </w:r>
    </w:p>
    <w:p w14:paraId="091BE871" w14:textId="77777777" w:rsidR="006E714E" w:rsidRPr="00D73BFB" w:rsidRDefault="006E714E" w:rsidP="006E714E">
      <w:pPr>
        <w:pStyle w:val="PL"/>
        <w:rPr>
          <w:lang w:val="en-US"/>
        </w:rPr>
      </w:pPr>
      <w:r w:rsidRPr="00D73BFB">
        <w:rPr>
          <w:lang w:val="en-US"/>
        </w:rPr>
        <w:t xml:space="preserve">                     1w ; expire</w:t>
      </w:r>
    </w:p>
    <w:p w14:paraId="0EB0EE80" w14:textId="77777777" w:rsidR="006E714E" w:rsidRPr="00D73BFB" w:rsidRDefault="006E714E" w:rsidP="006E714E">
      <w:pPr>
        <w:pStyle w:val="PL"/>
        <w:rPr>
          <w:lang w:val="en-US"/>
        </w:rPr>
      </w:pPr>
      <w:r w:rsidRPr="00D73BFB">
        <w:rPr>
          <w:lang w:val="en-US"/>
        </w:rPr>
        <w:t xml:space="preserve">                     1h ; minimum - note this parameter</w:t>
      </w:r>
    </w:p>
    <w:p w14:paraId="3B6787E9" w14:textId="77777777" w:rsidR="00795128" w:rsidRPr="00D73BFB" w:rsidRDefault="006E714E" w:rsidP="006E714E">
      <w:pPr>
        <w:pStyle w:val="PL"/>
        <w:rPr>
          <w:lang w:val="en-US"/>
        </w:rPr>
      </w:pPr>
      <w:r w:rsidRPr="00D73BFB">
        <w:rPr>
          <w:lang w:val="en-US"/>
        </w:rPr>
        <w:t xml:space="preserve">                        ; is used for negative caching</w:t>
      </w:r>
    </w:p>
    <w:p w14:paraId="6E2F4813" w14:textId="0DD5C79F" w:rsidR="006E714E" w:rsidRPr="00D73BFB" w:rsidRDefault="006E714E" w:rsidP="006E714E">
      <w:pPr>
        <w:pStyle w:val="PL"/>
        <w:rPr>
          <w:lang w:val="en-US"/>
        </w:rPr>
      </w:pPr>
      <w:r w:rsidRPr="00D73BFB">
        <w:rPr>
          <w:lang w:val="en-US"/>
        </w:rPr>
        <w:t xml:space="preserve">                        ; see RFC 2308 chapter 4</w:t>
      </w:r>
    </w:p>
    <w:p w14:paraId="26ECE2FC" w14:textId="77777777" w:rsidR="006E714E" w:rsidRPr="00D73BFB" w:rsidRDefault="006E714E" w:rsidP="006E714E">
      <w:pPr>
        <w:pStyle w:val="PL"/>
        <w:rPr>
          <w:lang w:val="en-US"/>
        </w:rPr>
      </w:pPr>
      <w:r w:rsidRPr="00D73BFB">
        <w:rPr>
          <w:lang w:val="en-US"/>
        </w:rPr>
        <w:t xml:space="preserve">                    )</w:t>
      </w:r>
    </w:p>
    <w:p w14:paraId="68CCAE8B" w14:textId="77777777" w:rsidR="006E714E" w:rsidRPr="00D73BFB" w:rsidRDefault="006E714E" w:rsidP="006E714E">
      <w:pPr>
        <w:pStyle w:val="PL"/>
        <w:rPr>
          <w:lang w:val="en-US"/>
        </w:rPr>
      </w:pPr>
      <w:r w:rsidRPr="00D73BFB">
        <w:rPr>
          <w:lang w:val="en-US"/>
        </w:rPr>
        <w:t xml:space="preserve">       IN  NS     ns1</w:t>
      </w:r>
    </w:p>
    <w:p w14:paraId="0F50F1E7" w14:textId="77777777" w:rsidR="006E714E" w:rsidRPr="00D73BFB" w:rsidRDefault="006E714E" w:rsidP="006E714E">
      <w:pPr>
        <w:pStyle w:val="PL"/>
        <w:rPr>
          <w:lang w:val="en-US"/>
        </w:rPr>
      </w:pPr>
      <w:r w:rsidRPr="00D73BFB">
        <w:rPr>
          <w:lang w:val="en-US"/>
        </w:rPr>
        <w:t xml:space="preserve">       IN  NS     ns2</w:t>
      </w:r>
    </w:p>
    <w:p w14:paraId="2F5CD182" w14:textId="77777777" w:rsidR="006E714E" w:rsidRPr="00D73BFB" w:rsidRDefault="006E714E" w:rsidP="006E714E">
      <w:pPr>
        <w:pStyle w:val="PL"/>
        <w:rPr>
          <w:lang w:val="en-US"/>
        </w:rPr>
      </w:pPr>
      <w:r w:rsidRPr="00D73BFB">
        <w:rPr>
          <w:lang w:val="en-US"/>
        </w:rPr>
        <w:t>;</w:t>
      </w:r>
    </w:p>
    <w:p w14:paraId="16DE309C" w14:textId="77777777" w:rsidR="006E714E" w:rsidRPr="00D73BFB" w:rsidRDefault="006E714E" w:rsidP="006E714E">
      <w:pPr>
        <w:pStyle w:val="PL"/>
        <w:rPr>
          <w:lang w:val="en-US"/>
        </w:rPr>
      </w:pPr>
      <w:r w:rsidRPr="00D73BFB">
        <w:rPr>
          <w:lang w:val="en-US"/>
        </w:rPr>
        <w:t>; Glue records for the two DNS servers</w:t>
      </w:r>
    </w:p>
    <w:p w14:paraId="64FB95FB" w14:textId="77777777" w:rsidR="006E714E" w:rsidRPr="00D73BFB" w:rsidRDefault="006E714E" w:rsidP="006E714E">
      <w:pPr>
        <w:pStyle w:val="PL"/>
        <w:rPr>
          <w:lang w:val="en-US"/>
        </w:rPr>
      </w:pPr>
      <w:r w:rsidRPr="00D73BFB">
        <w:rPr>
          <w:lang w:val="en-US"/>
        </w:rPr>
        <w:t xml:space="preserve">ns1   IN  A      </w:t>
      </w:r>
      <w:r>
        <w:rPr>
          <w:lang w:val="en-US"/>
        </w:rPr>
        <w:t>192.0.2.247</w:t>
      </w:r>
    </w:p>
    <w:p w14:paraId="22B598B3" w14:textId="77777777" w:rsidR="006E714E" w:rsidRDefault="006E714E" w:rsidP="006E714E">
      <w:pPr>
        <w:pStyle w:val="PL"/>
        <w:rPr>
          <w:lang w:val="en-US"/>
        </w:rPr>
      </w:pPr>
      <w:r w:rsidRPr="00D73BFB">
        <w:rPr>
          <w:lang w:val="en-US"/>
        </w:rPr>
        <w:t xml:space="preserve">ns2   IN  A      </w:t>
      </w:r>
      <w:r>
        <w:rPr>
          <w:lang w:val="en-US"/>
        </w:rPr>
        <w:t>192.0.2.248</w:t>
      </w:r>
    </w:p>
    <w:p w14:paraId="2BAFCEB0" w14:textId="77777777" w:rsidR="006E714E" w:rsidRDefault="006E714E" w:rsidP="006E714E">
      <w:pPr>
        <w:pStyle w:val="PL"/>
        <w:rPr>
          <w:lang w:val="en-US"/>
        </w:rPr>
      </w:pPr>
    </w:p>
    <w:p w14:paraId="1299109B" w14:textId="77777777" w:rsidR="006E714E" w:rsidRDefault="006E714E" w:rsidP="006E714E">
      <w:pPr>
        <w:pStyle w:val="PL"/>
        <w:rPr>
          <w:lang w:val="en-US"/>
        </w:rPr>
      </w:pPr>
      <w:r w:rsidRPr="002C1981">
        <w:rPr>
          <w:lang w:val="en-US"/>
        </w:rPr>
        <w:t>; End of file</w:t>
      </w:r>
    </w:p>
    <w:p w14:paraId="151EB58C" w14:textId="77777777" w:rsidR="006E714E" w:rsidRDefault="006E714E" w:rsidP="006E714E">
      <w:pPr>
        <w:rPr>
          <w:lang w:val="en-US"/>
        </w:rPr>
      </w:pPr>
    </w:p>
    <w:p w14:paraId="562767EB" w14:textId="0F23C867" w:rsidR="006E714E" w:rsidRDefault="006E714E" w:rsidP="00D07A3D">
      <w:pPr>
        <w:pStyle w:val="Heading2"/>
        <w:rPr>
          <w:lang w:val="en-US"/>
        </w:rPr>
      </w:pPr>
      <w:bookmarkStart w:id="622" w:name="_Toc20214906"/>
      <w:bookmarkStart w:id="623" w:name="_Toc27753289"/>
      <w:bookmarkStart w:id="624" w:name="_Toc36055108"/>
      <w:bookmarkStart w:id="625" w:name="_Toc44877340"/>
      <w:bookmarkStart w:id="626" w:name="_Toc161062399"/>
      <w:r>
        <w:rPr>
          <w:lang w:val="en-US"/>
        </w:rPr>
        <w:t>A.3.4</w:t>
      </w:r>
      <w:r>
        <w:rPr>
          <w:lang w:val="en-US"/>
        </w:rPr>
        <w:tab/>
        <w:t>MME file for "Collocated Simple LTE Example"</w:t>
      </w:r>
      <w:bookmarkEnd w:id="622"/>
      <w:bookmarkEnd w:id="623"/>
      <w:bookmarkEnd w:id="624"/>
      <w:bookmarkEnd w:id="625"/>
      <w:bookmarkEnd w:id="626"/>
    </w:p>
    <w:p w14:paraId="1E5A43BC" w14:textId="77777777" w:rsidR="00795128" w:rsidRDefault="006E714E" w:rsidP="006E714E">
      <w:pPr>
        <w:rPr>
          <w:lang w:val="en-US"/>
        </w:rPr>
      </w:pPr>
      <w:r>
        <w:rPr>
          <w:lang w:val="en-US"/>
        </w:rPr>
        <w:t>The MME S10 record lookup by GUTI is probably the simplest example of the NAPTR records and is the simplest introduction to the S-NAPTR procedure as well.</w:t>
      </w:r>
    </w:p>
    <w:p w14:paraId="31EC8239" w14:textId="20040D29" w:rsidR="006E714E" w:rsidRDefault="006E714E" w:rsidP="006E714E">
      <w:pPr>
        <w:rPr>
          <w:lang w:val="en-US"/>
        </w:rPr>
      </w:pPr>
      <w:r w:rsidRPr="00FE2AB2">
        <w:rPr>
          <w:lang w:val="en-US"/>
        </w:rPr>
        <w:t xml:space="preserve">A NAPTR record is required to </w:t>
      </w:r>
      <w:r>
        <w:rPr>
          <w:lang w:val="en-US"/>
        </w:rPr>
        <w:t>be provisioned</w:t>
      </w:r>
      <w:r w:rsidRPr="00FE2AB2">
        <w:rPr>
          <w:lang w:val="en-US"/>
        </w:rPr>
        <w:t xml:space="preserve"> at</w:t>
      </w:r>
      <w:r>
        <w:rPr>
          <w:lang w:val="en-US"/>
        </w:rPr>
        <w:t xml:space="preserve"> </w:t>
      </w:r>
      <w:proofErr w:type="spellStart"/>
      <w:r>
        <w:rPr>
          <w:lang w:val="en-US"/>
        </w:rPr>
        <w:t>mmec</w:t>
      </w:r>
      <w:proofErr w:type="spellEnd"/>
      <w:r>
        <w:rPr>
          <w:lang w:val="en-US"/>
        </w:rPr>
        <w:t>&lt;MMEC&gt;.</w:t>
      </w:r>
      <w:proofErr w:type="spellStart"/>
      <w:r>
        <w:rPr>
          <w:lang w:val="en-US"/>
        </w:rPr>
        <w:t>mmegi</w:t>
      </w:r>
      <w:proofErr w:type="spellEnd"/>
      <w:r>
        <w:rPr>
          <w:lang w:val="en-US"/>
        </w:rPr>
        <w:t>&lt;MMEGI&gt;.</w:t>
      </w:r>
      <w:proofErr w:type="spellStart"/>
      <w:r>
        <w:rPr>
          <w:lang w:val="en-US"/>
        </w:rPr>
        <w:t>mme</w:t>
      </w:r>
      <w:proofErr w:type="spellEnd"/>
      <w:r>
        <w:rPr>
          <w:lang w:val="en-US"/>
        </w:rPr>
        <w:t xml:space="preserve"> (s</w:t>
      </w:r>
      <w:r w:rsidRPr="00FE2AB2">
        <w:rPr>
          <w:lang w:val="en-US"/>
        </w:rPr>
        <w:t xml:space="preserve">ee </w:t>
      </w:r>
      <w:r w:rsidR="00795128">
        <w:rPr>
          <w:lang w:val="en-US"/>
        </w:rPr>
        <w:t>clause </w:t>
      </w:r>
      <w:r w:rsidR="00795128" w:rsidRPr="00FE2AB2">
        <w:rPr>
          <w:lang w:val="en-US"/>
        </w:rPr>
        <w:t>4</w:t>
      </w:r>
      <w:r w:rsidRPr="00FE2AB2">
        <w:rPr>
          <w:lang w:val="en-US"/>
        </w:rPr>
        <w:t>.3.3.4 of</w:t>
      </w:r>
      <w:r>
        <w:rPr>
          <w:lang w:val="en-US"/>
        </w:rPr>
        <w:t xml:space="preserve"> this TS). This is used for GUTI based lookup of the old or source MME.</w:t>
      </w:r>
      <w:r w:rsidRPr="00FE2AB2">
        <w:rPr>
          <w:lang w:val="en-US"/>
        </w:rPr>
        <w:t xml:space="preserve"> </w:t>
      </w:r>
      <w:r>
        <w:rPr>
          <w:lang w:val="en-US"/>
        </w:rPr>
        <w:t>Specifically, the target MME takes the UE's old GUTI value and derives the old MME's DNS name. The goal of the target MME is usually to be able to do a context transfer of the old MME's data (or similar action). MME to MME communication is done over S10. Hence, S10 is critical for the GUTI record in an LTE only network.</w:t>
      </w:r>
    </w:p>
    <w:p w14:paraId="481389A7" w14:textId="77777777" w:rsidR="00795128" w:rsidRDefault="006E714E" w:rsidP="006E714E">
      <w:pPr>
        <w:rPr>
          <w:lang w:val="en-US"/>
        </w:rPr>
      </w:pPr>
      <w:r>
        <w:rPr>
          <w:lang w:val="en-US"/>
        </w:rPr>
        <w:t xml:space="preserve">The </w:t>
      </w:r>
      <w:proofErr w:type="spellStart"/>
      <w:r>
        <w:rPr>
          <w:lang w:val="en-US"/>
        </w:rPr>
        <w:t>mmec</w:t>
      </w:r>
      <w:proofErr w:type="spellEnd"/>
      <w:r>
        <w:rPr>
          <w:lang w:val="en-US"/>
        </w:rPr>
        <w:t>&lt;MMEC&gt;.</w:t>
      </w:r>
      <w:proofErr w:type="spellStart"/>
      <w:r>
        <w:rPr>
          <w:lang w:val="en-US"/>
        </w:rPr>
        <w:t>mmegi</w:t>
      </w:r>
      <w:proofErr w:type="spellEnd"/>
      <w:r>
        <w:rPr>
          <w:lang w:val="en-US"/>
        </w:rPr>
        <w:t>&lt;MMEGI&gt;.</w:t>
      </w:r>
      <w:proofErr w:type="spellStart"/>
      <w:r>
        <w:rPr>
          <w:lang w:val="en-US"/>
        </w:rPr>
        <w:t>mme</w:t>
      </w:r>
      <w:proofErr w:type="spellEnd"/>
      <w:r>
        <w:rPr>
          <w:lang w:val="en-US"/>
        </w:rPr>
        <w:t xml:space="preserve"> is also the natural place for the MME canonical node record set. For this example we place the MME canonical node records and the required record for GUTI based lookup at the same location both for simplicity and better DNS caching.</w:t>
      </w:r>
    </w:p>
    <w:p w14:paraId="69DE8460" w14:textId="3094AC1A" w:rsidR="006E714E" w:rsidRDefault="006E714E" w:rsidP="006E714E">
      <w:pPr>
        <w:rPr>
          <w:lang w:val="en-US"/>
        </w:rPr>
      </w:pPr>
      <w:r>
        <w:rPr>
          <w:lang w:val="en-US"/>
        </w:rPr>
        <w:t>For this example we</w:t>
      </w:r>
      <w:r w:rsidRPr="00FE2AB2">
        <w:rPr>
          <w:lang w:val="en-US"/>
        </w:rPr>
        <w:t xml:space="preserve"> have two MME</w:t>
      </w:r>
      <w:r>
        <w:rPr>
          <w:lang w:val="en-US"/>
        </w:rPr>
        <w:t>s</w:t>
      </w:r>
      <w:r w:rsidRPr="00FE2AB2">
        <w:rPr>
          <w:lang w:val="en-US"/>
        </w:rPr>
        <w:t xml:space="preserve"> with MMEC codes of 1 and 2 respectively and both</w:t>
      </w:r>
      <w:r>
        <w:rPr>
          <w:lang w:val="en-US"/>
        </w:rPr>
        <w:t xml:space="preserve"> in the same MME pool (MMEGI = 8000 hexadecimal</w:t>
      </w:r>
      <w:r w:rsidRPr="00FE2AB2">
        <w:rPr>
          <w:lang w:val="en-US"/>
        </w:rPr>
        <w:t>).</w:t>
      </w:r>
    </w:p>
    <w:p w14:paraId="18894FE3" w14:textId="77777777" w:rsidR="006E714E" w:rsidRDefault="006E714E" w:rsidP="006E714E">
      <w:pPr>
        <w:rPr>
          <w:lang w:val="en-US"/>
        </w:rPr>
      </w:pPr>
      <w:r>
        <w:rPr>
          <w:lang w:val="en-US"/>
        </w:rPr>
        <w:t>The file containing the MME records for this example will be CS_MME_DB.txt and has following NAPTR record content.</w:t>
      </w:r>
    </w:p>
    <w:p w14:paraId="66CA785A" w14:textId="77777777" w:rsidR="006E714E" w:rsidRDefault="006E714E" w:rsidP="006E714E">
      <w:pPr>
        <w:rPr>
          <w:lang w:val="en-US"/>
        </w:rPr>
      </w:pPr>
    </w:p>
    <w:p w14:paraId="0077FA14" w14:textId="77777777" w:rsidR="006E714E" w:rsidRPr="00550D52" w:rsidRDefault="006E714E" w:rsidP="006E714E">
      <w:pPr>
        <w:pStyle w:val="PL"/>
        <w:rPr>
          <w:lang w:val="en-US"/>
        </w:rPr>
      </w:pPr>
      <w:r w:rsidRPr="00550D52">
        <w:rPr>
          <w:lang w:val="en-US"/>
        </w:rPr>
        <w:t>;</w:t>
      </w:r>
    </w:p>
    <w:p w14:paraId="0EC398FC" w14:textId="77777777" w:rsidR="00795128" w:rsidRPr="00550D52" w:rsidRDefault="006E714E" w:rsidP="006E714E">
      <w:pPr>
        <w:pStyle w:val="PL"/>
        <w:rPr>
          <w:lang w:val="en-US"/>
        </w:rPr>
      </w:pPr>
      <w:r w:rsidRPr="00550D52">
        <w:rPr>
          <w:lang w:val="en-US"/>
        </w:rPr>
        <w:t>; This is the GUTI related record and the MME node record</w:t>
      </w:r>
    </w:p>
    <w:p w14:paraId="3AACAE9B" w14:textId="00D0C44E" w:rsidR="006E714E" w:rsidRPr="00550D52" w:rsidRDefault="006E714E" w:rsidP="006E714E">
      <w:pPr>
        <w:pStyle w:val="PL"/>
        <w:rPr>
          <w:lang w:val="en-US"/>
        </w:rPr>
      </w:pPr>
      <w:r w:rsidRPr="00550D52">
        <w:rPr>
          <w:lang w:val="en-US"/>
        </w:rPr>
        <w:t xml:space="preserve">; The operator has decided to use the 3GPP name as the </w:t>
      </w:r>
      <w:proofErr w:type="spellStart"/>
      <w:r w:rsidRPr="00550D52">
        <w:rPr>
          <w:lang w:val="en-US"/>
        </w:rPr>
        <w:t>canononical</w:t>
      </w:r>
      <w:proofErr w:type="spellEnd"/>
      <w:r w:rsidRPr="00550D52">
        <w:rPr>
          <w:lang w:val="en-US"/>
        </w:rPr>
        <w:t xml:space="preserve"> node name of the MME</w:t>
      </w:r>
    </w:p>
    <w:p w14:paraId="0DB33702" w14:textId="77777777" w:rsidR="006E714E" w:rsidRPr="00550D52" w:rsidRDefault="006E714E" w:rsidP="006E714E">
      <w:pPr>
        <w:pStyle w:val="PL"/>
        <w:rPr>
          <w:lang w:val="en-US"/>
        </w:rPr>
      </w:pPr>
      <w:r w:rsidRPr="00550D52">
        <w:rPr>
          <w:lang w:val="en-US"/>
        </w:rPr>
        <w:t>; rather than having two records (the 3GPP one and an operator defined value)</w:t>
      </w:r>
    </w:p>
    <w:p w14:paraId="2F51F67C" w14:textId="77777777" w:rsidR="006E714E" w:rsidRPr="00550D52" w:rsidRDefault="006E714E" w:rsidP="006E714E">
      <w:pPr>
        <w:pStyle w:val="PL"/>
        <w:rPr>
          <w:lang w:val="en-US"/>
        </w:rPr>
      </w:pPr>
      <w:r w:rsidRPr="00550D52">
        <w:rPr>
          <w:lang w:val="en-US"/>
        </w:rPr>
        <w:t>;</w:t>
      </w:r>
    </w:p>
    <w:p w14:paraId="7669B3B5" w14:textId="77777777" w:rsidR="006E714E" w:rsidRPr="00550D52" w:rsidRDefault="006E714E" w:rsidP="006E714E">
      <w:pPr>
        <w:pStyle w:val="PL"/>
        <w:rPr>
          <w:lang w:val="en-US"/>
        </w:rPr>
      </w:pPr>
      <w:r w:rsidRPr="00550D52">
        <w:rPr>
          <w:lang w:val="en-US"/>
        </w:rPr>
        <w:t>mmec01.mmegi</w:t>
      </w:r>
      <w:r>
        <w:rPr>
          <w:lang w:val="en-US"/>
        </w:rPr>
        <w:t>8</w:t>
      </w:r>
      <w:r w:rsidRPr="00550D52">
        <w:rPr>
          <w:lang w:val="en-US"/>
        </w:rPr>
        <w:t>001.mme                      (</w:t>
      </w:r>
    </w:p>
    <w:p w14:paraId="50201D97" w14:textId="77777777" w:rsidR="006E714E" w:rsidRPr="00550D52" w:rsidRDefault="006E714E" w:rsidP="006E714E">
      <w:pPr>
        <w:pStyle w:val="PL"/>
        <w:rPr>
          <w:lang w:val="en-US"/>
        </w:rPr>
      </w:pPr>
      <w:r w:rsidRPr="00550D52">
        <w:rPr>
          <w:lang w:val="en-US"/>
        </w:rPr>
        <w:t xml:space="preserve">;    IN NAPTR order pref. flag service                    </w:t>
      </w:r>
      <w:proofErr w:type="spellStart"/>
      <w:r w:rsidRPr="00550D52">
        <w:rPr>
          <w:lang w:val="en-US"/>
        </w:rPr>
        <w:t>regexp</w:t>
      </w:r>
      <w:proofErr w:type="spellEnd"/>
      <w:r w:rsidRPr="00550D52">
        <w:rPr>
          <w:lang w:val="en-US"/>
        </w:rPr>
        <w:t xml:space="preserve">  replacement</w:t>
      </w:r>
    </w:p>
    <w:p w14:paraId="7B1C06FD" w14:textId="77777777" w:rsidR="006E714E" w:rsidRPr="00550D52" w:rsidRDefault="006E714E" w:rsidP="006E714E">
      <w:pPr>
        <w:pStyle w:val="PL"/>
        <w:rPr>
          <w:lang w:val="en-US"/>
        </w:rPr>
      </w:pPr>
      <w:r w:rsidRPr="00550D52">
        <w:rPr>
          <w:lang w:val="en-US"/>
        </w:rPr>
        <w:t xml:space="preserve">     IN NAPTR 100   999   "a"   "x-3gpp-mme:x-s10"            ""  topoff.eth1.mmec01.mmegi</w:t>
      </w:r>
      <w:r>
        <w:rPr>
          <w:lang w:val="en-US"/>
        </w:rPr>
        <w:t>8</w:t>
      </w:r>
      <w:r w:rsidRPr="00550D52">
        <w:rPr>
          <w:lang w:val="en-US"/>
        </w:rPr>
        <w:t>001.mme )</w:t>
      </w:r>
    </w:p>
    <w:p w14:paraId="7D450FA4" w14:textId="77777777" w:rsidR="006E714E" w:rsidRPr="00550D52" w:rsidRDefault="006E714E" w:rsidP="006E714E">
      <w:pPr>
        <w:pStyle w:val="PL"/>
        <w:rPr>
          <w:lang w:val="en-US"/>
        </w:rPr>
      </w:pPr>
      <w:r w:rsidRPr="00550D52">
        <w:rPr>
          <w:lang w:val="en-US"/>
        </w:rPr>
        <w:t xml:space="preserve">     IN NAPTR 200   999   "a"   "x-3gpp-mme:x-s11"            ""  topoff.eth3.mmec01.mmegi</w:t>
      </w:r>
      <w:r>
        <w:rPr>
          <w:lang w:val="en-US"/>
        </w:rPr>
        <w:t>8</w:t>
      </w:r>
      <w:r w:rsidRPr="00550D52">
        <w:rPr>
          <w:lang w:val="en-US"/>
        </w:rPr>
        <w:t>001.mme</w:t>
      </w:r>
    </w:p>
    <w:p w14:paraId="5D7610F8" w14:textId="77777777" w:rsidR="006E714E" w:rsidRPr="00550D52" w:rsidRDefault="006E714E" w:rsidP="006E714E">
      <w:pPr>
        <w:pStyle w:val="PL"/>
        <w:rPr>
          <w:lang w:val="en-US"/>
        </w:rPr>
      </w:pPr>
      <w:r w:rsidRPr="00550D52">
        <w:rPr>
          <w:lang w:val="en-US"/>
        </w:rPr>
        <w:t>;    IN NAPTR 300   999   "a"   "x-3gpp-mme:x-s3"             ""  topoff.eth5.mmec01.mmegi</w:t>
      </w:r>
      <w:r>
        <w:rPr>
          <w:lang w:val="en-US"/>
        </w:rPr>
        <w:t>8</w:t>
      </w:r>
      <w:r w:rsidRPr="00550D52">
        <w:rPr>
          <w:lang w:val="en-US"/>
        </w:rPr>
        <w:t>001.mme</w:t>
      </w:r>
    </w:p>
    <w:p w14:paraId="1575E6D1" w14:textId="77777777" w:rsidR="006E714E" w:rsidRPr="00550D52" w:rsidRDefault="006E714E" w:rsidP="006E714E">
      <w:pPr>
        <w:pStyle w:val="PL"/>
        <w:rPr>
          <w:lang w:val="en-US"/>
        </w:rPr>
      </w:pPr>
      <w:r w:rsidRPr="00550D52">
        <w:rPr>
          <w:lang w:val="en-US"/>
        </w:rPr>
        <w:t>;    IN NAPTR 400   999   "a"   "x-3gpp-mme:x-gn"             ""  topoff.eth6.mmec01.mmegi</w:t>
      </w:r>
      <w:r>
        <w:rPr>
          <w:lang w:val="en-US"/>
        </w:rPr>
        <w:t>8</w:t>
      </w:r>
      <w:r w:rsidRPr="00550D52">
        <w:rPr>
          <w:lang w:val="en-US"/>
        </w:rPr>
        <w:t>001.mme</w:t>
      </w:r>
    </w:p>
    <w:p w14:paraId="6724A8E7" w14:textId="77777777" w:rsidR="006E714E" w:rsidRPr="001C652B" w:rsidRDefault="006E714E" w:rsidP="006E714E">
      <w:pPr>
        <w:pStyle w:val="PL"/>
        <w:rPr>
          <w:lang w:val="en-US"/>
        </w:rPr>
      </w:pPr>
      <w:r w:rsidRPr="001C652B">
        <w:rPr>
          <w:lang w:val="en-US"/>
        </w:rPr>
        <w:t>;    IN NAPTR 500   999   "a"   "x-3gpp-mme:x-s1-mme"         ""  topoff.eth7.mmec01.mmegi8001.mme</w:t>
      </w:r>
    </w:p>
    <w:p w14:paraId="0470A2FA" w14:textId="77777777" w:rsidR="006E714E" w:rsidRPr="001C652B" w:rsidRDefault="006E714E" w:rsidP="006E714E">
      <w:pPr>
        <w:pStyle w:val="PL"/>
        <w:rPr>
          <w:lang w:val="en-US"/>
        </w:rPr>
      </w:pPr>
    </w:p>
    <w:p w14:paraId="033267FA" w14:textId="77777777" w:rsidR="00795128" w:rsidRPr="00550D52" w:rsidRDefault="006E714E" w:rsidP="006E714E">
      <w:pPr>
        <w:pStyle w:val="PL"/>
        <w:rPr>
          <w:lang w:val="en-US"/>
        </w:rPr>
      </w:pPr>
      <w:r>
        <w:rPr>
          <w:lang w:val="en-US"/>
        </w:rPr>
        <w:t xml:space="preserve">;  </w:t>
      </w:r>
      <w:r w:rsidRPr="00550D52">
        <w:rPr>
          <w:lang w:val="en-US"/>
        </w:rPr>
        <w:t>This particular operator only supports LTE access in their accesses etc.</w:t>
      </w:r>
    </w:p>
    <w:p w14:paraId="717F7ECE" w14:textId="3FCB984B" w:rsidR="006E714E" w:rsidRPr="00550D52" w:rsidRDefault="006E714E" w:rsidP="006E714E">
      <w:pPr>
        <w:pStyle w:val="PL"/>
        <w:rPr>
          <w:lang w:val="en-US"/>
        </w:rPr>
      </w:pPr>
      <w:r>
        <w:rPr>
          <w:lang w:val="en-US"/>
        </w:rPr>
        <w:t xml:space="preserve">;  </w:t>
      </w:r>
      <w:r w:rsidRPr="00550D52">
        <w:rPr>
          <w:lang w:val="en-US"/>
        </w:rPr>
        <w:t xml:space="preserve">So the S3 record is commented out above. If the operator wants the MME to be used </w:t>
      </w:r>
      <w:r>
        <w:rPr>
          <w:lang w:val="en-US"/>
        </w:rPr>
        <w:t>with</w:t>
      </w:r>
      <w:r w:rsidRPr="00550D52">
        <w:rPr>
          <w:lang w:val="en-US"/>
        </w:rPr>
        <w:t xml:space="preserve"> S3/S4</w:t>
      </w:r>
    </w:p>
    <w:p w14:paraId="0595F085" w14:textId="77777777" w:rsidR="00795128" w:rsidRPr="00550D52" w:rsidRDefault="006E714E" w:rsidP="006E714E">
      <w:pPr>
        <w:pStyle w:val="PL"/>
        <w:rPr>
          <w:lang w:val="en-US"/>
        </w:rPr>
      </w:pPr>
      <w:r>
        <w:rPr>
          <w:lang w:val="en-US"/>
        </w:rPr>
        <w:t xml:space="preserve">;  </w:t>
      </w:r>
      <w:r w:rsidRPr="00550D52">
        <w:rPr>
          <w:lang w:val="en-US"/>
        </w:rPr>
        <w:t>SGSN</w:t>
      </w:r>
      <w:r>
        <w:rPr>
          <w:lang w:val="en-US"/>
        </w:rPr>
        <w:t xml:space="preserve"> nodes</w:t>
      </w:r>
      <w:r w:rsidRPr="00550D52">
        <w:rPr>
          <w:lang w:val="en-US"/>
        </w:rPr>
        <w:t xml:space="preserve"> then the record would have to be included.</w:t>
      </w:r>
    </w:p>
    <w:p w14:paraId="3B2FBE8A" w14:textId="77777777" w:rsidR="00795128" w:rsidRDefault="006E714E" w:rsidP="006E714E">
      <w:pPr>
        <w:pStyle w:val="PL"/>
        <w:rPr>
          <w:lang w:val="en-US"/>
        </w:rPr>
      </w:pPr>
      <w:r>
        <w:rPr>
          <w:lang w:val="en-US"/>
        </w:rPr>
        <w:t xml:space="preserve">;  The </w:t>
      </w:r>
      <w:proofErr w:type="spellStart"/>
      <w:r>
        <w:rPr>
          <w:lang w:val="en-US"/>
        </w:rPr>
        <w:t>Gn</w:t>
      </w:r>
      <w:proofErr w:type="spellEnd"/>
      <w:r>
        <w:rPr>
          <w:lang w:val="en-US"/>
        </w:rPr>
        <w:t>/</w:t>
      </w:r>
      <w:proofErr w:type="spellStart"/>
      <w:r>
        <w:rPr>
          <w:lang w:val="en-US"/>
        </w:rPr>
        <w:t>Gp</w:t>
      </w:r>
      <w:proofErr w:type="spellEnd"/>
      <w:r w:rsidRPr="00550D52">
        <w:rPr>
          <w:lang w:val="en-US"/>
        </w:rPr>
        <w:t xml:space="preserve"> interface is commented out for same reason.</w:t>
      </w:r>
      <w:r>
        <w:rPr>
          <w:lang w:val="en-US"/>
        </w:rPr>
        <w:t xml:space="preserve"> This operator does not support it.</w:t>
      </w:r>
    </w:p>
    <w:p w14:paraId="0938D366" w14:textId="31AD947E" w:rsidR="006E714E" w:rsidRDefault="006E714E" w:rsidP="006E714E">
      <w:pPr>
        <w:pStyle w:val="PL"/>
        <w:rPr>
          <w:lang w:val="en-US"/>
        </w:rPr>
      </w:pPr>
      <w:r>
        <w:rPr>
          <w:lang w:val="en-US"/>
        </w:rPr>
        <w:t xml:space="preserve">;  </w:t>
      </w:r>
      <w:r w:rsidRPr="00550D52">
        <w:rPr>
          <w:lang w:val="en-US"/>
        </w:rPr>
        <w:t>If the operator wants the MME to be used for</w:t>
      </w:r>
      <w:r>
        <w:rPr>
          <w:lang w:val="en-US"/>
        </w:rPr>
        <w:t xml:space="preserve"> </w:t>
      </w:r>
      <w:proofErr w:type="spellStart"/>
      <w:r w:rsidRPr="00550D52">
        <w:rPr>
          <w:lang w:val="en-US"/>
        </w:rPr>
        <w:t>Gn</w:t>
      </w:r>
      <w:proofErr w:type="spellEnd"/>
      <w:r w:rsidRPr="00550D52">
        <w:rPr>
          <w:lang w:val="en-US"/>
        </w:rPr>
        <w:t>/</w:t>
      </w:r>
      <w:proofErr w:type="spellStart"/>
      <w:r w:rsidRPr="00550D52">
        <w:rPr>
          <w:lang w:val="en-US"/>
        </w:rPr>
        <w:t>Gp</w:t>
      </w:r>
      <w:proofErr w:type="spellEnd"/>
      <w:r w:rsidRPr="00550D52">
        <w:rPr>
          <w:lang w:val="en-US"/>
        </w:rPr>
        <w:t xml:space="preserve"> SGSN</w:t>
      </w:r>
      <w:r>
        <w:rPr>
          <w:lang w:val="en-US"/>
        </w:rPr>
        <w:t xml:space="preserve"> interworking</w:t>
      </w:r>
    </w:p>
    <w:p w14:paraId="34A5CB1B" w14:textId="77777777" w:rsidR="00795128" w:rsidRPr="00550D52" w:rsidRDefault="006E714E" w:rsidP="006E714E">
      <w:pPr>
        <w:pStyle w:val="PL"/>
        <w:rPr>
          <w:lang w:val="en-US"/>
        </w:rPr>
      </w:pPr>
      <w:r>
        <w:rPr>
          <w:lang w:val="en-US"/>
        </w:rPr>
        <w:t xml:space="preserve">; </w:t>
      </w:r>
      <w:r w:rsidRPr="00550D52">
        <w:rPr>
          <w:lang w:val="en-US"/>
        </w:rPr>
        <w:t xml:space="preserve"> then the record would have to be included.</w:t>
      </w:r>
    </w:p>
    <w:p w14:paraId="3A4C27C0" w14:textId="576D9716" w:rsidR="006E714E" w:rsidRPr="00550D52" w:rsidRDefault="006E714E" w:rsidP="006E714E">
      <w:pPr>
        <w:pStyle w:val="PL"/>
        <w:rPr>
          <w:lang w:val="en-US"/>
        </w:rPr>
      </w:pPr>
      <w:r w:rsidRPr="00550D52">
        <w:rPr>
          <w:lang w:val="en-US"/>
        </w:rPr>
        <w:t>;</w:t>
      </w:r>
    </w:p>
    <w:p w14:paraId="169DCCB1" w14:textId="77777777" w:rsidR="006E714E" w:rsidRPr="00550D52" w:rsidRDefault="006E714E" w:rsidP="006E714E">
      <w:pPr>
        <w:pStyle w:val="PL"/>
        <w:rPr>
          <w:lang w:val="en-US"/>
        </w:rPr>
      </w:pPr>
      <w:r w:rsidRPr="00550D52">
        <w:rPr>
          <w:lang w:val="en-US"/>
        </w:rPr>
        <w:t xml:space="preserve">;   Reminder: Canonical node </w:t>
      </w:r>
      <w:r>
        <w:rPr>
          <w:lang w:val="en-US"/>
        </w:rPr>
        <w:t xml:space="preserve">name </w:t>
      </w:r>
      <w:r w:rsidRPr="00550D52">
        <w:rPr>
          <w:lang w:val="en-US"/>
        </w:rPr>
        <w:t>records must be complete.</w:t>
      </w:r>
    </w:p>
    <w:p w14:paraId="5F22840D" w14:textId="77777777" w:rsidR="00795128" w:rsidRDefault="006E714E" w:rsidP="006E714E">
      <w:pPr>
        <w:pStyle w:val="PL"/>
        <w:rPr>
          <w:lang w:val="en-US"/>
        </w:rPr>
      </w:pPr>
      <w:r>
        <w:rPr>
          <w:lang w:val="en-US"/>
        </w:rPr>
        <w:t>;   However,</w:t>
      </w:r>
      <w:r w:rsidRPr="00550D52">
        <w:rPr>
          <w:lang w:val="en-US"/>
        </w:rPr>
        <w:t xml:space="preserve"> "x-3gpp-mme:x-s1-mme" is an exception.</w:t>
      </w:r>
    </w:p>
    <w:p w14:paraId="3FA6AD5F" w14:textId="4A30C79B" w:rsidR="006E714E" w:rsidRDefault="006E714E" w:rsidP="006E714E">
      <w:pPr>
        <w:pStyle w:val="PL"/>
        <w:rPr>
          <w:lang w:val="en-US"/>
        </w:rPr>
      </w:pPr>
      <w:r>
        <w:rPr>
          <w:lang w:val="en-US"/>
        </w:rPr>
        <w:t xml:space="preserve">;   </w:t>
      </w:r>
      <w:r w:rsidRPr="00550D52">
        <w:rPr>
          <w:lang w:val="en-US"/>
        </w:rPr>
        <w:t xml:space="preserve">While </w:t>
      </w:r>
      <w:r>
        <w:rPr>
          <w:lang w:val="en-US"/>
        </w:rPr>
        <w:t>S1-MME interface must be physically present and used in a MME</w:t>
      </w:r>
    </w:p>
    <w:p w14:paraId="7855EE39" w14:textId="77777777" w:rsidR="006E714E" w:rsidRDefault="006E714E" w:rsidP="006E714E">
      <w:pPr>
        <w:pStyle w:val="PL"/>
        <w:rPr>
          <w:lang w:val="en-US"/>
        </w:rPr>
      </w:pPr>
      <w:r>
        <w:rPr>
          <w:lang w:val="en-US"/>
        </w:rPr>
        <w:t>;   it is explicitly</w:t>
      </w:r>
      <w:r w:rsidRPr="00550D52">
        <w:rPr>
          <w:lang w:val="en-US"/>
        </w:rPr>
        <w:t xml:space="preserve"> optional for an operator to provision in this release of 3GPP</w:t>
      </w:r>
    </w:p>
    <w:p w14:paraId="13A1034F" w14:textId="77777777" w:rsidR="006E714E" w:rsidRPr="00550D52" w:rsidRDefault="006E714E" w:rsidP="006E714E">
      <w:pPr>
        <w:pStyle w:val="PL"/>
        <w:rPr>
          <w:lang w:val="en-US"/>
        </w:rPr>
      </w:pPr>
      <w:r>
        <w:rPr>
          <w:lang w:val="en-US"/>
        </w:rPr>
        <w:t>;</w:t>
      </w:r>
      <w:r w:rsidRPr="00550D52">
        <w:rPr>
          <w:lang w:val="en-US"/>
        </w:rPr>
        <w:t xml:space="preserve">. </w:t>
      </w:r>
      <w:r>
        <w:rPr>
          <w:lang w:val="en-US"/>
        </w:rPr>
        <w:t xml:space="preserve"> </w:t>
      </w:r>
      <w:r w:rsidRPr="00550D52">
        <w:rPr>
          <w:lang w:val="en-US"/>
        </w:rPr>
        <w:t>So it too is commented out</w:t>
      </w:r>
    </w:p>
    <w:p w14:paraId="2308B841" w14:textId="77777777" w:rsidR="006E714E" w:rsidRPr="00550D52" w:rsidRDefault="006E714E" w:rsidP="006E714E">
      <w:pPr>
        <w:pStyle w:val="PL"/>
        <w:rPr>
          <w:lang w:val="en-US"/>
        </w:rPr>
      </w:pPr>
    </w:p>
    <w:p w14:paraId="32A8A5F1" w14:textId="77777777" w:rsidR="00795128" w:rsidRDefault="006E714E" w:rsidP="006E714E">
      <w:pPr>
        <w:pStyle w:val="PL"/>
        <w:rPr>
          <w:lang w:val="en-US"/>
        </w:rPr>
      </w:pPr>
      <w:r w:rsidRPr="00550D52">
        <w:rPr>
          <w:lang w:val="en-US"/>
        </w:rPr>
        <w:t>; NAPTR order plays no major role in this particular example since the MME node is already</w:t>
      </w:r>
    </w:p>
    <w:p w14:paraId="6205D2EA" w14:textId="77777777" w:rsidR="00795128" w:rsidRDefault="006E714E" w:rsidP="006E714E">
      <w:pPr>
        <w:pStyle w:val="PL"/>
        <w:rPr>
          <w:lang w:val="en-US"/>
        </w:rPr>
      </w:pPr>
      <w:r>
        <w:rPr>
          <w:lang w:val="en-US"/>
        </w:rPr>
        <w:t xml:space="preserve">; </w:t>
      </w:r>
      <w:r w:rsidRPr="00550D52">
        <w:rPr>
          <w:lang w:val="en-US"/>
        </w:rPr>
        <w:t>selected in GUTI case and as a canonical node name. In most cases the interface type</w:t>
      </w:r>
    </w:p>
    <w:p w14:paraId="2F2B07EF" w14:textId="1479548C" w:rsidR="006E714E" w:rsidRPr="00550D52" w:rsidRDefault="006E714E" w:rsidP="006E714E">
      <w:pPr>
        <w:pStyle w:val="PL"/>
        <w:rPr>
          <w:lang w:val="en-US"/>
        </w:rPr>
      </w:pPr>
      <w:r>
        <w:rPr>
          <w:lang w:val="en-US"/>
        </w:rPr>
        <w:t>;</w:t>
      </w:r>
      <w:r w:rsidRPr="00550D52">
        <w:rPr>
          <w:lang w:val="en-US"/>
        </w:rPr>
        <w:t xml:space="preserve">(S10 vs S11 </w:t>
      </w:r>
      <w:proofErr w:type="spellStart"/>
      <w:r w:rsidRPr="00550D52">
        <w:rPr>
          <w:lang w:val="en-US"/>
        </w:rPr>
        <w:t>etc</w:t>
      </w:r>
      <w:proofErr w:type="spellEnd"/>
      <w:r w:rsidRPr="00550D52">
        <w:rPr>
          <w:lang w:val="en-US"/>
        </w:rPr>
        <w:t>) is functionally determined</w:t>
      </w:r>
      <w:r>
        <w:rPr>
          <w:lang w:val="en-US"/>
        </w:rPr>
        <w:t xml:space="preserve"> </w:t>
      </w:r>
      <w:r w:rsidRPr="00550D52">
        <w:rPr>
          <w:lang w:val="en-US"/>
        </w:rPr>
        <w:t>so the NAPTR order is rarely used in this record set</w:t>
      </w:r>
    </w:p>
    <w:p w14:paraId="03DD9AE2" w14:textId="77777777" w:rsidR="00795128" w:rsidRPr="00550D52" w:rsidRDefault="006E714E" w:rsidP="006E714E">
      <w:pPr>
        <w:pStyle w:val="PL"/>
        <w:rPr>
          <w:lang w:val="en-US"/>
        </w:rPr>
      </w:pPr>
      <w:r w:rsidRPr="00550D52">
        <w:rPr>
          <w:lang w:val="en-US"/>
        </w:rPr>
        <w:t xml:space="preserve">; If the S3 and </w:t>
      </w:r>
      <w:proofErr w:type="spellStart"/>
      <w:r w:rsidRPr="00550D52">
        <w:rPr>
          <w:lang w:val="en-US"/>
        </w:rPr>
        <w:t>Gn</w:t>
      </w:r>
      <w:proofErr w:type="spellEnd"/>
      <w:r w:rsidRPr="00550D52">
        <w:rPr>
          <w:lang w:val="en-US"/>
        </w:rPr>
        <w:t xml:space="preserve"> records were not commented out the S10 is preferred over S3 over </w:t>
      </w:r>
      <w:proofErr w:type="spellStart"/>
      <w:r w:rsidRPr="00550D52">
        <w:rPr>
          <w:lang w:val="en-US"/>
        </w:rPr>
        <w:t>Gn</w:t>
      </w:r>
      <w:proofErr w:type="spellEnd"/>
    </w:p>
    <w:p w14:paraId="32FE0C63" w14:textId="77777777" w:rsidR="00795128" w:rsidRDefault="006E714E" w:rsidP="006E714E">
      <w:pPr>
        <w:pStyle w:val="PL"/>
        <w:rPr>
          <w:lang w:val="en-US"/>
        </w:rPr>
      </w:pPr>
      <w:r w:rsidRPr="00550D52">
        <w:rPr>
          <w:lang w:val="en-US"/>
        </w:rPr>
        <w:t>; I.e. a combined MME/SGSN  could communicate to the MME above using any of the three protocols</w:t>
      </w:r>
    </w:p>
    <w:p w14:paraId="7BEC2839" w14:textId="77777777" w:rsidR="00795128" w:rsidRDefault="006E714E" w:rsidP="006E714E">
      <w:pPr>
        <w:pStyle w:val="PL"/>
        <w:rPr>
          <w:lang w:val="en-US"/>
        </w:rPr>
      </w:pPr>
      <w:r>
        <w:rPr>
          <w:lang w:val="en-US"/>
        </w:rPr>
        <w:t>; at context transfer.</w:t>
      </w:r>
    </w:p>
    <w:p w14:paraId="7DBE5569" w14:textId="2DD018AE" w:rsidR="006E714E" w:rsidRPr="00550D52" w:rsidRDefault="006E714E" w:rsidP="006E714E">
      <w:pPr>
        <w:pStyle w:val="PL"/>
        <w:rPr>
          <w:lang w:val="en-US"/>
        </w:rPr>
      </w:pPr>
      <w:r>
        <w:rPr>
          <w:lang w:val="en-US"/>
        </w:rPr>
        <w:t>; S</w:t>
      </w:r>
      <w:r w:rsidRPr="00550D52">
        <w:rPr>
          <w:lang w:val="en-US"/>
        </w:rPr>
        <w:t xml:space="preserve">o the operator is </w:t>
      </w:r>
      <w:r>
        <w:rPr>
          <w:lang w:val="en-US"/>
        </w:rPr>
        <w:t>stating</w:t>
      </w:r>
      <w:r w:rsidRPr="00550D52">
        <w:rPr>
          <w:lang w:val="en-US"/>
        </w:rPr>
        <w:t xml:space="preserve"> that S10 is preferred over S3 over </w:t>
      </w:r>
      <w:proofErr w:type="spellStart"/>
      <w:r w:rsidRPr="00550D52">
        <w:rPr>
          <w:lang w:val="en-US"/>
        </w:rPr>
        <w:t>Gn</w:t>
      </w:r>
      <w:proofErr w:type="spellEnd"/>
    </w:p>
    <w:p w14:paraId="09DF9376" w14:textId="77777777" w:rsidR="006E714E" w:rsidRPr="00550D52" w:rsidRDefault="006E714E" w:rsidP="006E714E">
      <w:pPr>
        <w:pStyle w:val="PL"/>
        <w:rPr>
          <w:lang w:val="en-US"/>
        </w:rPr>
      </w:pPr>
      <w:r w:rsidRPr="00550D52">
        <w:rPr>
          <w:lang w:val="en-US"/>
        </w:rPr>
        <w:t>;</w:t>
      </w:r>
    </w:p>
    <w:p w14:paraId="4A02C1C3" w14:textId="77777777" w:rsidR="00795128" w:rsidRPr="00550D52" w:rsidRDefault="006E714E" w:rsidP="006E714E">
      <w:pPr>
        <w:pStyle w:val="PL"/>
        <w:rPr>
          <w:lang w:val="en-US"/>
        </w:rPr>
      </w:pPr>
      <w:r w:rsidRPr="00550D52">
        <w:rPr>
          <w:lang w:val="en-US"/>
        </w:rPr>
        <w:t>; Of course if the MME had multiple S10 int</w:t>
      </w:r>
      <w:r>
        <w:rPr>
          <w:lang w:val="en-US"/>
        </w:rPr>
        <w:t>erfaces</w:t>
      </w:r>
    </w:p>
    <w:p w14:paraId="2B0EA49A" w14:textId="77777777" w:rsidR="00795128" w:rsidRDefault="006E714E" w:rsidP="006E714E">
      <w:pPr>
        <w:pStyle w:val="PL"/>
        <w:rPr>
          <w:lang w:val="en-US"/>
        </w:rPr>
      </w:pPr>
      <w:r w:rsidRPr="00550D52">
        <w:rPr>
          <w:lang w:val="en-US"/>
        </w:rPr>
        <w:t>; the operator could provision more than one S10 record with different orders</w:t>
      </w:r>
    </w:p>
    <w:p w14:paraId="51C0E577" w14:textId="6BCD5F64" w:rsidR="006E714E" w:rsidRPr="00550D52" w:rsidRDefault="006E714E" w:rsidP="006E714E">
      <w:pPr>
        <w:pStyle w:val="PL"/>
        <w:rPr>
          <w:lang w:val="en-US"/>
        </w:rPr>
      </w:pPr>
      <w:r>
        <w:rPr>
          <w:lang w:val="en-US"/>
        </w:rPr>
        <w:t>; perhaps to select S10 IPv6</w:t>
      </w:r>
      <w:r w:rsidRPr="00550D52">
        <w:rPr>
          <w:lang w:val="en-US"/>
        </w:rPr>
        <w:t xml:space="preserve"> over </w:t>
      </w:r>
      <w:r>
        <w:rPr>
          <w:lang w:val="en-US"/>
        </w:rPr>
        <w:t>S10 IPv4</w:t>
      </w:r>
    </w:p>
    <w:p w14:paraId="3CB7FCF4" w14:textId="77777777" w:rsidR="00795128" w:rsidRPr="00550D52" w:rsidRDefault="00795128" w:rsidP="006E714E">
      <w:pPr>
        <w:pStyle w:val="PL"/>
        <w:rPr>
          <w:lang w:val="en-US"/>
        </w:rPr>
      </w:pPr>
    </w:p>
    <w:p w14:paraId="53D76651" w14:textId="77777777" w:rsidR="00795128" w:rsidRPr="00550D52" w:rsidRDefault="00795128" w:rsidP="006E714E">
      <w:pPr>
        <w:pStyle w:val="PL"/>
        <w:rPr>
          <w:lang w:val="en-US"/>
        </w:rPr>
      </w:pPr>
    </w:p>
    <w:p w14:paraId="3DB84E59" w14:textId="77777777" w:rsidR="006E714E" w:rsidRPr="00550D52" w:rsidRDefault="006E714E" w:rsidP="006E714E">
      <w:pPr>
        <w:pStyle w:val="PL"/>
        <w:rPr>
          <w:lang w:val="en-US"/>
        </w:rPr>
      </w:pPr>
      <w:r w:rsidRPr="00550D52">
        <w:rPr>
          <w:lang w:val="en-US"/>
        </w:rPr>
        <w:t>; We have the same type of records for the other MME (same comments would apply)</w:t>
      </w:r>
    </w:p>
    <w:p w14:paraId="62A2734A" w14:textId="77777777" w:rsidR="006E714E" w:rsidRPr="00550D52" w:rsidRDefault="006E714E" w:rsidP="006E714E">
      <w:pPr>
        <w:pStyle w:val="PL"/>
        <w:rPr>
          <w:lang w:val="en-US"/>
        </w:rPr>
      </w:pPr>
    </w:p>
    <w:p w14:paraId="0D2DB840" w14:textId="77777777" w:rsidR="006E714E" w:rsidRPr="00550D52" w:rsidRDefault="006E714E" w:rsidP="006E714E">
      <w:pPr>
        <w:pStyle w:val="PL"/>
        <w:rPr>
          <w:lang w:val="en-US"/>
        </w:rPr>
      </w:pPr>
      <w:r w:rsidRPr="00550D52">
        <w:rPr>
          <w:lang w:val="en-US"/>
        </w:rPr>
        <w:t>;</w:t>
      </w:r>
    </w:p>
    <w:p w14:paraId="2E0224FA" w14:textId="77777777" w:rsidR="006E714E" w:rsidRPr="00550D52" w:rsidRDefault="006E714E" w:rsidP="006E714E">
      <w:pPr>
        <w:pStyle w:val="PL"/>
        <w:rPr>
          <w:lang w:val="en-US"/>
        </w:rPr>
      </w:pPr>
      <w:r w:rsidRPr="00550D52">
        <w:rPr>
          <w:lang w:val="en-US"/>
        </w:rPr>
        <w:t>mmec02.mmegi</w:t>
      </w:r>
      <w:r>
        <w:rPr>
          <w:lang w:val="en-US"/>
        </w:rPr>
        <w:t>8</w:t>
      </w:r>
      <w:r w:rsidRPr="00550D52">
        <w:rPr>
          <w:lang w:val="en-US"/>
        </w:rPr>
        <w:t>001.mme                      (</w:t>
      </w:r>
    </w:p>
    <w:p w14:paraId="2351475D" w14:textId="77777777" w:rsidR="006E714E" w:rsidRPr="00550D52" w:rsidRDefault="006E714E" w:rsidP="006E714E">
      <w:pPr>
        <w:pStyle w:val="PL"/>
        <w:rPr>
          <w:lang w:val="en-US"/>
        </w:rPr>
      </w:pPr>
      <w:r w:rsidRPr="00550D52">
        <w:rPr>
          <w:lang w:val="en-US"/>
        </w:rPr>
        <w:t xml:space="preserve">;    IN NAPTR order pref. flag service                    </w:t>
      </w:r>
      <w:proofErr w:type="spellStart"/>
      <w:r w:rsidRPr="00550D52">
        <w:rPr>
          <w:lang w:val="en-US"/>
        </w:rPr>
        <w:t>regexp</w:t>
      </w:r>
      <w:proofErr w:type="spellEnd"/>
      <w:r w:rsidRPr="00550D52">
        <w:rPr>
          <w:lang w:val="en-US"/>
        </w:rPr>
        <w:t xml:space="preserve">  replacement</w:t>
      </w:r>
    </w:p>
    <w:p w14:paraId="002B8BA3" w14:textId="77777777" w:rsidR="006E714E" w:rsidRPr="00550D52" w:rsidRDefault="006E714E" w:rsidP="006E714E">
      <w:pPr>
        <w:pStyle w:val="PL"/>
        <w:rPr>
          <w:lang w:val="en-US"/>
        </w:rPr>
      </w:pPr>
      <w:r w:rsidRPr="00550D52">
        <w:rPr>
          <w:lang w:val="en-US"/>
        </w:rPr>
        <w:t xml:space="preserve">     IN NAPTR 100   999   "a"   "x-3gpp-mme:x-s10"            ""  topoff.eth1.mmec02.mmegi</w:t>
      </w:r>
      <w:r>
        <w:rPr>
          <w:lang w:val="en-US"/>
        </w:rPr>
        <w:t>8</w:t>
      </w:r>
      <w:r w:rsidRPr="00550D52">
        <w:rPr>
          <w:lang w:val="en-US"/>
        </w:rPr>
        <w:t>001.mme )</w:t>
      </w:r>
    </w:p>
    <w:p w14:paraId="21989F51" w14:textId="77777777" w:rsidR="006E714E" w:rsidRPr="00550D52" w:rsidRDefault="006E714E" w:rsidP="006E714E">
      <w:pPr>
        <w:pStyle w:val="PL"/>
        <w:rPr>
          <w:lang w:val="en-US"/>
        </w:rPr>
      </w:pPr>
      <w:r w:rsidRPr="00550D52">
        <w:rPr>
          <w:lang w:val="en-US"/>
        </w:rPr>
        <w:t xml:space="preserve">     IN NAPTR 200   999   "a"   "x-3gpp-mme:x-s11"            ""  topoff.eth3.mmec02.mmegi</w:t>
      </w:r>
      <w:r>
        <w:rPr>
          <w:lang w:val="en-US"/>
        </w:rPr>
        <w:t>8</w:t>
      </w:r>
      <w:r w:rsidRPr="00550D52">
        <w:rPr>
          <w:lang w:val="en-US"/>
        </w:rPr>
        <w:t>001.mme</w:t>
      </w:r>
    </w:p>
    <w:p w14:paraId="7724BB9E" w14:textId="77777777" w:rsidR="006E714E" w:rsidRPr="00550D52" w:rsidRDefault="006E714E" w:rsidP="006E714E">
      <w:pPr>
        <w:pStyle w:val="PL"/>
        <w:rPr>
          <w:lang w:val="en-US"/>
        </w:rPr>
      </w:pPr>
      <w:r w:rsidRPr="00550D52">
        <w:rPr>
          <w:lang w:val="en-US"/>
        </w:rPr>
        <w:t>;    IN NAPTR 300   999   "a"   "x-3gpp-mme:x-s3"             ""  topoff.eth5.mmec02.mmegi</w:t>
      </w:r>
      <w:r>
        <w:rPr>
          <w:lang w:val="en-US"/>
        </w:rPr>
        <w:t>8</w:t>
      </w:r>
      <w:r w:rsidRPr="00550D52">
        <w:rPr>
          <w:lang w:val="en-US"/>
        </w:rPr>
        <w:t>001.mme</w:t>
      </w:r>
    </w:p>
    <w:p w14:paraId="573E98C7" w14:textId="77777777" w:rsidR="006E714E" w:rsidRPr="00550D52" w:rsidRDefault="006E714E" w:rsidP="006E714E">
      <w:pPr>
        <w:pStyle w:val="PL"/>
        <w:rPr>
          <w:lang w:val="en-US"/>
        </w:rPr>
      </w:pPr>
      <w:r w:rsidRPr="00550D52">
        <w:rPr>
          <w:lang w:val="en-US"/>
        </w:rPr>
        <w:t>;    IN NAPTR 400   999   "a"   "x-3gpp-mme:x-gn"             ""  topoff.eth6.mmec02.mmegi</w:t>
      </w:r>
      <w:r>
        <w:rPr>
          <w:lang w:val="en-US"/>
        </w:rPr>
        <w:t>8</w:t>
      </w:r>
      <w:r w:rsidRPr="00550D52">
        <w:rPr>
          <w:lang w:val="en-US"/>
        </w:rPr>
        <w:t>001.mme</w:t>
      </w:r>
    </w:p>
    <w:p w14:paraId="1777F837" w14:textId="77777777" w:rsidR="006E714E" w:rsidRPr="001C652B" w:rsidRDefault="006E714E" w:rsidP="006E714E">
      <w:pPr>
        <w:pStyle w:val="PL"/>
        <w:rPr>
          <w:lang w:val="en-US"/>
        </w:rPr>
      </w:pPr>
      <w:r w:rsidRPr="001C652B">
        <w:rPr>
          <w:lang w:val="en-US"/>
        </w:rPr>
        <w:t>;    IN NAPTR 500   999   "a"   "x-3gpp-mme:x-s1-mme"         ""  topoff.eth7.mmec02.mmegi8001.mme</w:t>
      </w:r>
    </w:p>
    <w:p w14:paraId="707A1B5D" w14:textId="77777777" w:rsidR="006E714E" w:rsidRPr="00550D52" w:rsidRDefault="006E714E" w:rsidP="006E714E">
      <w:pPr>
        <w:pStyle w:val="PL"/>
        <w:rPr>
          <w:lang w:val="en-US"/>
        </w:rPr>
      </w:pPr>
      <w:r w:rsidRPr="00550D52">
        <w:rPr>
          <w:lang w:val="en-US"/>
        </w:rPr>
        <w:t>;</w:t>
      </w:r>
    </w:p>
    <w:p w14:paraId="1778A045" w14:textId="77777777" w:rsidR="006E714E" w:rsidRPr="00550D52" w:rsidRDefault="006E714E" w:rsidP="006E714E">
      <w:pPr>
        <w:pStyle w:val="PL"/>
        <w:rPr>
          <w:lang w:val="en-US"/>
        </w:rPr>
      </w:pPr>
      <w:r w:rsidRPr="00550D52">
        <w:rPr>
          <w:lang w:val="en-US"/>
        </w:rPr>
        <w:t>;</w:t>
      </w:r>
    </w:p>
    <w:p w14:paraId="09A936AF" w14:textId="77777777" w:rsidR="006E714E" w:rsidRPr="00550D52" w:rsidRDefault="006E714E" w:rsidP="006E714E">
      <w:pPr>
        <w:pStyle w:val="PL"/>
        <w:rPr>
          <w:lang w:val="en-US"/>
        </w:rPr>
      </w:pPr>
      <w:r w:rsidRPr="00550D52">
        <w:rPr>
          <w:lang w:val="en-US"/>
        </w:rPr>
        <w:t>; Al</w:t>
      </w:r>
      <w:r>
        <w:rPr>
          <w:lang w:val="en-US"/>
        </w:rPr>
        <w:t>l MME IP addresses for both MME</w:t>
      </w:r>
    </w:p>
    <w:p w14:paraId="3BA39338" w14:textId="77777777" w:rsidR="006E714E" w:rsidRPr="00550D52" w:rsidRDefault="006E714E" w:rsidP="006E714E">
      <w:pPr>
        <w:pStyle w:val="PL"/>
        <w:rPr>
          <w:lang w:val="en-US"/>
        </w:rPr>
      </w:pPr>
      <w:r w:rsidRPr="00550D52">
        <w:rPr>
          <w:lang w:val="en-US"/>
        </w:rPr>
        <w:t>;</w:t>
      </w:r>
    </w:p>
    <w:p w14:paraId="0D53954D" w14:textId="77777777" w:rsidR="006E714E" w:rsidRPr="00550D52" w:rsidRDefault="006E714E" w:rsidP="006E714E">
      <w:pPr>
        <w:pStyle w:val="PL"/>
        <w:rPr>
          <w:lang w:val="en-US"/>
        </w:rPr>
      </w:pPr>
      <w:r w:rsidRPr="00550D52">
        <w:rPr>
          <w:lang w:val="en-US"/>
        </w:rPr>
        <w:t>topoff.eth1.mmec01.mmegi</w:t>
      </w:r>
      <w:r>
        <w:rPr>
          <w:lang w:val="en-US"/>
        </w:rPr>
        <w:t>8</w:t>
      </w:r>
      <w:r w:rsidRPr="00550D52">
        <w:rPr>
          <w:lang w:val="en-US"/>
        </w:rPr>
        <w:t xml:space="preserve">001.mme IN A </w:t>
      </w:r>
      <w:r>
        <w:rPr>
          <w:lang w:val="en-US"/>
        </w:rPr>
        <w:t>192.0.2.1</w:t>
      </w:r>
      <w:r w:rsidRPr="00550D52">
        <w:rPr>
          <w:lang w:val="en-US"/>
        </w:rPr>
        <w:t>1</w:t>
      </w:r>
    </w:p>
    <w:p w14:paraId="5A936929" w14:textId="77777777" w:rsidR="006E714E" w:rsidRPr="00550D52" w:rsidRDefault="006E714E" w:rsidP="006E714E">
      <w:pPr>
        <w:pStyle w:val="PL"/>
        <w:rPr>
          <w:lang w:val="en-US"/>
        </w:rPr>
      </w:pPr>
      <w:r w:rsidRPr="00550D52">
        <w:rPr>
          <w:lang w:val="en-US"/>
        </w:rPr>
        <w:t xml:space="preserve">                                 IN A </w:t>
      </w:r>
      <w:r>
        <w:rPr>
          <w:lang w:val="en-US"/>
        </w:rPr>
        <w:t>192.0.2.1</w:t>
      </w:r>
      <w:r w:rsidRPr="00550D52">
        <w:rPr>
          <w:lang w:val="en-US"/>
        </w:rPr>
        <w:t>2</w:t>
      </w:r>
    </w:p>
    <w:p w14:paraId="643640F4" w14:textId="77777777" w:rsidR="006E714E" w:rsidRPr="00550D52" w:rsidRDefault="006E714E" w:rsidP="006E714E">
      <w:pPr>
        <w:pStyle w:val="PL"/>
        <w:rPr>
          <w:lang w:val="en-US"/>
        </w:rPr>
      </w:pPr>
      <w:r w:rsidRPr="00550D52">
        <w:rPr>
          <w:lang w:val="en-US"/>
        </w:rPr>
        <w:t xml:space="preserve">                                 IN AAAA 2001:db8:0:0:0:0:0:0</w:t>
      </w:r>
    </w:p>
    <w:p w14:paraId="1066C289" w14:textId="77777777" w:rsidR="006E714E" w:rsidRPr="00550D52" w:rsidRDefault="006E714E" w:rsidP="006E714E">
      <w:pPr>
        <w:pStyle w:val="PL"/>
        <w:rPr>
          <w:lang w:val="en-US"/>
        </w:rPr>
      </w:pPr>
      <w:r w:rsidRPr="00550D52">
        <w:rPr>
          <w:lang w:val="en-US"/>
        </w:rPr>
        <w:t xml:space="preserve">                                 IN AAAA 2001:db8:0:1:0:0:0:0</w:t>
      </w:r>
    </w:p>
    <w:p w14:paraId="5141B8D7" w14:textId="77777777" w:rsidR="006E714E" w:rsidRPr="00550D52" w:rsidRDefault="006E714E" w:rsidP="006E714E">
      <w:pPr>
        <w:pStyle w:val="PL"/>
        <w:rPr>
          <w:lang w:val="en-US"/>
        </w:rPr>
      </w:pPr>
      <w:r w:rsidRPr="00550D52">
        <w:rPr>
          <w:lang w:val="en-US"/>
        </w:rPr>
        <w:t>topoff.eth3.mmec01.mmegi</w:t>
      </w:r>
      <w:r>
        <w:rPr>
          <w:lang w:val="en-US"/>
        </w:rPr>
        <w:t>8</w:t>
      </w:r>
      <w:r w:rsidRPr="00550D52">
        <w:rPr>
          <w:lang w:val="en-US"/>
        </w:rPr>
        <w:t xml:space="preserve">001.mme IN A </w:t>
      </w:r>
      <w:r>
        <w:rPr>
          <w:lang w:val="en-US"/>
        </w:rPr>
        <w:t>192.0.2.1</w:t>
      </w:r>
      <w:r w:rsidRPr="00550D52">
        <w:rPr>
          <w:lang w:val="en-US"/>
        </w:rPr>
        <w:t>3</w:t>
      </w:r>
    </w:p>
    <w:p w14:paraId="615CFD59" w14:textId="77777777" w:rsidR="006E714E" w:rsidRPr="0098720C" w:rsidRDefault="006E714E" w:rsidP="006E714E">
      <w:pPr>
        <w:pStyle w:val="PL"/>
        <w:rPr>
          <w:lang w:val="it-IT"/>
        </w:rPr>
      </w:pPr>
      <w:r w:rsidRPr="00550D52">
        <w:rPr>
          <w:lang w:val="en-US"/>
        </w:rPr>
        <w:t xml:space="preserve">                                 </w:t>
      </w:r>
      <w:r w:rsidRPr="0098720C">
        <w:rPr>
          <w:lang w:val="it-IT"/>
        </w:rPr>
        <w:t>IN A 192.0.2.14</w:t>
      </w:r>
    </w:p>
    <w:p w14:paraId="47703917" w14:textId="77777777" w:rsidR="006E714E" w:rsidRPr="0098720C" w:rsidRDefault="006E714E" w:rsidP="006E714E">
      <w:pPr>
        <w:pStyle w:val="PL"/>
        <w:rPr>
          <w:lang w:val="it-IT"/>
        </w:rPr>
      </w:pPr>
      <w:r w:rsidRPr="0098720C">
        <w:rPr>
          <w:lang w:val="it-IT"/>
        </w:rPr>
        <w:t xml:space="preserve">                                 IN AAAA 2001:db8:0:2:0:0:0:0</w:t>
      </w:r>
    </w:p>
    <w:p w14:paraId="374B0790" w14:textId="77777777" w:rsidR="006E714E" w:rsidRPr="0098720C" w:rsidRDefault="006E714E" w:rsidP="006E714E">
      <w:pPr>
        <w:pStyle w:val="PL"/>
        <w:rPr>
          <w:lang w:val="it-IT"/>
        </w:rPr>
      </w:pPr>
      <w:r w:rsidRPr="0098720C">
        <w:rPr>
          <w:lang w:val="it-IT"/>
        </w:rPr>
        <w:t xml:space="preserve">                                 IN AAAA 2001:db8:0:3:0:0:0:0</w:t>
      </w:r>
    </w:p>
    <w:p w14:paraId="546E01D8" w14:textId="77777777" w:rsidR="006E714E" w:rsidRPr="0098720C" w:rsidRDefault="006E714E" w:rsidP="006E714E">
      <w:pPr>
        <w:pStyle w:val="PL"/>
        <w:rPr>
          <w:lang w:val="it-IT"/>
        </w:rPr>
      </w:pPr>
      <w:r w:rsidRPr="0098720C">
        <w:rPr>
          <w:lang w:val="it-IT"/>
        </w:rPr>
        <w:t>topoff.eth1.mmec02.mmegi8001.mme IN A 192.0.2.17</w:t>
      </w:r>
    </w:p>
    <w:p w14:paraId="1B498FD7" w14:textId="77777777" w:rsidR="006E714E" w:rsidRPr="0098720C" w:rsidRDefault="006E714E" w:rsidP="006E714E">
      <w:pPr>
        <w:pStyle w:val="PL"/>
        <w:rPr>
          <w:lang w:val="it-IT"/>
        </w:rPr>
      </w:pPr>
      <w:r w:rsidRPr="0098720C">
        <w:rPr>
          <w:lang w:val="it-IT"/>
        </w:rPr>
        <w:t xml:space="preserve">                                 IN A 192.0.2.18</w:t>
      </w:r>
    </w:p>
    <w:p w14:paraId="701FF2CF" w14:textId="77777777" w:rsidR="006E714E" w:rsidRPr="0098720C" w:rsidRDefault="006E714E" w:rsidP="006E714E">
      <w:pPr>
        <w:pStyle w:val="PL"/>
        <w:rPr>
          <w:lang w:val="it-IT"/>
        </w:rPr>
      </w:pPr>
      <w:r w:rsidRPr="0098720C">
        <w:rPr>
          <w:lang w:val="it-IT"/>
        </w:rPr>
        <w:t xml:space="preserve">                                 IN AAAA 2001:db8:0:6:0:0:0:0</w:t>
      </w:r>
    </w:p>
    <w:p w14:paraId="14B2E8E3" w14:textId="77777777" w:rsidR="006E714E" w:rsidRPr="0098720C" w:rsidRDefault="006E714E" w:rsidP="006E714E">
      <w:pPr>
        <w:pStyle w:val="PL"/>
        <w:rPr>
          <w:lang w:val="it-IT"/>
        </w:rPr>
      </w:pPr>
      <w:r w:rsidRPr="0098720C">
        <w:rPr>
          <w:lang w:val="it-IT"/>
        </w:rPr>
        <w:t xml:space="preserve">                                 IN AAAA 2001:db8:0:7:0:0:0:0</w:t>
      </w:r>
    </w:p>
    <w:p w14:paraId="2E9CFF58" w14:textId="77777777" w:rsidR="006E714E" w:rsidRPr="0098720C" w:rsidRDefault="006E714E" w:rsidP="006E714E">
      <w:pPr>
        <w:pStyle w:val="PL"/>
        <w:rPr>
          <w:lang w:val="it-IT"/>
        </w:rPr>
      </w:pPr>
      <w:r w:rsidRPr="0098720C">
        <w:rPr>
          <w:lang w:val="it-IT"/>
        </w:rPr>
        <w:t>topoff.eth3.mmec02.mmegi8001.mme IN A 192.0.2.19</w:t>
      </w:r>
    </w:p>
    <w:p w14:paraId="57FC9342" w14:textId="77777777" w:rsidR="006E714E" w:rsidRPr="0098720C" w:rsidRDefault="006E714E" w:rsidP="006E714E">
      <w:pPr>
        <w:pStyle w:val="PL"/>
        <w:rPr>
          <w:lang w:val="it-IT"/>
        </w:rPr>
      </w:pPr>
      <w:r w:rsidRPr="0098720C">
        <w:rPr>
          <w:lang w:val="it-IT"/>
        </w:rPr>
        <w:t xml:space="preserve">                                 IN A 192.0.2.110</w:t>
      </w:r>
    </w:p>
    <w:p w14:paraId="0FAA1EF9" w14:textId="77777777" w:rsidR="006E714E" w:rsidRPr="0098720C" w:rsidRDefault="006E714E" w:rsidP="006E714E">
      <w:pPr>
        <w:pStyle w:val="PL"/>
        <w:rPr>
          <w:lang w:val="it-IT"/>
        </w:rPr>
      </w:pPr>
      <w:r w:rsidRPr="0098720C">
        <w:rPr>
          <w:lang w:val="it-IT"/>
        </w:rPr>
        <w:t xml:space="preserve">                                 IN AAAA 2001:db8:0:8:0:0:0:0</w:t>
      </w:r>
    </w:p>
    <w:p w14:paraId="0C7301B0" w14:textId="77777777" w:rsidR="006E714E" w:rsidRPr="00550D52" w:rsidRDefault="006E714E" w:rsidP="006E714E">
      <w:pPr>
        <w:pStyle w:val="PL"/>
        <w:rPr>
          <w:lang w:val="en-US"/>
        </w:rPr>
      </w:pPr>
      <w:r w:rsidRPr="0098720C">
        <w:rPr>
          <w:lang w:val="it-IT"/>
        </w:rPr>
        <w:t xml:space="preserve">                                 </w:t>
      </w:r>
      <w:r w:rsidRPr="00550D52">
        <w:rPr>
          <w:lang w:val="en-US"/>
        </w:rPr>
        <w:t>IN AAAA 2001:db8:0:9:0:0:0:0</w:t>
      </w:r>
    </w:p>
    <w:p w14:paraId="33147E80" w14:textId="77777777" w:rsidR="006E714E" w:rsidRPr="00550D52" w:rsidRDefault="006E714E" w:rsidP="006E714E">
      <w:pPr>
        <w:pStyle w:val="PL"/>
        <w:rPr>
          <w:lang w:val="en-US"/>
        </w:rPr>
      </w:pPr>
    </w:p>
    <w:p w14:paraId="3445CBDE" w14:textId="77777777" w:rsidR="006E714E" w:rsidRPr="00550D52" w:rsidRDefault="006E714E" w:rsidP="006E714E">
      <w:pPr>
        <w:pStyle w:val="PL"/>
        <w:rPr>
          <w:lang w:val="en-US"/>
        </w:rPr>
      </w:pPr>
      <w:r w:rsidRPr="00550D52">
        <w:rPr>
          <w:lang w:val="en-US"/>
        </w:rPr>
        <w:t>; end of file</w:t>
      </w:r>
    </w:p>
    <w:p w14:paraId="74AAD58B" w14:textId="77777777" w:rsidR="006E714E" w:rsidRPr="00550D52" w:rsidRDefault="006E714E" w:rsidP="00432491">
      <w:pPr>
        <w:rPr>
          <w:noProof/>
          <w:lang w:val="en-US"/>
        </w:rPr>
      </w:pPr>
    </w:p>
    <w:p w14:paraId="58CF23CA" w14:textId="77777777" w:rsidR="006E714E" w:rsidRPr="00550D52" w:rsidRDefault="006E714E" w:rsidP="00432491">
      <w:pPr>
        <w:rPr>
          <w:noProof/>
          <w:lang w:val="en-US"/>
        </w:rPr>
      </w:pPr>
    </w:p>
    <w:p w14:paraId="1D9CE49C" w14:textId="77777777" w:rsidR="006E714E" w:rsidRDefault="006E714E" w:rsidP="006E714E">
      <w:pPr>
        <w:rPr>
          <w:lang w:val="en-US"/>
        </w:rPr>
      </w:pPr>
      <w:r>
        <w:rPr>
          <w:lang w:val="en-US"/>
        </w:rPr>
        <w:t xml:space="preserve">The partially qualified MME host names are </w:t>
      </w:r>
      <w:r w:rsidRPr="00550D52">
        <w:rPr>
          <w:lang w:val="en-US"/>
        </w:rPr>
        <w:t>topoff.eth1.mmec01.mmegi</w:t>
      </w:r>
      <w:r>
        <w:rPr>
          <w:lang w:val="en-US"/>
        </w:rPr>
        <w:t>8</w:t>
      </w:r>
      <w:r w:rsidRPr="00550D52">
        <w:rPr>
          <w:lang w:val="en-US"/>
        </w:rPr>
        <w:t>001.</w:t>
      </w:r>
      <w:r>
        <w:rPr>
          <w:lang w:val="en-US"/>
        </w:rPr>
        <w:t xml:space="preserve">, </w:t>
      </w:r>
      <w:r w:rsidRPr="00550D52">
        <w:rPr>
          <w:lang w:val="en-US"/>
        </w:rPr>
        <w:t>topoff.eth3.mmec02.mmegi</w:t>
      </w:r>
      <w:r>
        <w:rPr>
          <w:lang w:val="en-US"/>
        </w:rPr>
        <w:t>8</w:t>
      </w:r>
      <w:r w:rsidRPr="00550D52">
        <w:rPr>
          <w:lang w:val="en-US"/>
        </w:rPr>
        <w:t>001.mme</w:t>
      </w:r>
      <w:r>
        <w:rPr>
          <w:lang w:val="en-US"/>
        </w:rPr>
        <w:t xml:space="preserve"> and similar. The (partially qualified) canonical node names are mmec01</w:t>
      </w:r>
      <w:r w:rsidRPr="00FE2AB2">
        <w:rPr>
          <w:lang w:val="en-US"/>
        </w:rPr>
        <w:t>.mmegi</w:t>
      </w:r>
      <w:r>
        <w:rPr>
          <w:lang w:val="en-US"/>
        </w:rPr>
        <w:t>8</w:t>
      </w:r>
      <w:r w:rsidRPr="00FE2AB2">
        <w:rPr>
          <w:lang w:val="en-US"/>
        </w:rPr>
        <w:t xml:space="preserve">001.mme </w:t>
      </w:r>
      <w:r>
        <w:rPr>
          <w:lang w:val="en-US"/>
        </w:rPr>
        <w:t xml:space="preserve">and </w:t>
      </w:r>
      <w:r w:rsidRPr="00FE2AB2">
        <w:rPr>
          <w:lang w:val="en-US"/>
        </w:rPr>
        <w:t>mmec02.mmegi</w:t>
      </w:r>
      <w:r>
        <w:rPr>
          <w:lang w:val="en-US"/>
        </w:rPr>
        <w:t>8</w:t>
      </w:r>
      <w:r w:rsidRPr="00FE2AB2">
        <w:rPr>
          <w:lang w:val="en-US"/>
        </w:rPr>
        <w:t xml:space="preserve">001.mme </w:t>
      </w:r>
      <w:r>
        <w:rPr>
          <w:lang w:val="en-US"/>
        </w:rPr>
        <w:t>(obtained by stripping off the first two labels of the host names).</w:t>
      </w:r>
    </w:p>
    <w:p w14:paraId="26FB018D" w14:textId="77777777" w:rsidR="006E714E" w:rsidRDefault="006E714E" w:rsidP="006E714E">
      <w:pPr>
        <w:rPr>
          <w:lang w:val="en-US"/>
        </w:rPr>
      </w:pPr>
      <w:r>
        <w:rPr>
          <w:lang w:val="en-US"/>
        </w:rPr>
        <w:t>The fully qualified MME node names are the relatively long</w:t>
      </w:r>
    </w:p>
    <w:p w14:paraId="06773FA4" w14:textId="77777777" w:rsidR="006E714E" w:rsidRDefault="006E714E" w:rsidP="006E714E">
      <w:pPr>
        <w:jc w:val="center"/>
        <w:rPr>
          <w:lang w:val="en-US"/>
        </w:rPr>
      </w:pPr>
      <w:bookmarkStart w:id="627" w:name="_PERM_MCCTEMPBM_CRPT89020076___4"/>
      <w:r>
        <w:rPr>
          <w:lang w:val="en-US"/>
        </w:rPr>
        <w:t>mmec01</w:t>
      </w:r>
      <w:r w:rsidRPr="00FE2AB2">
        <w:rPr>
          <w:lang w:val="en-US"/>
        </w:rPr>
        <w:t>.mmegi</w:t>
      </w:r>
      <w:r>
        <w:rPr>
          <w:lang w:val="en-US"/>
        </w:rPr>
        <w:t>8</w:t>
      </w:r>
      <w:r w:rsidRPr="00FE2AB2">
        <w:rPr>
          <w:lang w:val="en-US"/>
        </w:rPr>
        <w:t>001.mme</w:t>
      </w:r>
      <w:r>
        <w:rPr>
          <w:lang w:val="en-US"/>
        </w:rPr>
        <w:t>.</w:t>
      </w:r>
      <w:r w:rsidRPr="00B83E04">
        <w:rPr>
          <w:lang w:val="en-US"/>
        </w:rPr>
        <w:t>epc.mnc990.mcc311.3gppnetwork.org.</w:t>
      </w:r>
    </w:p>
    <w:bookmarkEnd w:id="627"/>
    <w:p w14:paraId="53EA7AFC" w14:textId="77777777" w:rsidR="00795128" w:rsidRDefault="006E714E" w:rsidP="006E714E">
      <w:pPr>
        <w:rPr>
          <w:lang w:val="en-US"/>
        </w:rPr>
      </w:pPr>
      <w:r>
        <w:rPr>
          <w:lang w:val="en-US"/>
        </w:rPr>
        <w:t>and</w:t>
      </w:r>
    </w:p>
    <w:p w14:paraId="1BD1A915" w14:textId="657D06FD" w:rsidR="006E714E" w:rsidRDefault="006E714E" w:rsidP="006E714E">
      <w:pPr>
        <w:jc w:val="center"/>
        <w:rPr>
          <w:lang w:val="en-US"/>
        </w:rPr>
      </w:pPr>
      <w:bookmarkStart w:id="628" w:name="_PERM_MCCTEMPBM_CRPT89020077___4"/>
      <w:r>
        <w:rPr>
          <w:lang w:val="en-US"/>
        </w:rPr>
        <w:t>mmec02</w:t>
      </w:r>
      <w:r w:rsidRPr="00FE2AB2">
        <w:rPr>
          <w:lang w:val="en-US"/>
        </w:rPr>
        <w:t>.mmegi</w:t>
      </w:r>
      <w:r>
        <w:rPr>
          <w:lang w:val="en-US"/>
        </w:rPr>
        <w:t>8</w:t>
      </w:r>
      <w:r w:rsidRPr="00FE2AB2">
        <w:rPr>
          <w:lang w:val="en-US"/>
        </w:rPr>
        <w:t>001.mme</w:t>
      </w:r>
      <w:r>
        <w:rPr>
          <w:lang w:val="en-US"/>
        </w:rPr>
        <w:t>.</w:t>
      </w:r>
      <w:r w:rsidRPr="00B83E04">
        <w:rPr>
          <w:lang w:val="en-US"/>
        </w:rPr>
        <w:t>epc.mnc990.mcc311.3gppnetwork.org.</w:t>
      </w:r>
    </w:p>
    <w:bookmarkEnd w:id="628"/>
    <w:p w14:paraId="555051CF" w14:textId="77777777" w:rsidR="006E714E" w:rsidRDefault="006E714E" w:rsidP="006E714E">
      <w:pPr>
        <w:rPr>
          <w:lang w:val="en-US"/>
        </w:rPr>
      </w:pPr>
      <w:r>
        <w:rPr>
          <w:lang w:val="en-US"/>
        </w:rPr>
        <w:t>which are obtained by appending the value of $ORIGIN to the partially qualified MME node names. As stated before we will use the partially qualified names in this Annex to avoid this visual clutter and for typographical reasons.</w:t>
      </w:r>
    </w:p>
    <w:p w14:paraId="6E22F067" w14:textId="77777777" w:rsidR="00795128" w:rsidRDefault="006E714E" w:rsidP="006E714E">
      <w:pPr>
        <w:rPr>
          <w:lang w:val="en-US"/>
        </w:rPr>
      </w:pPr>
      <w:r>
        <w:rPr>
          <w:lang w:val="en-US"/>
        </w:rPr>
        <w:t>Note that hostnames such as topoff.</w:t>
      </w:r>
      <w:r w:rsidRPr="00FE2AB2">
        <w:rPr>
          <w:lang w:val="en-US"/>
        </w:rPr>
        <w:t>eth1.mmec01.mmegi</w:t>
      </w:r>
      <w:r>
        <w:rPr>
          <w:lang w:val="en-US"/>
        </w:rPr>
        <w:t>8</w:t>
      </w:r>
      <w:r w:rsidRPr="00FE2AB2">
        <w:rPr>
          <w:lang w:val="en-US"/>
        </w:rPr>
        <w:t>001.mme</w:t>
      </w:r>
      <w:r>
        <w:rPr>
          <w:lang w:val="en-US"/>
        </w:rPr>
        <w:t xml:space="preserve"> intentionally give back the node name </w:t>
      </w:r>
      <w:r w:rsidRPr="00FE2AB2">
        <w:rPr>
          <w:lang w:val="en-US"/>
        </w:rPr>
        <w:t>mmec01.mmegi</w:t>
      </w:r>
      <w:r>
        <w:rPr>
          <w:lang w:val="en-US"/>
        </w:rPr>
        <w:t>8</w:t>
      </w:r>
      <w:r w:rsidRPr="00FE2AB2">
        <w:rPr>
          <w:lang w:val="en-US"/>
        </w:rPr>
        <w:t>001.mme</w:t>
      </w:r>
      <w:r>
        <w:rPr>
          <w:lang w:val="en-US"/>
        </w:rPr>
        <w:t xml:space="preserve"> so this record set is both for GUTI lookup and MME canonical node name lookup (and it is self consistent).</w:t>
      </w:r>
    </w:p>
    <w:p w14:paraId="156BDE8D" w14:textId="77777777" w:rsidR="00795128" w:rsidRDefault="006E714E" w:rsidP="006E714E">
      <w:pPr>
        <w:rPr>
          <w:lang w:val="en-US"/>
        </w:rPr>
      </w:pPr>
      <w:r>
        <w:rPr>
          <w:lang w:val="en-US"/>
        </w:rPr>
        <w:t xml:space="preserve">For the purposes of GUTI lookup the S10 record is sufficient for LTE only access and LTE only interworking. As stated in the comments above, S3 would be added for S4-SGSN support and the </w:t>
      </w:r>
      <w:proofErr w:type="spellStart"/>
      <w:r>
        <w:rPr>
          <w:lang w:val="en-US"/>
        </w:rPr>
        <w:t>Gn</w:t>
      </w:r>
      <w:proofErr w:type="spellEnd"/>
      <w:r>
        <w:rPr>
          <w:lang w:val="en-US"/>
        </w:rPr>
        <w:t>/</w:t>
      </w:r>
      <w:proofErr w:type="spellStart"/>
      <w:r>
        <w:rPr>
          <w:lang w:val="en-US"/>
        </w:rPr>
        <w:t>Gp</w:t>
      </w:r>
      <w:proofErr w:type="spellEnd"/>
      <w:r>
        <w:rPr>
          <w:lang w:val="en-US"/>
        </w:rPr>
        <w:t xml:space="preserve"> records for </w:t>
      </w:r>
      <w:proofErr w:type="spellStart"/>
      <w:r>
        <w:rPr>
          <w:lang w:val="en-US"/>
        </w:rPr>
        <w:t>Gn</w:t>
      </w:r>
      <w:proofErr w:type="spellEnd"/>
      <w:r>
        <w:rPr>
          <w:lang w:val="en-US"/>
        </w:rPr>
        <w:t>/</w:t>
      </w:r>
      <w:proofErr w:type="spellStart"/>
      <w:r>
        <w:rPr>
          <w:lang w:val="en-US"/>
        </w:rPr>
        <w:t>Gp</w:t>
      </w:r>
      <w:proofErr w:type="spellEnd"/>
      <w:r>
        <w:rPr>
          <w:lang w:val="en-US"/>
        </w:rPr>
        <w:t xml:space="preserve"> SGSN support.</w:t>
      </w:r>
    </w:p>
    <w:p w14:paraId="1E35806B" w14:textId="77777777" w:rsidR="00795128" w:rsidRPr="00FE2AB2" w:rsidRDefault="006E714E" w:rsidP="006E714E">
      <w:pPr>
        <w:rPr>
          <w:lang w:val="en-US"/>
        </w:rPr>
      </w:pPr>
      <w:r>
        <w:rPr>
          <w:lang w:val="en-US"/>
        </w:rPr>
        <w:t>For the purposes of being a canonical node record the S10 and S11 MME records are included (and they are mandatory to provision in the canonical node record of the MME).</w:t>
      </w:r>
    </w:p>
    <w:p w14:paraId="297C25C2" w14:textId="0B1AFAC2" w:rsidR="00795128" w:rsidRDefault="006E714E" w:rsidP="006E714E">
      <w:pPr>
        <w:pStyle w:val="NO"/>
        <w:rPr>
          <w:lang w:val="en-US"/>
        </w:rPr>
      </w:pPr>
      <w:r>
        <w:rPr>
          <w:lang w:val="en-US"/>
        </w:rPr>
        <w:t>NOTE 1:</w:t>
      </w:r>
      <w:r>
        <w:rPr>
          <w:lang w:val="en-US"/>
        </w:rPr>
        <w:tab/>
        <w:t xml:space="preserve">The rule for canonical node records is to always include all services that are allowed to be used on a node and are defined in </w:t>
      </w:r>
      <w:r w:rsidR="00432491">
        <w:rPr>
          <w:lang w:val="en-US"/>
        </w:rPr>
        <w:t>3GPP TS</w:t>
      </w:r>
      <w:r w:rsidR="00795128">
        <w:rPr>
          <w:lang w:val="en-US"/>
        </w:rPr>
        <w:t> </w:t>
      </w:r>
      <w:r w:rsidR="00795128" w:rsidRPr="00890090">
        <w:rPr>
          <w:lang w:val="en-US"/>
        </w:rPr>
        <w:t>2</w:t>
      </w:r>
      <w:r w:rsidRPr="00890090">
        <w:rPr>
          <w:lang w:val="en-US"/>
        </w:rPr>
        <w:t>3.003</w:t>
      </w:r>
      <w:r w:rsidR="00795128">
        <w:rPr>
          <w:lang w:val="en-US"/>
        </w:rPr>
        <w:t> [</w:t>
      </w:r>
      <w:r>
        <w:rPr>
          <w:lang w:val="en-US"/>
        </w:rPr>
        <w:t>4]</w:t>
      </w:r>
      <w:r w:rsidRPr="00890090">
        <w:rPr>
          <w:lang w:val="en-US"/>
        </w:rPr>
        <w:t xml:space="preserve"> </w:t>
      </w:r>
      <w:r w:rsidR="00795128">
        <w:rPr>
          <w:lang w:val="en-US"/>
        </w:rPr>
        <w:t>clause </w:t>
      </w:r>
      <w:r w:rsidR="00795128" w:rsidRPr="00890090">
        <w:rPr>
          <w:lang w:val="en-US"/>
        </w:rPr>
        <w:t>1</w:t>
      </w:r>
      <w:r w:rsidRPr="00890090">
        <w:rPr>
          <w:lang w:val="en-US"/>
        </w:rPr>
        <w:t>9.4.3</w:t>
      </w:r>
      <w:r>
        <w:rPr>
          <w:lang w:val="en-US"/>
        </w:rPr>
        <w:t xml:space="preserve"> for that node. Node records are meant to be complete. We have an exception here since x-3gpp-mme:x-s1-mme is explicitly optional in this release of 3GPP.</w:t>
      </w:r>
      <w:bookmarkStart w:id="629" w:name="_Toc20214907"/>
      <w:bookmarkStart w:id="630" w:name="_Toc27753290"/>
      <w:bookmarkStart w:id="631" w:name="_Toc36055109"/>
      <w:bookmarkStart w:id="632" w:name="_Toc44877341"/>
    </w:p>
    <w:p w14:paraId="38AA0465" w14:textId="156F99D0" w:rsidR="006E714E" w:rsidRDefault="006E714E" w:rsidP="00D07A3D">
      <w:pPr>
        <w:pStyle w:val="Heading2"/>
        <w:rPr>
          <w:lang w:val="en-US"/>
        </w:rPr>
      </w:pPr>
      <w:bookmarkStart w:id="633" w:name="_Toc161062400"/>
      <w:r>
        <w:rPr>
          <w:lang w:val="en-US"/>
        </w:rPr>
        <w:t>A.3.5</w:t>
      </w:r>
      <w:r>
        <w:rPr>
          <w:lang w:val="en-US"/>
        </w:rPr>
        <w:tab/>
        <w:t>APN file for "Collocated Simple LTE Example"</w:t>
      </w:r>
      <w:bookmarkEnd w:id="629"/>
      <w:bookmarkEnd w:id="630"/>
      <w:bookmarkEnd w:id="631"/>
      <w:bookmarkEnd w:id="632"/>
      <w:bookmarkEnd w:id="633"/>
    </w:p>
    <w:p w14:paraId="12773680" w14:textId="551D0028" w:rsidR="00795128" w:rsidRDefault="006E714E" w:rsidP="006E714E">
      <w:pPr>
        <w:rPr>
          <w:lang w:val="en-US"/>
        </w:rPr>
      </w:pPr>
      <w:r>
        <w:rPr>
          <w:lang w:val="en-US"/>
        </w:rPr>
        <w:t>Reminder,</w:t>
      </w:r>
      <w:r w:rsidRPr="00890090">
        <w:rPr>
          <w:lang w:val="en-US"/>
        </w:rPr>
        <w:t xml:space="preserve"> the format of the </w:t>
      </w:r>
      <w:r>
        <w:rPr>
          <w:lang w:val="en-US"/>
        </w:rPr>
        <w:t>APN FQDN</w:t>
      </w:r>
      <w:r w:rsidRPr="00890090">
        <w:rPr>
          <w:lang w:val="en-US"/>
        </w:rPr>
        <w:t xml:space="preserve"> is standardized by </w:t>
      </w:r>
      <w:r w:rsidR="00432491">
        <w:rPr>
          <w:lang w:val="en-US"/>
        </w:rPr>
        <w:t>3GPP TS</w:t>
      </w:r>
      <w:r w:rsidR="00795128">
        <w:rPr>
          <w:lang w:val="en-US"/>
        </w:rPr>
        <w:t> </w:t>
      </w:r>
      <w:r w:rsidR="00795128" w:rsidRPr="00890090">
        <w:rPr>
          <w:lang w:val="en-US"/>
        </w:rPr>
        <w:t>2</w:t>
      </w:r>
      <w:r w:rsidRPr="00890090">
        <w:rPr>
          <w:lang w:val="en-US"/>
        </w:rPr>
        <w:t>3.003</w:t>
      </w:r>
      <w:r w:rsidR="00795128">
        <w:rPr>
          <w:lang w:val="en-US"/>
        </w:rPr>
        <w:t> [</w:t>
      </w:r>
      <w:r>
        <w:rPr>
          <w:lang w:val="en-US"/>
        </w:rPr>
        <w:t xml:space="preserve">4] </w:t>
      </w:r>
      <w:r w:rsidR="00795128">
        <w:rPr>
          <w:lang w:val="en-US"/>
        </w:rPr>
        <w:t>clause </w:t>
      </w:r>
      <w:r w:rsidR="00795128">
        <w:t>1</w:t>
      </w:r>
      <w:r>
        <w:t xml:space="preserve">9.4.2.2 </w:t>
      </w:r>
      <w:r>
        <w:rPr>
          <w:lang w:val="en-US"/>
        </w:rPr>
        <w:t>and is of form &lt;APN-NI&gt;.</w:t>
      </w:r>
      <w:proofErr w:type="spellStart"/>
      <w:r>
        <w:rPr>
          <w:lang w:val="en-US"/>
        </w:rPr>
        <w:t>apn.epc.mnc</w:t>
      </w:r>
      <w:proofErr w:type="spellEnd"/>
      <w:r>
        <w:rPr>
          <w:lang w:val="en-US"/>
        </w:rPr>
        <w:t>&lt;MNC&gt;.mcc&lt;MCC&gt;.3</w:t>
      </w:r>
      <w:r w:rsidRPr="00890090">
        <w:rPr>
          <w:lang w:val="en-US"/>
        </w:rPr>
        <w:t>gppnetwork.org</w:t>
      </w:r>
    </w:p>
    <w:p w14:paraId="1A4A4166" w14:textId="7BCDEEE7" w:rsidR="006E714E" w:rsidRPr="00890090" w:rsidRDefault="006E714E" w:rsidP="006E714E">
      <w:pPr>
        <w:rPr>
          <w:lang w:val="en-US"/>
        </w:rPr>
      </w:pPr>
      <w:r>
        <w:rPr>
          <w:lang w:val="en-US"/>
        </w:rPr>
        <w:t>S</w:t>
      </w:r>
      <w:r w:rsidRPr="00890090">
        <w:rPr>
          <w:lang w:val="en-US"/>
        </w:rPr>
        <w:t xml:space="preserve">ervice names are in </w:t>
      </w:r>
      <w:r w:rsidR="00432491">
        <w:rPr>
          <w:lang w:val="en-US"/>
        </w:rPr>
        <w:t>3GPP TS</w:t>
      </w:r>
      <w:r w:rsidR="00795128">
        <w:rPr>
          <w:lang w:val="en-US"/>
        </w:rPr>
        <w:t> </w:t>
      </w:r>
      <w:r w:rsidR="00795128" w:rsidRPr="00890090">
        <w:rPr>
          <w:lang w:val="en-US"/>
        </w:rPr>
        <w:t>2</w:t>
      </w:r>
      <w:r w:rsidRPr="00890090">
        <w:rPr>
          <w:lang w:val="en-US"/>
        </w:rPr>
        <w:t>3.003</w:t>
      </w:r>
      <w:r w:rsidR="00795128">
        <w:rPr>
          <w:lang w:val="en-US"/>
        </w:rPr>
        <w:t> [</w:t>
      </w:r>
      <w:r>
        <w:rPr>
          <w:lang w:val="en-US"/>
        </w:rPr>
        <w:t>4]</w:t>
      </w:r>
      <w:r w:rsidRPr="00890090">
        <w:rPr>
          <w:lang w:val="en-US"/>
        </w:rPr>
        <w:t xml:space="preserve"> </w:t>
      </w:r>
      <w:r w:rsidR="00795128">
        <w:rPr>
          <w:lang w:val="en-US"/>
        </w:rPr>
        <w:t>clause </w:t>
      </w:r>
      <w:r w:rsidR="00795128" w:rsidRPr="00890090">
        <w:rPr>
          <w:lang w:val="en-US"/>
        </w:rPr>
        <w:t>1</w:t>
      </w:r>
      <w:r w:rsidRPr="00890090">
        <w:rPr>
          <w:lang w:val="en-US"/>
        </w:rPr>
        <w:t>9.4.3</w:t>
      </w:r>
    </w:p>
    <w:p w14:paraId="2DBBB04F" w14:textId="77777777" w:rsidR="006E714E" w:rsidRDefault="006E714E" w:rsidP="006E714E">
      <w:pPr>
        <w:rPr>
          <w:lang w:val="en-US"/>
        </w:rPr>
      </w:pPr>
      <w:r>
        <w:rPr>
          <w:lang w:val="en-US"/>
        </w:rPr>
        <w:t>There are two APN-NI in this network "imsTV1", and "imsTV2".</w:t>
      </w:r>
    </w:p>
    <w:p w14:paraId="1467A0C4" w14:textId="77777777" w:rsidR="006E714E" w:rsidRPr="008A2ACD" w:rsidRDefault="006E714E" w:rsidP="006E714E">
      <w:pPr>
        <w:rPr>
          <w:lang w:val="en-US"/>
        </w:rPr>
      </w:pPr>
      <w:r>
        <w:rPr>
          <w:lang w:val="en-US"/>
        </w:rPr>
        <w:t>The file containing the APN records for this example will be CS_APN_DB.txt and has following content.</w:t>
      </w:r>
    </w:p>
    <w:p w14:paraId="2FCE16F6" w14:textId="77777777" w:rsidR="00795128" w:rsidRPr="001760A2" w:rsidRDefault="006E714E" w:rsidP="006E714E">
      <w:pPr>
        <w:pStyle w:val="PL"/>
        <w:rPr>
          <w:lang w:val="en-US"/>
        </w:rPr>
      </w:pPr>
      <w:r w:rsidRPr="001760A2">
        <w:rPr>
          <w:lang w:val="en-US"/>
        </w:rPr>
        <w:t>;</w:t>
      </w:r>
    </w:p>
    <w:p w14:paraId="2080B8E6" w14:textId="1053B882" w:rsidR="006E714E" w:rsidRPr="001760A2" w:rsidRDefault="006E714E" w:rsidP="006E714E">
      <w:pPr>
        <w:pStyle w:val="PL"/>
        <w:rPr>
          <w:lang w:val="en-US"/>
        </w:rPr>
      </w:pPr>
      <w:r w:rsidRPr="001760A2">
        <w:rPr>
          <w:lang w:val="en-US"/>
        </w:rPr>
        <w:t>;</w:t>
      </w:r>
    </w:p>
    <w:p w14:paraId="05421EE8" w14:textId="77777777" w:rsidR="00AC198F" w:rsidRDefault="00AC198F" w:rsidP="00AC198F">
      <w:pPr>
        <w:pStyle w:val="PL"/>
        <w:rPr>
          <w:lang w:val="en-US"/>
        </w:rPr>
      </w:pPr>
      <w:r>
        <w:rPr>
          <w:lang w:val="en-US"/>
        </w:rPr>
        <w:t>imsTV1.apn                                   (</w:t>
      </w:r>
    </w:p>
    <w:p w14:paraId="54A86B78" w14:textId="77777777" w:rsidR="00AC198F" w:rsidRDefault="00AC198F" w:rsidP="00AC198F">
      <w:pPr>
        <w:pStyle w:val="PL"/>
        <w:rPr>
          <w:lang w:val="en-US"/>
        </w:rPr>
      </w:pPr>
      <w:r>
        <w:rPr>
          <w:lang w:val="en-US"/>
        </w:rPr>
        <w:t xml:space="preserve">;  IN NAPTR order pref. flag service                           </w:t>
      </w:r>
      <w:proofErr w:type="spellStart"/>
      <w:r>
        <w:rPr>
          <w:lang w:val="en-US"/>
        </w:rPr>
        <w:t>regexp</w:t>
      </w:r>
      <w:proofErr w:type="spellEnd"/>
      <w:r>
        <w:rPr>
          <w:lang w:val="en-US"/>
        </w:rPr>
        <w:t xml:space="preserve"> replacement</w:t>
      </w:r>
    </w:p>
    <w:p w14:paraId="5C2FB57B" w14:textId="77777777" w:rsidR="00AC198F" w:rsidRDefault="00AC198F" w:rsidP="00AC198F">
      <w:pPr>
        <w:pStyle w:val="PL"/>
        <w:rPr>
          <w:lang w:val="en-US"/>
        </w:rPr>
      </w:pPr>
      <w:r>
        <w:rPr>
          <w:lang w:val="en-US"/>
        </w:rPr>
        <w:t xml:space="preserve">   IN NAPTR 100   999   "a" "x-3gpp-pgw:x-s5-gtp:x-s8-gtp"         "" topoff.vip1.gw01.nodes )</w:t>
      </w:r>
    </w:p>
    <w:p w14:paraId="2D521630" w14:textId="77777777" w:rsidR="00AC198F" w:rsidRDefault="00AC198F" w:rsidP="00AC198F">
      <w:pPr>
        <w:pStyle w:val="PL"/>
        <w:rPr>
          <w:lang w:val="en-US"/>
        </w:rPr>
      </w:pPr>
      <w:r>
        <w:rPr>
          <w:lang w:val="en-US"/>
        </w:rPr>
        <w:t xml:space="preserve">   IN NAPTR 200   999   "a" "x-3gpp-pgw:x-s5-gtp:x-s8-gtp"         "" topoff.vip1.gw21.nodes</w:t>
      </w:r>
    </w:p>
    <w:p w14:paraId="4129F57F" w14:textId="77777777" w:rsidR="00AC198F" w:rsidRDefault="00AC198F" w:rsidP="00AC198F">
      <w:pPr>
        <w:pStyle w:val="PL"/>
        <w:rPr>
          <w:lang w:val="en-US"/>
        </w:rPr>
      </w:pPr>
      <w:r>
        <w:rPr>
          <w:lang w:val="en-US"/>
        </w:rPr>
        <w:t>;  IN NAPTR 300   999   "a" "x-3gpp-pgw:x-gn:x-gp"                 "" topoff.vip3.gw01.nodes</w:t>
      </w:r>
    </w:p>
    <w:p w14:paraId="01BBDC9C" w14:textId="77777777" w:rsidR="00AC198F" w:rsidRDefault="00AC198F" w:rsidP="00AC198F">
      <w:pPr>
        <w:pStyle w:val="PL"/>
        <w:rPr>
          <w:lang w:val="en-US"/>
        </w:rPr>
      </w:pPr>
      <w:r>
        <w:rPr>
          <w:lang w:val="en-US"/>
        </w:rPr>
        <w:t>;  IN NAPTR 400   999   "a" "x-3gpp-pgw:x-gn:x-gp"                 "" topoff.vip3.gw21.nodes</w:t>
      </w:r>
    </w:p>
    <w:p w14:paraId="1F0B0D7D" w14:textId="77777777" w:rsidR="00AC198F" w:rsidRDefault="00AC198F" w:rsidP="00AC198F">
      <w:pPr>
        <w:pStyle w:val="PL"/>
        <w:rPr>
          <w:lang w:val="en-US"/>
        </w:rPr>
      </w:pPr>
      <w:r>
        <w:rPr>
          <w:lang w:val="en-US"/>
        </w:rPr>
        <w:t xml:space="preserve">   IN NAPTR 500   999   "a" "x-3gpp-pgw:x-s8-pmip"                 "" topoff.vip2.gw01.nodes</w:t>
      </w:r>
    </w:p>
    <w:p w14:paraId="06112C76" w14:textId="77777777" w:rsidR="00AC198F" w:rsidRDefault="00AC198F" w:rsidP="00AC198F">
      <w:pPr>
        <w:pStyle w:val="PL"/>
        <w:rPr>
          <w:lang w:val="en-US"/>
        </w:rPr>
      </w:pPr>
      <w:r>
        <w:rPr>
          <w:lang w:val="en-US"/>
        </w:rPr>
        <w:t xml:space="preserve">   IN NAPTR 600   999   "a" "x-3gpp-pgw:x-s8-pmip"                 "" topoff.vip2.gw21.nodes</w:t>
      </w:r>
    </w:p>
    <w:p w14:paraId="5BE37040" w14:textId="77777777" w:rsidR="00AC198F" w:rsidRPr="009D28D2" w:rsidRDefault="00AC198F" w:rsidP="00AC198F">
      <w:pPr>
        <w:pStyle w:val="PL"/>
      </w:pPr>
      <w:r>
        <w:t xml:space="preserve">   </w:t>
      </w:r>
      <w:r w:rsidRPr="009D28D2">
        <w:t xml:space="preserve">IN NAPTR </w:t>
      </w:r>
      <w:r>
        <w:t>7</w:t>
      </w:r>
      <w:r w:rsidRPr="009D28D2">
        <w:t>00   999   "" "x-3gpp-pgw:</w:t>
      </w:r>
      <w:r>
        <w:rPr>
          <w:lang w:val="en-US"/>
        </w:rPr>
        <w:t>x-s5-gtp:x-s8-gtp</w:t>
      </w:r>
      <w:r w:rsidRPr="009D28D2">
        <w:t xml:space="preserve">"       </w:t>
      </w:r>
      <w:r>
        <w:t xml:space="preserve"> </w:t>
      </w:r>
      <w:r w:rsidRPr="009D28D2">
        <w:t xml:space="preserve"> </w:t>
      </w:r>
      <w:r>
        <w:t xml:space="preserve"> </w:t>
      </w:r>
      <w:r w:rsidRPr="009D28D2">
        <w:t xml:space="preserve">"" </w:t>
      </w:r>
      <w:r>
        <w:rPr>
          <w:lang w:eastAsia="zh-CN"/>
        </w:rPr>
        <w:t>set12.</w:t>
      </w:r>
      <w:r>
        <w:t>pgwset</w:t>
      </w:r>
    </w:p>
    <w:p w14:paraId="3F5628BB" w14:textId="77777777" w:rsidR="00AC198F" w:rsidRDefault="00AC198F" w:rsidP="00AC198F">
      <w:pPr>
        <w:pStyle w:val="PL"/>
        <w:rPr>
          <w:lang w:val="en-US"/>
        </w:rPr>
      </w:pPr>
    </w:p>
    <w:p w14:paraId="676573D6" w14:textId="77777777" w:rsidR="00AC198F" w:rsidRDefault="00AC198F" w:rsidP="00AC198F">
      <w:pPr>
        <w:pStyle w:val="PL"/>
        <w:rPr>
          <w:lang w:val="en-US"/>
        </w:rPr>
      </w:pPr>
      <w:r>
        <w:rPr>
          <w:lang w:val="en-US"/>
        </w:rPr>
        <w:t xml:space="preserve">;  The MME can derive the NAPTR DNS record for a PGW Set based on the second label </w:t>
      </w:r>
      <w:proofErr w:type="spellStart"/>
      <w:r>
        <w:rPr>
          <w:lang w:val="en-US"/>
        </w:rPr>
        <w:t>pgwset</w:t>
      </w:r>
      <w:proofErr w:type="spellEnd"/>
      <w:r>
        <w:rPr>
          <w:lang w:val="en-US"/>
        </w:rPr>
        <w:t>.</w:t>
      </w:r>
    </w:p>
    <w:p w14:paraId="3A19B3C8" w14:textId="77777777" w:rsidR="00AC198F" w:rsidRDefault="00AC198F" w:rsidP="00AC198F">
      <w:pPr>
        <w:pStyle w:val="PL"/>
        <w:rPr>
          <w:lang w:val="en-US"/>
        </w:rPr>
      </w:pPr>
      <w:r>
        <w:rPr>
          <w:lang w:val="en-US"/>
        </w:rPr>
        <w:t>;  Operator has imsTV1.apn using gw01.nodes when possible. Possibly one IMS core and video server</w:t>
      </w:r>
    </w:p>
    <w:p w14:paraId="0712CDBC" w14:textId="77777777" w:rsidR="00AC198F" w:rsidRDefault="00AC198F" w:rsidP="00AC198F">
      <w:pPr>
        <w:pStyle w:val="PL"/>
        <w:rPr>
          <w:lang w:val="en-US"/>
        </w:rPr>
      </w:pPr>
      <w:r>
        <w:rPr>
          <w:lang w:val="en-US"/>
        </w:rPr>
        <w:t>;  are closer to gw01.nodes than gw21.nodes</w:t>
      </w:r>
    </w:p>
    <w:p w14:paraId="776B631C" w14:textId="77777777" w:rsidR="006E714E" w:rsidRPr="001760A2" w:rsidRDefault="006E714E" w:rsidP="006E714E">
      <w:pPr>
        <w:pStyle w:val="PL"/>
        <w:rPr>
          <w:lang w:val="en-US"/>
        </w:rPr>
      </w:pPr>
      <w:r w:rsidRPr="001760A2">
        <w:rPr>
          <w:lang w:val="en-US"/>
        </w:rPr>
        <w:t>;</w:t>
      </w:r>
    </w:p>
    <w:p w14:paraId="6DC623C1" w14:textId="77777777" w:rsidR="006E714E" w:rsidRPr="001760A2" w:rsidRDefault="006E714E" w:rsidP="006E714E">
      <w:pPr>
        <w:pStyle w:val="PL"/>
        <w:rPr>
          <w:lang w:val="en-US"/>
        </w:rPr>
      </w:pPr>
      <w:r w:rsidRPr="001760A2">
        <w:rPr>
          <w:lang w:val="en-US"/>
        </w:rPr>
        <w:t>;  Operator only allows PMIPv6 for roaming type scenarios and only as a last choice</w:t>
      </w:r>
    </w:p>
    <w:p w14:paraId="6556833F" w14:textId="77777777" w:rsidR="006E714E" w:rsidRPr="001760A2" w:rsidRDefault="006E714E" w:rsidP="006E714E">
      <w:pPr>
        <w:pStyle w:val="PL"/>
        <w:rPr>
          <w:lang w:val="en-US"/>
        </w:rPr>
      </w:pPr>
      <w:r w:rsidRPr="001760A2">
        <w:rPr>
          <w:lang w:val="en-US"/>
        </w:rPr>
        <w:t xml:space="preserve">;  The operator does not support </w:t>
      </w:r>
      <w:proofErr w:type="spellStart"/>
      <w:r w:rsidRPr="001760A2">
        <w:rPr>
          <w:lang w:val="en-US"/>
        </w:rPr>
        <w:t>Gn</w:t>
      </w:r>
      <w:proofErr w:type="spellEnd"/>
      <w:r w:rsidRPr="001760A2">
        <w:rPr>
          <w:lang w:val="en-US"/>
        </w:rPr>
        <w:t>/</w:t>
      </w:r>
      <w:proofErr w:type="spellStart"/>
      <w:r w:rsidRPr="001760A2">
        <w:rPr>
          <w:lang w:val="en-US"/>
        </w:rPr>
        <w:t>Gp</w:t>
      </w:r>
      <w:proofErr w:type="spellEnd"/>
      <w:r w:rsidRPr="001760A2">
        <w:rPr>
          <w:lang w:val="en-US"/>
        </w:rPr>
        <w:t xml:space="preserve"> so those records are commented out</w:t>
      </w:r>
    </w:p>
    <w:p w14:paraId="42F5E386" w14:textId="77777777" w:rsidR="006E714E" w:rsidRPr="001760A2" w:rsidRDefault="006E714E" w:rsidP="006E714E">
      <w:pPr>
        <w:pStyle w:val="PL"/>
        <w:rPr>
          <w:lang w:val="en-US"/>
        </w:rPr>
      </w:pPr>
    </w:p>
    <w:p w14:paraId="6E266B23" w14:textId="77777777" w:rsidR="006E714E" w:rsidRPr="001760A2" w:rsidRDefault="006E714E" w:rsidP="006E714E">
      <w:pPr>
        <w:pStyle w:val="PL"/>
        <w:rPr>
          <w:lang w:val="en-US"/>
        </w:rPr>
      </w:pPr>
    </w:p>
    <w:p w14:paraId="52E9074A" w14:textId="77777777" w:rsidR="006E714E" w:rsidRPr="001760A2" w:rsidRDefault="006E714E" w:rsidP="006E714E">
      <w:pPr>
        <w:pStyle w:val="PL"/>
        <w:rPr>
          <w:lang w:val="en-US"/>
        </w:rPr>
      </w:pPr>
      <w:r w:rsidRPr="001760A2">
        <w:rPr>
          <w:lang w:val="en-US"/>
        </w:rPr>
        <w:t>imsTV2.apn                                   (</w:t>
      </w:r>
    </w:p>
    <w:p w14:paraId="50C9792C" w14:textId="77777777" w:rsidR="006E714E" w:rsidRPr="001760A2" w:rsidRDefault="006E714E" w:rsidP="006E714E">
      <w:pPr>
        <w:pStyle w:val="PL"/>
        <w:rPr>
          <w:lang w:val="en-US"/>
        </w:rPr>
      </w:pPr>
      <w:r w:rsidRPr="001760A2">
        <w:rPr>
          <w:lang w:val="en-US"/>
        </w:rPr>
        <w:t xml:space="preserve">;  IN NAPTR order pref. flag service                           </w:t>
      </w:r>
      <w:proofErr w:type="spellStart"/>
      <w:r w:rsidRPr="001760A2">
        <w:rPr>
          <w:lang w:val="en-US"/>
        </w:rPr>
        <w:t>regexp</w:t>
      </w:r>
      <w:proofErr w:type="spellEnd"/>
      <w:r w:rsidRPr="001760A2">
        <w:rPr>
          <w:lang w:val="en-US"/>
        </w:rPr>
        <w:t xml:space="preserve"> replacement</w:t>
      </w:r>
    </w:p>
    <w:p w14:paraId="5C3A7E46" w14:textId="77777777" w:rsidR="006E714E" w:rsidRPr="001760A2" w:rsidRDefault="006E714E" w:rsidP="006E714E">
      <w:pPr>
        <w:pStyle w:val="PL"/>
        <w:rPr>
          <w:lang w:val="en-US"/>
        </w:rPr>
      </w:pPr>
      <w:r w:rsidRPr="001760A2">
        <w:rPr>
          <w:lang w:val="en-US"/>
        </w:rPr>
        <w:t xml:space="preserve">   IN NAPTR 200   999   "a" "x-3gpp-pgw:x-s5-gtp:x-s8-gtp"         "" topoff.vip1.gw01.nodes )</w:t>
      </w:r>
    </w:p>
    <w:p w14:paraId="4B0B35D8" w14:textId="77777777" w:rsidR="006E714E" w:rsidRPr="001760A2" w:rsidRDefault="006E714E" w:rsidP="006E714E">
      <w:pPr>
        <w:pStyle w:val="PL"/>
        <w:rPr>
          <w:lang w:val="en-US"/>
        </w:rPr>
      </w:pPr>
      <w:r w:rsidRPr="001760A2">
        <w:rPr>
          <w:lang w:val="en-US"/>
        </w:rPr>
        <w:t xml:space="preserve">   IN NAPTR 100   999   "a" "x-3gpp-pgw:x-s5-gtp:x-s8-gtp"         "" topoff.vip1.gw21.nodes</w:t>
      </w:r>
    </w:p>
    <w:p w14:paraId="081D8753" w14:textId="77777777" w:rsidR="006E714E" w:rsidRPr="001760A2" w:rsidRDefault="006E714E" w:rsidP="006E714E">
      <w:pPr>
        <w:pStyle w:val="PL"/>
        <w:rPr>
          <w:lang w:val="en-US"/>
        </w:rPr>
      </w:pPr>
      <w:r w:rsidRPr="001760A2">
        <w:rPr>
          <w:lang w:val="en-US"/>
        </w:rPr>
        <w:t xml:space="preserve">;  IN NAPTR </w:t>
      </w:r>
      <w:r>
        <w:rPr>
          <w:lang w:val="en-US"/>
        </w:rPr>
        <w:t>4</w:t>
      </w:r>
      <w:r w:rsidRPr="001760A2">
        <w:rPr>
          <w:lang w:val="en-US"/>
        </w:rPr>
        <w:t>00   999   "a" "x-3gpp-pgw:x-gn:x-gp"                 "" topoff.vip3.gw01.nodes</w:t>
      </w:r>
    </w:p>
    <w:p w14:paraId="6FDD252F" w14:textId="77777777" w:rsidR="006E714E" w:rsidRPr="001760A2" w:rsidRDefault="006E714E" w:rsidP="006E714E">
      <w:pPr>
        <w:pStyle w:val="PL"/>
        <w:rPr>
          <w:lang w:val="en-US"/>
        </w:rPr>
      </w:pPr>
      <w:r w:rsidRPr="001760A2">
        <w:rPr>
          <w:lang w:val="en-US"/>
        </w:rPr>
        <w:t xml:space="preserve">;  IN NAPTR </w:t>
      </w:r>
      <w:r>
        <w:rPr>
          <w:lang w:val="en-US"/>
        </w:rPr>
        <w:t>3</w:t>
      </w:r>
      <w:r w:rsidRPr="001760A2">
        <w:rPr>
          <w:lang w:val="en-US"/>
        </w:rPr>
        <w:t>00   999   "a" "x-3gpp-pgw:x-gn:x-gp"                 "" topoff.vip3.gw21.nodes</w:t>
      </w:r>
    </w:p>
    <w:p w14:paraId="11E87875" w14:textId="77777777" w:rsidR="006E714E" w:rsidRPr="001760A2" w:rsidRDefault="006E714E" w:rsidP="006E714E">
      <w:pPr>
        <w:pStyle w:val="PL"/>
        <w:rPr>
          <w:lang w:val="en-US"/>
        </w:rPr>
      </w:pPr>
      <w:r w:rsidRPr="001760A2">
        <w:rPr>
          <w:lang w:val="en-US"/>
        </w:rPr>
        <w:t xml:space="preserve">   IN NAPTR 600   999   "a" "x-3gpp-pgw:x-s8-pmip"                 "" topoff.vip2.gw01.nodes</w:t>
      </w:r>
    </w:p>
    <w:p w14:paraId="1E61E810" w14:textId="77777777" w:rsidR="006E714E" w:rsidRPr="001760A2" w:rsidRDefault="006E714E" w:rsidP="006E714E">
      <w:pPr>
        <w:pStyle w:val="PL"/>
        <w:rPr>
          <w:lang w:val="en-US"/>
        </w:rPr>
      </w:pPr>
      <w:r w:rsidRPr="001760A2">
        <w:rPr>
          <w:lang w:val="en-US"/>
        </w:rPr>
        <w:t xml:space="preserve">   IN NAPTR 500   999   "a" "x-3gpp-pgw:x-s8-pmip"                 "" topoff.vip2.gw21.nodes</w:t>
      </w:r>
    </w:p>
    <w:p w14:paraId="2D107333" w14:textId="77777777" w:rsidR="006E714E" w:rsidRPr="001760A2" w:rsidRDefault="006E714E" w:rsidP="006E714E">
      <w:pPr>
        <w:pStyle w:val="PL"/>
        <w:rPr>
          <w:lang w:val="en-US"/>
        </w:rPr>
      </w:pPr>
      <w:r w:rsidRPr="001760A2">
        <w:rPr>
          <w:lang w:val="en-US"/>
        </w:rPr>
        <w:t>;</w:t>
      </w:r>
    </w:p>
    <w:p w14:paraId="752DF6A1" w14:textId="77777777" w:rsidR="00795128" w:rsidRDefault="006E714E" w:rsidP="006E714E">
      <w:pPr>
        <w:pStyle w:val="PL"/>
        <w:rPr>
          <w:lang w:val="en-US"/>
        </w:rPr>
      </w:pPr>
      <w:r>
        <w:rPr>
          <w:lang w:val="en-US"/>
        </w:rPr>
        <w:t>;  This is a</w:t>
      </w:r>
      <w:r w:rsidRPr="001760A2">
        <w:rPr>
          <w:lang w:val="en-US"/>
        </w:rPr>
        <w:t>lmost the same</w:t>
      </w:r>
      <w:r>
        <w:rPr>
          <w:lang w:val="en-US"/>
        </w:rPr>
        <w:t xml:space="preserve"> as imsTV1</w:t>
      </w:r>
      <w:r w:rsidRPr="001760A2">
        <w:rPr>
          <w:lang w:val="en-US"/>
        </w:rPr>
        <w:t>.</w:t>
      </w:r>
    </w:p>
    <w:p w14:paraId="0A8ED5B0" w14:textId="77777777" w:rsidR="00795128" w:rsidRDefault="006E714E" w:rsidP="006E714E">
      <w:pPr>
        <w:pStyle w:val="PL"/>
        <w:rPr>
          <w:lang w:val="en-US"/>
        </w:rPr>
      </w:pPr>
      <w:r>
        <w:rPr>
          <w:lang w:val="en-US"/>
        </w:rPr>
        <w:t xml:space="preserve">;  </w:t>
      </w:r>
      <w:r w:rsidRPr="001760A2">
        <w:rPr>
          <w:lang w:val="en-US"/>
        </w:rPr>
        <w:t xml:space="preserve">However, </w:t>
      </w:r>
      <w:r>
        <w:rPr>
          <w:lang w:val="en-US"/>
        </w:rPr>
        <w:t>NAPTR order values</w:t>
      </w:r>
      <w:r w:rsidRPr="001760A2">
        <w:rPr>
          <w:lang w:val="en-US"/>
        </w:rPr>
        <w:t xml:space="preserve"> for a particular interface type </w:t>
      </w:r>
      <w:r>
        <w:rPr>
          <w:lang w:val="en-US"/>
        </w:rPr>
        <w:t xml:space="preserve">are </w:t>
      </w:r>
      <w:r w:rsidRPr="001760A2">
        <w:rPr>
          <w:lang w:val="en-US"/>
        </w:rPr>
        <w:t xml:space="preserve">reverse in </w:t>
      </w:r>
      <w:proofErr w:type="spellStart"/>
      <w:r w:rsidRPr="001760A2">
        <w:rPr>
          <w:lang w:val="en-US"/>
        </w:rPr>
        <w:t>comparision</w:t>
      </w:r>
      <w:proofErr w:type="spellEnd"/>
    </w:p>
    <w:p w14:paraId="3FBDD282" w14:textId="24A87E88" w:rsidR="006E714E" w:rsidRPr="001760A2" w:rsidRDefault="006E714E" w:rsidP="006E714E">
      <w:pPr>
        <w:pStyle w:val="PL"/>
        <w:rPr>
          <w:lang w:val="en-US"/>
        </w:rPr>
      </w:pPr>
      <w:r>
        <w:rPr>
          <w:lang w:val="en-US"/>
        </w:rPr>
        <w:t>;  to imsTV1</w:t>
      </w:r>
      <w:r w:rsidRPr="001760A2">
        <w:rPr>
          <w:lang w:val="en-US"/>
        </w:rPr>
        <w:t>.apn</w:t>
      </w:r>
    </w:p>
    <w:p w14:paraId="7041934D" w14:textId="77777777" w:rsidR="006E714E" w:rsidRPr="001760A2" w:rsidRDefault="006E714E" w:rsidP="006E714E">
      <w:pPr>
        <w:pStyle w:val="PL"/>
        <w:rPr>
          <w:lang w:val="en-US"/>
        </w:rPr>
      </w:pPr>
      <w:r w:rsidRPr="001760A2">
        <w:rPr>
          <w:lang w:val="en-US"/>
        </w:rPr>
        <w:t>;</w:t>
      </w:r>
    </w:p>
    <w:p w14:paraId="1EBCD527" w14:textId="77777777" w:rsidR="006E714E" w:rsidRPr="001760A2" w:rsidRDefault="006E714E" w:rsidP="006E714E">
      <w:pPr>
        <w:pStyle w:val="PL"/>
        <w:rPr>
          <w:lang w:val="en-US"/>
        </w:rPr>
      </w:pPr>
      <w:r w:rsidRPr="001760A2">
        <w:rPr>
          <w:lang w:val="en-US"/>
        </w:rPr>
        <w:t>;  Operator has ims</w:t>
      </w:r>
      <w:r>
        <w:rPr>
          <w:lang w:val="en-US"/>
        </w:rPr>
        <w:t>TV2.apn using gw2</w:t>
      </w:r>
      <w:r w:rsidRPr="001760A2">
        <w:rPr>
          <w:lang w:val="en-US"/>
        </w:rPr>
        <w:t>1.nodes when possible</w:t>
      </w:r>
      <w:r>
        <w:rPr>
          <w:lang w:val="en-US"/>
        </w:rPr>
        <w:t>.</w:t>
      </w:r>
    </w:p>
    <w:p w14:paraId="4D4A0D76" w14:textId="77777777" w:rsidR="006E714E" w:rsidRPr="001760A2" w:rsidRDefault="006E714E" w:rsidP="006E714E">
      <w:pPr>
        <w:pStyle w:val="PL"/>
        <w:rPr>
          <w:lang w:val="en-US"/>
        </w:rPr>
      </w:pPr>
    </w:p>
    <w:p w14:paraId="2CF34EF8" w14:textId="77777777" w:rsidR="006E714E" w:rsidRPr="001760A2" w:rsidRDefault="006E714E" w:rsidP="006E714E">
      <w:pPr>
        <w:pStyle w:val="PL"/>
        <w:rPr>
          <w:lang w:val="en-US"/>
        </w:rPr>
      </w:pPr>
    </w:p>
    <w:p w14:paraId="0D29578A" w14:textId="77777777" w:rsidR="006E714E" w:rsidRPr="001760A2" w:rsidRDefault="006E714E" w:rsidP="006E714E">
      <w:pPr>
        <w:pStyle w:val="PL"/>
        <w:rPr>
          <w:lang w:val="en-US"/>
        </w:rPr>
      </w:pPr>
      <w:r w:rsidRPr="001760A2">
        <w:rPr>
          <w:lang w:val="en-US"/>
        </w:rPr>
        <w:t>; Obviously more APN would exist for a real operator</w:t>
      </w:r>
    </w:p>
    <w:p w14:paraId="060FFBA3" w14:textId="77777777" w:rsidR="006E714E" w:rsidRPr="001760A2" w:rsidRDefault="006E714E" w:rsidP="006E714E">
      <w:pPr>
        <w:pStyle w:val="PL"/>
        <w:rPr>
          <w:lang w:val="en-US"/>
        </w:rPr>
      </w:pPr>
    </w:p>
    <w:p w14:paraId="2E356007" w14:textId="77777777" w:rsidR="006E714E" w:rsidRPr="001760A2" w:rsidRDefault="006E714E" w:rsidP="006E714E">
      <w:pPr>
        <w:pStyle w:val="PL"/>
        <w:rPr>
          <w:lang w:val="en-US"/>
        </w:rPr>
      </w:pPr>
      <w:r w:rsidRPr="001760A2">
        <w:rPr>
          <w:lang w:val="en-US"/>
        </w:rPr>
        <w:t>;</w:t>
      </w:r>
    </w:p>
    <w:p w14:paraId="50B1AEC7" w14:textId="77777777" w:rsidR="006E714E" w:rsidRPr="001760A2" w:rsidRDefault="006E714E" w:rsidP="006E714E">
      <w:pPr>
        <w:pStyle w:val="PL"/>
        <w:rPr>
          <w:lang w:val="en-US"/>
        </w:rPr>
      </w:pPr>
      <w:r w:rsidRPr="001760A2">
        <w:rPr>
          <w:lang w:val="en-US"/>
        </w:rPr>
        <w:t>; end of file</w:t>
      </w:r>
    </w:p>
    <w:p w14:paraId="10420D58" w14:textId="77777777" w:rsidR="00795128" w:rsidRDefault="00795128" w:rsidP="006E714E">
      <w:pPr>
        <w:rPr>
          <w:lang w:val="en-US"/>
        </w:rPr>
      </w:pPr>
    </w:p>
    <w:p w14:paraId="3AC6DB82" w14:textId="77777777" w:rsidR="00795128" w:rsidRDefault="006E714E" w:rsidP="006E714E">
      <w:pPr>
        <w:rPr>
          <w:lang w:val="en-US"/>
        </w:rPr>
      </w:pPr>
      <w:r>
        <w:rPr>
          <w:lang w:val="en-US"/>
        </w:rPr>
        <w:t>If collocation were not a consideration then the APN-NI "imsTV1" causes topoff.vip1.gw</w:t>
      </w:r>
      <w:r w:rsidRPr="008A2ACD">
        <w:rPr>
          <w:lang w:val="en-US"/>
        </w:rPr>
        <w:t>01.nodes</w:t>
      </w:r>
      <w:r>
        <w:rPr>
          <w:lang w:val="en-US"/>
        </w:rPr>
        <w:t xml:space="preserve"> to be selected and the APN-NI "imsTV2" causes topoff.vip1.gw</w:t>
      </w:r>
      <w:r w:rsidRPr="008A2ACD">
        <w:rPr>
          <w:lang w:val="en-US"/>
        </w:rPr>
        <w:t>21.node</w:t>
      </w:r>
      <w:r>
        <w:rPr>
          <w:lang w:val="en-US"/>
        </w:rPr>
        <w:t>s to be selected. This is because in the corresponding record set the order 100 record is taken before the order 200 record in the S-NAPTR. In case of failure of a PGW then the other PGW can be used (the record with order 200). If there is deliberate bias to a specific PGW is solely the concern of this operator, the S-NAPTR procedure simply honors this.</w:t>
      </w:r>
    </w:p>
    <w:p w14:paraId="5881FBA4" w14:textId="79DFDB72" w:rsidR="006E714E" w:rsidRDefault="006E714E" w:rsidP="006E714E">
      <w:pPr>
        <w:rPr>
          <w:lang w:val="en-US"/>
        </w:rPr>
      </w:pPr>
      <w:r>
        <w:rPr>
          <w:lang w:val="en-US"/>
        </w:rPr>
        <w:t xml:space="preserve">However, collocation is a consideration (topological checks are not relevant here since all records use </w:t>
      </w:r>
      <w:proofErr w:type="spellStart"/>
      <w:r>
        <w:rPr>
          <w:lang w:val="en-US"/>
        </w:rPr>
        <w:t>topoff</w:t>
      </w:r>
      <w:proofErr w:type="spellEnd"/>
      <w:r>
        <w:rPr>
          <w:lang w:val="en-US"/>
        </w:rPr>
        <w:t>).</w:t>
      </w:r>
    </w:p>
    <w:p w14:paraId="6C77D07B" w14:textId="77777777" w:rsidR="00795128" w:rsidRDefault="006E714E" w:rsidP="006E714E">
      <w:pPr>
        <w:rPr>
          <w:lang w:val="en-US"/>
        </w:rPr>
      </w:pPr>
      <w:r>
        <w:rPr>
          <w:lang w:val="en-US"/>
        </w:rPr>
        <w:t xml:space="preserve">The (partially qualified) PGW node names are gw01.nodes and gw21.nodes (obtained by stripping off the first two labels of the partially qualified host names </w:t>
      </w:r>
      <w:r w:rsidRPr="001760A2">
        <w:rPr>
          <w:lang w:val="en-US"/>
        </w:rPr>
        <w:t>topoff.vip1.gw01.nodes</w:t>
      </w:r>
      <w:r>
        <w:rPr>
          <w:lang w:val="en-US"/>
        </w:rPr>
        <w:t xml:space="preserve">, </w:t>
      </w:r>
      <w:r w:rsidRPr="001760A2">
        <w:rPr>
          <w:lang w:val="en-US"/>
        </w:rPr>
        <w:t>topoff.vip1.gw21.nodes</w:t>
      </w:r>
      <w:r>
        <w:rPr>
          <w:lang w:val="en-US"/>
        </w:rPr>
        <w:t xml:space="preserve"> and so on).</w:t>
      </w:r>
      <w:bookmarkStart w:id="634" w:name="_Toc20214908"/>
      <w:bookmarkStart w:id="635" w:name="_Toc27753291"/>
      <w:bookmarkStart w:id="636" w:name="_Toc36055110"/>
      <w:bookmarkStart w:id="637" w:name="_Toc44877342"/>
    </w:p>
    <w:p w14:paraId="42684234" w14:textId="2A9F0400" w:rsidR="006E714E" w:rsidRDefault="006E714E" w:rsidP="00D07A3D">
      <w:pPr>
        <w:pStyle w:val="Heading2"/>
        <w:rPr>
          <w:lang w:val="en-US"/>
        </w:rPr>
      </w:pPr>
      <w:bookmarkStart w:id="638" w:name="_Toc161062401"/>
      <w:r>
        <w:rPr>
          <w:lang w:val="en-US"/>
        </w:rPr>
        <w:t>A.3.6</w:t>
      </w:r>
      <w:r>
        <w:rPr>
          <w:lang w:val="en-US"/>
        </w:rPr>
        <w:tab/>
        <w:t>PGW/SGW node file for "Collocated Simple LTE Example"</w:t>
      </w:r>
      <w:bookmarkEnd w:id="634"/>
      <w:bookmarkEnd w:id="635"/>
      <w:bookmarkEnd w:id="636"/>
      <w:bookmarkEnd w:id="637"/>
      <w:bookmarkEnd w:id="638"/>
    </w:p>
    <w:p w14:paraId="34C0972A" w14:textId="77777777" w:rsidR="006E714E" w:rsidRDefault="006E714E" w:rsidP="006E714E">
      <w:pPr>
        <w:rPr>
          <w:lang w:val="en-US"/>
        </w:rPr>
      </w:pPr>
      <w:r>
        <w:rPr>
          <w:lang w:val="en-US"/>
        </w:rPr>
        <w:t>The file containing the PGW/SGW canonical node name records (and A/AAAA records for the PGW/SGW nodes) for this example will be CS_SGW_PGW_NODE_DB.txt and has following content.</w:t>
      </w:r>
    </w:p>
    <w:p w14:paraId="5B73EAAA" w14:textId="77777777" w:rsidR="006E714E" w:rsidRPr="008A2ACD" w:rsidRDefault="006E714E" w:rsidP="006E714E">
      <w:pPr>
        <w:rPr>
          <w:lang w:val="en-US"/>
        </w:rPr>
      </w:pPr>
    </w:p>
    <w:p w14:paraId="08FE75BF" w14:textId="77777777" w:rsidR="006E714E" w:rsidRPr="00B40888" w:rsidRDefault="006E714E" w:rsidP="006E714E">
      <w:pPr>
        <w:pStyle w:val="PL"/>
        <w:rPr>
          <w:lang w:val="en-US"/>
        </w:rPr>
      </w:pPr>
      <w:r w:rsidRPr="00B40888">
        <w:rPr>
          <w:lang w:val="en-US"/>
        </w:rPr>
        <w:t>; Node records for the combined PGW/SGW</w:t>
      </w:r>
    </w:p>
    <w:p w14:paraId="24F7C8C6" w14:textId="77777777" w:rsidR="006E714E" w:rsidRPr="00B40888" w:rsidRDefault="006E714E" w:rsidP="006E714E">
      <w:pPr>
        <w:pStyle w:val="PL"/>
        <w:rPr>
          <w:lang w:val="en-US"/>
        </w:rPr>
      </w:pPr>
    </w:p>
    <w:p w14:paraId="50DE2A19" w14:textId="77777777" w:rsidR="006E714E" w:rsidRPr="00B40888" w:rsidRDefault="006E714E" w:rsidP="006E714E">
      <w:pPr>
        <w:pStyle w:val="PL"/>
        <w:rPr>
          <w:lang w:val="en-US"/>
        </w:rPr>
      </w:pPr>
    </w:p>
    <w:p w14:paraId="7601D692" w14:textId="77777777" w:rsidR="006E714E" w:rsidRPr="00B40888" w:rsidRDefault="006E714E" w:rsidP="006E714E">
      <w:pPr>
        <w:pStyle w:val="PL"/>
        <w:rPr>
          <w:lang w:val="en-US"/>
        </w:rPr>
      </w:pPr>
      <w:r w:rsidRPr="00B40888">
        <w:rPr>
          <w:lang w:val="en-US"/>
        </w:rPr>
        <w:t>gw01.nodes                            (</w:t>
      </w:r>
    </w:p>
    <w:p w14:paraId="3F91A8E8" w14:textId="77777777" w:rsidR="006E714E" w:rsidRPr="00B40888" w:rsidRDefault="006E714E" w:rsidP="006E714E">
      <w:pPr>
        <w:pStyle w:val="PL"/>
        <w:rPr>
          <w:lang w:val="en-US"/>
        </w:rPr>
      </w:pPr>
      <w:r w:rsidRPr="00B40888">
        <w:rPr>
          <w:lang w:val="en-US"/>
        </w:rPr>
        <w:t xml:space="preserve">;  IN NAPTR order pref. flag service                           </w:t>
      </w:r>
      <w:proofErr w:type="spellStart"/>
      <w:r w:rsidRPr="00B40888">
        <w:rPr>
          <w:lang w:val="en-US"/>
        </w:rPr>
        <w:t>regexp</w:t>
      </w:r>
      <w:proofErr w:type="spellEnd"/>
      <w:r w:rsidRPr="00B40888">
        <w:rPr>
          <w:lang w:val="en-US"/>
        </w:rPr>
        <w:t xml:space="preserve"> replacement</w:t>
      </w:r>
    </w:p>
    <w:p w14:paraId="5209AE83" w14:textId="77777777" w:rsidR="006E714E" w:rsidRPr="00B40888" w:rsidRDefault="006E714E" w:rsidP="006E714E">
      <w:pPr>
        <w:pStyle w:val="PL"/>
        <w:rPr>
          <w:lang w:val="en-US"/>
        </w:rPr>
      </w:pPr>
      <w:r w:rsidRPr="00B40888">
        <w:rPr>
          <w:lang w:val="en-US"/>
        </w:rPr>
        <w:t xml:space="preserve">   IN NAPTR 200   999   "a" "x-3gpp-pgw:x-s5-gtp:x-s8-gtp"         "" topoff.vip1.gw01.nodes )</w:t>
      </w:r>
    </w:p>
    <w:p w14:paraId="5878B673" w14:textId="77777777" w:rsidR="006E714E" w:rsidRPr="00B40888" w:rsidRDefault="006E714E" w:rsidP="006E714E">
      <w:pPr>
        <w:pStyle w:val="PL"/>
        <w:rPr>
          <w:lang w:val="en-US"/>
        </w:rPr>
      </w:pPr>
      <w:r w:rsidRPr="00B40888">
        <w:rPr>
          <w:lang w:val="en-US"/>
        </w:rPr>
        <w:t xml:space="preserve">   IN NAPTR 400   999   "a" "x-3gpp-pgw:x-s8-pmip"                 "" topoff.vip2.gw01.nodes</w:t>
      </w:r>
    </w:p>
    <w:p w14:paraId="29FC31F8" w14:textId="77777777" w:rsidR="006E714E" w:rsidRPr="00B40888" w:rsidRDefault="006E714E" w:rsidP="006E714E">
      <w:pPr>
        <w:pStyle w:val="PL"/>
        <w:rPr>
          <w:lang w:val="en-US"/>
        </w:rPr>
      </w:pPr>
      <w:r w:rsidRPr="00B40888">
        <w:rPr>
          <w:lang w:val="en-US"/>
        </w:rPr>
        <w:t>;  IN NAPTR 500   999   "a" "x-3gpp-pgw:x-gn:x-gp"                 "" topoff.vip3.gw01.nodes</w:t>
      </w:r>
    </w:p>
    <w:p w14:paraId="4B15C8EA" w14:textId="77777777" w:rsidR="006E714E" w:rsidRPr="00B40888" w:rsidRDefault="006E714E" w:rsidP="006E714E">
      <w:pPr>
        <w:pStyle w:val="PL"/>
        <w:rPr>
          <w:lang w:val="en-US"/>
        </w:rPr>
      </w:pPr>
      <w:r w:rsidRPr="00B40888">
        <w:rPr>
          <w:lang w:val="en-US"/>
        </w:rPr>
        <w:t xml:space="preserve">;  Above record is commented out since this operator does not support Release 8 </w:t>
      </w:r>
      <w:proofErr w:type="spellStart"/>
      <w:r w:rsidRPr="00B40888">
        <w:rPr>
          <w:lang w:val="en-US"/>
        </w:rPr>
        <w:t>Gn</w:t>
      </w:r>
      <w:proofErr w:type="spellEnd"/>
      <w:r w:rsidRPr="00B40888">
        <w:rPr>
          <w:lang w:val="en-US"/>
        </w:rPr>
        <w:t>/</w:t>
      </w:r>
      <w:proofErr w:type="spellStart"/>
      <w:r w:rsidRPr="00B40888">
        <w:rPr>
          <w:lang w:val="en-US"/>
        </w:rPr>
        <w:t>Gp</w:t>
      </w:r>
      <w:proofErr w:type="spellEnd"/>
      <w:r w:rsidRPr="00B40888">
        <w:rPr>
          <w:lang w:val="en-US"/>
        </w:rPr>
        <w:t xml:space="preserve"> functions</w:t>
      </w:r>
    </w:p>
    <w:p w14:paraId="1DC9A056" w14:textId="77777777" w:rsidR="006E714E" w:rsidRPr="00B40888" w:rsidRDefault="006E714E" w:rsidP="006E714E">
      <w:pPr>
        <w:pStyle w:val="PL"/>
        <w:rPr>
          <w:lang w:val="en-US"/>
        </w:rPr>
      </w:pPr>
      <w:r w:rsidRPr="00B40888">
        <w:rPr>
          <w:lang w:val="en-US"/>
        </w:rPr>
        <w:t>;  Would have to be include</w:t>
      </w:r>
      <w:r>
        <w:rPr>
          <w:lang w:val="en-US"/>
        </w:rPr>
        <w:t>d</w:t>
      </w:r>
      <w:r w:rsidRPr="00B40888">
        <w:rPr>
          <w:lang w:val="en-US"/>
        </w:rPr>
        <w:t xml:space="preserve"> otherwise</w:t>
      </w:r>
    </w:p>
    <w:p w14:paraId="0C46F17A" w14:textId="77777777" w:rsidR="00795128" w:rsidRPr="00B40888" w:rsidRDefault="006E714E" w:rsidP="006E714E">
      <w:pPr>
        <w:pStyle w:val="PL"/>
        <w:rPr>
          <w:lang w:val="en-US"/>
        </w:rPr>
      </w:pPr>
      <w:r w:rsidRPr="00B40888">
        <w:rPr>
          <w:lang w:val="en-US"/>
        </w:rPr>
        <w:t>;</w:t>
      </w:r>
    </w:p>
    <w:p w14:paraId="60EC8292" w14:textId="18AA88F3" w:rsidR="006E714E" w:rsidRPr="00B40888" w:rsidRDefault="006E714E" w:rsidP="006E714E">
      <w:pPr>
        <w:pStyle w:val="PL"/>
        <w:rPr>
          <w:lang w:val="en-US"/>
        </w:rPr>
      </w:pPr>
    </w:p>
    <w:p w14:paraId="6C5A0656" w14:textId="77777777" w:rsidR="006E714E" w:rsidRPr="00B40888" w:rsidRDefault="006E714E" w:rsidP="006E714E">
      <w:pPr>
        <w:pStyle w:val="PL"/>
        <w:rPr>
          <w:lang w:val="en-US"/>
        </w:rPr>
      </w:pPr>
      <w:r w:rsidRPr="00B40888">
        <w:rPr>
          <w:lang w:val="en-US"/>
        </w:rPr>
        <w:t>; Above are PGW records.</w:t>
      </w:r>
    </w:p>
    <w:p w14:paraId="67C55745" w14:textId="77777777" w:rsidR="00795128" w:rsidRPr="00B40888" w:rsidRDefault="006E714E" w:rsidP="006E714E">
      <w:pPr>
        <w:pStyle w:val="PL"/>
        <w:rPr>
          <w:lang w:val="en-US"/>
        </w:rPr>
      </w:pPr>
      <w:r w:rsidRPr="00B40888">
        <w:rPr>
          <w:lang w:val="en-US"/>
        </w:rPr>
        <w:t>; Note this operator does NOT support PMIP for S5</w:t>
      </w:r>
    </w:p>
    <w:p w14:paraId="49354F22" w14:textId="18B1E443" w:rsidR="006E714E" w:rsidRPr="00B40888" w:rsidRDefault="006E714E" w:rsidP="006E714E">
      <w:pPr>
        <w:pStyle w:val="PL"/>
        <w:rPr>
          <w:lang w:val="en-US"/>
        </w:rPr>
      </w:pPr>
      <w:r w:rsidRPr="00B40888">
        <w:rPr>
          <w:lang w:val="en-US"/>
        </w:rPr>
        <w:t>; Following are SGW records</w:t>
      </w:r>
    </w:p>
    <w:p w14:paraId="1D29AB1D" w14:textId="77777777" w:rsidR="006E714E" w:rsidRPr="00B40888" w:rsidRDefault="006E714E" w:rsidP="006E714E">
      <w:pPr>
        <w:pStyle w:val="PL"/>
        <w:rPr>
          <w:lang w:val="en-US"/>
        </w:rPr>
      </w:pPr>
      <w:r w:rsidRPr="00B40888">
        <w:rPr>
          <w:lang w:val="en-US"/>
        </w:rPr>
        <w:t xml:space="preserve">   IN NAPTR 100   999   "a" "x-3gpp-sgw:x-s11"                     "" topoff.eth1.gw01.nodes</w:t>
      </w:r>
    </w:p>
    <w:p w14:paraId="62963041" w14:textId="77777777" w:rsidR="006E714E" w:rsidRPr="00B40888" w:rsidRDefault="006E714E" w:rsidP="006E714E">
      <w:pPr>
        <w:pStyle w:val="PL"/>
        <w:rPr>
          <w:lang w:val="en-US"/>
        </w:rPr>
      </w:pPr>
      <w:r w:rsidRPr="00B40888">
        <w:rPr>
          <w:lang w:val="en-US"/>
        </w:rPr>
        <w:t xml:space="preserve">   IN NAPTR 300   999   "a" "x-3gpp-sgw:x-s5-gtp:x-s8-gtp"         "" topoff.eth4.gw01.nodes</w:t>
      </w:r>
    </w:p>
    <w:p w14:paraId="36C61AB6" w14:textId="77777777" w:rsidR="006E714E" w:rsidRPr="00B40888" w:rsidRDefault="006E714E" w:rsidP="006E714E">
      <w:pPr>
        <w:pStyle w:val="PL"/>
        <w:rPr>
          <w:lang w:val="en-US"/>
        </w:rPr>
      </w:pPr>
      <w:r w:rsidRPr="00B40888">
        <w:rPr>
          <w:lang w:val="en-US"/>
        </w:rPr>
        <w:t xml:space="preserve">   IN NAPTR 600   999   "a" "x-3gpp-sgw:x-s8-pmip"                 "" topoff.eth9.gw01.nodes</w:t>
      </w:r>
    </w:p>
    <w:p w14:paraId="68FB7D93" w14:textId="77777777" w:rsidR="006E714E" w:rsidRPr="00B40888" w:rsidRDefault="006E714E" w:rsidP="006E714E">
      <w:pPr>
        <w:pStyle w:val="PL"/>
        <w:rPr>
          <w:lang w:val="en-US"/>
        </w:rPr>
      </w:pPr>
      <w:r w:rsidRPr="00B40888">
        <w:rPr>
          <w:lang w:val="en-US"/>
        </w:rPr>
        <w:t>;  IN NAPTR 700   999   "a" "x-3gpp-sgw:x-s4"                      "" topoff.eth6.gw01.nodes</w:t>
      </w:r>
    </w:p>
    <w:p w14:paraId="130D58DB" w14:textId="77777777" w:rsidR="006E714E" w:rsidRPr="00B40888" w:rsidRDefault="006E714E" w:rsidP="006E714E">
      <w:pPr>
        <w:pStyle w:val="PL"/>
        <w:rPr>
          <w:lang w:val="en-US"/>
        </w:rPr>
      </w:pPr>
      <w:r w:rsidRPr="00B40888">
        <w:rPr>
          <w:lang w:val="en-US"/>
        </w:rPr>
        <w:t>;  IN NAPTR 710   999   "a" "x-3gpp-sgw:x-s12"                     "" topoff.eth6.gw01.nodes</w:t>
      </w:r>
    </w:p>
    <w:p w14:paraId="021684FB" w14:textId="77777777" w:rsidR="006E714E" w:rsidRPr="00B40888" w:rsidRDefault="006E714E" w:rsidP="006E714E">
      <w:pPr>
        <w:pStyle w:val="PL"/>
        <w:rPr>
          <w:lang w:val="en-US"/>
        </w:rPr>
      </w:pPr>
      <w:r w:rsidRPr="00B40888">
        <w:rPr>
          <w:lang w:val="en-US"/>
        </w:rPr>
        <w:t>;  IN NAPTR 800   999   "a" "x-3gpp-sgw:x-gn:x-gp"                 "" topoff.eth8.gw01.nodes</w:t>
      </w:r>
    </w:p>
    <w:p w14:paraId="34F8463C" w14:textId="77777777" w:rsidR="006E714E" w:rsidRPr="00B40888" w:rsidRDefault="006E714E" w:rsidP="006E714E">
      <w:pPr>
        <w:pStyle w:val="PL"/>
        <w:rPr>
          <w:lang w:val="en-US"/>
        </w:rPr>
      </w:pPr>
      <w:r w:rsidRPr="00B40888">
        <w:rPr>
          <w:lang w:val="en-US"/>
        </w:rPr>
        <w:t>;  Above records are commented out since this operator does not support any SGSN variant</w:t>
      </w:r>
    </w:p>
    <w:p w14:paraId="33AB365B" w14:textId="77777777" w:rsidR="006E714E" w:rsidRPr="00B40888" w:rsidRDefault="006E714E" w:rsidP="006E714E">
      <w:pPr>
        <w:pStyle w:val="PL"/>
        <w:rPr>
          <w:lang w:val="en-US"/>
        </w:rPr>
      </w:pPr>
      <w:r>
        <w:rPr>
          <w:lang w:val="en-US"/>
        </w:rPr>
        <w:t>;  or U</w:t>
      </w:r>
      <w:r w:rsidRPr="00B40888">
        <w:rPr>
          <w:lang w:val="en-US"/>
        </w:rPr>
        <w:t>TRAN support. The operator is pure LTE in this example</w:t>
      </w:r>
    </w:p>
    <w:p w14:paraId="4A510146" w14:textId="77777777" w:rsidR="006E714E" w:rsidRPr="00B40888" w:rsidRDefault="006E714E" w:rsidP="006E714E">
      <w:pPr>
        <w:pStyle w:val="PL"/>
        <w:rPr>
          <w:lang w:val="en-US"/>
        </w:rPr>
      </w:pPr>
      <w:r w:rsidRPr="00B40888">
        <w:rPr>
          <w:lang w:val="en-US"/>
        </w:rPr>
        <w:t xml:space="preserve">; </w:t>
      </w:r>
      <w:r>
        <w:rPr>
          <w:lang w:val="en-US"/>
        </w:rPr>
        <w:t xml:space="preserve"> Above records would be included</w:t>
      </w:r>
      <w:r w:rsidRPr="00B40888">
        <w:rPr>
          <w:lang w:val="en-US"/>
        </w:rPr>
        <w:t xml:space="preserve"> if the SGW</w:t>
      </w:r>
      <w:r>
        <w:rPr>
          <w:lang w:val="en-US"/>
        </w:rPr>
        <w:t>s</w:t>
      </w:r>
      <w:r w:rsidRPr="00B40888">
        <w:rPr>
          <w:lang w:val="en-US"/>
        </w:rPr>
        <w:t xml:space="preserve"> were able to be used with the corresponding</w:t>
      </w:r>
    </w:p>
    <w:p w14:paraId="20AAA775" w14:textId="77777777" w:rsidR="006E714E" w:rsidRPr="00B40888" w:rsidRDefault="006E714E" w:rsidP="006E714E">
      <w:pPr>
        <w:pStyle w:val="PL"/>
        <w:rPr>
          <w:lang w:val="en-US"/>
        </w:rPr>
      </w:pPr>
      <w:r w:rsidRPr="00B40888">
        <w:rPr>
          <w:lang w:val="en-US"/>
        </w:rPr>
        <w:t>;  SGSN function (or direct tunnel function)</w:t>
      </w:r>
    </w:p>
    <w:p w14:paraId="4DE702DA" w14:textId="77777777" w:rsidR="006E714E" w:rsidRPr="00B40888" w:rsidRDefault="006E714E" w:rsidP="006E714E">
      <w:pPr>
        <w:pStyle w:val="PL"/>
        <w:rPr>
          <w:lang w:val="en-US"/>
        </w:rPr>
      </w:pPr>
      <w:r w:rsidRPr="00B40888">
        <w:rPr>
          <w:lang w:val="en-US"/>
        </w:rPr>
        <w:t>;</w:t>
      </w:r>
    </w:p>
    <w:p w14:paraId="32654CBF" w14:textId="77777777" w:rsidR="006E714E" w:rsidRPr="00B40888" w:rsidRDefault="006E714E" w:rsidP="006E714E">
      <w:pPr>
        <w:pStyle w:val="PL"/>
        <w:rPr>
          <w:lang w:val="en-US"/>
        </w:rPr>
      </w:pPr>
      <w:r w:rsidRPr="00B40888">
        <w:rPr>
          <w:lang w:val="en-US"/>
        </w:rPr>
        <w:t>;  Reminder: Canonical node records must be complete.</w:t>
      </w:r>
    </w:p>
    <w:p w14:paraId="733E1646" w14:textId="77777777" w:rsidR="006E714E" w:rsidRPr="00B40888" w:rsidRDefault="006E714E" w:rsidP="006E714E">
      <w:pPr>
        <w:pStyle w:val="PL"/>
        <w:rPr>
          <w:lang w:val="en-US"/>
        </w:rPr>
      </w:pPr>
      <w:r w:rsidRPr="00B40888">
        <w:rPr>
          <w:lang w:val="en-US"/>
        </w:rPr>
        <w:t>;</w:t>
      </w:r>
    </w:p>
    <w:p w14:paraId="590D492E" w14:textId="77777777" w:rsidR="00795128" w:rsidRPr="00B40888" w:rsidRDefault="006E714E" w:rsidP="006E714E">
      <w:pPr>
        <w:pStyle w:val="PL"/>
        <w:rPr>
          <w:lang w:val="en-US"/>
        </w:rPr>
      </w:pPr>
      <w:r w:rsidRPr="00B40888">
        <w:rPr>
          <w:lang w:val="en-US"/>
        </w:rPr>
        <w:t>;   Exception, "x-3gpp-sgw:x-s1-u" records could be listed but are purely optional for an operator to provision</w:t>
      </w:r>
    </w:p>
    <w:p w14:paraId="631DE7FD" w14:textId="77777777" w:rsidR="00795128" w:rsidRPr="00B40888" w:rsidRDefault="006E714E" w:rsidP="006E714E">
      <w:pPr>
        <w:pStyle w:val="PL"/>
        <w:rPr>
          <w:lang w:val="en-US"/>
        </w:rPr>
      </w:pPr>
      <w:r w:rsidRPr="00B40888">
        <w:rPr>
          <w:lang w:val="en-US"/>
        </w:rPr>
        <w:t>;    in this release of 3GPP.</w:t>
      </w:r>
    </w:p>
    <w:p w14:paraId="7BF35891" w14:textId="0D59BFFC" w:rsidR="006E714E" w:rsidRPr="00B40888" w:rsidRDefault="006E714E" w:rsidP="006E714E">
      <w:pPr>
        <w:pStyle w:val="PL"/>
        <w:rPr>
          <w:lang w:val="en-US"/>
        </w:rPr>
      </w:pPr>
    </w:p>
    <w:p w14:paraId="4199C037" w14:textId="77777777" w:rsidR="006E714E" w:rsidRPr="00B40888" w:rsidRDefault="006E714E" w:rsidP="006E714E">
      <w:pPr>
        <w:pStyle w:val="PL"/>
        <w:rPr>
          <w:lang w:val="en-US"/>
        </w:rPr>
      </w:pPr>
      <w:r w:rsidRPr="00B40888">
        <w:rPr>
          <w:lang w:val="en-US"/>
        </w:rPr>
        <w:t>; NAPTR order plays no real role in this particular example (except for S8)</w:t>
      </w:r>
    </w:p>
    <w:p w14:paraId="426FDC77" w14:textId="77777777" w:rsidR="006E714E" w:rsidRPr="00B40888" w:rsidRDefault="006E714E" w:rsidP="006E714E">
      <w:pPr>
        <w:pStyle w:val="PL"/>
        <w:rPr>
          <w:lang w:val="en-US"/>
        </w:rPr>
      </w:pPr>
      <w:r w:rsidRPr="00B40888">
        <w:rPr>
          <w:lang w:val="en-US"/>
        </w:rPr>
        <w:t>; Reasons for this example are:</w:t>
      </w:r>
    </w:p>
    <w:p w14:paraId="58699CF1" w14:textId="77777777" w:rsidR="006E714E" w:rsidRPr="00B40888" w:rsidRDefault="006E714E" w:rsidP="006E714E">
      <w:pPr>
        <w:pStyle w:val="PL"/>
        <w:rPr>
          <w:lang w:val="en-US"/>
        </w:rPr>
      </w:pPr>
      <w:r w:rsidRPr="00B40888">
        <w:rPr>
          <w:lang w:val="en-US"/>
        </w:rPr>
        <w:t>; This is the PGW/SGW canonical node record so there is no node selection based from the record</w:t>
      </w:r>
    </w:p>
    <w:p w14:paraId="66B6AFFA" w14:textId="77777777" w:rsidR="006E714E" w:rsidRPr="00B40888" w:rsidRDefault="006E714E" w:rsidP="006E714E">
      <w:pPr>
        <w:pStyle w:val="PL"/>
        <w:rPr>
          <w:lang w:val="en-US"/>
        </w:rPr>
      </w:pPr>
      <w:r w:rsidRPr="00B40888">
        <w:rPr>
          <w:lang w:val="en-US"/>
        </w:rPr>
        <w:t>; The interface type is functionally determined in most use cases using this record set except S5/S8</w:t>
      </w:r>
    </w:p>
    <w:p w14:paraId="0989EF47" w14:textId="77777777" w:rsidR="006E714E" w:rsidRPr="00B40888" w:rsidRDefault="006E714E" w:rsidP="006E714E">
      <w:pPr>
        <w:pStyle w:val="PL"/>
        <w:rPr>
          <w:lang w:val="en-US"/>
        </w:rPr>
      </w:pPr>
      <w:r w:rsidRPr="00B40888">
        <w:rPr>
          <w:lang w:val="en-US"/>
        </w:rPr>
        <w:t>; This operator does NOT support PMIP for S5 and there is only one S5-GTP record.</w:t>
      </w:r>
    </w:p>
    <w:p w14:paraId="3C4A8E7F" w14:textId="77777777" w:rsidR="00795128" w:rsidRPr="00B40888" w:rsidRDefault="006E714E" w:rsidP="006E714E">
      <w:pPr>
        <w:pStyle w:val="PL"/>
        <w:rPr>
          <w:lang w:val="en-US"/>
        </w:rPr>
      </w:pPr>
      <w:r w:rsidRPr="00B40888">
        <w:rPr>
          <w:lang w:val="en-US"/>
        </w:rPr>
        <w:t>; So order is not important except for S8.</w:t>
      </w:r>
    </w:p>
    <w:p w14:paraId="0CE52E9F" w14:textId="1349797A" w:rsidR="006E714E" w:rsidRDefault="006E714E" w:rsidP="006E714E">
      <w:pPr>
        <w:pStyle w:val="PL"/>
        <w:rPr>
          <w:lang w:val="en-US"/>
        </w:rPr>
      </w:pPr>
      <w:r w:rsidRPr="00B40888">
        <w:rPr>
          <w:lang w:val="en-US"/>
        </w:rPr>
        <w:t>; For S8 the operator does places PMIP with highest order just to be</w:t>
      </w:r>
      <w:r>
        <w:rPr>
          <w:lang w:val="en-US"/>
        </w:rPr>
        <w:t xml:space="preserve"> sure that GTP based S8 will be</w:t>
      </w:r>
    </w:p>
    <w:p w14:paraId="795C2789" w14:textId="77777777" w:rsidR="00795128" w:rsidRDefault="006E714E" w:rsidP="006E714E">
      <w:pPr>
        <w:pStyle w:val="PL"/>
        <w:rPr>
          <w:lang w:val="en-US"/>
        </w:rPr>
      </w:pPr>
      <w:r>
        <w:rPr>
          <w:lang w:val="en-US"/>
        </w:rPr>
        <w:t xml:space="preserve">; </w:t>
      </w:r>
      <w:r w:rsidRPr="00B40888">
        <w:rPr>
          <w:lang w:val="en-US"/>
        </w:rPr>
        <w:t>used first when possible even at re-selection of an S8 interface on the SGW or PGW as per this</w:t>
      </w:r>
    </w:p>
    <w:p w14:paraId="098290DE" w14:textId="5F65AB2D" w:rsidR="006E714E" w:rsidRPr="00B40888" w:rsidRDefault="006E714E" w:rsidP="006E714E">
      <w:pPr>
        <w:pStyle w:val="PL"/>
        <w:rPr>
          <w:lang w:val="en-US"/>
        </w:rPr>
      </w:pPr>
      <w:r>
        <w:rPr>
          <w:lang w:val="en-US"/>
        </w:rPr>
        <w:t xml:space="preserve">; </w:t>
      </w:r>
      <w:r w:rsidRPr="00B40888">
        <w:rPr>
          <w:lang w:val="en-US"/>
        </w:rPr>
        <w:t>particular operators policy</w:t>
      </w:r>
    </w:p>
    <w:p w14:paraId="70FC56F5" w14:textId="77777777" w:rsidR="006E714E" w:rsidRPr="00B40888" w:rsidRDefault="006E714E" w:rsidP="006E714E">
      <w:pPr>
        <w:pStyle w:val="PL"/>
        <w:rPr>
          <w:lang w:val="en-US"/>
        </w:rPr>
      </w:pPr>
      <w:r w:rsidRPr="00B40888">
        <w:rPr>
          <w:lang w:val="en-US"/>
        </w:rPr>
        <w:t>; This is of course subject to the roaming agreements this operator has.</w:t>
      </w:r>
    </w:p>
    <w:p w14:paraId="1BA0EBB1" w14:textId="77777777" w:rsidR="006E714E" w:rsidRPr="00B40888" w:rsidRDefault="006E714E" w:rsidP="006E714E">
      <w:pPr>
        <w:pStyle w:val="PL"/>
        <w:rPr>
          <w:lang w:val="en-US"/>
        </w:rPr>
      </w:pPr>
    </w:p>
    <w:p w14:paraId="077EB45B" w14:textId="77777777" w:rsidR="006E714E" w:rsidRPr="00B40888" w:rsidRDefault="006E714E" w:rsidP="006E714E">
      <w:pPr>
        <w:pStyle w:val="PL"/>
        <w:rPr>
          <w:lang w:val="en-US"/>
        </w:rPr>
      </w:pPr>
    </w:p>
    <w:p w14:paraId="22D9AC60" w14:textId="77777777" w:rsidR="006E714E" w:rsidRPr="00B40888" w:rsidRDefault="006E714E" w:rsidP="006E714E">
      <w:pPr>
        <w:pStyle w:val="PL"/>
        <w:rPr>
          <w:lang w:val="en-US"/>
        </w:rPr>
      </w:pPr>
    </w:p>
    <w:p w14:paraId="13B6A3E3" w14:textId="77777777" w:rsidR="006E714E" w:rsidRPr="00B40888" w:rsidRDefault="006E714E" w:rsidP="006E714E">
      <w:pPr>
        <w:pStyle w:val="PL"/>
        <w:rPr>
          <w:lang w:val="en-US"/>
        </w:rPr>
      </w:pPr>
    </w:p>
    <w:p w14:paraId="60B9FA1A" w14:textId="77777777" w:rsidR="006E714E" w:rsidRPr="00B40888" w:rsidRDefault="006E714E" w:rsidP="006E714E">
      <w:pPr>
        <w:pStyle w:val="PL"/>
        <w:rPr>
          <w:lang w:val="en-US"/>
        </w:rPr>
      </w:pPr>
      <w:r w:rsidRPr="00B40888">
        <w:rPr>
          <w:lang w:val="en-US"/>
        </w:rPr>
        <w:t>; Same record for the other combined PGW/SGW</w:t>
      </w:r>
    </w:p>
    <w:p w14:paraId="2BD2ED0C" w14:textId="77777777" w:rsidR="00795128" w:rsidRPr="00B40888" w:rsidRDefault="00795128" w:rsidP="006E714E">
      <w:pPr>
        <w:pStyle w:val="PL"/>
        <w:rPr>
          <w:lang w:val="en-US"/>
        </w:rPr>
      </w:pPr>
    </w:p>
    <w:p w14:paraId="3703B6CE" w14:textId="485CB851" w:rsidR="006E714E" w:rsidRPr="00B40888" w:rsidRDefault="006E714E" w:rsidP="006E714E">
      <w:pPr>
        <w:pStyle w:val="PL"/>
        <w:rPr>
          <w:lang w:val="en-US"/>
        </w:rPr>
      </w:pPr>
    </w:p>
    <w:p w14:paraId="2488DC85" w14:textId="77777777" w:rsidR="006E714E" w:rsidRPr="00B40888" w:rsidRDefault="006E714E" w:rsidP="006E714E">
      <w:pPr>
        <w:pStyle w:val="PL"/>
        <w:rPr>
          <w:lang w:val="en-US"/>
        </w:rPr>
      </w:pPr>
      <w:r w:rsidRPr="00B40888">
        <w:rPr>
          <w:lang w:val="en-US"/>
        </w:rPr>
        <w:t>gw21.nodes                            (</w:t>
      </w:r>
    </w:p>
    <w:p w14:paraId="3180B26F" w14:textId="77777777" w:rsidR="006E714E" w:rsidRPr="00B40888" w:rsidRDefault="006E714E" w:rsidP="006E714E">
      <w:pPr>
        <w:pStyle w:val="PL"/>
        <w:rPr>
          <w:lang w:val="en-US"/>
        </w:rPr>
      </w:pPr>
      <w:r w:rsidRPr="00B40888">
        <w:rPr>
          <w:lang w:val="en-US"/>
        </w:rPr>
        <w:t xml:space="preserve">;  IN NAPTR order pref. flag service                           </w:t>
      </w:r>
      <w:proofErr w:type="spellStart"/>
      <w:r w:rsidRPr="00B40888">
        <w:rPr>
          <w:lang w:val="en-US"/>
        </w:rPr>
        <w:t>regexp</w:t>
      </w:r>
      <w:proofErr w:type="spellEnd"/>
      <w:r w:rsidRPr="00B40888">
        <w:rPr>
          <w:lang w:val="en-US"/>
        </w:rPr>
        <w:t xml:space="preserve"> replacement</w:t>
      </w:r>
    </w:p>
    <w:p w14:paraId="314A172E" w14:textId="77777777" w:rsidR="006E714E" w:rsidRPr="00B40888" w:rsidRDefault="006E714E" w:rsidP="006E714E">
      <w:pPr>
        <w:pStyle w:val="PL"/>
        <w:rPr>
          <w:lang w:val="en-US"/>
        </w:rPr>
      </w:pPr>
      <w:r w:rsidRPr="00B40888">
        <w:rPr>
          <w:lang w:val="en-US"/>
        </w:rPr>
        <w:t xml:space="preserve">   IN NAPTR 200   999   "a" "x-3gpp-pgw:x-s5-gtp:x-s8-gtp"         "" topoff.vip1.gw21.nodes )</w:t>
      </w:r>
    </w:p>
    <w:p w14:paraId="026804CD" w14:textId="77777777" w:rsidR="006E714E" w:rsidRPr="00B40888" w:rsidRDefault="006E714E" w:rsidP="006E714E">
      <w:pPr>
        <w:pStyle w:val="PL"/>
        <w:rPr>
          <w:lang w:val="en-US"/>
        </w:rPr>
      </w:pPr>
      <w:r w:rsidRPr="00B40888">
        <w:rPr>
          <w:lang w:val="en-US"/>
        </w:rPr>
        <w:t xml:space="preserve">   IN NAPTR 400   999   "a" "x-3gpp-pgw:x-s8-pmip"                 "" topoff.vip2.gw21.nodes</w:t>
      </w:r>
    </w:p>
    <w:p w14:paraId="6B8CCBB7" w14:textId="77777777" w:rsidR="006E714E" w:rsidRPr="00B40888" w:rsidRDefault="006E714E" w:rsidP="006E714E">
      <w:pPr>
        <w:pStyle w:val="PL"/>
        <w:rPr>
          <w:lang w:val="en-US"/>
        </w:rPr>
      </w:pPr>
      <w:r w:rsidRPr="00B40888">
        <w:rPr>
          <w:lang w:val="en-US"/>
        </w:rPr>
        <w:t>;  IN NAPTR 500   999   "a" "x-3gpp-pgw:x-gn:x-gp"                 "" topoff.vip3.gw21.nodes</w:t>
      </w:r>
    </w:p>
    <w:p w14:paraId="137021DF" w14:textId="77777777" w:rsidR="006E714E" w:rsidRPr="00B40888" w:rsidRDefault="006E714E" w:rsidP="006E714E">
      <w:pPr>
        <w:pStyle w:val="PL"/>
        <w:rPr>
          <w:lang w:val="en-US"/>
        </w:rPr>
      </w:pPr>
    </w:p>
    <w:p w14:paraId="4FD03244" w14:textId="77777777" w:rsidR="006E714E" w:rsidRPr="00B40888" w:rsidRDefault="006E714E" w:rsidP="006E714E">
      <w:pPr>
        <w:pStyle w:val="PL"/>
        <w:rPr>
          <w:lang w:val="en-US"/>
        </w:rPr>
      </w:pPr>
      <w:r w:rsidRPr="00B40888">
        <w:rPr>
          <w:lang w:val="en-US"/>
        </w:rPr>
        <w:t>; Above are PGW records.</w:t>
      </w:r>
    </w:p>
    <w:p w14:paraId="012534C5" w14:textId="77777777" w:rsidR="006E714E" w:rsidRPr="00B40888" w:rsidRDefault="006E714E" w:rsidP="006E714E">
      <w:pPr>
        <w:pStyle w:val="PL"/>
        <w:rPr>
          <w:lang w:val="en-US"/>
        </w:rPr>
      </w:pPr>
    </w:p>
    <w:p w14:paraId="0B6629C9" w14:textId="77777777" w:rsidR="006E714E" w:rsidRPr="00B40888" w:rsidRDefault="006E714E" w:rsidP="006E714E">
      <w:pPr>
        <w:pStyle w:val="PL"/>
        <w:rPr>
          <w:lang w:val="en-US"/>
        </w:rPr>
      </w:pPr>
      <w:r w:rsidRPr="00B40888">
        <w:rPr>
          <w:lang w:val="en-US"/>
        </w:rPr>
        <w:t>; Following are SGW records</w:t>
      </w:r>
    </w:p>
    <w:p w14:paraId="695DAAAE" w14:textId="77777777" w:rsidR="006E714E" w:rsidRPr="00B40888" w:rsidRDefault="006E714E" w:rsidP="006E714E">
      <w:pPr>
        <w:pStyle w:val="PL"/>
        <w:rPr>
          <w:lang w:val="en-US"/>
        </w:rPr>
      </w:pPr>
      <w:r w:rsidRPr="00B40888">
        <w:rPr>
          <w:lang w:val="en-US"/>
        </w:rPr>
        <w:t xml:space="preserve">   IN NAPTR 100   999   "a" "x-3gpp-sgw:x-s11"                     "" topoff.eth1.gw21.nodes</w:t>
      </w:r>
    </w:p>
    <w:p w14:paraId="4969D66D" w14:textId="77777777" w:rsidR="006E714E" w:rsidRPr="00B40888" w:rsidRDefault="006E714E" w:rsidP="006E714E">
      <w:pPr>
        <w:pStyle w:val="PL"/>
        <w:rPr>
          <w:lang w:val="en-US"/>
        </w:rPr>
      </w:pPr>
      <w:r w:rsidRPr="00B40888">
        <w:rPr>
          <w:lang w:val="en-US"/>
        </w:rPr>
        <w:t xml:space="preserve">   IN NAPTR 300   999   "a" "x-3gpp-sgw:x-s5-gtp:x-s8-gtp"         "" topoff.eth4.gw21.nodes</w:t>
      </w:r>
    </w:p>
    <w:p w14:paraId="7C53E378" w14:textId="77777777" w:rsidR="006E714E" w:rsidRPr="00B40888" w:rsidRDefault="006E714E" w:rsidP="006E714E">
      <w:pPr>
        <w:pStyle w:val="PL"/>
        <w:rPr>
          <w:lang w:val="en-US"/>
        </w:rPr>
      </w:pPr>
      <w:r w:rsidRPr="00B40888">
        <w:rPr>
          <w:lang w:val="en-US"/>
        </w:rPr>
        <w:t xml:space="preserve">   IN NAPTR 600   999   "a" "x-3gpp-sgw:x-s8-pmip"                 "" topoff.eth9.gw21.nodes</w:t>
      </w:r>
    </w:p>
    <w:p w14:paraId="394A648F" w14:textId="77777777" w:rsidR="006E714E" w:rsidRPr="00B40888" w:rsidRDefault="006E714E" w:rsidP="006E714E">
      <w:pPr>
        <w:pStyle w:val="PL"/>
        <w:rPr>
          <w:lang w:val="en-US"/>
        </w:rPr>
      </w:pPr>
      <w:r w:rsidRPr="00B40888">
        <w:rPr>
          <w:lang w:val="en-US"/>
        </w:rPr>
        <w:t>;  IN NAPTR 700   999   "a" "x-3gpp-sgw:x-s4"                      "" topoff.eth6.gw21.nodes</w:t>
      </w:r>
    </w:p>
    <w:p w14:paraId="7600A66D" w14:textId="77777777" w:rsidR="006E714E" w:rsidRPr="00B40888" w:rsidRDefault="006E714E" w:rsidP="006E714E">
      <w:pPr>
        <w:pStyle w:val="PL"/>
        <w:rPr>
          <w:lang w:val="en-US"/>
        </w:rPr>
      </w:pPr>
      <w:r w:rsidRPr="00B40888">
        <w:rPr>
          <w:lang w:val="en-US"/>
        </w:rPr>
        <w:t>;  IN NAPTR 710   999   "a" "x-3gpp-sgw:x-s12"                     "" topoff.eth6.gw21.nodes</w:t>
      </w:r>
    </w:p>
    <w:p w14:paraId="11FD93B2" w14:textId="77777777" w:rsidR="006E714E" w:rsidRPr="00B40888" w:rsidRDefault="006E714E" w:rsidP="006E714E">
      <w:pPr>
        <w:pStyle w:val="PL"/>
        <w:rPr>
          <w:lang w:val="en-US"/>
        </w:rPr>
      </w:pPr>
      <w:r w:rsidRPr="00B40888">
        <w:rPr>
          <w:lang w:val="en-US"/>
        </w:rPr>
        <w:t>;  IN NAPTR 800   999   "a" "x-3gpp-sgw:x-gn:x-gp"                 "" topoff.eth8.gw21.nodes</w:t>
      </w:r>
    </w:p>
    <w:p w14:paraId="4817BCF3" w14:textId="77777777" w:rsidR="006E714E" w:rsidRPr="00B40888" w:rsidRDefault="006E714E" w:rsidP="006E714E">
      <w:pPr>
        <w:pStyle w:val="PL"/>
        <w:rPr>
          <w:lang w:val="en-US"/>
        </w:rPr>
      </w:pPr>
    </w:p>
    <w:p w14:paraId="51B89356" w14:textId="77777777" w:rsidR="006E714E" w:rsidRPr="00B40888" w:rsidRDefault="006E714E" w:rsidP="006E714E">
      <w:pPr>
        <w:pStyle w:val="PL"/>
        <w:rPr>
          <w:lang w:val="en-US"/>
        </w:rPr>
      </w:pPr>
    </w:p>
    <w:p w14:paraId="30F93B03" w14:textId="77777777" w:rsidR="006E714E" w:rsidRPr="00B40888" w:rsidRDefault="006E714E" w:rsidP="006E714E">
      <w:pPr>
        <w:pStyle w:val="PL"/>
        <w:rPr>
          <w:lang w:val="en-US"/>
        </w:rPr>
      </w:pPr>
    </w:p>
    <w:p w14:paraId="6459A3BA" w14:textId="77777777" w:rsidR="006E714E" w:rsidRPr="00B40888" w:rsidRDefault="006E714E" w:rsidP="006E714E">
      <w:pPr>
        <w:pStyle w:val="PL"/>
        <w:rPr>
          <w:lang w:val="en-US"/>
        </w:rPr>
      </w:pPr>
      <w:r w:rsidRPr="00B40888">
        <w:rPr>
          <w:lang w:val="en-US"/>
        </w:rPr>
        <w:t>; A/AAAA records</w:t>
      </w:r>
    </w:p>
    <w:p w14:paraId="5DEAF4E7" w14:textId="77777777" w:rsidR="006E714E" w:rsidRPr="00B40888" w:rsidRDefault="006E714E" w:rsidP="006E714E">
      <w:pPr>
        <w:pStyle w:val="PL"/>
        <w:rPr>
          <w:lang w:val="en-US"/>
        </w:rPr>
      </w:pPr>
      <w:r>
        <w:rPr>
          <w:lang w:val="en-US"/>
        </w:rPr>
        <w:t>;</w:t>
      </w:r>
    </w:p>
    <w:p w14:paraId="19C2360F" w14:textId="77777777" w:rsidR="006E714E" w:rsidRPr="00BF582A" w:rsidRDefault="006E714E" w:rsidP="006E714E">
      <w:pPr>
        <w:pStyle w:val="PL"/>
        <w:rPr>
          <w:lang w:val="en-US"/>
        </w:rPr>
      </w:pPr>
      <w:r w:rsidRPr="00BF582A">
        <w:rPr>
          <w:lang w:val="en-US"/>
        </w:rPr>
        <w:t>; IP addresses for gw01</w:t>
      </w:r>
    </w:p>
    <w:p w14:paraId="4AA0A5C1" w14:textId="77777777" w:rsidR="006E714E" w:rsidRPr="00BF582A" w:rsidRDefault="006E714E" w:rsidP="006E714E">
      <w:pPr>
        <w:pStyle w:val="PL"/>
        <w:rPr>
          <w:lang w:val="en-US"/>
        </w:rPr>
      </w:pPr>
      <w:r>
        <w:rPr>
          <w:lang w:val="en-US"/>
        </w:rPr>
        <w:t>;</w:t>
      </w:r>
    </w:p>
    <w:p w14:paraId="1003C1D2" w14:textId="77777777" w:rsidR="006E714E" w:rsidRPr="00BF582A" w:rsidRDefault="006E714E" w:rsidP="006E714E">
      <w:pPr>
        <w:pStyle w:val="PL"/>
        <w:rPr>
          <w:lang w:val="en-US"/>
        </w:rPr>
      </w:pPr>
      <w:r w:rsidRPr="00BF582A">
        <w:rPr>
          <w:lang w:val="en-US"/>
        </w:rPr>
        <w:t xml:space="preserve">topoff.vip1.gw01.nodes IN A </w:t>
      </w:r>
      <w:r>
        <w:rPr>
          <w:lang w:val="en-US"/>
        </w:rPr>
        <w:t>192.0.2.1</w:t>
      </w:r>
      <w:r w:rsidRPr="00BF582A">
        <w:rPr>
          <w:lang w:val="en-US"/>
        </w:rPr>
        <w:t>13</w:t>
      </w:r>
    </w:p>
    <w:p w14:paraId="7B2F4D8F" w14:textId="77777777" w:rsidR="006E714E" w:rsidRPr="0098720C" w:rsidRDefault="006E714E" w:rsidP="006E714E">
      <w:pPr>
        <w:pStyle w:val="PL"/>
        <w:rPr>
          <w:lang w:val="it-IT"/>
        </w:rPr>
      </w:pPr>
      <w:r w:rsidRPr="00BF582A">
        <w:rPr>
          <w:lang w:val="en-US"/>
        </w:rPr>
        <w:t xml:space="preserve">                       </w:t>
      </w:r>
      <w:r w:rsidRPr="0098720C">
        <w:rPr>
          <w:lang w:val="it-IT"/>
        </w:rPr>
        <w:t>IN A 192.0.2.114</w:t>
      </w:r>
    </w:p>
    <w:p w14:paraId="60BF5099" w14:textId="77777777" w:rsidR="006E714E" w:rsidRPr="0098720C" w:rsidRDefault="006E714E" w:rsidP="006E714E">
      <w:pPr>
        <w:pStyle w:val="PL"/>
        <w:rPr>
          <w:lang w:val="it-IT"/>
        </w:rPr>
      </w:pPr>
      <w:r w:rsidRPr="0098720C">
        <w:rPr>
          <w:lang w:val="it-IT"/>
        </w:rPr>
        <w:t xml:space="preserve">                       IN AAAA 2001:db8:0:c:0:0:0:0</w:t>
      </w:r>
    </w:p>
    <w:p w14:paraId="2683DBEB" w14:textId="77777777" w:rsidR="006E714E" w:rsidRDefault="006E714E" w:rsidP="006E714E">
      <w:pPr>
        <w:pStyle w:val="PL"/>
        <w:rPr>
          <w:lang w:val="en-US"/>
        </w:rPr>
      </w:pPr>
      <w:r w:rsidRPr="0098720C">
        <w:rPr>
          <w:lang w:val="it-IT"/>
        </w:rPr>
        <w:t xml:space="preserve">                       </w:t>
      </w:r>
      <w:r w:rsidRPr="00BF582A">
        <w:rPr>
          <w:lang w:val="en-US"/>
        </w:rPr>
        <w:t>IN AAAA 2001:db8:0:d:0:0:0:0</w:t>
      </w:r>
    </w:p>
    <w:p w14:paraId="2B989426" w14:textId="77777777" w:rsidR="006E714E" w:rsidRPr="00BF582A" w:rsidRDefault="006E714E" w:rsidP="006E714E">
      <w:pPr>
        <w:pStyle w:val="PL"/>
        <w:rPr>
          <w:lang w:val="en-US"/>
        </w:rPr>
      </w:pPr>
      <w:r w:rsidRPr="00BF582A">
        <w:rPr>
          <w:lang w:val="en-US"/>
        </w:rPr>
        <w:t xml:space="preserve">topoff.vip2.gw01.nodes IN A </w:t>
      </w:r>
      <w:r>
        <w:rPr>
          <w:lang w:val="en-US"/>
        </w:rPr>
        <w:t>192.0.2.1</w:t>
      </w:r>
      <w:r w:rsidRPr="00BF582A">
        <w:rPr>
          <w:lang w:val="en-US"/>
        </w:rPr>
        <w:t>43</w:t>
      </w:r>
    </w:p>
    <w:p w14:paraId="17783E1D" w14:textId="77777777" w:rsidR="006E714E" w:rsidRPr="00BF582A" w:rsidRDefault="006E714E" w:rsidP="006E714E">
      <w:pPr>
        <w:pStyle w:val="PL"/>
        <w:rPr>
          <w:lang w:val="en-US"/>
        </w:rPr>
      </w:pPr>
      <w:r w:rsidRPr="00BF582A">
        <w:rPr>
          <w:lang w:val="en-US"/>
        </w:rPr>
        <w:t xml:space="preserve">                       IN A </w:t>
      </w:r>
      <w:r>
        <w:rPr>
          <w:lang w:val="en-US"/>
        </w:rPr>
        <w:t>192.0.2.1</w:t>
      </w:r>
      <w:r w:rsidRPr="00BF582A">
        <w:rPr>
          <w:lang w:val="en-US"/>
        </w:rPr>
        <w:t>44</w:t>
      </w:r>
    </w:p>
    <w:p w14:paraId="7AF39CDF" w14:textId="77777777" w:rsidR="006E714E" w:rsidRPr="00BF582A" w:rsidRDefault="006E714E" w:rsidP="006E714E">
      <w:pPr>
        <w:pStyle w:val="PL"/>
        <w:rPr>
          <w:lang w:val="en-US"/>
        </w:rPr>
      </w:pPr>
      <w:r w:rsidRPr="00BF582A">
        <w:rPr>
          <w:lang w:val="en-US"/>
        </w:rPr>
        <w:t xml:space="preserve">                       IN AAAA 2001:db8:0:2a:0:0:0:0</w:t>
      </w:r>
    </w:p>
    <w:p w14:paraId="6ED61C02" w14:textId="77777777" w:rsidR="006E714E" w:rsidRPr="00BF582A" w:rsidRDefault="006E714E" w:rsidP="006E714E">
      <w:pPr>
        <w:pStyle w:val="PL"/>
        <w:rPr>
          <w:lang w:val="en-US"/>
        </w:rPr>
      </w:pPr>
      <w:r w:rsidRPr="00BF582A">
        <w:rPr>
          <w:lang w:val="en-US"/>
        </w:rPr>
        <w:t xml:space="preserve">                       IN AAAA 2001:db</w:t>
      </w:r>
      <w:r>
        <w:rPr>
          <w:lang w:val="en-US"/>
        </w:rPr>
        <w:t>8:0:2b:0:0:0:0</w:t>
      </w:r>
    </w:p>
    <w:p w14:paraId="26FD6274" w14:textId="77777777" w:rsidR="006E714E" w:rsidRPr="00BF582A" w:rsidRDefault="006E714E" w:rsidP="006E714E">
      <w:pPr>
        <w:pStyle w:val="PL"/>
        <w:rPr>
          <w:lang w:val="en-US"/>
        </w:rPr>
      </w:pPr>
      <w:r w:rsidRPr="00BF582A">
        <w:rPr>
          <w:lang w:val="en-US"/>
        </w:rPr>
        <w:t xml:space="preserve">topoff.eth1.gw01.nodes IN A </w:t>
      </w:r>
      <w:r>
        <w:rPr>
          <w:lang w:val="en-US"/>
        </w:rPr>
        <w:t>192.0.2.1</w:t>
      </w:r>
      <w:r w:rsidRPr="00BF582A">
        <w:rPr>
          <w:lang w:val="en-US"/>
        </w:rPr>
        <w:t>29</w:t>
      </w:r>
    </w:p>
    <w:p w14:paraId="61B6BB01" w14:textId="77777777" w:rsidR="006E714E" w:rsidRPr="0098720C" w:rsidRDefault="006E714E" w:rsidP="006E714E">
      <w:pPr>
        <w:pStyle w:val="PL"/>
        <w:rPr>
          <w:lang w:val="it-IT"/>
        </w:rPr>
      </w:pPr>
      <w:r w:rsidRPr="00BF582A">
        <w:rPr>
          <w:lang w:val="en-US"/>
        </w:rPr>
        <w:t xml:space="preserve">                       </w:t>
      </w:r>
      <w:r w:rsidRPr="0098720C">
        <w:rPr>
          <w:lang w:val="it-IT"/>
        </w:rPr>
        <w:t>IN A 192.0.2.130</w:t>
      </w:r>
    </w:p>
    <w:p w14:paraId="3A30FE6A" w14:textId="77777777" w:rsidR="006E714E" w:rsidRPr="0098720C" w:rsidRDefault="006E714E" w:rsidP="006E714E">
      <w:pPr>
        <w:pStyle w:val="PL"/>
        <w:rPr>
          <w:lang w:val="it-IT"/>
        </w:rPr>
      </w:pPr>
      <w:r w:rsidRPr="0098720C">
        <w:rPr>
          <w:lang w:val="it-IT"/>
        </w:rPr>
        <w:t xml:space="preserve">                       IN AAAA 2001:db8:0:1c:0:0:0:0</w:t>
      </w:r>
    </w:p>
    <w:p w14:paraId="049CF550" w14:textId="77777777" w:rsidR="006E714E" w:rsidRPr="00BF582A" w:rsidRDefault="006E714E" w:rsidP="006E714E">
      <w:pPr>
        <w:pStyle w:val="PL"/>
        <w:rPr>
          <w:lang w:val="en-US"/>
        </w:rPr>
      </w:pPr>
      <w:r w:rsidRPr="0098720C">
        <w:rPr>
          <w:lang w:val="it-IT"/>
        </w:rPr>
        <w:t xml:space="preserve">                       </w:t>
      </w:r>
      <w:r w:rsidRPr="00BF582A">
        <w:rPr>
          <w:lang w:val="en-US"/>
        </w:rPr>
        <w:t>IN AAAA 2001:db8:0:1d:0:0:0:0</w:t>
      </w:r>
    </w:p>
    <w:p w14:paraId="147BB882" w14:textId="77777777" w:rsidR="006E714E" w:rsidRPr="00BF582A" w:rsidRDefault="006E714E" w:rsidP="006E714E">
      <w:pPr>
        <w:pStyle w:val="PL"/>
        <w:rPr>
          <w:lang w:val="en-US"/>
        </w:rPr>
      </w:pPr>
      <w:r w:rsidRPr="00BF582A">
        <w:rPr>
          <w:lang w:val="en-US"/>
        </w:rPr>
        <w:t xml:space="preserve">topoff.eth4.gw01.nodes IN A </w:t>
      </w:r>
      <w:r>
        <w:rPr>
          <w:lang w:val="en-US"/>
        </w:rPr>
        <w:t>192.0.2.1</w:t>
      </w:r>
      <w:r w:rsidRPr="00BF582A">
        <w:rPr>
          <w:lang w:val="en-US"/>
        </w:rPr>
        <w:t>31</w:t>
      </w:r>
    </w:p>
    <w:p w14:paraId="696220C6" w14:textId="77777777" w:rsidR="006E714E" w:rsidRPr="0098720C" w:rsidRDefault="006E714E" w:rsidP="006E714E">
      <w:pPr>
        <w:pStyle w:val="PL"/>
        <w:rPr>
          <w:lang w:val="it-IT"/>
        </w:rPr>
      </w:pPr>
      <w:r w:rsidRPr="00BF582A">
        <w:rPr>
          <w:lang w:val="en-US"/>
        </w:rPr>
        <w:t xml:space="preserve">                       </w:t>
      </w:r>
      <w:r w:rsidRPr="0098720C">
        <w:rPr>
          <w:lang w:val="it-IT"/>
        </w:rPr>
        <w:t>IN A 192.0.2.132</w:t>
      </w:r>
    </w:p>
    <w:p w14:paraId="74904C0E" w14:textId="77777777" w:rsidR="006E714E" w:rsidRPr="0098720C" w:rsidRDefault="006E714E" w:rsidP="006E714E">
      <w:pPr>
        <w:pStyle w:val="PL"/>
        <w:rPr>
          <w:lang w:val="it-IT"/>
        </w:rPr>
      </w:pPr>
      <w:r w:rsidRPr="0098720C">
        <w:rPr>
          <w:lang w:val="it-IT"/>
        </w:rPr>
        <w:t xml:space="preserve">                       IN AAAA 2001:db8:0:1e:0:0:0:0</w:t>
      </w:r>
    </w:p>
    <w:p w14:paraId="5EC2A627" w14:textId="77777777" w:rsidR="006E714E" w:rsidRPr="00BF582A" w:rsidRDefault="006E714E" w:rsidP="006E714E">
      <w:pPr>
        <w:pStyle w:val="PL"/>
        <w:rPr>
          <w:lang w:val="en-US"/>
        </w:rPr>
      </w:pPr>
      <w:r w:rsidRPr="0098720C">
        <w:rPr>
          <w:lang w:val="it-IT"/>
        </w:rPr>
        <w:t xml:space="preserve">                       </w:t>
      </w:r>
      <w:r w:rsidRPr="00BF582A">
        <w:rPr>
          <w:lang w:val="en-US"/>
        </w:rPr>
        <w:t>IN AAAA 2001:db8:0:1f:0:0:0:0</w:t>
      </w:r>
    </w:p>
    <w:p w14:paraId="6C6D03C0" w14:textId="77777777" w:rsidR="006E714E" w:rsidRPr="00BF582A" w:rsidRDefault="006E714E" w:rsidP="006E714E">
      <w:pPr>
        <w:pStyle w:val="PL"/>
        <w:rPr>
          <w:lang w:val="en-US"/>
        </w:rPr>
      </w:pPr>
      <w:r w:rsidRPr="00BF582A">
        <w:rPr>
          <w:lang w:val="en-US"/>
        </w:rPr>
        <w:t xml:space="preserve">topoff.eth9.gw01.nodes IN A </w:t>
      </w:r>
      <w:r>
        <w:rPr>
          <w:lang w:val="en-US"/>
        </w:rPr>
        <w:t>192.0.2.1</w:t>
      </w:r>
      <w:r w:rsidRPr="00BF582A">
        <w:rPr>
          <w:lang w:val="en-US"/>
        </w:rPr>
        <w:t>33</w:t>
      </w:r>
    </w:p>
    <w:p w14:paraId="2D35D7EF" w14:textId="77777777" w:rsidR="006E714E" w:rsidRPr="0098720C" w:rsidRDefault="006E714E" w:rsidP="006E714E">
      <w:pPr>
        <w:pStyle w:val="PL"/>
        <w:rPr>
          <w:lang w:val="it-IT"/>
        </w:rPr>
      </w:pPr>
      <w:r w:rsidRPr="00BF582A">
        <w:rPr>
          <w:lang w:val="en-US"/>
        </w:rPr>
        <w:t xml:space="preserve">                       </w:t>
      </w:r>
      <w:r w:rsidRPr="0098720C">
        <w:rPr>
          <w:lang w:val="it-IT"/>
        </w:rPr>
        <w:t>IN A 192.0.2.134</w:t>
      </w:r>
    </w:p>
    <w:p w14:paraId="05A9B6FB" w14:textId="77777777" w:rsidR="006E714E" w:rsidRPr="0098720C" w:rsidRDefault="006E714E" w:rsidP="006E714E">
      <w:pPr>
        <w:pStyle w:val="PL"/>
        <w:rPr>
          <w:lang w:val="it-IT"/>
        </w:rPr>
      </w:pPr>
      <w:r w:rsidRPr="0098720C">
        <w:rPr>
          <w:lang w:val="it-IT"/>
        </w:rPr>
        <w:t xml:space="preserve">                       IN AAAA 2001:db8:0:20:0:0:0:0</w:t>
      </w:r>
    </w:p>
    <w:p w14:paraId="5ADD75C7" w14:textId="77777777" w:rsidR="006E714E" w:rsidRPr="00BF582A" w:rsidRDefault="006E714E" w:rsidP="006E714E">
      <w:pPr>
        <w:pStyle w:val="PL"/>
        <w:rPr>
          <w:lang w:val="en-US"/>
        </w:rPr>
      </w:pPr>
      <w:r w:rsidRPr="0098720C">
        <w:rPr>
          <w:lang w:val="it-IT"/>
        </w:rPr>
        <w:t xml:space="preserve">                       </w:t>
      </w:r>
      <w:r w:rsidRPr="00BF582A">
        <w:rPr>
          <w:lang w:val="en-US"/>
        </w:rPr>
        <w:t>IN AAAA 2001:db8:0:21:0:0:0:0</w:t>
      </w:r>
    </w:p>
    <w:p w14:paraId="7CFF5B27" w14:textId="77777777" w:rsidR="00795128" w:rsidRPr="00BF582A" w:rsidRDefault="00795128" w:rsidP="006E714E">
      <w:pPr>
        <w:pStyle w:val="PL"/>
        <w:rPr>
          <w:lang w:val="en-US"/>
        </w:rPr>
      </w:pPr>
    </w:p>
    <w:p w14:paraId="3F779F8F" w14:textId="2955FAB3" w:rsidR="00795128" w:rsidRPr="00BF582A" w:rsidRDefault="006E714E" w:rsidP="006E714E">
      <w:pPr>
        <w:pStyle w:val="PL"/>
        <w:rPr>
          <w:lang w:val="en-US"/>
        </w:rPr>
      </w:pPr>
      <w:r w:rsidRPr="00BF582A">
        <w:rPr>
          <w:lang w:val="en-US"/>
        </w:rPr>
        <w:t>; IP addresses for gw21</w:t>
      </w:r>
    </w:p>
    <w:p w14:paraId="75913029" w14:textId="6B30FD39" w:rsidR="006E714E" w:rsidRPr="00BF582A" w:rsidRDefault="006E714E" w:rsidP="006E714E">
      <w:pPr>
        <w:pStyle w:val="PL"/>
        <w:rPr>
          <w:lang w:val="en-US"/>
        </w:rPr>
      </w:pPr>
      <w:r>
        <w:rPr>
          <w:lang w:val="en-US"/>
        </w:rPr>
        <w:t>;</w:t>
      </w:r>
    </w:p>
    <w:p w14:paraId="5DF191CC" w14:textId="77777777" w:rsidR="006E714E" w:rsidRPr="00BF582A" w:rsidRDefault="006E714E" w:rsidP="006E714E">
      <w:pPr>
        <w:pStyle w:val="PL"/>
        <w:rPr>
          <w:lang w:val="en-US"/>
        </w:rPr>
      </w:pPr>
      <w:r w:rsidRPr="00BF582A">
        <w:rPr>
          <w:lang w:val="en-US"/>
        </w:rPr>
        <w:t xml:space="preserve">topoff.vip1.gw21.nodes IN A </w:t>
      </w:r>
      <w:r>
        <w:rPr>
          <w:lang w:val="en-US"/>
        </w:rPr>
        <w:t>192.0.2.1</w:t>
      </w:r>
      <w:r w:rsidRPr="00BF582A">
        <w:rPr>
          <w:lang w:val="en-US"/>
        </w:rPr>
        <w:t>15</w:t>
      </w:r>
    </w:p>
    <w:p w14:paraId="17733786" w14:textId="77777777" w:rsidR="006E714E" w:rsidRPr="0098720C" w:rsidRDefault="006E714E" w:rsidP="006E714E">
      <w:pPr>
        <w:pStyle w:val="PL"/>
        <w:rPr>
          <w:lang w:val="it-IT"/>
        </w:rPr>
      </w:pPr>
      <w:r w:rsidRPr="00BF582A">
        <w:rPr>
          <w:lang w:val="en-US"/>
        </w:rPr>
        <w:t xml:space="preserve">                       </w:t>
      </w:r>
      <w:r w:rsidRPr="0098720C">
        <w:rPr>
          <w:lang w:val="it-IT"/>
        </w:rPr>
        <w:t>IN A 192.0.2.116</w:t>
      </w:r>
    </w:p>
    <w:p w14:paraId="3A25BF2F" w14:textId="77777777" w:rsidR="006E714E" w:rsidRPr="0098720C" w:rsidRDefault="006E714E" w:rsidP="006E714E">
      <w:pPr>
        <w:pStyle w:val="PL"/>
        <w:rPr>
          <w:lang w:val="it-IT"/>
        </w:rPr>
      </w:pPr>
      <w:r w:rsidRPr="0098720C">
        <w:rPr>
          <w:lang w:val="it-IT"/>
        </w:rPr>
        <w:t xml:space="preserve">                       IN AAAA 2001:db8:0:e:0:0:0:0</w:t>
      </w:r>
    </w:p>
    <w:p w14:paraId="55244E0E" w14:textId="77777777" w:rsidR="006E714E" w:rsidRPr="00BF582A" w:rsidRDefault="006E714E" w:rsidP="006E714E">
      <w:pPr>
        <w:pStyle w:val="PL"/>
        <w:rPr>
          <w:lang w:val="en-US"/>
        </w:rPr>
      </w:pPr>
      <w:r w:rsidRPr="0098720C">
        <w:rPr>
          <w:lang w:val="it-IT"/>
        </w:rPr>
        <w:t xml:space="preserve">                       </w:t>
      </w:r>
      <w:r w:rsidRPr="00BF582A">
        <w:rPr>
          <w:lang w:val="en-US"/>
        </w:rPr>
        <w:t>IN AAAA 2001:db8:0:f:0:0:0:0</w:t>
      </w:r>
    </w:p>
    <w:p w14:paraId="6CD36313" w14:textId="77777777" w:rsidR="006E714E" w:rsidRPr="00BF582A" w:rsidRDefault="006E714E" w:rsidP="006E714E">
      <w:pPr>
        <w:pStyle w:val="PL"/>
        <w:rPr>
          <w:lang w:val="en-US"/>
        </w:rPr>
      </w:pPr>
      <w:r w:rsidRPr="00BF582A">
        <w:rPr>
          <w:lang w:val="en-US"/>
        </w:rPr>
        <w:t xml:space="preserve">topoff.vip2.gw21.nodes IN A </w:t>
      </w:r>
      <w:r>
        <w:rPr>
          <w:lang w:val="en-US"/>
        </w:rPr>
        <w:t>192.0.2.1</w:t>
      </w:r>
      <w:r w:rsidRPr="00BF582A">
        <w:rPr>
          <w:lang w:val="en-US"/>
        </w:rPr>
        <w:t>35</w:t>
      </w:r>
    </w:p>
    <w:p w14:paraId="048CB0A4" w14:textId="77777777" w:rsidR="006E714E" w:rsidRPr="0098720C" w:rsidRDefault="006E714E" w:rsidP="006E714E">
      <w:pPr>
        <w:pStyle w:val="PL"/>
        <w:rPr>
          <w:lang w:val="it-IT"/>
        </w:rPr>
      </w:pPr>
      <w:r w:rsidRPr="00BF582A">
        <w:rPr>
          <w:lang w:val="en-US"/>
        </w:rPr>
        <w:t xml:space="preserve">                       </w:t>
      </w:r>
      <w:r w:rsidRPr="0098720C">
        <w:rPr>
          <w:lang w:val="it-IT"/>
        </w:rPr>
        <w:t>IN A 192.0.2.136</w:t>
      </w:r>
    </w:p>
    <w:p w14:paraId="246123E0" w14:textId="77777777" w:rsidR="006E714E" w:rsidRPr="0098720C" w:rsidRDefault="006E714E" w:rsidP="006E714E">
      <w:pPr>
        <w:pStyle w:val="PL"/>
        <w:rPr>
          <w:lang w:val="it-IT"/>
        </w:rPr>
      </w:pPr>
      <w:r w:rsidRPr="0098720C">
        <w:rPr>
          <w:lang w:val="it-IT"/>
        </w:rPr>
        <w:t xml:space="preserve">                       IN AAAA 2001:db8:0:22:0:0:0:0</w:t>
      </w:r>
    </w:p>
    <w:p w14:paraId="3DAA06DE" w14:textId="77777777" w:rsidR="006E714E" w:rsidRPr="00BF582A" w:rsidRDefault="006E714E" w:rsidP="006E714E">
      <w:pPr>
        <w:pStyle w:val="PL"/>
        <w:rPr>
          <w:lang w:val="en-US"/>
        </w:rPr>
      </w:pPr>
      <w:r w:rsidRPr="0098720C">
        <w:rPr>
          <w:lang w:val="it-IT"/>
        </w:rPr>
        <w:t xml:space="preserve">                       </w:t>
      </w:r>
      <w:r w:rsidRPr="00BF582A">
        <w:rPr>
          <w:lang w:val="en-US"/>
        </w:rPr>
        <w:t>IN AAAA 2001:db8:0:23:0:0:0:0</w:t>
      </w:r>
    </w:p>
    <w:p w14:paraId="3ED638DB" w14:textId="77777777" w:rsidR="006E714E" w:rsidRPr="00BF582A" w:rsidRDefault="006E714E" w:rsidP="006E714E">
      <w:pPr>
        <w:pStyle w:val="PL"/>
        <w:rPr>
          <w:lang w:val="en-US"/>
        </w:rPr>
      </w:pPr>
      <w:r w:rsidRPr="00BF582A">
        <w:rPr>
          <w:lang w:val="en-US"/>
        </w:rPr>
        <w:t xml:space="preserve">topoff.eth1.gw21.nodes IN A </w:t>
      </w:r>
      <w:r>
        <w:rPr>
          <w:lang w:val="en-US"/>
        </w:rPr>
        <w:t>192.0.2.1</w:t>
      </w:r>
      <w:r w:rsidRPr="00BF582A">
        <w:rPr>
          <w:lang w:val="en-US"/>
        </w:rPr>
        <w:t>37</w:t>
      </w:r>
    </w:p>
    <w:p w14:paraId="3B500AF7" w14:textId="77777777" w:rsidR="006E714E" w:rsidRPr="0098720C" w:rsidRDefault="006E714E" w:rsidP="006E714E">
      <w:pPr>
        <w:pStyle w:val="PL"/>
        <w:rPr>
          <w:lang w:val="it-IT"/>
        </w:rPr>
      </w:pPr>
      <w:r w:rsidRPr="00BF582A">
        <w:rPr>
          <w:lang w:val="en-US"/>
        </w:rPr>
        <w:t xml:space="preserve">                       </w:t>
      </w:r>
      <w:r w:rsidRPr="0098720C">
        <w:rPr>
          <w:lang w:val="it-IT"/>
        </w:rPr>
        <w:t>IN A 192.0.2.138</w:t>
      </w:r>
    </w:p>
    <w:p w14:paraId="08C184AB" w14:textId="77777777" w:rsidR="006E714E" w:rsidRPr="0098720C" w:rsidRDefault="006E714E" w:rsidP="006E714E">
      <w:pPr>
        <w:pStyle w:val="PL"/>
        <w:rPr>
          <w:lang w:val="it-IT"/>
        </w:rPr>
      </w:pPr>
      <w:r w:rsidRPr="0098720C">
        <w:rPr>
          <w:lang w:val="it-IT"/>
        </w:rPr>
        <w:t xml:space="preserve">                       IN AAAA 2001:db8:0:24:0:0:0:0</w:t>
      </w:r>
    </w:p>
    <w:p w14:paraId="030B4CEC" w14:textId="77777777" w:rsidR="006E714E" w:rsidRPr="00BF582A" w:rsidRDefault="006E714E" w:rsidP="006E714E">
      <w:pPr>
        <w:pStyle w:val="PL"/>
        <w:rPr>
          <w:lang w:val="en-US"/>
        </w:rPr>
      </w:pPr>
      <w:r w:rsidRPr="0098720C">
        <w:rPr>
          <w:lang w:val="it-IT"/>
        </w:rPr>
        <w:t xml:space="preserve">                       </w:t>
      </w:r>
      <w:r w:rsidRPr="00BF582A">
        <w:rPr>
          <w:lang w:val="en-US"/>
        </w:rPr>
        <w:t>IN AAAA 2001:db8:0:25:0:0:0:0</w:t>
      </w:r>
    </w:p>
    <w:p w14:paraId="6392A112" w14:textId="77777777" w:rsidR="006E714E" w:rsidRPr="00BF582A" w:rsidRDefault="006E714E" w:rsidP="006E714E">
      <w:pPr>
        <w:pStyle w:val="PL"/>
        <w:rPr>
          <w:lang w:val="en-US"/>
        </w:rPr>
      </w:pPr>
      <w:r w:rsidRPr="00BF582A">
        <w:rPr>
          <w:lang w:val="en-US"/>
        </w:rPr>
        <w:t xml:space="preserve">topoff.eth4.gw21.nodes IN A </w:t>
      </w:r>
      <w:r>
        <w:rPr>
          <w:lang w:val="en-US"/>
        </w:rPr>
        <w:t>192.0.2.1</w:t>
      </w:r>
      <w:r w:rsidRPr="00BF582A">
        <w:rPr>
          <w:lang w:val="en-US"/>
        </w:rPr>
        <w:t>39</w:t>
      </w:r>
    </w:p>
    <w:p w14:paraId="0B3A173F" w14:textId="77777777" w:rsidR="006E714E" w:rsidRPr="0098720C" w:rsidRDefault="006E714E" w:rsidP="006E714E">
      <w:pPr>
        <w:pStyle w:val="PL"/>
        <w:rPr>
          <w:lang w:val="it-IT"/>
        </w:rPr>
      </w:pPr>
      <w:r w:rsidRPr="00BF582A">
        <w:rPr>
          <w:lang w:val="en-US"/>
        </w:rPr>
        <w:t xml:space="preserve">                       </w:t>
      </w:r>
      <w:r w:rsidRPr="0098720C">
        <w:rPr>
          <w:lang w:val="it-IT"/>
        </w:rPr>
        <w:t>IN A 192.0.2.140</w:t>
      </w:r>
    </w:p>
    <w:p w14:paraId="4E9A7EFD" w14:textId="77777777" w:rsidR="006E714E" w:rsidRPr="0098720C" w:rsidRDefault="006E714E" w:rsidP="006E714E">
      <w:pPr>
        <w:pStyle w:val="PL"/>
        <w:rPr>
          <w:lang w:val="it-IT"/>
        </w:rPr>
      </w:pPr>
      <w:r w:rsidRPr="0098720C">
        <w:rPr>
          <w:lang w:val="it-IT"/>
        </w:rPr>
        <w:t xml:space="preserve">                       IN AAAA 2001:db8:0:26:0:0:0:0</w:t>
      </w:r>
    </w:p>
    <w:p w14:paraId="1806851B" w14:textId="77777777" w:rsidR="006E714E" w:rsidRPr="00BF582A" w:rsidRDefault="006E714E" w:rsidP="006E714E">
      <w:pPr>
        <w:pStyle w:val="PL"/>
        <w:rPr>
          <w:lang w:val="en-US"/>
        </w:rPr>
      </w:pPr>
      <w:r w:rsidRPr="0098720C">
        <w:rPr>
          <w:lang w:val="it-IT"/>
        </w:rPr>
        <w:t xml:space="preserve">                       </w:t>
      </w:r>
      <w:r w:rsidRPr="00BF582A">
        <w:rPr>
          <w:lang w:val="en-US"/>
        </w:rPr>
        <w:t>IN AAAA 2001:db8:0:27:0:0:0:0</w:t>
      </w:r>
    </w:p>
    <w:p w14:paraId="4D2D2471" w14:textId="77777777" w:rsidR="006E714E" w:rsidRPr="00BF582A" w:rsidRDefault="006E714E" w:rsidP="006E714E">
      <w:pPr>
        <w:pStyle w:val="PL"/>
        <w:rPr>
          <w:lang w:val="en-US"/>
        </w:rPr>
      </w:pPr>
      <w:r w:rsidRPr="00BF582A">
        <w:rPr>
          <w:lang w:val="en-US"/>
        </w:rPr>
        <w:t xml:space="preserve">topoff.eth9.gw21.nodes IN A </w:t>
      </w:r>
      <w:r>
        <w:rPr>
          <w:lang w:val="en-US"/>
        </w:rPr>
        <w:t>192.0.2.1</w:t>
      </w:r>
      <w:r w:rsidRPr="00BF582A">
        <w:rPr>
          <w:lang w:val="en-US"/>
        </w:rPr>
        <w:t>41</w:t>
      </w:r>
    </w:p>
    <w:p w14:paraId="57DBCF67" w14:textId="77777777" w:rsidR="006E714E" w:rsidRPr="0098720C" w:rsidRDefault="006E714E" w:rsidP="006E714E">
      <w:pPr>
        <w:pStyle w:val="PL"/>
        <w:rPr>
          <w:lang w:val="it-IT"/>
        </w:rPr>
      </w:pPr>
      <w:r w:rsidRPr="00BF582A">
        <w:rPr>
          <w:lang w:val="en-US"/>
        </w:rPr>
        <w:t xml:space="preserve">                       </w:t>
      </w:r>
      <w:r w:rsidRPr="0098720C">
        <w:rPr>
          <w:lang w:val="it-IT"/>
        </w:rPr>
        <w:t>IN A 192.0.2.142</w:t>
      </w:r>
    </w:p>
    <w:p w14:paraId="26B07FC8" w14:textId="77777777" w:rsidR="006E714E" w:rsidRPr="0098720C" w:rsidRDefault="006E714E" w:rsidP="006E714E">
      <w:pPr>
        <w:pStyle w:val="PL"/>
        <w:rPr>
          <w:lang w:val="it-IT"/>
        </w:rPr>
      </w:pPr>
      <w:r w:rsidRPr="0098720C">
        <w:rPr>
          <w:lang w:val="it-IT"/>
        </w:rPr>
        <w:t xml:space="preserve">                       IN AAAA 2001:db8:0:28:0:0:0:0</w:t>
      </w:r>
    </w:p>
    <w:p w14:paraId="4429FDB1" w14:textId="77777777" w:rsidR="00795128" w:rsidRDefault="006E714E" w:rsidP="006E714E">
      <w:pPr>
        <w:pStyle w:val="PL"/>
        <w:rPr>
          <w:lang w:val="en-US"/>
        </w:rPr>
      </w:pPr>
      <w:r w:rsidRPr="0098720C">
        <w:rPr>
          <w:lang w:val="it-IT"/>
        </w:rPr>
        <w:t xml:space="preserve">                       </w:t>
      </w:r>
      <w:r w:rsidRPr="00BF582A">
        <w:rPr>
          <w:lang w:val="en-US"/>
        </w:rPr>
        <w:t>IN AAAA 2001:db8:0:29:0:0:0:0</w:t>
      </w:r>
    </w:p>
    <w:p w14:paraId="404E478E" w14:textId="19F644CC" w:rsidR="006E714E" w:rsidRPr="00B40888" w:rsidRDefault="006E714E" w:rsidP="006E714E">
      <w:pPr>
        <w:pStyle w:val="PL"/>
        <w:rPr>
          <w:lang w:val="en-US"/>
        </w:rPr>
      </w:pPr>
      <w:r>
        <w:rPr>
          <w:lang w:val="en-US"/>
        </w:rPr>
        <w:t>;</w:t>
      </w:r>
      <w:r w:rsidRPr="00B40888">
        <w:rPr>
          <w:lang w:val="en-US"/>
        </w:rPr>
        <w:t>end of file</w:t>
      </w:r>
    </w:p>
    <w:p w14:paraId="161BF26C" w14:textId="77777777" w:rsidR="006E714E" w:rsidRDefault="006E714E" w:rsidP="006E714E">
      <w:pPr>
        <w:rPr>
          <w:lang w:val="en-US"/>
        </w:rPr>
      </w:pPr>
    </w:p>
    <w:p w14:paraId="492FD8EC" w14:textId="77777777" w:rsidR="006E714E" w:rsidRDefault="006E714E" w:rsidP="006E714E">
      <w:pPr>
        <w:rPr>
          <w:lang w:val="en-US"/>
        </w:rPr>
      </w:pPr>
      <w:r>
        <w:rPr>
          <w:lang w:val="en-US"/>
        </w:rPr>
        <w:t>The above records are essentially standalone records representing the PGW/SGW node and its interfaces. An operator would normally define the records when a new node is brought into service and would only modify it when new IP interfaces or services are added to that particular node.</w:t>
      </w:r>
    </w:p>
    <w:p w14:paraId="4BA1BEB5" w14:textId="77777777" w:rsidR="006E714E" w:rsidRDefault="006E714E" w:rsidP="006E714E">
      <w:pPr>
        <w:rPr>
          <w:lang w:val="en-US"/>
        </w:rPr>
      </w:pPr>
      <w:r>
        <w:rPr>
          <w:lang w:val="en-US"/>
        </w:rPr>
        <w:t>The fact both record types are here under the same name is a result of the PGW/SGW being collocated and having the same canonical node name.</w:t>
      </w:r>
    </w:p>
    <w:p w14:paraId="171E11F4" w14:textId="5A381207" w:rsidR="006E714E" w:rsidRDefault="006E714E" w:rsidP="006E714E">
      <w:pPr>
        <w:pStyle w:val="NO"/>
        <w:rPr>
          <w:lang w:val="en-US"/>
        </w:rPr>
      </w:pPr>
      <w:r>
        <w:rPr>
          <w:lang w:val="en-US"/>
        </w:rPr>
        <w:t>NOTE:</w:t>
      </w:r>
      <w:r>
        <w:rPr>
          <w:lang w:val="en-US"/>
        </w:rPr>
        <w:tab/>
        <w:t xml:space="preserve">The rule for node records is to always include all services that are allowed to be used on a node and are defined in </w:t>
      </w:r>
      <w:r w:rsidR="00432491">
        <w:rPr>
          <w:lang w:val="en-US"/>
        </w:rPr>
        <w:t>3GPP TS</w:t>
      </w:r>
      <w:r w:rsidR="00795128">
        <w:rPr>
          <w:lang w:val="en-US"/>
        </w:rPr>
        <w:t> </w:t>
      </w:r>
      <w:r w:rsidR="00795128" w:rsidRPr="00890090">
        <w:rPr>
          <w:lang w:val="en-US"/>
        </w:rPr>
        <w:t>2</w:t>
      </w:r>
      <w:r w:rsidRPr="00890090">
        <w:rPr>
          <w:lang w:val="en-US"/>
        </w:rPr>
        <w:t>3.003</w:t>
      </w:r>
      <w:r w:rsidR="00795128">
        <w:rPr>
          <w:lang w:val="en-US"/>
        </w:rPr>
        <w:t> [</w:t>
      </w:r>
      <w:r>
        <w:rPr>
          <w:lang w:val="en-US"/>
        </w:rPr>
        <w:t>4]</w:t>
      </w:r>
      <w:r w:rsidRPr="00890090">
        <w:rPr>
          <w:lang w:val="en-US"/>
        </w:rPr>
        <w:t xml:space="preserve"> </w:t>
      </w:r>
      <w:r w:rsidR="00795128">
        <w:rPr>
          <w:lang w:val="en-US"/>
        </w:rPr>
        <w:t>clause </w:t>
      </w:r>
      <w:r w:rsidR="00795128" w:rsidRPr="00890090">
        <w:rPr>
          <w:lang w:val="en-US"/>
        </w:rPr>
        <w:t>1</w:t>
      </w:r>
      <w:r w:rsidRPr="00890090">
        <w:rPr>
          <w:lang w:val="en-US"/>
        </w:rPr>
        <w:t>9.4.3</w:t>
      </w:r>
      <w:r>
        <w:rPr>
          <w:lang w:val="en-US"/>
        </w:rPr>
        <w:t xml:space="preserve"> for that node. Node records are meant to be complete.</w:t>
      </w:r>
    </w:p>
    <w:p w14:paraId="7A829D8A" w14:textId="77777777" w:rsidR="00795128" w:rsidRDefault="006E714E" w:rsidP="006E714E">
      <w:pPr>
        <w:rPr>
          <w:lang w:val="en-US"/>
        </w:rPr>
      </w:pPr>
      <w:r>
        <w:rPr>
          <w:lang w:val="en-US"/>
        </w:rPr>
        <w:t xml:space="preserve">The lack of a record in a canonical node name record set is just as important as the records that are there. The commented out records in the example would be included for supporting S4-SGSN and/or </w:t>
      </w:r>
      <w:proofErr w:type="spellStart"/>
      <w:r>
        <w:rPr>
          <w:lang w:val="en-US"/>
        </w:rPr>
        <w:t>Gn</w:t>
      </w:r>
      <w:proofErr w:type="spellEnd"/>
      <w:r>
        <w:rPr>
          <w:lang w:val="en-US"/>
        </w:rPr>
        <w:t>/</w:t>
      </w:r>
      <w:proofErr w:type="spellStart"/>
      <w:r>
        <w:rPr>
          <w:lang w:val="en-US"/>
        </w:rPr>
        <w:t>Gp</w:t>
      </w:r>
      <w:proofErr w:type="spellEnd"/>
      <w:r>
        <w:rPr>
          <w:lang w:val="en-US"/>
        </w:rPr>
        <w:t xml:space="preserve"> interfaces. Their absence states that the node does not support the function.</w:t>
      </w:r>
      <w:bookmarkStart w:id="639" w:name="_Toc20214909"/>
      <w:bookmarkStart w:id="640" w:name="_Toc27753292"/>
      <w:bookmarkStart w:id="641" w:name="_Toc36055111"/>
      <w:bookmarkStart w:id="642" w:name="_Toc44877343"/>
    </w:p>
    <w:p w14:paraId="55E0CA6E" w14:textId="252D38BA" w:rsidR="006E714E" w:rsidRDefault="006E714E" w:rsidP="00D07A3D">
      <w:pPr>
        <w:pStyle w:val="Heading2"/>
        <w:rPr>
          <w:lang w:val="en-US"/>
        </w:rPr>
      </w:pPr>
      <w:bookmarkStart w:id="643" w:name="_Toc161062402"/>
      <w:r>
        <w:rPr>
          <w:lang w:val="en-US"/>
        </w:rPr>
        <w:t>A.3.7</w:t>
      </w:r>
      <w:r>
        <w:rPr>
          <w:lang w:val="en-US"/>
        </w:rPr>
        <w:tab/>
        <w:t>TAI/TAC file for "Collocated Simple LTE Example"</w:t>
      </w:r>
      <w:bookmarkEnd w:id="639"/>
      <w:bookmarkEnd w:id="640"/>
      <w:bookmarkEnd w:id="641"/>
      <w:bookmarkEnd w:id="642"/>
      <w:bookmarkEnd w:id="643"/>
    </w:p>
    <w:p w14:paraId="2BC2BB66" w14:textId="4A2CB621" w:rsidR="006E714E" w:rsidRPr="00890090" w:rsidRDefault="006E714E" w:rsidP="006E714E">
      <w:pPr>
        <w:rPr>
          <w:lang w:val="en-US"/>
        </w:rPr>
      </w:pPr>
      <w:r>
        <w:rPr>
          <w:lang w:val="en-US"/>
        </w:rPr>
        <w:t>T</w:t>
      </w:r>
      <w:r w:rsidRPr="00890090">
        <w:rPr>
          <w:lang w:val="en-US"/>
        </w:rPr>
        <w:t xml:space="preserve">he format of the </w:t>
      </w:r>
      <w:r>
        <w:rPr>
          <w:lang w:val="en-US"/>
        </w:rPr>
        <w:t>TAI/TAC</w:t>
      </w:r>
      <w:r w:rsidRPr="00890090">
        <w:rPr>
          <w:lang w:val="en-US"/>
        </w:rPr>
        <w:t xml:space="preserve"> name is standardized by</w:t>
      </w:r>
      <w:r>
        <w:rPr>
          <w:lang w:val="en-US"/>
        </w:rPr>
        <w:t xml:space="preserve"> 3GPP</w:t>
      </w:r>
      <w:r w:rsidRPr="00890090">
        <w:rPr>
          <w:lang w:val="en-US"/>
        </w:rPr>
        <w:t xml:space="preserve"> 23.003</w:t>
      </w:r>
      <w:r w:rsidR="00795128">
        <w:rPr>
          <w:lang w:val="en-US"/>
        </w:rPr>
        <w:t> [</w:t>
      </w:r>
      <w:r>
        <w:rPr>
          <w:lang w:val="en-US"/>
        </w:rPr>
        <w:t xml:space="preserve">4] </w:t>
      </w:r>
      <w:r w:rsidR="00795128">
        <w:rPr>
          <w:lang w:val="en-US"/>
        </w:rPr>
        <w:t>clause </w:t>
      </w:r>
      <w:r w:rsidR="00795128" w:rsidRPr="00890090">
        <w:rPr>
          <w:lang w:val="en-US"/>
        </w:rPr>
        <w:t>1</w:t>
      </w:r>
      <w:r w:rsidRPr="00890090">
        <w:rPr>
          <w:lang w:val="en-US"/>
        </w:rPr>
        <w:t>9.4.2.3</w:t>
      </w:r>
      <w:r>
        <w:rPr>
          <w:lang w:val="en-US"/>
        </w:rPr>
        <w:t xml:space="preserve"> and is of form tac</w:t>
      </w:r>
      <w:r>
        <w:rPr>
          <w:lang w:val="en-US"/>
        </w:rPr>
        <w:noBreakHyphen/>
        <w:t>lb&lt;TAC</w:t>
      </w:r>
      <w:r>
        <w:rPr>
          <w:lang w:val="en-US"/>
        </w:rPr>
        <w:noBreakHyphen/>
        <w:t>low</w:t>
      </w:r>
      <w:r>
        <w:rPr>
          <w:lang w:val="en-US"/>
        </w:rPr>
        <w:noBreakHyphen/>
        <w:t>byte&gt;.tac</w:t>
      </w:r>
      <w:r>
        <w:rPr>
          <w:lang w:val="en-US"/>
        </w:rPr>
        <w:noBreakHyphen/>
      </w:r>
      <w:r w:rsidRPr="00890090">
        <w:rPr>
          <w:lang w:val="en-US"/>
        </w:rPr>
        <w:t>hb&lt;TAC-high-byte&gt;.tac.epc.mnc&lt;MNC&gt;.mcc&lt;MCC&gt;.3gppnetwork.org</w:t>
      </w:r>
      <w:r>
        <w:rPr>
          <w:lang w:val="en-US"/>
        </w:rPr>
        <w:t xml:space="preserve"> and s</w:t>
      </w:r>
      <w:r w:rsidRPr="00890090">
        <w:rPr>
          <w:lang w:val="en-US"/>
        </w:rPr>
        <w:t xml:space="preserve">ervice names are in </w:t>
      </w:r>
      <w:r>
        <w:rPr>
          <w:lang w:val="en-US"/>
        </w:rPr>
        <w:t xml:space="preserve">3GPP </w:t>
      </w:r>
      <w:r w:rsidRPr="00890090">
        <w:rPr>
          <w:lang w:val="en-US"/>
        </w:rPr>
        <w:t>23.003</w:t>
      </w:r>
      <w:r w:rsidR="00795128">
        <w:rPr>
          <w:lang w:val="en-US"/>
        </w:rPr>
        <w:t> [</w:t>
      </w:r>
      <w:r>
        <w:rPr>
          <w:lang w:val="en-US"/>
        </w:rPr>
        <w:t xml:space="preserve">4] </w:t>
      </w:r>
      <w:r w:rsidR="00795128">
        <w:rPr>
          <w:lang w:val="en-US"/>
        </w:rPr>
        <w:t>clause </w:t>
      </w:r>
      <w:r w:rsidR="00795128" w:rsidRPr="00890090">
        <w:rPr>
          <w:lang w:val="en-US"/>
        </w:rPr>
        <w:t>1</w:t>
      </w:r>
      <w:r w:rsidRPr="00890090">
        <w:rPr>
          <w:lang w:val="en-US"/>
        </w:rPr>
        <w:t>9.4.3</w:t>
      </w:r>
      <w:r>
        <w:rPr>
          <w:lang w:val="en-US"/>
        </w:rPr>
        <w:t>.</w:t>
      </w:r>
    </w:p>
    <w:p w14:paraId="689BFEEF" w14:textId="77777777" w:rsidR="006E714E" w:rsidRDefault="006E714E" w:rsidP="006E714E">
      <w:pPr>
        <w:rPr>
          <w:lang w:val="en-US"/>
        </w:rPr>
      </w:pPr>
      <w:r>
        <w:rPr>
          <w:lang w:val="en-US"/>
        </w:rPr>
        <w:t>The file containing the TAI/TAC records for this example will be SIMPLE_TAI_DB.txt and has following content.</w:t>
      </w:r>
    </w:p>
    <w:p w14:paraId="0F3EE837" w14:textId="77777777" w:rsidR="00795128" w:rsidRPr="007C5C5B" w:rsidRDefault="006E714E" w:rsidP="006E714E">
      <w:pPr>
        <w:pStyle w:val="PL"/>
        <w:rPr>
          <w:lang w:val="en-US"/>
        </w:rPr>
      </w:pPr>
      <w:r w:rsidRPr="007C5C5B">
        <w:rPr>
          <w:lang w:val="en-US"/>
        </w:rPr>
        <w:t>; All TAC codes for one region</w:t>
      </w:r>
    </w:p>
    <w:p w14:paraId="37862B66" w14:textId="77777777" w:rsidR="00795128" w:rsidRPr="007C5C5B" w:rsidRDefault="00795128" w:rsidP="006E714E">
      <w:pPr>
        <w:pStyle w:val="PL"/>
        <w:rPr>
          <w:lang w:val="en-US"/>
        </w:rPr>
      </w:pPr>
    </w:p>
    <w:p w14:paraId="088839C7" w14:textId="77777777" w:rsidR="006E714E" w:rsidRPr="007C5C5B" w:rsidRDefault="006E714E" w:rsidP="006E714E">
      <w:pPr>
        <w:pStyle w:val="PL"/>
        <w:rPr>
          <w:lang w:val="en-US"/>
        </w:rPr>
      </w:pPr>
      <w:r w:rsidRPr="007C5C5B">
        <w:rPr>
          <w:lang w:val="en-US"/>
        </w:rPr>
        <w:t>*.tac-hb01.tac                             (</w:t>
      </w:r>
    </w:p>
    <w:p w14:paraId="6D1D354C" w14:textId="77777777" w:rsidR="006E714E" w:rsidRPr="007C5C5B" w:rsidRDefault="006E714E" w:rsidP="006E714E">
      <w:pPr>
        <w:pStyle w:val="PL"/>
        <w:rPr>
          <w:lang w:val="en-US"/>
        </w:rPr>
      </w:pPr>
      <w:r w:rsidRPr="007C5C5B">
        <w:rPr>
          <w:lang w:val="en-US"/>
        </w:rPr>
        <w:t xml:space="preserve">;  IN NAPTR order pref. flag service                        </w:t>
      </w:r>
      <w:proofErr w:type="spellStart"/>
      <w:r w:rsidRPr="007C5C5B">
        <w:rPr>
          <w:lang w:val="en-US"/>
        </w:rPr>
        <w:t>regexp</w:t>
      </w:r>
      <w:proofErr w:type="spellEnd"/>
      <w:r w:rsidRPr="007C5C5B">
        <w:rPr>
          <w:lang w:val="en-US"/>
        </w:rPr>
        <w:t xml:space="preserve"> replacement</w:t>
      </w:r>
    </w:p>
    <w:p w14:paraId="149292AF" w14:textId="77777777" w:rsidR="006E714E" w:rsidRPr="007C5C5B" w:rsidRDefault="006E714E" w:rsidP="006E714E">
      <w:pPr>
        <w:pStyle w:val="PL"/>
        <w:rPr>
          <w:lang w:val="en-US"/>
        </w:rPr>
      </w:pPr>
      <w:r w:rsidRPr="007C5C5B">
        <w:rPr>
          <w:lang w:val="en-US"/>
        </w:rPr>
        <w:t xml:space="preserve">   IN NAPTR 100   999   "a" "x-3gpp-sgw:x-s5-gtp:x-s8-gtp"      ""  topoff.eth4.gw01.nodes )</w:t>
      </w:r>
    </w:p>
    <w:p w14:paraId="5611F09B" w14:textId="77777777" w:rsidR="006E714E" w:rsidRPr="007C5C5B" w:rsidRDefault="006E714E" w:rsidP="006E714E">
      <w:pPr>
        <w:pStyle w:val="PL"/>
        <w:rPr>
          <w:lang w:val="en-US"/>
        </w:rPr>
      </w:pPr>
      <w:r w:rsidRPr="007C5C5B">
        <w:rPr>
          <w:lang w:val="en-US"/>
        </w:rPr>
        <w:t xml:space="preserve">   IN NAPTR 200   999   "a" "x-3gpp-sgw:x-s5-gtp:x-s8-gtp"      ""  topoff.eth4.gw21.nodes</w:t>
      </w:r>
    </w:p>
    <w:p w14:paraId="09484A85" w14:textId="77777777" w:rsidR="006E714E" w:rsidRPr="007C5C5B" w:rsidRDefault="006E714E" w:rsidP="006E714E">
      <w:pPr>
        <w:pStyle w:val="PL"/>
        <w:rPr>
          <w:lang w:val="en-US"/>
        </w:rPr>
      </w:pPr>
      <w:r w:rsidRPr="007C5C5B">
        <w:rPr>
          <w:lang w:val="en-US"/>
        </w:rPr>
        <w:t xml:space="preserve">   IN NAPTR 300   999   "a" "x-3gpp-sgw:x-s8-pmip"              ""  topoff.eth9.gw01.nodes</w:t>
      </w:r>
    </w:p>
    <w:p w14:paraId="355F8C7C" w14:textId="77777777" w:rsidR="006E714E" w:rsidRPr="007C5C5B" w:rsidRDefault="006E714E" w:rsidP="006E714E">
      <w:pPr>
        <w:pStyle w:val="PL"/>
        <w:rPr>
          <w:lang w:val="en-US"/>
        </w:rPr>
      </w:pPr>
      <w:r w:rsidRPr="007C5C5B">
        <w:rPr>
          <w:lang w:val="en-US"/>
        </w:rPr>
        <w:t xml:space="preserve">   IN NAPTR 400   999   "a" "x-3gpp-sgw:x-s8-pmip"              ""  topoff.eth9.gw21.nodes</w:t>
      </w:r>
    </w:p>
    <w:p w14:paraId="2D9D456B" w14:textId="77777777" w:rsidR="006E714E" w:rsidRPr="007C5C5B" w:rsidRDefault="006E714E" w:rsidP="006E714E">
      <w:pPr>
        <w:pStyle w:val="PL"/>
        <w:rPr>
          <w:lang w:val="en-US"/>
        </w:rPr>
      </w:pPr>
      <w:r w:rsidRPr="007C5C5B">
        <w:rPr>
          <w:lang w:val="en-US"/>
        </w:rPr>
        <w:t>; Above records are needed for SGW selection in initial attach of a UE</w:t>
      </w:r>
      <w:r>
        <w:rPr>
          <w:lang w:val="en-US"/>
        </w:rPr>
        <w:t xml:space="preserve"> (or TAU or handover attach)</w:t>
      </w:r>
    </w:p>
    <w:p w14:paraId="057CE195" w14:textId="77777777" w:rsidR="006E714E" w:rsidRPr="007C5C5B" w:rsidRDefault="006E714E" w:rsidP="006E714E">
      <w:pPr>
        <w:pStyle w:val="PL"/>
        <w:rPr>
          <w:lang w:val="en-US"/>
        </w:rPr>
      </w:pPr>
      <w:r w:rsidRPr="007C5C5B">
        <w:rPr>
          <w:lang w:val="en-US"/>
        </w:rPr>
        <w:t>;</w:t>
      </w:r>
    </w:p>
    <w:p w14:paraId="22E6BE17" w14:textId="77777777" w:rsidR="006E714E" w:rsidRPr="007C5C5B" w:rsidRDefault="006E714E" w:rsidP="006E714E">
      <w:pPr>
        <w:pStyle w:val="PL"/>
        <w:rPr>
          <w:lang w:val="en-US"/>
        </w:rPr>
      </w:pPr>
      <w:r w:rsidRPr="007C5C5B">
        <w:rPr>
          <w:lang w:val="en-US"/>
        </w:rPr>
        <w:t xml:space="preserve">   IN NAPTR 500   999   "a" "x-3gpp-mme:x-s10"                  ""  topoff.eth1.mmec01.mmegi</w:t>
      </w:r>
      <w:r>
        <w:rPr>
          <w:lang w:val="en-US"/>
        </w:rPr>
        <w:t>8</w:t>
      </w:r>
      <w:r w:rsidRPr="007C5C5B">
        <w:rPr>
          <w:lang w:val="en-US"/>
        </w:rPr>
        <w:t>001.mme</w:t>
      </w:r>
    </w:p>
    <w:p w14:paraId="09172B3C" w14:textId="77777777" w:rsidR="006E714E" w:rsidRPr="007C5C5B" w:rsidRDefault="006E714E" w:rsidP="006E714E">
      <w:pPr>
        <w:pStyle w:val="PL"/>
        <w:rPr>
          <w:lang w:val="en-US"/>
        </w:rPr>
      </w:pPr>
      <w:r w:rsidRPr="007C5C5B">
        <w:rPr>
          <w:lang w:val="en-US"/>
        </w:rPr>
        <w:t xml:space="preserve">   IN NAPTR 600   999   "a" "x-3gpp-mme:x-s10"                  ""  topoff.eth1.mmec02.mmegi</w:t>
      </w:r>
      <w:r>
        <w:rPr>
          <w:lang w:val="en-US"/>
        </w:rPr>
        <w:t>8</w:t>
      </w:r>
      <w:r w:rsidRPr="007C5C5B">
        <w:rPr>
          <w:lang w:val="en-US"/>
        </w:rPr>
        <w:t>001.mme</w:t>
      </w:r>
    </w:p>
    <w:p w14:paraId="58E25D16" w14:textId="77777777" w:rsidR="006E714E" w:rsidRPr="007C5C5B" w:rsidRDefault="006E714E" w:rsidP="006E714E">
      <w:pPr>
        <w:pStyle w:val="PL"/>
        <w:rPr>
          <w:lang w:val="en-US"/>
        </w:rPr>
      </w:pPr>
      <w:r w:rsidRPr="007C5C5B">
        <w:rPr>
          <w:lang w:val="en-US"/>
        </w:rPr>
        <w:t xml:space="preserve">; </w:t>
      </w:r>
      <w:r>
        <w:rPr>
          <w:lang w:val="en-US"/>
        </w:rPr>
        <w:t xml:space="preserve"> </w:t>
      </w:r>
      <w:r w:rsidRPr="007C5C5B">
        <w:rPr>
          <w:lang w:val="en-US"/>
        </w:rPr>
        <w:t>Above two records are needed for target MME selection by source MME</w:t>
      </w:r>
    </w:p>
    <w:p w14:paraId="7F19E8FC" w14:textId="77777777" w:rsidR="006E714E" w:rsidRPr="007C5C5B" w:rsidRDefault="006E714E" w:rsidP="006E714E">
      <w:pPr>
        <w:pStyle w:val="PL"/>
        <w:rPr>
          <w:lang w:val="en-US"/>
        </w:rPr>
      </w:pPr>
      <w:r w:rsidRPr="007C5C5B">
        <w:rPr>
          <w:lang w:val="en-US"/>
        </w:rPr>
        <w:t>;</w:t>
      </w:r>
    </w:p>
    <w:p w14:paraId="200BFD24" w14:textId="77777777" w:rsidR="006E714E" w:rsidRPr="007C5C5B" w:rsidRDefault="006E714E" w:rsidP="006E714E">
      <w:pPr>
        <w:pStyle w:val="PL"/>
        <w:rPr>
          <w:lang w:val="en-US"/>
        </w:rPr>
      </w:pPr>
      <w:r w:rsidRPr="007C5C5B">
        <w:rPr>
          <w:lang w:val="en-US"/>
        </w:rPr>
        <w:t>;  IN NAPTR 700   999   "a" "x-3gpp-sgw:x-s11"                  ""  topoff.eth1.gw01.nodes )</w:t>
      </w:r>
    </w:p>
    <w:p w14:paraId="06FB0FA5" w14:textId="77777777" w:rsidR="006E714E" w:rsidRPr="007C5C5B" w:rsidRDefault="006E714E" w:rsidP="006E714E">
      <w:pPr>
        <w:pStyle w:val="PL"/>
        <w:rPr>
          <w:lang w:val="en-US"/>
        </w:rPr>
      </w:pPr>
      <w:r w:rsidRPr="007C5C5B">
        <w:rPr>
          <w:lang w:val="en-US"/>
        </w:rPr>
        <w:t>;  IN NAPTR 800   999   "a" "x-3gpp-sgw:x-s11"                  ""  topoff.eth1.gw21.nodes</w:t>
      </w:r>
    </w:p>
    <w:p w14:paraId="3EDFF7C8" w14:textId="77777777" w:rsidR="00795128" w:rsidRDefault="006E714E" w:rsidP="006E714E">
      <w:pPr>
        <w:pStyle w:val="PL"/>
        <w:rPr>
          <w:lang w:val="en-US"/>
        </w:rPr>
      </w:pPr>
      <w:r w:rsidRPr="007C5C5B">
        <w:rPr>
          <w:lang w:val="en-US"/>
        </w:rPr>
        <w:t xml:space="preserve">; </w:t>
      </w:r>
      <w:r>
        <w:rPr>
          <w:lang w:val="en-US"/>
        </w:rPr>
        <w:t xml:space="preserve"> </w:t>
      </w:r>
      <w:r w:rsidRPr="007C5C5B">
        <w:rPr>
          <w:lang w:val="en-US"/>
        </w:rPr>
        <w:t>Above two S11 records are purely optional for an operator to provision</w:t>
      </w:r>
      <w:r>
        <w:rPr>
          <w:lang w:val="en-US"/>
        </w:rPr>
        <w:t xml:space="preserve"> and are only</w:t>
      </w:r>
    </w:p>
    <w:p w14:paraId="0BB65ED0" w14:textId="31318FE5" w:rsidR="006E714E" w:rsidRPr="007C5C5B" w:rsidRDefault="006E714E" w:rsidP="006E714E">
      <w:pPr>
        <w:pStyle w:val="PL"/>
        <w:rPr>
          <w:lang w:val="en-US"/>
        </w:rPr>
      </w:pPr>
      <w:r>
        <w:rPr>
          <w:lang w:val="en-US"/>
        </w:rPr>
        <w:t xml:space="preserve">;  an </w:t>
      </w:r>
      <w:proofErr w:type="spellStart"/>
      <w:r>
        <w:rPr>
          <w:lang w:val="en-US"/>
        </w:rPr>
        <w:t>optimizaton</w:t>
      </w:r>
      <w:proofErr w:type="spellEnd"/>
      <w:r>
        <w:rPr>
          <w:lang w:val="en-US"/>
        </w:rPr>
        <w:t xml:space="preserve"> when included </w:t>
      </w:r>
      <w:r w:rsidRPr="007C5C5B">
        <w:rPr>
          <w:lang w:val="en-US"/>
        </w:rPr>
        <w:t xml:space="preserve">so </w:t>
      </w:r>
      <w:r>
        <w:rPr>
          <w:lang w:val="en-US"/>
        </w:rPr>
        <w:t xml:space="preserve">they </w:t>
      </w:r>
      <w:r w:rsidRPr="007C5C5B">
        <w:rPr>
          <w:lang w:val="en-US"/>
        </w:rPr>
        <w:t>are commented out for this example</w:t>
      </w:r>
    </w:p>
    <w:p w14:paraId="6E60197E" w14:textId="77777777" w:rsidR="006E714E" w:rsidRPr="007C5C5B" w:rsidRDefault="006E714E" w:rsidP="006E714E">
      <w:pPr>
        <w:pStyle w:val="PL"/>
        <w:rPr>
          <w:lang w:val="en-US"/>
        </w:rPr>
      </w:pPr>
      <w:r w:rsidRPr="007C5C5B">
        <w:rPr>
          <w:lang w:val="en-US"/>
        </w:rPr>
        <w:t>;  IN NAPTR 900   999   "a" "x-3gpp-sgw:x-s</w:t>
      </w:r>
      <w:r>
        <w:rPr>
          <w:lang w:val="en-US"/>
        </w:rPr>
        <w:t>4</w:t>
      </w:r>
      <w:r w:rsidRPr="007C5C5B">
        <w:rPr>
          <w:lang w:val="en-US"/>
        </w:rPr>
        <w:t xml:space="preserve">"                 </w:t>
      </w:r>
      <w:r>
        <w:rPr>
          <w:lang w:val="en-US"/>
        </w:rPr>
        <w:t xml:space="preserve"> </w:t>
      </w:r>
      <w:r w:rsidRPr="007C5C5B">
        <w:rPr>
          <w:lang w:val="en-US"/>
        </w:rPr>
        <w:t xml:space="preserve"> ""  topoff.eth6.gw01.nodes )</w:t>
      </w:r>
    </w:p>
    <w:p w14:paraId="77BEDEFF" w14:textId="77777777" w:rsidR="006E714E" w:rsidRPr="007C5C5B" w:rsidRDefault="006E714E" w:rsidP="006E714E">
      <w:pPr>
        <w:pStyle w:val="PL"/>
        <w:rPr>
          <w:lang w:val="en-US"/>
        </w:rPr>
      </w:pPr>
      <w:r w:rsidRPr="007C5C5B">
        <w:rPr>
          <w:lang w:val="en-US"/>
        </w:rPr>
        <w:t>;  IN NAPTR 1000  999   "a" "x-3gpp-sgw:x-s</w:t>
      </w:r>
      <w:r>
        <w:rPr>
          <w:lang w:val="en-US"/>
        </w:rPr>
        <w:t>4</w:t>
      </w:r>
      <w:r w:rsidRPr="007C5C5B">
        <w:rPr>
          <w:lang w:val="en-US"/>
        </w:rPr>
        <w:t xml:space="preserve">"                </w:t>
      </w:r>
      <w:r>
        <w:rPr>
          <w:lang w:val="en-US"/>
        </w:rPr>
        <w:t xml:space="preserve"> </w:t>
      </w:r>
      <w:r w:rsidRPr="007C5C5B">
        <w:rPr>
          <w:lang w:val="en-US"/>
        </w:rPr>
        <w:t xml:space="preserve">  ""  topoff.eth6.gw21.nodes</w:t>
      </w:r>
    </w:p>
    <w:p w14:paraId="707DCFF3" w14:textId="77777777" w:rsidR="006E714E" w:rsidRPr="007C5C5B" w:rsidRDefault="006E714E" w:rsidP="006E714E">
      <w:pPr>
        <w:pStyle w:val="PL"/>
        <w:rPr>
          <w:lang w:val="en-US"/>
        </w:rPr>
      </w:pPr>
      <w:r>
        <w:rPr>
          <w:lang w:val="en-US"/>
        </w:rPr>
        <w:t xml:space="preserve">; This operator does not support S3/S4 </w:t>
      </w:r>
      <w:r w:rsidRPr="007C5C5B">
        <w:rPr>
          <w:lang w:val="en-US"/>
        </w:rPr>
        <w:t xml:space="preserve">so </w:t>
      </w:r>
      <w:r>
        <w:rPr>
          <w:lang w:val="en-US"/>
        </w:rPr>
        <w:t xml:space="preserve">they </w:t>
      </w:r>
      <w:r w:rsidRPr="007C5C5B">
        <w:rPr>
          <w:lang w:val="en-US"/>
        </w:rPr>
        <w:t>are commented out for this example</w:t>
      </w:r>
    </w:p>
    <w:p w14:paraId="259F8C19" w14:textId="77777777" w:rsidR="006E714E" w:rsidRDefault="006E714E" w:rsidP="006E714E">
      <w:pPr>
        <w:pStyle w:val="PL"/>
        <w:rPr>
          <w:lang w:val="en-US"/>
        </w:rPr>
      </w:pPr>
      <w:r w:rsidRPr="007C5C5B">
        <w:rPr>
          <w:lang w:val="en-US"/>
        </w:rPr>
        <w:t xml:space="preserve">; Above two S4 records are purely optional for an operator to provision </w:t>
      </w:r>
      <w:r>
        <w:rPr>
          <w:lang w:val="en-US"/>
        </w:rPr>
        <w:t>even if S3/S4 is supported</w:t>
      </w:r>
    </w:p>
    <w:p w14:paraId="74CE676E" w14:textId="77777777" w:rsidR="006E714E" w:rsidRPr="007C5C5B" w:rsidRDefault="006E714E" w:rsidP="006E714E">
      <w:pPr>
        <w:pStyle w:val="PL"/>
        <w:rPr>
          <w:lang w:val="en-US"/>
        </w:rPr>
      </w:pPr>
    </w:p>
    <w:p w14:paraId="2B086834" w14:textId="77777777" w:rsidR="00795128" w:rsidRPr="007C5C5B" w:rsidRDefault="006E714E" w:rsidP="006E714E">
      <w:pPr>
        <w:pStyle w:val="PL"/>
        <w:rPr>
          <w:lang w:val="en-US"/>
        </w:rPr>
      </w:pPr>
      <w:r w:rsidRPr="007C5C5B">
        <w:rPr>
          <w:lang w:val="en-US"/>
        </w:rPr>
        <w:t xml:space="preserve">; Note relative value of </w:t>
      </w:r>
      <w:r>
        <w:rPr>
          <w:lang w:val="en-US"/>
        </w:rPr>
        <w:t xml:space="preserve">NAPTR </w:t>
      </w:r>
      <w:r w:rsidRPr="007C5C5B">
        <w:rPr>
          <w:lang w:val="en-US"/>
        </w:rPr>
        <w:t>order is important between the S5/S8 records,</w:t>
      </w:r>
    </w:p>
    <w:p w14:paraId="4D755F45" w14:textId="77777777" w:rsidR="00795128" w:rsidRPr="007C5C5B" w:rsidRDefault="006E714E" w:rsidP="006E714E">
      <w:pPr>
        <w:pStyle w:val="PL"/>
        <w:rPr>
          <w:lang w:val="en-US"/>
        </w:rPr>
      </w:pPr>
      <w:r w:rsidRPr="007C5C5B">
        <w:rPr>
          <w:lang w:val="en-US"/>
        </w:rPr>
        <w:t xml:space="preserve">; relative value of </w:t>
      </w:r>
      <w:r>
        <w:rPr>
          <w:lang w:val="en-US"/>
        </w:rPr>
        <w:t xml:space="preserve">NAPTR </w:t>
      </w:r>
      <w:r w:rsidRPr="007C5C5B">
        <w:rPr>
          <w:lang w:val="en-US"/>
        </w:rPr>
        <w:t>order is important between the S10 records,</w:t>
      </w:r>
    </w:p>
    <w:p w14:paraId="4361AE03" w14:textId="2AD4BE3F" w:rsidR="00795128" w:rsidRPr="007C5C5B" w:rsidRDefault="006E714E" w:rsidP="006E714E">
      <w:pPr>
        <w:pStyle w:val="PL"/>
        <w:rPr>
          <w:lang w:val="en-US"/>
        </w:rPr>
      </w:pPr>
      <w:r w:rsidRPr="007C5C5B">
        <w:rPr>
          <w:lang w:val="en-US"/>
        </w:rPr>
        <w:t xml:space="preserve">; relative value of </w:t>
      </w:r>
      <w:r>
        <w:rPr>
          <w:lang w:val="en-US"/>
        </w:rPr>
        <w:t xml:space="preserve">NAPTR </w:t>
      </w:r>
      <w:r w:rsidRPr="007C5C5B">
        <w:rPr>
          <w:lang w:val="en-US"/>
        </w:rPr>
        <w:t>order is important between the S11 records</w:t>
      </w:r>
    </w:p>
    <w:p w14:paraId="5DFD3162" w14:textId="77777777" w:rsidR="00795128" w:rsidRPr="007C5C5B" w:rsidRDefault="006E714E" w:rsidP="006E714E">
      <w:pPr>
        <w:pStyle w:val="PL"/>
        <w:rPr>
          <w:lang w:val="en-US"/>
        </w:rPr>
      </w:pPr>
      <w:r w:rsidRPr="007C5C5B">
        <w:rPr>
          <w:lang w:val="en-US"/>
        </w:rPr>
        <w:t>; but is not really important between different interface types used here</w:t>
      </w:r>
    </w:p>
    <w:p w14:paraId="217518BD" w14:textId="555C5338" w:rsidR="006E714E" w:rsidRPr="007C5C5B" w:rsidRDefault="006E714E" w:rsidP="006E714E">
      <w:pPr>
        <w:pStyle w:val="PL"/>
        <w:rPr>
          <w:lang w:val="en-US"/>
        </w:rPr>
      </w:pPr>
      <w:r w:rsidRPr="007C5C5B">
        <w:rPr>
          <w:lang w:val="en-US"/>
        </w:rPr>
        <w:t>; (i.e.</w:t>
      </w:r>
      <w:r>
        <w:rPr>
          <w:lang w:val="en-US"/>
        </w:rPr>
        <w:t xml:space="preserve"> </w:t>
      </w:r>
      <w:r w:rsidRPr="007C5C5B">
        <w:rPr>
          <w:lang w:val="en-US"/>
        </w:rPr>
        <w:t>the MME selection procedure does not look for an SGW interface)</w:t>
      </w:r>
    </w:p>
    <w:p w14:paraId="2442C63B" w14:textId="77777777" w:rsidR="006E714E" w:rsidRPr="007C5C5B" w:rsidRDefault="006E714E" w:rsidP="006E714E">
      <w:pPr>
        <w:pStyle w:val="PL"/>
        <w:rPr>
          <w:lang w:val="en-US"/>
        </w:rPr>
      </w:pPr>
      <w:r w:rsidRPr="007C5C5B">
        <w:rPr>
          <w:lang w:val="en-US"/>
        </w:rPr>
        <w:t>;</w:t>
      </w:r>
    </w:p>
    <w:p w14:paraId="30BB886C" w14:textId="77777777" w:rsidR="006E714E" w:rsidRPr="007C5C5B" w:rsidRDefault="006E714E" w:rsidP="006E714E">
      <w:pPr>
        <w:pStyle w:val="PL"/>
        <w:rPr>
          <w:lang w:val="en-US"/>
        </w:rPr>
      </w:pPr>
      <w:r w:rsidRPr="007C5C5B">
        <w:rPr>
          <w:lang w:val="en-US"/>
        </w:rPr>
        <w:t>;  This operators policy is PMIPv6 is used only as last choice</w:t>
      </w:r>
    </w:p>
    <w:p w14:paraId="256D598C" w14:textId="77777777" w:rsidR="006E714E" w:rsidRPr="007C5C5B" w:rsidRDefault="006E714E" w:rsidP="006E714E">
      <w:pPr>
        <w:pStyle w:val="PL"/>
        <w:rPr>
          <w:lang w:val="en-US"/>
        </w:rPr>
      </w:pPr>
      <w:r w:rsidRPr="007C5C5B">
        <w:rPr>
          <w:lang w:val="en-US"/>
        </w:rPr>
        <w:t>;  and only for S8 they don't allow S5 PMIPv6 at all</w:t>
      </w:r>
    </w:p>
    <w:p w14:paraId="6F11202E" w14:textId="77777777" w:rsidR="006E714E" w:rsidRPr="007C5C5B" w:rsidRDefault="006E714E" w:rsidP="006E714E">
      <w:pPr>
        <w:pStyle w:val="PL"/>
        <w:rPr>
          <w:lang w:val="en-US"/>
        </w:rPr>
      </w:pPr>
    </w:p>
    <w:p w14:paraId="7F0C7A1F" w14:textId="77777777" w:rsidR="006E714E" w:rsidRPr="007C5C5B" w:rsidRDefault="006E714E" w:rsidP="006E714E">
      <w:pPr>
        <w:pStyle w:val="PL"/>
        <w:rPr>
          <w:lang w:val="en-US"/>
        </w:rPr>
      </w:pPr>
    </w:p>
    <w:p w14:paraId="1CB5E961" w14:textId="77777777" w:rsidR="006E714E" w:rsidRPr="007C5C5B" w:rsidRDefault="006E714E" w:rsidP="006E714E">
      <w:pPr>
        <w:pStyle w:val="PL"/>
        <w:rPr>
          <w:lang w:val="en-US"/>
        </w:rPr>
      </w:pPr>
      <w:r w:rsidRPr="007C5C5B">
        <w:rPr>
          <w:lang w:val="en-US"/>
        </w:rPr>
        <w:t>; All TAC codes for another region</w:t>
      </w:r>
    </w:p>
    <w:p w14:paraId="34A10F4D" w14:textId="77777777" w:rsidR="00795128" w:rsidRPr="007C5C5B" w:rsidRDefault="00795128" w:rsidP="006E714E">
      <w:pPr>
        <w:pStyle w:val="PL"/>
        <w:rPr>
          <w:lang w:val="en-US"/>
        </w:rPr>
      </w:pPr>
    </w:p>
    <w:p w14:paraId="317CD0BC" w14:textId="77777777" w:rsidR="006E714E" w:rsidRPr="007C5C5B" w:rsidRDefault="006E714E" w:rsidP="006E714E">
      <w:pPr>
        <w:pStyle w:val="PL"/>
        <w:rPr>
          <w:lang w:val="en-US"/>
        </w:rPr>
      </w:pPr>
      <w:r w:rsidRPr="007C5C5B">
        <w:rPr>
          <w:lang w:val="en-US"/>
        </w:rPr>
        <w:t>*.tac-hb40.tac                           (</w:t>
      </w:r>
    </w:p>
    <w:p w14:paraId="1C608CB3" w14:textId="77777777" w:rsidR="006E714E" w:rsidRPr="007C5C5B" w:rsidRDefault="006E714E" w:rsidP="006E714E">
      <w:pPr>
        <w:pStyle w:val="PL"/>
        <w:rPr>
          <w:lang w:val="en-US"/>
        </w:rPr>
      </w:pPr>
      <w:r w:rsidRPr="007C5C5B">
        <w:rPr>
          <w:lang w:val="en-US"/>
        </w:rPr>
        <w:t xml:space="preserve">;  IN NAPTR order pref. flag service                        </w:t>
      </w:r>
      <w:proofErr w:type="spellStart"/>
      <w:r w:rsidRPr="007C5C5B">
        <w:rPr>
          <w:lang w:val="en-US"/>
        </w:rPr>
        <w:t>regexp</w:t>
      </w:r>
      <w:proofErr w:type="spellEnd"/>
      <w:r w:rsidRPr="007C5C5B">
        <w:rPr>
          <w:lang w:val="en-US"/>
        </w:rPr>
        <w:t xml:space="preserve"> replacement</w:t>
      </w:r>
    </w:p>
    <w:p w14:paraId="3F025EAF" w14:textId="77777777" w:rsidR="006E714E" w:rsidRPr="007C5C5B" w:rsidRDefault="006E714E" w:rsidP="006E714E">
      <w:pPr>
        <w:pStyle w:val="PL"/>
        <w:rPr>
          <w:lang w:val="en-US"/>
        </w:rPr>
      </w:pPr>
      <w:r w:rsidRPr="007C5C5B">
        <w:rPr>
          <w:lang w:val="en-US"/>
        </w:rPr>
        <w:t xml:space="preserve">   IN NAPTR 200   999   "a" "x-3gpp-sgw:x-s5-gtp:x-s8-gtp"      ""  topoff.eth4.gw01.nodes )</w:t>
      </w:r>
    </w:p>
    <w:p w14:paraId="58F72721" w14:textId="77777777" w:rsidR="006E714E" w:rsidRPr="007C5C5B" w:rsidRDefault="006E714E" w:rsidP="006E714E">
      <w:pPr>
        <w:pStyle w:val="PL"/>
        <w:rPr>
          <w:lang w:val="en-US"/>
        </w:rPr>
      </w:pPr>
      <w:r w:rsidRPr="007C5C5B">
        <w:rPr>
          <w:lang w:val="en-US"/>
        </w:rPr>
        <w:t xml:space="preserve">   IN NAPTR 100   999   "a" "x-3gpp-sgw:x-s5-gtp:x-s8-gtp"      ""  topoff.eth4.gw21.nodes</w:t>
      </w:r>
    </w:p>
    <w:p w14:paraId="1CA508BD" w14:textId="77777777" w:rsidR="006E714E" w:rsidRPr="007C5C5B" w:rsidRDefault="006E714E" w:rsidP="006E714E">
      <w:pPr>
        <w:pStyle w:val="PL"/>
        <w:rPr>
          <w:lang w:val="en-US"/>
        </w:rPr>
      </w:pPr>
      <w:r w:rsidRPr="007C5C5B">
        <w:rPr>
          <w:lang w:val="en-US"/>
        </w:rPr>
        <w:t xml:space="preserve">   IN NAPTR 400   999   "a" "x-3gpp-sgw:x-s8-pmip"              ""  topoff.eth9.gw01.nodes</w:t>
      </w:r>
    </w:p>
    <w:p w14:paraId="024CF5C8" w14:textId="77777777" w:rsidR="006E714E" w:rsidRPr="007C5C5B" w:rsidRDefault="006E714E" w:rsidP="006E714E">
      <w:pPr>
        <w:pStyle w:val="PL"/>
        <w:rPr>
          <w:lang w:val="en-US"/>
        </w:rPr>
      </w:pPr>
      <w:r w:rsidRPr="007C5C5B">
        <w:rPr>
          <w:lang w:val="en-US"/>
        </w:rPr>
        <w:t xml:space="preserve">   IN NAPTR 300   999   "a" "x-3gpp-sgw:x-s8-pmip"              ""  topoff.eth9.gw21.nodes</w:t>
      </w:r>
    </w:p>
    <w:p w14:paraId="5D7DB932" w14:textId="77777777" w:rsidR="006E714E" w:rsidRPr="007C5C5B" w:rsidRDefault="006E714E" w:rsidP="006E714E">
      <w:pPr>
        <w:pStyle w:val="PL"/>
        <w:rPr>
          <w:lang w:val="en-US"/>
        </w:rPr>
      </w:pPr>
      <w:r w:rsidRPr="007C5C5B">
        <w:rPr>
          <w:lang w:val="en-US"/>
        </w:rPr>
        <w:t>;</w:t>
      </w:r>
    </w:p>
    <w:p w14:paraId="3B368E34" w14:textId="77777777" w:rsidR="006E714E" w:rsidRPr="007C5C5B" w:rsidRDefault="006E714E" w:rsidP="006E714E">
      <w:pPr>
        <w:pStyle w:val="PL"/>
        <w:rPr>
          <w:lang w:val="en-US"/>
        </w:rPr>
      </w:pPr>
      <w:r w:rsidRPr="007C5C5B">
        <w:rPr>
          <w:lang w:val="en-US"/>
        </w:rPr>
        <w:t xml:space="preserve">   IN NAPTR 600   999   "a" "x-3gpp-mme:x-s10"                  ""  topoff.eth1.mmec01.mmegi</w:t>
      </w:r>
      <w:r>
        <w:rPr>
          <w:lang w:val="en-US"/>
        </w:rPr>
        <w:t>8</w:t>
      </w:r>
      <w:r w:rsidRPr="007C5C5B">
        <w:rPr>
          <w:lang w:val="en-US"/>
        </w:rPr>
        <w:t>001.mme</w:t>
      </w:r>
    </w:p>
    <w:p w14:paraId="36FA45F8" w14:textId="77777777" w:rsidR="006E714E" w:rsidRPr="007C5C5B" w:rsidRDefault="006E714E" w:rsidP="006E714E">
      <w:pPr>
        <w:pStyle w:val="PL"/>
        <w:rPr>
          <w:lang w:val="en-US"/>
        </w:rPr>
      </w:pPr>
      <w:r w:rsidRPr="007C5C5B">
        <w:rPr>
          <w:lang w:val="en-US"/>
        </w:rPr>
        <w:t xml:space="preserve">   IN NAPTR 500   999   "a" "x-3gpp-mme:x-s10"                  ""  topoff.eth1.mmec02.mmegi</w:t>
      </w:r>
      <w:r>
        <w:rPr>
          <w:lang w:val="en-US"/>
        </w:rPr>
        <w:t>8</w:t>
      </w:r>
      <w:r w:rsidRPr="007C5C5B">
        <w:rPr>
          <w:lang w:val="en-US"/>
        </w:rPr>
        <w:t>001.mme</w:t>
      </w:r>
    </w:p>
    <w:p w14:paraId="3A5B1635" w14:textId="77777777" w:rsidR="006E714E" w:rsidRPr="007C5C5B" w:rsidRDefault="006E714E" w:rsidP="006E714E">
      <w:pPr>
        <w:pStyle w:val="PL"/>
        <w:rPr>
          <w:lang w:val="en-US"/>
        </w:rPr>
      </w:pPr>
      <w:r w:rsidRPr="007C5C5B">
        <w:rPr>
          <w:lang w:val="en-US"/>
        </w:rPr>
        <w:t>;</w:t>
      </w:r>
    </w:p>
    <w:p w14:paraId="536FC44C" w14:textId="77777777" w:rsidR="006E714E" w:rsidRPr="007C5C5B" w:rsidRDefault="006E714E" w:rsidP="006E714E">
      <w:pPr>
        <w:pStyle w:val="PL"/>
        <w:rPr>
          <w:lang w:val="en-US"/>
        </w:rPr>
      </w:pPr>
      <w:r w:rsidRPr="007C5C5B">
        <w:rPr>
          <w:lang w:val="en-US"/>
        </w:rPr>
        <w:t>;  IN NAPTR 800   999   "a" "x-3gpp-sgw:x-s11"                  ""  topoff.eth1.gw01.nodes )</w:t>
      </w:r>
    </w:p>
    <w:p w14:paraId="01CA77AC" w14:textId="77777777" w:rsidR="006E714E" w:rsidRPr="007C5C5B" w:rsidRDefault="006E714E" w:rsidP="006E714E">
      <w:pPr>
        <w:pStyle w:val="PL"/>
        <w:rPr>
          <w:lang w:val="en-US"/>
        </w:rPr>
      </w:pPr>
      <w:r w:rsidRPr="007C5C5B">
        <w:rPr>
          <w:lang w:val="en-US"/>
        </w:rPr>
        <w:t>;  IN NAPTR 700   999   "a" "x-3gpp-sgw:x-s11"                  ""  topoff.eth1.gw21.nodes</w:t>
      </w:r>
    </w:p>
    <w:p w14:paraId="4F5DAFB7" w14:textId="77777777" w:rsidR="006E714E" w:rsidRPr="007C5C5B" w:rsidRDefault="006E714E" w:rsidP="006E714E">
      <w:pPr>
        <w:pStyle w:val="PL"/>
        <w:rPr>
          <w:lang w:val="en-US"/>
        </w:rPr>
      </w:pPr>
    </w:p>
    <w:p w14:paraId="582ADC18" w14:textId="77777777" w:rsidR="006E714E" w:rsidRPr="007C5C5B" w:rsidRDefault="006E714E" w:rsidP="006E714E">
      <w:pPr>
        <w:pStyle w:val="PL"/>
        <w:rPr>
          <w:lang w:val="en-US"/>
        </w:rPr>
      </w:pPr>
      <w:r w:rsidRPr="007C5C5B">
        <w:rPr>
          <w:lang w:val="en-US"/>
        </w:rPr>
        <w:t>;  IN NAPTR 1000  999   "a" "x-3gpp-sgw:x-s</w:t>
      </w:r>
      <w:r>
        <w:rPr>
          <w:lang w:val="en-US"/>
        </w:rPr>
        <w:t>4</w:t>
      </w:r>
      <w:r w:rsidRPr="007C5C5B">
        <w:rPr>
          <w:lang w:val="en-US"/>
        </w:rPr>
        <w:t xml:space="preserve">"               </w:t>
      </w:r>
      <w:r>
        <w:rPr>
          <w:lang w:val="en-US"/>
        </w:rPr>
        <w:t xml:space="preserve"> </w:t>
      </w:r>
      <w:r w:rsidRPr="007C5C5B">
        <w:rPr>
          <w:lang w:val="en-US"/>
        </w:rPr>
        <w:t xml:space="preserve">   ""  topoff.eth6.gw01.nodes )</w:t>
      </w:r>
    </w:p>
    <w:p w14:paraId="7F4A62AD" w14:textId="77777777" w:rsidR="006E714E" w:rsidRPr="007C5C5B" w:rsidRDefault="006E714E" w:rsidP="006E714E">
      <w:pPr>
        <w:pStyle w:val="PL"/>
        <w:rPr>
          <w:lang w:val="en-US"/>
        </w:rPr>
      </w:pPr>
      <w:r w:rsidRPr="007C5C5B">
        <w:rPr>
          <w:lang w:val="en-US"/>
        </w:rPr>
        <w:t>;  IN NAPTR 900   999   "a" "x-3gpp-sgw:x-s</w:t>
      </w:r>
      <w:r>
        <w:rPr>
          <w:lang w:val="en-US"/>
        </w:rPr>
        <w:t>4</w:t>
      </w:r>
      <w:r w:rsidRPr="007C5C5B">
        <w:rPr>
          <w:lang w:val="en-US"/>
        </w:rPr>
        <w:t xml:space="preserve">"               </w:t>
      </w:r>
      <w:r>
        <w:rPr>
          <w:lang w:val="en-US"/>
        </w:rPr>
        <w:t xml:space="preserve"> </w:t>
      </w:r>
      <w:r w:rsidRPr="007C5C5B">
        <w:rPr>
          <w:lang w:val="en-US"/>
        </w:rPr>
        <w:t xml:space="preserve">   ""  topoff.eth6.gw21.nodes</w:t>
      </w:r>
    </w:p>
    <w:p w14:paraId="63B87E82" w14:textId="77777777" w:rsidR="006E714E" w:rsidRPr="007C5C5B" w:rsidRDefault="006E714E" w:rsidP="006E714E">
      <w:pPr>
        <w:pStyle w:val="PL"/>
        <w:rPr>
          <w:lang w:val="en-US"/>
        </w:rPr>
      </w:pPr>
    </w:p>
    <w:p w14:paraId="37DA1E37" w14:textId="77777777" w:rsidR="006E714E" w:rsidRPr="007C5C5B" w:rsidRDefault="006E714E" w:rsidP="006E714E">
      <w:pPr>
        <w:pStyle w:val="PL"/>
        <w:rPr>
          <w:lang w:val="en-US"/>
        </w:rPr>
      </w:pPr>
    </w:p>
    <w:p w14:paraId="7BF3BAA3" w14:textId="77777777" w:rsidR="00795128" w:rsidRPr="007C5C5B" w:rsidRDefault="006E714E" w:rsidP="006E714E">
      <w:pPr>
        <w:pStyle w:val="PL"/>
        <w:rPr>
          <w:lang w:val="en-US"/>
        </w:rPr>
      </w:pPr>
      <w:r w:rsidRPr="007C5C5B">
        <w:rPr>
          <w:lang w:val="en-US"/>
        </w:rPr>
        <w:t>; For the example the TAC values *.tac-hb40.tac are on other side of network than the *.tac-hb01.tac</w:t>
      </w:r>
    </w:p>
    <w:p w14:paraId="544BB9A1" w14:textId="504C02B7" w:rsidR="006E714E" w:rsidRPr="007C5C5B" w:rsidRDefault="006E714E" w:rsidP="006E714E">
      <w:pPr>
        <w:pStyle w:val="PL"/>
        <w:rPr>
          <w:lang w:val="en-US"/>
        </w:rPr>
      </w:pPr>
      <w:r w:rsidRPr="007C5C5B">
        <w:rPr>
          <w:lang w:val="en-US"/>
        </w:rPr>
        <w:t>; Relative order reverses in comparison to since those TAI are closer to the other set of nodes</w:t>
      </w:r>
    </w:p>
    <w:p w14:paraId="781D3372" w14:textId="77777777" w:rsidR="006E714E" w:rsidRPr="007C5C5B" w:rsidRDefault="006E714E" w:rsidP="006E714E">
      <w:pPr>
        <w:pStyle w:val="PL"/>
        <w:rPr>
          <w:lang w:val="en-US"/>
        </w:rPr>
      </w:pPr>
    </w:p>
    <w:p w14:paraId="134B9414" w14:textId="77777777" w:rsidR="006E714E" w:rsidRPr="007C5C5B" w:rsidRDefault="006E714E" w:rsidP="006E714E">
      <w:pPr>
        <w:pStyle w:val="PL"/>
        <w:rPr>
          <w:lang w:val="en-US"/>
        </w:rPr>
      </w:pPr>
      <w:r w:rsidRPr="007C5C5B">
        <w:rPr>
          <w:lang w:val="en-US"/>
        </w:rPr>
        <w:t>; end of file</w:t>
      </w:r>
    </w:p>
    <w:p w14:paraId="557C79E3" w14:textId="77777777" w:rsidR="006E714E" w:rsidRPr="00432491" w:rsidRDefault="006E714E" w:rsidP="00432491"/>
    <w:p w14:paraId="235CE344" w14:textId="77777777" w:rsidR="006E714E" w:rsidRDefault="006E714E" w:rsidP="006E714E">
      <w:pPr>
        <w:rPr>
          <w:lang w:val="en-US"/>
        </w:rPr>
      </w:pPr>
      <w:r>
        <w:rPr>
          <w:lang w:val="en-US"/>
        </w:rPr>
        <w:t xml:space="preserve">SGW records are here since TAI is used to select the SGW in the initial attach procedure (and TAU with SGW change). The MME record is here for the </w:t>
      </w:r>
      <w:r>
        <w:rPr>
          <w:noProof/>
        </w:rPr>
        <w:t>the '</w:t>
      </w:r>
      <w:r>
        <w:t xml:space="preserve">Inter </w:t>
      </w:r>
      <w:proofErr w:type="spellStart"/>
      <w:r>
        <w:t>eNodeB</w:t>
      </w:r>
      <w:proofErr w:type="spellEnd"/>
      <w:r>
        <w:t xml:space="preserve"> handover with MME relocation' procedure</w:t>
      </w:r>
      <w:r>
        <w:rPr>
          <w:lang w:val="en-US"/>
        </w:rPr>
        <w:t xml:space="preserve"> where a target MME must be selected by the source MME.</w:t>
      </w:r>
    </w:p>
    <w:p w14:paraId="3D876D76" w14:textId="77777777" w:rsidR="006E714E" w:rsidRDefault="006E714E" w:rsidP="006E714E">
      <w:pPr>
        <w:rPr>
          <w:lang w:val="en-US"/>
        </w:rPr>
      </w:pPr>
      <w:r>
        <w:rPr>
          <w:lang w:val="en-US"/>
        </w:rPr>
        <w:t xml:space="preserve">Wild cards are used in this example to simplify provisioning assuming that the operator picks tac codes with the same high byte for each </w:t>
      </w:r>
      <w:proofErr w:type="spellStart"/>
      <w:r>
        <w:rPr>
          <w:lang w:val="en-US"/>
        </w:rPr>
        <w:t>eNodeB</w:t>
      </w:r>
      <w:proofErr w:type="spellEnd"/>
      <w:r>
        <w:rPr>
          <w:lang w:val="en-US"/>
        </w:rPr>
        <w:t xml:space="preserve"> that are equivalent in terms of prioritization. Otherwise each TAC code needs to be provisioned individually in DNS requiring a small amount of additional repetitive provisioning as each set of TAC codes is added to a network.</w:t>
      </w:r>
    </w:p>
    <w:p w14:paraId="0F7F25D5" w14:textId="77777777" w:rsidR="006E714E" w:rsidRDefault="006E714E" w:rsidP="006E714E">
      <w:pPr>
        <w:rPr>
          <w:lang w:val="en-US"/>
        </w:rPr>
      </w:pPr>
      <w:r>
        <w:rPr>
          <w:lang w:val="en-US"/>
        </w:rPr>
        <w:t xml:space="preserve">From above SGW records we see only GTP based S5 so there is no PMIPv6 S5 support for the SGWs. The operator insists on GTP based S5 i.e. when one of their PGW is used and the UE is in their network (the operator does let roamers use another operators PMIPv6 PGW though). The S5/S8 SGW interfaces with (partially qualified) canonical node name </w:t>
      </w:r>
      <w:r w:rsidRPr="007C5C5B">
        <w:rPr>
          <w:lang w:val="en-US"/>
        </w:rPr>
        <w:t xml:space="preserve">gw01.nodes </w:t>
      </w:r>
      <w:r>
        <w:rPr>
          <w:lang w:val="en-US"/>
        </w:rPr>
        <w:t>is used when possible for tac codes with high byte of 01 hex and the S5/S8 SGW interfaces with (partially qualified) canonical node name gw2</w:t>
      </w:r>
      <w:r w:rsidRPr="007C5C5B">
        <w:rPr>
          <w:lang w:val="en-US"/>
        </w:rPr>
        <w:t xml:space="preserve">1.nodes </w:t>
      </w:r>
      <w:r>
        <w:rPr>
          <w:lang w:val="en-US"/>
        </w:rPr>
        <w:t xml:space="preserve">is used when possible for tac codes with high byte of 40 hex. This follows from the NAPTR order 100 record being used before the order 200 record in the corresponding record set. This is the general mechanism an operator can use to steer the SGW selection based on which TAI the user initially attaches to (or during TAU with SGW service change). So an operator trying to minimize S1-U link costs would set the order to the smallest value for the SGW with the least cost S1-U link(s) to the </w:t>
      </w:r>
      <w:proofErr w:type="spellStart"/>
      <w:r>
        <w:rPr>
          <w:lang w:val="en-US"/>
        </w:rPr>
        <w:t>eNodeB</w:t>
      </w:r>
      <w:proofErr w:type="spellEnd"/>
      <w:r>
        <w:rPr>
          <w:lang w:val="en-US"/>
        </w:rPr>
        <w:t>(s) serving that TAI and use higher order for the TAI corresponding to the more expensive links.</w:t>
      </w:r>
    </w:p>
    <w:p w14:paraId="1BDB0751" w14:textId="77777777" w:rsidR="006E714E" w:rsidRDefault="006E714E" w:rsidP="006E714E">
      <w:pPr>
        <w:rPr>
          <w:lang w:val="en-US"/>
        </w:rPr>
      </w:pPr>
      <w:r>
        <w:rPr>
          <w:lang w:val="en-US"/>
        </w:rPr>
        <w:t xml:space="preserve">The </w:t>
      </w:r>
      <w:r w:rsidRPr="007C5C5B">
        <w:rPr>
          <w:lang w:val="en-US"/>
        </w:rPr>
        <w:t xml:space="preserve">gw01.nodes </w:t>
      </w:r>
      <w:r>
        <w:rPr>
          <w:lang w:val="en-US"/>
        </w:rPr>
        <w:t>and gw2</w:t>
      </w:r>
      <w:r w:rsidRPr="007C5C5B">
        <w:rPr>
          <w:lang w:val="en-US"/>
        </w:rPr>
        <w:t xml:space="preserve">1.nodes </w:t>
      </w:r>
      <w:r>
        <w:rPr>
          <w:lang w:val="en-US"/>
        </w:rPr>
        <w:t>are the collocated PGW/SGW canonical node names the operator chooses. These were defined in the file CS_SGW_PGW_NODE_DB.txt.</w:t>
      </w:r>
    </w:p>
    <w:p w14:paraId="3CB464F9" w14:textId="77777777" w:rsidR="006E714E" w:rsidRDefault="006E714E" w:rsidP="006E714E">
      <w:pPr>
        <w:rPr>
          <w:lang w:val="en-US"/>
        </w:rPr>
      </w:pPr>
      <w:r>
        <w:rPr>
          <w:lang w:val="en-US"/>
        </w:rPr>
        <w:t>The TAI records are not intended to determine the SGW S11 interface directly but only the candidate list SGW S5/S8 interfaces with node names. S11 interface lookup can be done from the SGW canonical node name (see records in CS_SGW_PGW_NODE_DB.txt ) so inclusion of S11 here is not strictly needed.</w:t>
      </w:r>
    </w:p>
    <w:p w14:paraId="4FCA0380" w14:textId="2694D16F" w:rsidR="00795128" w:rsidRDefault="006E714E" w:rsidP="00D07A3D">
      <w:pPr>
        <w:pStyle w:val="Heading2"/>
        <w:rPr>
          <w:lang w:val="en-US"/>
        </w:rPr>
      </w:pPr>
      <w:bookmarkStart w:id="644" w:name="_Toc20214910"/>
      <w:bookmarkStart w:id="645" w:name="_Toc27753293"/>
      <w:bookmarkStart w:id="646" w:name="_Toc36055112"/>
      <w:bookmarkStart w:id="647" w:name="_Toc44877344"/>
      <w:bookmarkStart w:id="648" w:name="_Toc161062403"/>
      <w:r>
        <w:rPr>
          <w:lang w:val="en-US"/>
        </w:rPr>
        <w:t>A.3.8</w:t>
      </w:r>
      <w:r>
        <w:rPr>
          <w:lang w:val="en-US"/>
        </w:rPr>
        <w:tab/>
        <w:t>MME lookup based on GUTI for "Simple LTE Example"</w:t>
      </w:r>
      <w:bookmarkEnd w:id="644"/>
      <w:bookmarkEnd w:id="645"/>
      <w:bookmarkEnd w:id="646"/>
      <w:bookmarkEnd w:id="647"/>
      <w:bookmarkEnd w:id="648"/>
    </w:p>
    <w:p w14:paraId="635CEBC3" w14:textId="13F5367F" w:rsidR="006E714E" w:rsidRDefault="006E714E" w:rsidP="006E714E">
      <w:pPr>
        <w:rPr>
          <w:lang w:val="en-US"/>
        </w:rPr>
      </w:pPr>
      <w:r>
        <w:rPr>
          <w:lang w:val="en-US"/>
        </w:rPr>
        <w:t>Here we "manually" execute the S-NAPTR procedure using the standard "dig" command for finding the source MME at the target MME (for example in a TAU procedure) to illustrate the procedure and show how the DNS records work in practice.</w:t>
      </w:r>
    </w:p>
    <w:p w14:paraId="7ECD7592" w14:textId="113C7525" w:rsidR="006E714E" w:rsidRDefault="006E714E" w:rsidP="006E714E">
      <w:pPr>
        <w:rPr>
          <w:lang w:val="en-US"/>
        </w:rPr>
      </w:pPr>
      <w:r>
        <w:rPr>
          <w:lang w:val="en-US"/>
        </w:rPr>
        <w:t xml:space="preserve">The target MME receives the LTE UE's old GUTI. The target MME extracts the MNC, MCC, MMEC and MMEGI values. In this example the UE is in a cell where the MME selected by the RAN is assumed to be MMEC=1 and MMEGI=8000 hexadecimal. The MME creates the </w:t>
      </w:r>
      <w:r w:rsidRPr="00451859">
        <w:rPr>
          <w:lang w:val="en-US"/>
        </w:rPr>
        <w:t>Application Unique String</w:t>
      </w:r>
      <w:r>
        <w:rPr>
          <w:lang w:val="en-US"/>
        </w:rPr>
        <w:t xml:space="preserve"> </w:t>
      </w:r>
      <w:r w:rsidRPr="00451859">
        <w:rPr>
          <w:lang w:val="en-US"/>
        </w:rPr>
        <w:t>mmec01.mmegi</w:t>
      </w:r>
      <w:r>
        <w:rPr>
          <w:lang w:val="en-US"/>
        </w:rPr>
        <w:t>8</w:t>
      </w:r>
      <w:r w:rsidRPr="00451859">
        <w:rPr>
          <w:lang w:val="en-US"/>
        </w:rPr>
        <w:t>001.mme.$ORIGIN</w:t>
      </w:r>
      <w:r>
        <w:rPr>
          <w:lang w:val="en-US"/>
        </w:rPr>
        <w:t xml:space="preserve"> (s</w:t>
      </w:r>
      <w:r w:rsidRPr="00FE2AB2">
        <w:rPr>
          <w:lang w:val="en-US"/>
        </w:rPr>
        <w:t xml:space="preserve">ee </w:t>
      </w:r>
      <w:r w:rsidR="00795128">
        <w:rPr>
          <w:lang w:val="en-US"/>
        </w:rPr>
        <w:t>clause </w:t>
      </w:r>
      <w:r w:rsidR="00795128" w:rsidRPr="00FE2AB2">
        <w:rPr>
          <w:lang w:val="en-US"/>
        </w:rPr>
        <w:t>4</w:t>
      </w:r>
      <w:r w:rsidRPr="00FE2AB2">
        <w:rPr>
          <w:lang w:val="en-US"/>
        </w:rPr>
        <w:t>.3.3.4 of</w:t>
      </w:r>
      <w:r>
        <w:rPr>
          <w:lang w:val="en-US"/>
        </w:rPr>
        <w:t xml:space="preserve"> this TS)</w:t>
      </w:r>
    </w:p>
    <w:p w14:paraId="1E449EF5" w14:textId="77777777" w:rsidR="00795128" w:rsidRDefault="006E714E" w:rsidP="006E714E">
      <w:pPr>
        <w:pStyle w:val="NO"/>
        <w:rPr>
          <w:lang w:val="en-US"/>
        </w:rPr>
      </w:pPr>
      <w:r>
        <w:rPr>
          <w:lang w:val="en-US"/>
        </w:rPr>
        <w:t>NOTE:</w:t>
      </w:r>
      <w:r>
        <w:rPr>
          <w:lang w:val="en-US"/>
        </w:rPr>
        <w:tab/>
        <w:t xml:space="preserve">Reminder </w:t>
      </w:r>
      <w:r w:rsidRPr="00451859">
        <w:rPr>
          <w:lang w:val="en-US"/>
        </w:rPr>
        <w:t>$ORIGIN</w:t>
      </w:r>
      <w:r>
        <w:rPr>
          <w:lang w:val="en-US"/>
        </w:rPr>
        <w:t xml:space="preserve"> is </w:t>
      </w:r>
      <w:r w:rsidRPr="00B83E04">
        <w:rPr>
          <w:lang w:val="en-US"/>
        </w:rPr>
        <w:t>epc.mnc990.mcc311.3gppnetwork.org.</w:t>
      </w:r>
      <w:r>
        <w:rPr>
          <w:lang w:val="en-US"/>
        </w:rPr>
        <w:t xml:space="preserve"> and is employed here simply to keep the length of the example text manageable.</w:t>
      </w:r>
    </w:p>
    <w:p w14:paraId="2F2FC6F5" w14:textId="4992DABF" w:rsidR="006E714E" w:rsidRDefault="006E714E" w:rsidP="006E714E">
      <w:pPr>
        <w:rPr>
          <w:lang w:val="en-US"/>
        </w:rPr>
      </w:pPr>
      <w:r>
        <w:rPr>
          <w:lang w:val="en-US"/>
        </w:rPr>
        <w:t xml:space="preserve">The target </w:t>
      </w:r>
      <w:r w:rsidRPr="00451859">
        <w:rPr>
          <w:lang w:val="en-US"/>
        </w:rPr>
        <w:t xml:space="preserve">MME starts </w:t>
      </w:r>
      <w:r>
        <w:rPr>
          <w:lang w:val="en-US"/>
        </w:rPr>
        <w:t xml:space="preserve">the S-NAPTR </w:t>
      </w:r>
      <w:r w:rsidRPr="00451859">
        <w:rPr>
          <w:lang w:val="en-US"/>
        </w:rPr>
        <w:t>with Application Unique String = mmec01.mmegi</w:t>
      </w:r>
      <w:r>
        <w:rPr>
          <w:lang w:val="en-US"/>
        </w:rPr>
        <w:t>8</w:t>
      </w:r>
      <w:r w:rsidRPr="00451859">
        <w:rPr>
          <w:lang w:val="en-US"/>
        </w:rPr>
        <w:t>001.mme.$ORIGIN</w:t>
      </w:r>
      <w:r>
        <w:rPr>
          <w:lang w:val="en-US"/>
        </w:rPr>
        <w:t xml:space="preserve"> and </w:t>
      </w:r>
      <w:r w:rsidRPr="00451859">
        <w:rPr>
          <w:lang w:val="en-US"/>
        </w:rPr>
        <w:t>desired services x-3gpp-mme:x-s10</w:t>
      </w:r>
      <w:r>
        <w:rPr>
          <w:lang w:val="en-US"/>
        </w:rPr>
        <w:t xml:space="preserve"> since it is trying to contact the old MME to do a context transfer.</w:t>
      </w:r>
    </w:p>
    <w:p w14:paraId="56F06E48" w14:textId="77777777" w:rsidR="006E714E" w:rsidRDefault="006E714E" w:rsidP="006E714E">
      <w:pPr>
        <w:rPr>
          <w:lang w:val="en-US"/>
        </w:rPr>
      </w:pPr>
      <w:r>
        <w:rPr>
          <w:lang w:val="en-US"/>
        </w:rPr>
        <w:t>Here we emulate the same action manually with the dig command.</w:t>
      </w:r>
    </w:p>
    <w:p w14:paraId="7478B777" w14:textId="77777777" w:rsidR="00795128" w:rsidRPr="002D445E" w:rsidRDefault="00795128" w:rsidP="006E714E">
      <w:pPr>
        <w:pStyle w:val="PL"/>
        <w:rPr>
          <w:lang w:val="en-US"/>
        </w:rPr>
      </w:pPr>
    </w:p>
    <w:p w14:paraId="4EAC32A1" w14:textId="77777777" w:rsidR="006E714E" w:rsidRPr="002D445E" w:rsidRDefault="006E714E" w:rsidP="006E714E">
      <w:pPr>
        <w:pStyle w:val="PL"/>
        <w:rPr>
          <w:lang w:val="en-US"/>
        </w:rPr>
      </w:pPr>
      <w:r w:rsidRPr="002D445E">
        <w:rPr>
          <w:lang w:val="en-US"/>
        </w:rPr>
        <w:t>--------- Command to DNS server----------</w:t>
      </w:r>
    </w:p>
    <w:p w14:paraId="3F1F3902" w14:textId="77777777" w:rsidR="006E714E" w:rsidRPr="002D445E" w:rsidRDefault="006E714E" w:rsidP="006E714E">
      <w:pPr>
        <w:pStyle w:val="PL"/>
        <w:rPr>
          <w:lang w:val="en-US"/>
        </w:rPr>
      </w:pPr>
      <w:r w:rsidRPr="002D445E">
        <w:rPr>
          <w:lang w:val="en-US"/>
        </w:rPr>
        <w:t>command: dig @</w:t>
      </w:r>
      <w:r>
        <w:rPr>
          <w:lang w:val="en-US"/>
        </w:rPr>
        <w:t>192.0.2.247</w:t>
      </w:r>
      <w:r w:rsidRPr="002D445E">
        <w:rPr>
          <w:lang w:val="en-US"/>
        </w:rPr>
        <w:t xml:space="preserve">  +</w:t>
      </w:r>
      <w:proofErr w:type="spellStart"/>
      <w:r w:rsidRPr="002D445E">
        <w:rPr>
          <w:lang w:val="en-US"/>
        </w:rPr>
        <w:t>tcp</w:t>
      </w:r>
      <w:proofErr w:type="spellEnd"/>
      <w:r w:rsidRPr="002D445E">
        <w:rPr>
          <w:lang w:val="en-US"/>
        </w:rPr>
        <w:t xml:space="preserve">  NAPTR mmec01.mmegi</w:t>
      </w:r>
      <w:r>
        <w:rPr>
          <w:lang w:val="en-US"/>
        </w:rPr>
        <w:t>8</w:t>
      </w:r>
      <w:r w:rsidRPr="002D445E">
        <w:rPr>
          <w:lang w:val="en-US"/>
        </w:rPr>
        <w:t>001.mme.$ORIGIN</w:t>
      </w:r>
    </w:p>
    <w:p w14:paraId="2BDAD87F" w14:textId="77777777" w:rsidR="006E714E" w:rsidRPr="002D445E" w:rsidRDefault="006E714E" w:rsidP="006E714E">
      <w:pPr>
        <w:pStyle w:val="PL"/>
        <w:rPr>
          <w:lang w:val="en-US"/>
        </w:rPr>
      </w:pPr>
      <w:r w:rsidRPr="002D445E">
        <w:rPr>
          <w:lang w:val="en-US"/>
        </w:rPr>
        <w:t>---------Start Response from DNS server----------</w:t>
      </w:r>
    </w:p>
    <w:p w14:paraId="05B040A7" w14:textId="77777777" w:rsidR="006E714E" w:rsidRPr="002D445E" w:rsidRDefault="006E714E" w:rsidP="006E714E">
      <w:pPr>
        <w:pStyle w:val="PL"/>
        <w:rPr>
          <w:lang w:val="en-US"/>
        </w:rPr>
      </w:pPr>
    </w:p>
    <w:p w14:paraId="55AD0934" w14:textId="77777777" w:rsidR="006E714E" w:rsidRPr="001C652B" w:rsidRDefault="006E714E" w:rsidP="006E714E">
      <w:pPr>
        <w:pStyle w:val="PL"/>
        <w:rPr>
          <w:lang w:val="fr-FR"/>
        </w:rPr>
      </w:pPr>
      <w:r w:rsidRPr="001C652B">
        <w:rPr>
          <w:lang w:val="fr-FR"/>
        </w:rPr>
        <w:t xml:space="preserve">; &lt;&lt;&gt;&gt; </w:t>
      </w:r>
      <w:proofErr w:type="spellStart"/>
      <w:r w:rsidRPr="001C652B">
        <w:rPr>
          <w:lang w:val="fr-FR"/>
        </w:rPr>
        <w:t>DiG</w:t>
      </w:r>
      <w:proofErr w:type="spellEnd"/>
      <w:r w:rsidRPr="001C652B">
        <w:rPr>
          <w:lang w:val="fr-FR"/>
        </w:rPr>
        <w:t xml:space="preserve"> 9.5.0-P2-W2 &lt;&lt;&gt;&gt; @192.0.2.247 +</w:t>
      </w:r>
      <w:proofErr w:type="spellStart"/>
      <w:r w:rsidRPr="001C652B">
        <w:rPr>
          <w:lang w:val="fr-FR"/>
        </w:rPr>
        <w:t>tcp</w:t>
      </w:r>
      <w:proofErr w:type="spellEnd"/>
      <w:r w:rsidRPr="001C652B">
        <w:rPr>
          <w:lang w:val="fr-FR"/>
        </w:rPr>
        <w:t xml:space="preserve"> NAPTR mmec01.mmegi8001.mme.$ORIGIN</w:t>
      </w:r>
    </w:p>
    <w:p w14:paraId="6A46F51E" w14:textId="77777777" w:rsidR="006E714E" w:rsidRPr="002D445E" w:rsidRDefault="006E714E" w:rsidP="006E714E">
      <w:pPr>
        <w:pStyle w:val="PL"/>
        <w:rPr>
          <w:lang w:val="en-US"/>
        </w:rPr>
      </w:pPr>
      <w:r w:rsidRPr="002D445E">
        <w:rPr>
          <w:lang w:val="en-US"/>
        </w:rPr>
        <w:t>; (1 server found)</w:t>
      </w:r>
    </w:p>
    <w:p w14:paraId="3F3668F3" w14:textId="77777777" w:rsidR="006E714E" w:rsidRPr="002D445E" w:rsidRDefault="006E714E" w:rsidP="006E714E">
      <w:pPr>
        <w:pStyle w:val="PL"/>
        <w:rPr>
          <w:lang w:val="en-US"/>
        </w:rPr>
      </w:pPr>
      <w:r w:rsidRPr="002D445E">
        <w:rPr>
          <w:lang w:val="en-US"/>
        </w:rPr>
        <w:t xml:space="preserve">;; global options:  </w:t>
      </w:r>
      <w:proofErr w:type="spellStart"/>
      <w:r w:rsidRPr="002D445E">
        <w:rPr>
          <w:lang w:val="en-US"/>
        </w:rPr>
        <w:t>printcmd</w:t>
      </w:r>
      <w:proofErr w:type="spellEnd"/>
    </w:p>
    <w:p w14:paraId="2564FF15" w14:textId="77777777" w:rsidR="006E714E" w:rsidRPr="002D445E" w:rsidRDefault="006E714E" w:rsidP="006E714E">
      <w:pPr>
        <w:pStyle w:val="PL"/>
        <w:rPr>
          <w:lang w:val="en-US"/>
        </w:rPr>
      </w:pPr>
      <w:r w:rsidRPr="002D445E">
        <w:rPr>
          <w:lang w:val="en-US"/>
        </w:rPr>
        <w:t>;; Got answer:</w:t>
      </w:r>
    </w:p>
    <w:p w14:paraId="2E9A8313" w14:textId="77777777" w:rsidR="006E714E" w:rsidRPr="002D445E" w:rsidRDefault="006E714E" w:rsidP="006E714E">
      <w:pPr>
        <w:pStyle w:val="PL"/>
        <w:rPr>
          <w:lang w:val="en-US"/>
        </w:rPr>
      </w:pPr>
      <w:r w:rsidRPr="002D445E">
        <w:rPr>
          <w:lang w:val="en-US"/>
        </w:rPr>
        <w:t>;; -&gt;&gt;HEADER&lt;&lt;- opcode: QUERY, status: NOERROR, id: 1399</w:t>
      </w:r>
    </w:p>
    <w:p w14:paraId="78A33D73" w14:textId="77777777" w:rsidR="006E714E" w:rsidRPr="002D445E" w:rsidRDefault="006E714E" w:rsidP="006E714E">
      <w:pPr>
        <w:pStyle w:val="PL"/>
        <w:rPr>
          <w:lang w:val="en-US"/>
        </w:rPr>
      </w:pPr>
      <w:r w:rsidRPr="002D445E">
        <w:rPr>
          <w:lang w:val="en-US"/>
        </w:rPr>
        <w:t xml:space="preserve">;; flags: </w:t>
      </w:r>
      <w:proofErr w:type="spellStart"/>
      <w:r w:rsidRPr="002D445E">
        <w:rPr>
          <w:lang w:val="en-US"/>
        </w:rPr>
        <w:t>qr</w:t>
      </w:r>
      <w:proofErr w:type="spellEnd"/>
      <w:r w:rsidRPr="002D445E">
        <w:rPr>
          <w:lang w:val="en-US"/>
        </w:rPr>
        <w:t xml:space="preserve"> aa </w:t>
      </w:r>
      <w:proofErr w:type="spellStart"/>
      <w:r w:rsidRPr="002D445E">
        <w:rPr>
          <w:lang w:val="en-US"/>
        </w:rPr>
        <w:t>rd</w:t>
      </w:r>
      <w:proofErr w:type="spellEnd"/>
      <w:r w:rsidRPr="002D445E">
        <w:rPr>
          <w:lang w:val="en-US"/>
        </w:rPr>
        <w:t>; QUERY: 1, ANSWER: 2, AUTHORITY: 2, ADDITIONAL: 10</w:t>
      </w:r>
    </w:p>
    <w:p w14:paraId="297964E8" w14:textId="77777777" w:rsidR="006E714E" w:rsidRPr="002D445E" w:rsidRDefault="006E714E" w:rsidP="006E714E">
      <w:pPr>
        <w:pStyle w:val="PL"/>
        <w:rPr>
          <w:lang w:val="en-US"/>
        </w:rPr>
      </w:pPr>
      <w:r w:rsidRPr="002D445E">
        <w:rPr>
          <w:lang w:val="en-US"/>
        </w:rPr>
        <w:t>;; WARNING: recursion requested but not available</w:t>
      </w:r>
    </w:p>
    <w:p w14:paraId="3120E323" w14:textId="77777777" w:rsidR="006E714E" w:rsidRPr="002D445E" w:rsidRDefault="006E714E" w:rsidP="006E714E">
      <w:pPr>
        <w:pStyle w:val="PL"/>
        <w:rPr>
          <w:lang w:val="en-US"/>
        </w:rPr>
      </w:pPr>
    </w:p>
    <w:p w14:paraId="55B67ACC" w14:textId="77777777" w:rsidR="006E714E" w:rsidRPr="00CF0C7B" w:rsidRDefault="006E714E" w:rsidP="006E714E">
      <w:pPr>
        <w:pStyle w:val="PL"/>
        <w:rPr>
          <w:lang w:val="fr-FR"/>
        </w:rPr>
      </w:pPr>
      <w:r w:rsidRPr="00CF0C7B">
        <w:rPr>
          <w:lang w:val="fr-FR"/>
        </w:rPr>
        <w:t xml:space="preserve">;; QUESTION </w:t>
      </w:r>
      <w:r>
        <w:rPr>
          <w:lang w:val="fr-FR"/>
        </w:rPr>
        <w:t>CLAUSE</w:t>
      </w:r>
      <w:r w:rsidRPr="00CF0C7B">
        <w:rPr>
          <w:lang w:val="fr-FR"/>
        </w:rPr>
        <w:t>:</w:t>
      </w:r>
    </w:p>
    <w:p w14:paraId="5491D015" w14:textId="77777777" w:rsidR="006E714E" w:rsidRPr="001C652B" w:rsidRDefault="006E714E" w:rsidP="006E714E">
      <w:pPr>
        <w:pStyle w:val="PL"/>
        <w:rPr>
          <w:lang w:val="fr-FR"/>
        </w:rPr>
      </w:pPr>
      <w:r w:rsidRPr="00CF0C7B">
        <w:rPr>
          <w:lang w:val="fr-FR"/>
        </w:rPr>
        <w:t>;mmec01.mmegi8001.mme.$ORIGIN.</w:t>
      </w:r>
      <w:r w:rsidRPr="00CF0C7B">
        <w:rPr>
          <w:lang w:val="fr-FR"/>
        </w:rPr>
        <w:tab/>
      </w:r>
      <w:r w:rsidRPr="001C652B">
        <w:rPr>
          <w:lang w:val="fr-FR"/>
        </w:rPr>
        <w:t>IN NAPTR</w:t>
      </w:r>
    </w:p>
    <w:p w14:paraId="78E885A6" w14:textId="77777777" w:rsidR="006E714E" w:rsidRPr="001C652B" w:rsidRDefault="006E714E" w:rsidP="006E714E">
      <w:pPr>
        <w:pStyle w:val="PL"/>
        <w:rPr>
          <w:lang w:val="fr-FR"/>
        </w:rPr>
      </w:pPr>
    </w:p>
    <w:p w14:paraId="0B5C3136" w14:textId="77777777" w:rsidR="006E714E" w:rsidRPr="001C652B" w:rsidRDefault="006E714E" w:rsidP="006E714E">
      <w:pPr>
        <w:pStyle w:val="PL"/>
        <w:rPr>
          <w:lang w:val="fr-FR"/>
        </w:rPr>
      </w:pPr>
      <w:r w:rsidRPr="001C652B">
        <w:rPr>
          <w:lang w:val="fr-FR"/>
        </w:rPr>
        <w:t xml:space="preserve">;; ANSWER </w:t>
      </w:r>
      <w:r>
        <w:rPr>
          <w:lang w:val="fr-FR"/>
        </w:rPr>
        <w:t>CLAUSE</w:t>
      </w:r>
      <w:r w:rsidRPr="001C652B">
        <w:rPr>
          <w:lang w:val="fr-FR"/>
        </w:rPr>
        <w:t>:</w:t>
      </w:r>
    </w:p>
    <w:p w14:paraId="6AD89A7D" w14:textId="77777777" w:rsidR="006E714E" w:rsidRPr="001C652B" w:rsidRDefault="006E714E" w:rsidP="006E714E">
      <w:pPr>
        <w:pStyle w:val="PL"/>
        <w:rPr>
          <w:lang w:val="fr-FR"/>
        </w:rPr>
      </w:pPr>
      <w:r w:rsidRPr="001C652B">
        <w:rPr>
          <w:lang w:val="fr-FR"/>
        </w:rPr>
        <w:t>mmec01.mmegi8001.mme.$ORIGIN.</w:t>
      </w:r>
      <w:r w:rsidRPr="001C652B">
        <w:rPr>
          <w:lang w:val="fr-FR"/>
        </w:rPr>
        <w:tab/>
        <w:t>3600 IN</w:t>
      </w:r>
      <w:r w:rsidRPr="001C652B">
        <w:rPr>
          <w:lang w:val="fr-FR"/>
        </w:rPr>
        <w:tab/>
        <w:t>NAPTR 100 999 "a" "x-3gpp-mme:x-s10" "" topoff.eth1.mmec01.mmegi8001.mme.$ORIGIN.</w:t>
      </w:r>
    </w:p>
    <w:p w14:paraId="12AB9E41" w14:textId="77777777" w:rsidR="006E714E" w:rsidRPr="001C652B" w:rsidRDefault="006E714E" w:rsidP="006E714E">
      <w:pPr>
        <w:pStyle w:val="PL"/>
        <w:rPr>
          <w:lang w:val="fr-FR"/>
        </w:rPr>
      </w:pPr>
      <w:r w:rsidRPr="001C652B">
        <w:rPr>
          <w:lang w:val="fr-FR"/>
        </w:rPr>
        <w:t>mmec01.mmegi8001.mme.$ORIGIN.</w:t>
      </w:r>
      <w:r w:rsidRPr="001C652B">
        <w:rPr>
          <w:lang w:val="fr-FR"/>
        </w:rPr>
        <w:tab/>
        <w:t>3600 IN</w:t>
      </w:r>
      <w:r w:rsidRPr="001C652B">
        <w:rPr>
          <w:lang w:val="fr-FR"/>
        </w:rPr>
        <w:tab/>
        <w:t>NAPTR 200 999 "a" "x-3gpp-mme:x-s11" "" topoff.eth3.mmec01.mmegi8001.mme.$ORIGIN.</w:t>
      </w:r>
    </w:p>
    <w:p w14:paraId="5CE2EC5E" w14:textId="77777777" w:rsidR="006E714E" w:rsidRPr="001C652B" w:rsidRDefault="006E714E" w:rsidP="006E714E">
      <w:pPr>
        <w:pStyle w:val="PL"/>
        <w:rPr>
          <w:lang w:val="fr-FR"/>
        </w:rPr>
      </w:pPr>
    </w:p>
    <w:p w14:paraId="0892BA4D" w14:textId="77777777" w:rsidR="006E714E" w:rsidRPr="001C652B" w:rsidRDefault="006E714E" w:rsidP="006E714E">
      <w:pPr>
        <w:pStyle w:val="PL"/>
        <w:rPr>
          <w:lang w:val="fr-FR"/>
        </w:rPr>
      </w:pPr>
      <w:r w:rsidRPr="001C652B">
        <w:rPr>
          <w:lang w:val="fr-FR"/>
        </w:rPr>
        <w:t xml:space="preserve">;; AUTHORITY </w:t>
      </w:r>
      <w:r>
        <w:rPr>
          <w:lang w:val="fr-FR"/>
        </w:rPr>
        <w:t>CLAUSE</w:t>
      </w:r>
      <w:r w:rsidRPr="001C652B">
        <w:rPr>
          <w:lang w:val="fr-FR"/>
        </w:rPr>
        <w:t>:</w:t>
      </w:r>
    </w:p>
    <w:p w14:paraId="0001E1E3" w14:textId="77777777" w:rsidR="006E714E" w:rsidRPr="002D445E" w:rsidRDefault="006E714E" w:rsidP="006E714E">
      <w:pPr>
        <w:pStyle w:val="PL"/>
        <w:rPr>
          <w:lang w:val="en-US"/>
        </w:rPr>
      </w:pPr>
      <w:r w:rsidRPr="002D445E">
        <w:rPr>
          <w:lang w:val="en-US"/>
        </w:rPr>
        <w:t>$ORIGIN. 3600</w:t>
      </w:r>
      <w:r w:rsidRPr="002D445E">
        <w:rPr>
          <w:lang w:val="en-US"/>
        </w:rPr>
        <w:tab/>
        <w:t>IN NS</w:t>
      </w:r>
      <w:r w:rsidRPr="002D445E">
        <w:rPr>
          <w:lang w:val="en-US"/>
        </w:rPr>
        <w:tab/>
        <w:t>ns1.$ORIGIN.</w:t>
      </w:r>
    </w:p>
    <w:p w14:paraId="634360A2" w14:textId="77777777" w:rsidR="006E714E" w:rsidRPr="002D445E" w:rsidRDefault="006E714E" w:rsidP="006E714E">
      <w:pPr>
        <w:pStyle w:val="PL"/>
        <w:rPr>
          <w:lang w:val="en-US"/>
        </w:rPr>
      </w:pPr>
      <w:r w:rsidRPr="002D445E">
        <w:rPr>
          <w:lang w:val="en-US"/>
        </w:rPr>
        <w:t>$ORIGIN. 3600</w:t>
      </w:r>
      <w:r w:rsidRPr="002D445E">
        <w:rPr>
          <w:lang w:val="en-US"/>
        </w:rPr>
        <w:tab/>
        <w:t>IN NS</w:t>
      </w:r>
      <w:r w:rsidRPr="002D445E">
        <w:rPr>
          <w:lang w:val="en-US"/>
        </w:rPr>
        <w:tab/>
        <w:t>ns2.$ORIGIN.</w:t>
      </w:r>
    </w:p>
    <w:p w14:paraId="2ADF1646" w14:textId="77777777" w:rsidR="006E714E" w:rsidRPr="002D445E" w:rsidRDefault="006E714E" w:rsidP="006E714E">
      <w:pPr>
        <w:pStyle w:val="PL"/>
        <w:rPr>
          <w:lang w:val="en-US"/>
        </w:rPr>
      </w:pPr>
    </w:p>
    <w:p w14:paraId="4B664097" w14:textId="77777777" w:rsidR="006E714E" w:rsidRPr="002D445E" w:rsidRDefault="006E714E" w:rsidP="006E714E">
      <w:pPr>
        <w:pStyle w:val="PL"/>
        <w:rPr>
          <w:lang w:val="en-US"/>
        </w:rPr>
      </w:pPr>
      <w:r w:rsidRPr="002D445E">
        <w:rPr>
          <w:lang w:val="en-US"/>
        </w:rPr>
        <w:t xml:space="preserve">;; ADDITIONAL </w:t>
      </w:r>
      <w:r>
        <w:rPr>
          <w:lang w:val="en-US"/>
        </w:rPr>
        <w:t>CLAUSE</w:t>
      </w:r>
      <w:r w:rsidRPr="002D445E">
        <w:rPr>
          <w:lang w:val="en-US"/>
        </w:rPr>
        <w:t>:</w:t>
      </w:r>
    </w:p>
    <w:p w14:paraId="2CC8AD6F" w14:textId="77777777" w:rsidR="006E714E" w:rsidRPr="002D445E" w:rsidRDefault="006E714E" w:rsidP="006E714E">
      <w:pPr>
        <w:pStyle w:val="PL"/>
        <w:rPr>
          <w:lang w:val="en-US"/>
        </w:rPr>
      </w:pPr>
      <w:r w:rsidRPr="002D445E">
        <w:rPr>
          <w:lang w:val="en-US"/>
        </w:rPr>
        <w:t>topoff.eth1.mmec01.mmegi</w:t>
      </w:r>
      <w:r>
        <w:rPr>
          <w:lang w:val="en-US"/>
        </w:rPr>
        <w:t>8</w:t>
      </w:r>
      <w:r w:rsidRPr="002D445E">
        <w:rPr>
          <w:lang w:val="en-US"/>
        </w:rPr>
        <w:t xml:space="preserve">001.mme.$ORIGIN. 3600 IN A </w:t>
      </w:r>
      <w:r>
        <w:rPr>
          <w:lang w:val="en-US"/>
        </w:rPr>
        <w:t>192.0.2.1</w:t>
      </w:r>
      <w:r w:rsidRPr="002D445E">
        <w:rPr>
          <w:lang w:val="en-US"/>
        </w:rPr>
        <w:t>2</w:t>
      </w:r>
    </w:p>
    <w:p w14:paraId="29B2473A" w14:textId="77777777" w:rsidR="006E714E" w:rsidRPr="0098720C" w:rsidRDefault="006E714E" w:rsidP="006E714E">
      <w:pPr>
        <w:pStyle w:val="PL"/>
      </w:pPr>
      <w:r w:rsidRPr="00CF0C7B">
        <w:rPr>
          <w:lang w:val="fr-FR"/>
        </w:rPr>
        <w:t xml:space="preserve">topoff.eth1.mmec01.mmegi8001.mme.$ORIGIN. </w:t>
      </w:r>
      <w:r w:rsidRPr="0098720C">
        <w:t>3600 IN A 192.0.2.11</w:t>
      </w:r>
    </w:p>
    <w:p w14:paraId="376355FC" w14:textId="77777777" w:rsidR="006E714E" w:rsidRPr="0098720C" w:rsidRDefault="006E714E" w:rsidP="006E714E">
      <w:pPr>
        <w:pStyle w:val="PL"/>
      </w:pPr>
      <w:r w:rsidRPr="0098720C">
        <w:t>topoff.eth1.mmec01.mmegi8001.mme.$ORIGIN. 3600 IN AAAA 2001:db8::</w:t>
      </w:r>
    </w:p>
    <w:p w14:paraId="78E67D2F" w14:textId="77777777" w:rsidR="006E714E" w:rsidRPr="0098720C" w:rsidRDefault="006E714E" w:rsidP="006E714E">
      <w:pPr>
        <w:pStyle w:val="PL"/>
      </w:pPr>
      <w:r w:rsidRPr="0098720C">
        <w:t>topoff.eth1.mmec01.mmegi8001.mme.$ORIGIN. 3600 IN AAAA 2001:db8:0:1::</w:t>
      </w:r>
    </w:p>
    <w:p w14:paraId="3D5D6FB5" w14:textId="77777777" w:rsidR="006E714E" w:rsidRPr="0098720C" w:rsidRDefault="006E714E" w:rsidP="006E714E">
      <w:pPr>
        <w:pStyle w:val="PL"/>
      </w:pPr>
      <w:r w:rsidRPr="0098720C">
        <w:t>topoff.eth3.mmec01.mmegi8001.mme.$ORIGIN. 3600 IN A 192.0.2.14</w:t>
      </w:r>
    </w:p>
    <w:p w14:paraId="44934181" w14:textId="77777777" w:rsidR="006E714E" w:rsidRPr="0098720C" w:rsidRDefault="006E714E" w:rsidP="006E714E">
      <w:pPr>
        <w:pStyle w:val="PL"/>
      </w:pPr>
      <w:r w:rsidRPr="0098720C">
        <w:t>topoff.eth3.mmec01.mmegi8001.mme.$ORIGIN. 3600 IN A 192.0.2.13</w:t>
      </w:r>
    </w:p>
    <w:p w14:paraId="6044C807" w14:textId="77777777" w:rsidR="006E714E" w:rsidRPr="0098720C" w:rsidRDefault="006E714E" w:rsidP="006E714E">
      <w:pPr>
        <w:pStyle w:val="PL"/>
      </w:pPr>
      <w:r w:rsidRPr="0098720C">
        <w:t>topoff.eth3.mmec01.mmegi8001.mme.$ORIGIN. 3600 IN AAAA 2001:db8:0:2::</w:t>
      </w:r>
    </w:p>
    <w:p w14:paraId="49BAB066" w14:textId="77777777" w:rsidR="006E714E" w:rsidRPr="002D445E" w:rsidRDefault="006E714E" w:rsidP="006E714E">
      <w:pPr>
        <w:pStyle w:val="PL"/>
        <w:rPr>
          <w:lang w:val="en-US"/>
        </w:rPr>
      </w:pPr>
      <w:r w:rsidRPr="0098720C">
        <w:t xml:space="preserve">topoff.eth3.mmec01.mmegi8001.mme.$ORIGIN. </w:t>
      </w:r>
      <w:r w:rsidRPr="002D445E">
        <w:rPr>
          <w:lang w:val="en-US"/>
        </w:rPr>
        <w:t>3600 IN AAAA 2001:db8:0:3::</w:t>
      </w:r>
    </w:p>
    <w:p w14:paraId="1A0E1C90" w14:textId="77777777" w:rsidR="006E714E" w:rsidRPr="002D445E" w:rsidRDefault="006E714E" w:rsidP="006E714E">
      <w:pPr>
        <w:pStyle w:val="PL"/>
        <w:rPr>
          <w:lang w:val="en-US"/>
        </w:rPr>
      </w:pPr>
      <w:r w:rsidRPr="002D445E">
        <w:rPr>
          <w:lang w:val="en-US"/>
        </w:rPr>
        <w:t xml:space="preserve">ns1.$ORIGIN. 3600 IN A </w:t>
      </w:r>
      <w:r>
        <w:rPr>
          <w:lang w:val="en-US"/>
        </w:rPr>
        <w:t>192.0.2.247</w:t>
      </w:r>
    </w:p>
    <w:p w14:paraId="2A6A7C2F" w14:textId="77777777" w:rsidR="006E714E" w:rsidRPr="002D445E" w:rsidRDefault="006E714E" w:rsidP="006E714E">
      <w:pPr>
        <w:pStyle w:val="PL"/>
        <w:rPr>
          <w:lang w:val="en-US"/>
        </w:rPr>
      </w:pPr>
      <w:r w:rsidRPr="002D445E">
        <w:rPr>
          <w:lang w:val="en-US"/>
        </w:rPr>
        <w:t xml:space="preserve">ns2.$ORIGIN. 3600 IN A </w:t>
      </w:r>
      <w:r>
        <w:rPr>
          <w:lang w:val="en-US"/>
        </w:rPr>
        <w:t>192.0.2.248</w:t>
      </w:r>
    </w:p>
    <w:p w14:paraId="522ACF92" w14:textId="77777777" w:rsidR="006E714E" w:rsidRPr="002D445E" w:rsidRDefault="006E714E" w:rsidP="006E714E">
      <w:pPr>
        <w:pStyle w:val="PL"/>
        <w:rPr>
          <w:lang w:val="en-US"/>
        </w:rPr>
      </w:pPr>
    </w:p>
    <w:p w14:paraId="4F69EC3B" w14:textId="77777777" w:rsidR="006E714E" w:rsidRPr="002D445E" w:rsidRDefault="006E714E" w:rsidP="006E714E">
      <w:pPr>
        <w:pStyle w:val="PL"/>
        <w:rPr>
          <w:lang w:val="en-US"/>
        </w:rPr>
      </w:pPr>
      <w:r w:rsidRPr="002D445E">
        <w:rPr>
          <w:lang w:val="en-US"/>
        </w:rPr>
        <w:t>;; Query time: 15 msec</w:t>
      </w:r>
    </w:p>
    <w:p w14:paraId="2D986542" w14:textId="77777777" w:rsidR="006E714E" w:rsidRPr="002D445E" w:rsidRDefault="006E714E" w:rsidP="006E714E">
      <w:pPr>
        <w:pStyle w:val="PL"/>
        <w:rPr>
          <w:lang w:val="en-US"/>
        </w:rPr>
      </w:pPr>
      <w:r w:rsidRPr="002D445E">
        <w:rPr>
          <w:lang w:val="en-US"/>
        </w:rPr>
        <w:t xml:space="preserve">;; SERVER: </w:t>
      </w:r>
      <w:r>
        <w:rPr>
          <w:lang w:val="en-US"/>
        </w:rPr>
        <w:t>192.0.2.247</w:t>
      </w:r>
      <w:r w:rsidRPr="002D445E">
        <w:rPr>
          <w:lang w:val="en-US"/>
        </w:rPr>
        <w:t>#53(</w:t>
      </w:r>
      <w:r>
        <w:rPr>
          <w:lang w:val="en-US"/>
        </w:rPr>
        <w:t>192.0.2.247</w:t>
      </w:r>
      <w:r w:rsidRPr="002D445E">
        <w:rPr>
          <w:lang w:val="en-US"/>
        </w:rPr>
        <w:t>)</w:t>
      </w:r>
    </w:p>
    <w:p w14:paraId="4A7155F0" w14:textId="77777777" w:rsidR="006E714E" w:rsidRPr="002D445E" w:rsidRDefault="006E714E" w:rsidP="006E714E">
      <w:pPr>
        <w:pStyle w:val="PL"/>
        <w:rPr>
          <w:lang w:val="en-US"/>
        </w:rPr>
      </w:pPr>
      <w:r w:rsidRPr="002D445E">
        <w:rPr>
          <w:lang w:val="en-US"/>
        </w:rPr>
        <w:t>;; WHEN: Wed Jan 21 16:30:20 2009</w:t>
      </w:r>
    </w:p>
    <w:p w14:paraId="78FAC488" w14:textId="77777777" w:rsidR="006E714E" w:rsidRPr="002D445E" w:rsidRDefault="006E714E" w:rsidP="006E714E">
      <w:pPr>
        <w:pStyle w:val="PL"/>
        <w:rPr>
          <w:lang w:val="en-US"/>
        </w:rPr>
      </w:pPr>
      <w:r w:rsidRPr="002D445E">
        <w:rPr>
          <w:lang w:val="en-US"/>
        </w:rPr>
        <w:t xml:space="preserve">;; MSG SIZE  </w:t>
      </w:r>
      <w:proofErr w:type="spellStart"/>
      <w:r w:rsidRPr="002D445E">
        <w:rPr>
          <w:lang w:val="en-US"/>
        </w:rPr>
        <w:t>rcvd</w:t>
      </w:r>
      <w:proofErr w:type="spellEnd"/>
      <w:r w:rsidRPr="002D445E">
        <w:rPr>
          <w:lang w:val="en-US"/>
        </w:rPr>
        <w:t>: 524</w:t>
      </w:r>
    </w:p>
    <w:p w14:paraId="47528845" w14:textId="77777777" w:rsidR="006E714E" w:rsidRPr="002D445E" w:rsidRDefault="006E714E" w:rsidP="006E714E">
      <w:pPr>
        <w:pStyle w:val="PL"/>
        <w:rPr>
          <w:lang w:val="en-US"/>
        </w:rPr>
      </w:pPr>
    </w:p>
    <w:p w14:paraId="4442AA70" w14:textId="77777777" w:rsidR="006E714E" w:rsidRPr="002D445E" w:rsidRDefault="006E714E" w:rsidP="006E714E">
      <w:pPr>
        <w:pStyle w:val="PL"/>
        <w:rPr>
          <w:lang w:val="en-US"/>
        </w:rPr>
      </w:pPr>
      <w:r w:rsidRPr="002D445E">
        <w:rPr>
          <w:lang w:val="en-US"/>
        </w:rPr>
        <w:t>---------End Response from DNS server----------</w:t>
      </w:r>
    </w:p>
    <w:p w14:paraId="4C916FB1" w14:textId="77777777" w:rsidR="006E714E" w:rsidRPr="002D445E" w:rsidRDefault="006E714E" w:rsidP="006E714E">
      <w:pPr>
        <w:rPr>
          <w:lang w:val="en-US"/>
        </w:rPr>
      </w:pPr>
      <w:r w:rsidRPr="002D445E">
        <w:rPr>
          <w:lang w:val="en-US"/>
        </w:rPr>
        <w:t>MME retains onl</w:t>
      </w:r>
      <w:r>
        <w:rPr>
          <w:lang w:val="en-US"/>
        </w:rPr>
        <w:t xml:space="preserve">y NAPTR with matching services matching </w:t>
      </w:r>
      <w:r w:rsidRPr="00451859">
        <w:rPr>
          <w:lang w:val="en-US"/>
        </w:rPr>
        <w:t>x-3gpp-mme:x-s10</w:t>
      </w:r>
      <w:r>
        <w:rPr>
          <w:lang w:val="en-US"/>
        </w:rPr>
        <w:t xml:space="preserve"> </w:t>
      </w:r>
      <w:r w:rsidRPr="002D445E">
        <w:rPr>
          <w:lang w:val="en-US"/>
        </w:rPr>
        <w:t>yielding</w:t>
      </w:r>
    </w:p>
    <w:p w14:paraId="0276AD73" w14:textId="77777777" w:rsidR="006E714E" w:rsidRPr="002D445E" w:rsidRDefault="006E714E" w:rsidP="006E714E">
      <w:pPr>
        <w:pStyle w:val="PL"/>
        <w:rPr>
          <w:lang w:val="en-US"/>
        </w:rPr>
      </w:pPr>
      <w:r w:rsidRPr="002D445E">
        <w:rPr>
          <w:lang w:val="en-US"/>
        </w:rPr>
        <w:t>NAPTR record set</w:t>
      </w:r>
    </w:p>
    <w:p w14:paraId="1DE8C795" w14:textId="77777777" w:rsidR="006E714E" w:rsidRPr="002D445E" w:rsidRDefault="006E714E" w:rsidP="006E714E">
      <w:pPr>
        <w:pStyle w:val="PL"/>
        <w:rPr>
          <w:lang w:val="en-US"/>
        </w:rPr>
      </w:pPr>
      <w:r w:rsidRPr="002D445E">
        <w:rPr>
          <w:lang w:val="en-US"/>
        </w:rPr>
        <w:t xml:space="preserve">replacement               </w:t>
      </w:r>
      <w:r>
        <w:rPr>
          <w:lang w:val="en-US"/>
        </w:rPr>
        <w:t xml:space="preserve">               </w:t>
      </w:r>
      <w:r w:rsidRPr="002D445E">
        <w:rPr>
          <w:lang w:val="en-US"/>
        </w:rPr>
        <w:t>service                        flag order preference</w:t>
      </w:r>
    </w:p>
    <w:p w14:paraId="483D3B1D" w14:textId="77777777" w:rsidR="00795128" w:rsidRPr="002D445E" w:rsidRDefault="006E714E" w:rsidP="006E714E">
      <w:pPr>
        <w:pStyle w:val="PL"/>
        <w:rPr>
          <w:lang w:val="en-US"/>
        </w:rPr>
      </w:pPr>
      <w:r w:rsidRPr="002D445E">
        <w:rPr>
          <w:lang w:val="en-US"/>
        </w:rPr>
        <w:t>topoff.eth1.mmec01.mmegi</w:t>
      </w:r>
      <w:r>
        <w:rPr>
          <w:lang w:val="en-US"/>
        </w:rPr>
        <w:t>8</w:t>
      </w:r>
      <w:r w:rsidRPr="002D445E">
        <w:rPr>
          <w:lang w:val="en-US"/>
        </w:rPr>
        <w:t>001.mme.$ORIGIN x-3gpp-mme:x-s10               "a"  100   999</w:t>
      </w:r>
    </w:p>
    <w:p w14:paraId="7A7722E5" w14:textId="7011A006" w:rsidR="006E714E" w:rsidRDefault="006E714E" w:rsidP="006E714E">
      <w:pPr>
        <w:rPr>
          <w:lang w:val="en-US"/>
        </w:rPr>
      </w:pPr>
    </w:p>
    <w:p w14:paraId="47829357" w14:textId="77777777" w:rsidR="006E714E" w:rsidRPr="002D445E" w:rsidRDefault="006E714E" w:rsidP="006E714E">
      <w:pPr>
        <w:rPr>
          <w:lang w:val="en-US"/>
        </w:rPr>
      </w:pPr>
      <w:r w:rsidRPr="002D445E">
        <w:rPr>
          <w:lang w:val="en-US"/>
        </w:rPr>
        <w:t>MME node sorts</w:t>
      </w:r>
      <w:r>
        <w:rPr>
          <w:lang w:val="en-US"/>
        </w:rPr>
        <w:t xml:space="preserve"> the </w:t>
      </w:r>
      <w:r w:rsidRPr="002D445E">
        <w:rPr>
          <w:lang w:val="en-US"/>
        </w:rPr>
        <w:t>NAPTR</w:t>
      </w:r>
      <w:r>
        <w:rPr>
          <w:lang w:val="en-US"/>
        </w:rPr>
        <w:t xml:space="preserve"> records</w:t>
      </w:r>
      <w:r w:rsidRPr="002D445E">
        <w:rPr>
          <w:lang w:val="en-US"/>
        </w:rPr>
        <w:t xml:space="preserve"> by RFC 3958</w:t>
      </w:r>
      <w:r>
        <w:rPr>
          <w:lang w:val="en-US"/>
        </w:rPr>
        <w:t xml:space="preserve"> rules. Obviously since this is a list of only one record it yields the same list back again unchanged.</w:t>
      </w:r>
    </w:p>
    <w:p w14:paraId="626D42A9" w14:textId="77777777" w:rsidR="00795128" w:rsidRDefault="006E714E" w:rsidP="006E714E">
      <w:pPr>
        <w:rPr>
          <w:lang w:val="en-US"/>
        </w:rPr>
      </w:pPr>
      <w:r>
        <w:rPr>
          <w:lang w:val="en-US"/>
        </w:rPr>
        <w:t>Since the record is the terminal ("a") flag we have the host name (and canonical node name inside it).</w:t>
      </w:r>
    </w:p>
    <w:p w14:paraId="070CA904" w14:textId="14A3407D" w:rsidR="006E714E" w:rsidRDefault="006E714E" w:rsidP="006E714E">
      <w:pPr>
        <w:rPr>
          <w:lang w:val="en-US"/>
        </w:rPr>
      </w:pPr>
      <w:r>
        <w:rPr>
          <w:lang w:val="en-US"/>
        </w:rPr>
        <w:t>Formally the A/AAAA record lookup can be performed at this point or it can be deferred until a later step.</w:t>
      </w:r>
    </w:p>
    <w:p w14:paraId="0BBCBF6B" w14:textId="77777777" w:rsidR="006E714E" w:rsidRPr="002D445E" w:rsidRDefault="006E714E" w:rsidP="006E714E">
      <w:pPr>
        <w:rPr>
          <w:lang w:val="en-US"/>
        </w:rPr>
      </w:pPr>
      <w:r>
        <w:rPr>
          <w:lang w:val="en-US"/>
        </w:rPr>
        <w:t>The MME can store the important content now</w:t>
      </w:r>
    </w:p>
    <w:p w14:paraId="630831DA" w14:textId="77777777" w:rsidR="006E714E" w:rsidRPr="002D445E" w:rsidRDefault="006E714E" w:rsidP="006E714E">
      <w:pPr>
        <w:rPr>
          <w:lang w:val="en-US"/>
        </w:rPr>
      </w:pPr>
      <w:r w:rsidRPr="002D445E">
        <w:rPr>
          <w:lang w:val="en-US"/>
        </w:rPr>
        <w:t>topoff.eth1.mmec01.mmegi</w:t>
      </w:r>
      <w:r>
        <w:rPr>
          <w:lang w:val="en-US"/>
        </w:rPr>
        <w:t>8</w:t>
      </w:r>
      <w:r w:rsidRPr="002D445E">
        <w:rPr>
          <w:lang w:val="en-US"/>
        </w:rPr>
        <w:t>001.mme.$ORIGIN services of x-3gpp-mme:x-s10</w:t>
      </w:r>
    </w:p>
    <w:p w14:paraId="31ED741B" w14:textId="77777777" w:rsidR="00795128" w:rsidRPr="002D445E" w:rsidRDefault="006E714E" w:rsidP="006E714E">
      <w:pPr>
        <w:rPr>
          <w:lang w:val="en-US"/>
        </w:rPr>
      </w:pPr>
      <w:r>
        <w:rPr>
          <w:lang w:val="en-US"/>
        </w:rPr>
        <w:t xml:space="preserve">Because there is only one match the </w:t>
      </w:r>
      <w:r w:rsidRPr="002D445E">
        <w:rPr>
          <w:lang w:val="en-US"/>
        </w:rPr>
        <w:t>MME now has</w:t>
      </w:r>
      <w:r>
        <w:rPr>
          <w:lang w:val="en-US"/>
        </w:rPr>
        <w:t xml:space="preserve"> the final</w:t>
      </w:r>
      <w:r w:rsidRPr="002D445E">
        <w:rPr>
          <w:lang w:val="en-US"/>
        </w:rPr>
        <w:t xml:space="preserve"> candidate list </w:t>
      </w:r>
      <w:r>
        <w:rPr>
          <w:lang w:val="en-US"/>
        </w:rPr>
        <w:t>(except for IP addresses).</w:t>
      </w:r>
    </w:p>
    <w:p w14:paraId="1CB109C0" w14:textId="7D8BFE08" w:rsidR="006E714E" w:rsidRDefault="006E714E" w:rsidP="006E714E">
      <w:pPr>
        <w:rPr>
          <w:lang w:val="en-US"/>
        </w:rPr>
      </w:pPr>
      <w:r w:rsidRPr="002D445E">
        <w:rPr>
          <w:lang w:val="en-US"/>
        </w:rPr>
        <w:t>topoff.eth1.mmec01.mmegi</w:t>
      </w:r>
      <w:r>
        <w:rPr>
          <w:lang w:val="en-US"/>
        </w:rPr>
        <w:t>8</w:t>
      </w:r>
      <w:r w:rsidRPr="002D445E">
        <w:rPr>
          <w:lang w:val="en-US"/>
        </w:rPr>
        <w:t>001.mme.$ORIGIN services of x-3gpp-mme:x-s10</w:t>
      </w:r>
    </w:p>
    <w:p w14:paraId="781F913B" w14:textId="77777777" w:rsidR="00795128" w:rsidRDefault="00795128" w:rsidP="006E714E">
      <w:pPr>
        <w:rPr>
          <w:lang w:val="en-US"/>
        </w:rPr>
      </w:pPr>
    </w:p>
    <w:p w14:paraId="13628181" w14:textId="77777777" w:rsidR="006E714E" w:rsidRDefault="006E714E" w:rsidP="006E714E">
      <w:pPr>
        <w:rPr>
          <w:lang w:val="en-US"/>
        </w:rPr>
      </w:pPr>
      <w:r>
        <w:rPr>
          <w:lang w:val="en-US"/>
        </w:rPr>
        <w:t xml:space="preserve">Note the needed A/AAAA records for </w:t>
      </w:r>
      <w:r w:rsidRPr="00451859">
        <w:rPr>
          <w:lang w:val="en-US"/>
        </w:rPr>
        <w:t>topoff.eth1.mmec01.mmegi</w:t>
      </w:r>
      <w:r>
        <w:rPr>
          <w:lang w:val="en-US"/>
        </w:rPr>
        <w:t>8</w:t>
      </w:r>
      <w:r w:rsidRPr="00451859">
        <w:rPr>
          <w:lang w:val="en-US"/>
        </w:rPr>
        <w:t>001.mme</w:t>
      </w:r>
      <w:r>
        <w:rPr>
          <w:lang w:val="en-US"/>
        </w:rPr>
        <w:t xml:space="preserve"> are already present in the additional record clause of the response.</w:t>
      </w:r>
    </w:p>
    <w:p w14:paraId="450EE44A" w14:textId="77777777" w:rsidR="006E714E" w:rsidRPr="0098720C" w:rsidRDefault="006E714E" w:rsidP="006E714E">
      <w:pPr>
        <w:pStyle w:val="PL"/>
      </w:pPr>
      <w:r w:rsidRPr="00CF0C7B">
        <w:rPr>
          <w:lang w:val="fr-FR"/>
        </w:rPr>
        <w:t xml:space="preserve">topoff.eth1.mmec01.mmegi8001.mme.$ORIGIN. </w:t>
      </w:r>
      <w:r w:rsidRPr="0098720C">
        <w:t>3600 IN A 192.0.2.12</w:t>
      </w:r>
    </w:p>
    <w:p w14:paraId="6758CE16" w14:textId="77777777" w:rsidR="006E714E" w:rsidRPr="0098720C" w:rsidRDefault="006E714E" w:rsidP="006E714E">
      <w:pPr>
        <w:pStyle w:val="PL"/>
      </w:pPr>
      <w:r w:rsidRPr="0098720C">
        <w:t>topoff.eth1.mmec01.mmegi8001.mme.$ORIGIN. 3600 IN A 192.0.2.11</w:t>
      </w:r>
    </w:p>
    <w:p w14:paraId="54E70EB6" w14:textId="77777777" w:rsidR="006E714E" w:rsidRPr="0098720C" w:rsidRDefault="006E714E" w:rsidP="006E714E">
      <w:pPr>
        <w:pStyle w:val="PL"/>
      </w:pPr>
      <w:r w:rsidRPr="0098720C">
        <w:t>topoff.eth1.mmec01.mmegi8001.mme.$ORIGIN. 3600 IN AAAA 2001:db8::</w:t>
      </w:r>
    </w:p>
    <w:p w14:paraId="3F2C4B76" w14:textId="77777777" w:rsidR="006E714E" w:rsidRPr="002D445E" w:rsidRDefault="006E714E" w:rsidP="006E714E">
      <w:pPr>
        <w:pStyle w:val="PL"/>
        <w:rPr>
          <w:lang w:val="en-US"/>
        </w:rPr>
      </w:pPr>
      <w:r w:rsidRPr="0098720C">
        <w:t xml:space="preserve">topoff.eth1.mmec01.mmegi8001.mme.$ORIGIN. </w:t>
      </w:r>
      <w:r w:rsidRPr="002D445E">
        <w:rPr>
          <w:lang w:val="en-US"/>
        </w:rPr>
        <w:t>3600 IN AAAA 2001:db8:0:1::</w:t>
      </w:r>
    </w:p>
    <w:p w14:paraId="2157C490" w14:textId="77777777" w:rsidR="006E714E" w:rsidRDefault="006E714E" w:rsidP="006E714E">
      <w:pPr>
        <w:pStyle w:val="PL"/>
        <w:rPr>
          <w:lang w:val="en-US"/>
        </w:rPr>
      </w:pPr>
    </w:p>
    <w:p w14:paraId="3F1C81DC" w14:textId="77777777" w:rsidR="006E714E" w:rsidRDefault="006E714E" w:rsidP="006E714E">
      <w:pPr>
        <w:rPr>
          <w:lang w:val="en-US"/>
        </w:rPr>
      </w:pPr>
      <w:r>
        <w:rPr>
          <w:lang w:val="en-US"/>
        </w:rPr>
        <w:t>If the records had not been available in the additional record clause of the response then the MME would have had to done the A/AAAA record lookups directly. Emulated by dig command they would have been</w:t>
      </w:r>
    </w:p>
    <w:p w14:paraId="43AE9B94" w14:textId="77777777" w:rsidR="006E714E" w:rsidRPr="00451859" w:rsidRDefault="006E714E" w:rsidP="006E714E">
      <w:pPr>
        <w:pStyle w:val="PL"/>
        <w:rPr>
          <w:lang w:val="en-US"/>
        </w:rPr>
      </w:pPr>
      <w:r w:rsidRPr="00451859">
        <w:rPr>
          <w:lang w:val="en-US"/>
        </w:rPr>
        <w:t>command: dig @</w:t>
      </w:r>
      <w:r>
        <w:rPr>
          <w:lang w:val="en-US"/>
        </w:rPr>
        <w:t>192.0.2.247</w:t>
      </w:r>
      <w:r w:rsidRPr="00451859">
        <w:rPr>
          <w:lang w:val="en-US"/>
        </w:rPr>
        <w:t xml:space="preserve">  +</w:t>
      </w:r>
      <w:proofErr w:type="spellStart"/>
      <w:r w:rsidRPr="00451859">
        <w:rPr>
          <w:lang w:val="en-US"/>
        </w:rPr>
        <w:t>tcp</w:t>
      </w:r>
      <w:proofErr w:type="spellEnd"/>
      <w:r w:rsidRPr="00451859">
        <w:rPr>
          <w:lang w:val="en-US"/>
        </w:rPr>
        <w:t xml:space="preserve">  </w:t>
      </w:r>
      <w:r>
        <w:rPr>
          <w:lang w:val="en-US"/>
        </w:rPr>
        <w:t>A</w:t>
      </w:r>
      <w:r w:rsidRPr="00451859">
        <w:rPr>
          <w:lang w:val="en-US"/>
        </w:rPr>
        <w:t xml:space="preserve"> topoff.eth1.mmec01.mmegi</w:t>
      </w:r>
      <w:r>
        <w:rPr>
          <w:lang w:val="en-US"/>
        </w:rPr>
        <w:t>8</w:t>
      </w:r>
      <w:r w:rsidRPr="00451859">
        <w:rPr>
          <w:lang w:val="en-US"/>
        </w:rPr>
        <w:t>001.mme.$ORIGIN</w:t>
      </w:r>
    </w:p>
    <w:p w14:paraId="1C93619F" w14:textId="77777777" w:rsidR="006E714E" w:rsidRDefault="006E714E" w:rsidP="006E714E">
      <w:pPr>
        <w:rPr>
          <w:lang w:val="en-US"/>
        </w:rPr>
      </w:pPr>
      <w:r>
        <w:rPr>
          <w:lang w:val="en-US"/>
        </w:rPr>
        <w:t>and</w:t>
      </w:r>
    </w:p>
    <w:p w14:paraId="5D14D6F8" w14:textId="77777777" w:rsidR="006E714E" w:rsidRPr="00451859" w:rsidRDefault="006E714E" w:rsidP="006E714E">
      <w:pPr>
        <w:pStyle w:val="PL"/>
        <w:rPr>
          <w:lang w:val="en-US"/>
        </w:rPr>
      </w:pPr>
      <w:r w:rsidRPr="00451859">
        <w:rPr>
          <w:lang w:val="en-US"/>
        </w:rPr>
        <w:t>command: dig @</w:t>
      </w:r>
      <w:r>
        <w:rPr>
          <w:lang w:val="en-US"/>
        </w:rPr>
        <w:t>192.0.2.247</w:t>
      </w:r>
      <w:r w:rsidRPr="00451859">
        <w:rPr>
          <w:lang w:val="en-US"/>
        </w:rPr>
        <w:t xml:space="preserve">  +</w:t>
      </w:r>
      <w:proofErr w:type="spellStart"/>
      <w:r w:rsidRPr="00451859">
        <w:rPr>
          <w:lang w:val="en-US"/>
        </w:rPr>
        <w:t>tcp</w:t>
      </w:r>
      <w:proofErr w:type="spellEnd"/>
      <w:r w:rsidRPr="00451859">
        <w:rPr>
          <w:lang w:val="en-US"/>
        </w:rPr>
        <w:t xml:space="preserve">  </w:t>
      </w:r>
      <w:r>
        <w:rPr>
          <w:lang w:val="en-US"/>
        </w:rPr>
        <w:t>AAAA</w:t>
      </w:r>
      <w:r w:rsidRPr="00451859">
        <w:rPr>
          <w:lang w:val="en-US"/>
        </w:rPr>
        <w:t xml:space="preserve"> topoff.eth1.mmec01.mmegi</w:t>
      </w:r>
      <w:r>
        <w:rPr>
          <w:lang w:val="en-US"/>
        </w:rPr>
        <w:t>8</w:t>
      </w:r>
      <w:r w:rsidRPr="00451859">
        <w:rPr>
          <w:lang w:val="en-US"/>
        </w:rPr>
        <w:t>001.mme.$ORIGIN</w:t>
      </w:r>
    </w:p>
    <w:p w14:paraId="0387C981" w14:textId="77777777" w:rsidR="006E714E" w:rsidRPr="00451859" w:rsidRDefault="006E714E" w:rsidP="006E714E">
      <w:pPr>
        <w:pStyle w:val="PL"/>
        <w:rPr>
          <w:lang w:val="en-US"/>
        </w:rPr>
      </w:pPr>
    </w:p>
    <w:p w14:paraId="0B4A1270" w14:textId="77777777" w:rsidR="006E714E" w:rsidRDefault="006E714E" w:rsidP="006E714E">
      <w:pPr>
        <w:rPr>
          <w:lang w:val="en-US"/>
        </w:rPr>
      </w:pPr>
      <w:r>
        <w:rPr>
          <w:lang w:val="en-US"/>
        </w:rPr>
        <w:t>or</w:t>
      </w:r>
    </w:p>
    <w:p w14:paraId="33B20B7C" w14:textId="77777777" w:rsidR="006E714E" w:rsidRPr="00451859" w:rsidRDefault="006E714E" w:rsidP="006E714E">
      <w:pPr>
        <w:pStyle w:val="PL"/>
        <w:rPr>
          <w:lang w:val="en-US"/>
        </w:rPr>
      </w:pPr>
      <w:r w:rsidRPr="00451859">
        <w:rPr>
          <w:lang w:val="en-US"/>
        </w:rPr>
        <w:t>command: dig @</w:t>
      </w:r>
      <w:r>
        <w:rPr>
          <w:lang w:val="en-US"/>
        </w:rPr>
        <w:t>192.0.2.247</w:t>
      </w:r>
      <w:r w:rsidRPr="00451859">
        <w:rPr>
          <w:lang w:val="en-US"/>
        </w:rPr>
        <w:t xml:space="preserve">  +</w:t>
      </w:r>
      <w:proofErr w:type="spellStart"/>
      <w:r w:rsidRPr="00451859">
        <w:rPr>
          <w:lang w:val="en-US"/>
        </w:rPr>
        <w:t>tcp</w:t>
      </w:r>
      <w:proofErr w:type="spellEnd"/>
      <w:r w:rsidRPr="00451859">
        <w:rPr>
          <w:lang w:val="en-US"/>
        </w:rPr>
        <w:t xml:space="preserve">  </w:t>
      </w:r>
      <w:r>
        <w:rPr>
          <w:lang w:val="en-US"/>
        </w:rPr>
        <w:t>ANY</w:t>
      </w:r>
      <w:r w:rsidRPr="00451859">
        <w:rPr>
          <w:lang w:val="en-US"/>
        </w:rPr>
        <w:t xml:space="preserve"> topoff.eth1.mmec01.mmegi</w:t>
      </w:r>
      <w:r>
        <w:rPr>
          <w:lang w:val="en-US"/>
        </w:rPr>
        <w:t>8</w:t>
      </w:r>
      <w:r w:rsidRPr="00451859">
        <w:rPr>
          <w:lang w:val="en-US"/>
        </w:rPr>
        <w:t>001.mme.$ORIGIN</w:t>
      </w:r>
    </w:p>
    <w:p w14:paraId="506F61BF" w14:textId="77777777" w:rsidR="006E714E" w:rsidRDefault="006E714E" w:rsidP="006E714E">
      <w:pPr>
        <w:rPr>
          <w:lang w:val="en-US"/>
        </w:rPr>
      </w:pPr>
    </w:p>
    <w:p w14:paraId="5C05C416" w14:textId="77777777" w:rsidR="006E714E" w:rsidRDefault="006E714E" w:rsidP="006E714E">
      <w:pPr>
        <w:rPr>
          <w:lang w:val="en-US"/>
        </w:rPr>
      </w:pPr>
      <w:r>
        <w:rPr>
          <w:lang w:val="en-US"/>
        </w:rPr>
        <w:t>Regardless of the source of the A and AAAA records, the order of the A records shall be randomly shuffled by the MME. The same shall be done for the AAAA records. (For our "manual" example it will be a coin flip as to which of the two records is first).</w:t>
      </w:r>
    </w:p>
    <w:p w14:paraId="644068D1" w14:textId="77777777" w:rsidR="006E714E" w:rsidRPr="00451859" w:rsidRDefault="006E714E" w:rsidP="006E714E">
      <w:pPr>
        <w:rPr>
          <w:lang w:val="en-US"/>
        </w:rPr>
      </w:pPr>
      <w:r>
        <w:rPr>
          <w:lang w:val="en-US"/>
        </w:rPr>
        <w:t xml:space="preserve">The </w:t>
      </w:r>
      <w:r w:rsidRPr="00451859">
        <w:rPr>
          <w:lang w:val="en-US"/>
        </w:rPr>
        <w:t>MME now has</w:t>
      </w:r>
      <w:r>
        <w:rPr>
          <w:lang w:val="en-US"/>
        </w:rPr>
        <w:t xml:space="preserve"> a</w:t>
      </w:r>
      <w:r w:rsidRPr="00451859">
        <w:rPr>
          <w:lang w:val="en-US"/>
        </w:rPr>
        <w:t xml:space="preserve"> candidate list</w:t>
      </w:r>
      <w:r>
        <w:rPr>
          <w:lang w:val="en-US"/>
        </w:rPr>
        <w:t xml:space="preserve"> (very short here) with the needed IPv4 and IPv6 addresses. I.e.:</w:t>
      </w:r>
    </w:p>
    <w:p w14:paraId="1601F830" w14:textId="77777777" w:rsidR="006E714E" w:rsidRDefault="006E714E" w:rsidP="006E714E">
      <w:pPr>
        <w:rPr>
          <w:lang w:val="en-US"/>
        </w:rPr>
      </w:pPr>
      <w:r>
        <w:rPr>
          <w:lang w:val="en-US"/>
        </w:rPr>
        <w:t>(</w:t>
      </w:r>
      <w:r w:rsidRPr="00451859">
        <w:rPr>
          <w:lang w:val="en-US"/>
        </w:rPr>
        <w:t>topoff.eth1.mmec01.mmegi</w:t>
      </w:r>
      <w:r>
        <w:rPr>
          <w:lang w:val="en-US"/>
        </w:rPr>
        <w:t>8</w:t>
      </w:r>
      <w:r w:rsidRPr="00451859">
        <w:rPr>
          <w:lang w:val="en-US"/>
        </w:rPr>
        <w:t>001.mme.$ORIGIN</w:t>
      </w:r>
      <w:r>
        <w:rPr>
          <w:lang w:val="en-US"/>
        </w:rPr>
        <w:t>,</w:t>
      </w:r>
      <w:r w:rsidRPr="00451859">
        <w:rPr>
          <w:lang w:val="en-US"/>
        </w:rPr>
        <w:t xml:space="preserve"> services of x-3gpp-mme:x-s10</w:t>
      </w:r>
      <w:r>
        <w:rPr>
          <w:lang w:val="en-US"/>
        </w:rPr>
        <w:t>, {192.0.2.1</w:t>
      </w:r>
      <w:r w:rsidRPr="00451859">
        <w:rPr>
          <w:lang w:val="en-US"/>
        </w:rPr>
        <w:t>2</w:t>
      </w:r>
      <w:r>
        <w:rPr>
          <w:lang w:val="en-US"/>
        </w:rPr>
        <w:t>,192.0.2.1</w:t>
      </w:r>
      <w:r w:rsidRPr="00451859">
        <w:rPr>
          <w:lang w:val="en-US"/>
        </w:rPr>
        <w:t>1</w:t>
      </w:r>
      <w:r>
        <w:rPr>
          <w:lang w:val="en-US"/>
        </w:rPr>
        <w:t>},</w:t>
      </w:r>
      <w:r w:rsidRPr="00EF6BB5">
        <w:rPr>
          <w:lang w:val="en-US"/>
        </w:rPr>
        <w:t xml:space="preserve"> </w:t>
      </w:r>
      <w:r>
        <w:rPr>
          <w:lang w:val="en-US"/>
        </w:rPr>
        <w:t>{</w:t>
      </w:r>
      <w:r w:rsidRPr="00451859">
        <w:rPr>
          <w:lang w:val="en-US"/>
        </w:rPr>
        <w:t xml:space="preserve"> 2001:db8::</w:t>
      </w:r>
      <w:r>
        <w:rPr>
          <w:lang w:val="en-US"/>
        </w:rPr>
        <w:t xml:space="preserve">, </w:t>
      </w:r>
      <w:r w:rsidRPr="00451859">
        <w:rPr>
          <w:lang w:val="en-US"/>
        </w:rPr>
        <w:t>2001:db8:0:1::</w:t>
      </w:r>
      <w:r>
        <w:rPr>
          <w:lang w:val="en-US"/>
        </w:rPr>
        <w:t xml:space="preserve"> } )</w:t>
      </w:r>
    </w:p>
    <w:p w14:paraId="3F95E33A" w14:textId="77777777" w:rsidR="00795128" w:rsidRDefault="006E714E" w:rsidP="006E714E">
      <w:pPr>
        <w:rPr>
          <w:lang w:val="en-US"/>
        </w:rPr>
      </w:pPr>
      <w:r>
        <w:rPr>
          <w:lang w:val="en-US"/>
        </w:rPr>
        <w:t>The target MME then can use the IPv4 (or IPv6) addresses to contact the source MME over S10 to get the UE's context information from the old MME.</w:t>
      </w:r>
    </w:p>
    <w:p w14:paraId="20446457" w14:textId="77777777" w:rsidR="00795128" w:rsidRDefault="006E714E" w:rsidP="006E714E">
      <w:pPr>
        <w:rPr>
          <w:lang w:val="en-US"/>
        </w:rPr>
      </w:pPr>
      <w:r>
        <w:rPr>
          <w:lang w:val="en-US"/>
        </w:rPr>
        <w:t>When an operator uses only NAPTR flag "a" records the S-NAPTR procedure will only require one NAPTR lookup from the Application Unique String in all cases greatly streamlining the DNS lookups. Also assuming a modern DNS server where the NAPTR and A/AAAA records in the same DNS server the needed A/AAAA records are likely to be in the additional record clause (as the above real output shows).</w:t>
      </w:r>
    </w:p>
    <w:p w14:paraId="27CA9A65" w14:textId="7ACA2F0D" w:rsidR="006E714E" w:rsidRPr="00451859" w:rsidRDefault="006E714E" w:rsidP="006E714E">
      <w:pPr>
        <w:rPr>
          <w:lang w:val="en-US"/>
        </w:rPr>
      </w:pPr>
      <w:r>
        <w:rPr>
          <w:lang w:val="en-US"/>
        </w:rPr>
        <w:t xml:space="preserve">However, the needed A/AAAA records would NOT have been present even in this small example if the DNS resolver (dig here) had not used TCP transport (or EDNS0 for UDP) since the packet size of the response in this example was </w:t>
      </w:r>
      <w:r w:rsidRPr="002D445E">
        <w:rPr>
          <w:lang w:val="en-US"/>
        </w:rPr>
        <w:t>524</w:t>
      </w:r>
      <w:r>
        <w:rPr>
          <w:lang w:val="en-US"/>
        </w:rPr>
        <w:t xml:space="preserve"> bytes which exceeds the 512 byte limit for using UDP transport without EDNS0.</w:t>
      </w:r>
    </w:p>
    <w:p w14:paraId="2291D07C" w14:textId="77777777" w:rsidR="006E714E" w:rsidRPr="00451859" w:rsidRDefault="006E714E" w:rsidP="006E714E">
      <w:pPr>
        <w:pStyle w:val="PL"/>
        <w:rPr>
          <w:lang w:val="en-US"/>
        </w:rPr>
      </w:pPr>
    </w:p>
    <w:p w14:paraId="4EF7FCF0" w14:textId="2A644552" w:rsidR="006E714E" w:rsidRDefault="006E714E" w:rsidP="00D07A3D">
      <w:pPr>
        <w:pStyle w:val="Heading2"/>
        <w:rPr>
          <w:lang w:val="en-US"/>
        </w:rPr>
      </w:pPr>
      <w:bookmarkStart w:id="649" w:name="_Toc20214911"/>
      <w:bookmarkStart w:id="650" w:name="_Toc27753294"/>
      <w:bookmarkStart w:id="651" w:name="_Toc36055113"/>
      <w:bookmarkStart w:id="652" w:name="_Toc44877345"/>
      <w:bookmarkStart w:id="653" w:name="_Toc161062404"/>
      <w:r>
        <w:rPr>
          <w:lang w:val="en-US"/>
        </w:rPr>
        <w:t>A.3.9</w:t>
      </w:r>
      <w:r>
        <w:rPr>
          <w:lang w:val="en-US"/>
        </w:rPr>
        <w:tab/>
        <w:t>APN lookup for "Simple LTE Example" (i.e. PGW candidate list)</w:t>
      </w:r>
      <w:bookmarkEnd w:id="649"/>
      <w:bookmarkEnd w:id="650"/>
      <w:bookmarkEnd w:id="651"/>
      <w:bookmarkEnd w:id="652"/>
      <w:bookmarkEnd w:id="653"/>
    </w:p>
    <w:p w14:paraId="510A09DC" w14:textId="77777777" w:rsidR="00795128" w:rsidRDefault="006E714E" w:rsidP="006E714E">
      <w:pPr>
        <w:rPr>
          <w:lang w:val="en-US"/>
        </w:rPr>
      </w:pPr>
      <w:r>
        <w:rPr>
          <w:lang w:val="en-US"/>
        </w:rPr>
        <w:t>Assume a non-roaming LTE UE indicates it want to use APN-NI string "imsTV2" to the MME in our example network at initial attach.</w:t>
      </w:r>
    </w:p>
    <w:p w14:paraId="54EF82F2" w14:textId="09290B3A" w:rsidR="006E714E" w:rsidRDefault="006E714E" w:rsidP="006E714E">
      <w:pPr>
        <w:pStyle w:val="NO"/>
        <w:rPr>
          <w:lang w:val="en-US"/>
        </w:rPr>
      </w:pPr>
      <w:r>
        <w:rPr>
          <w:lang w:val="en-US"/>
        </w:rPr>
        <w:t>NOTE 1:</w:t>
      </w:r>
      <w:r>
        <w:rPr>
          <w:lang w:val="en-US"/>
        </w:rPr>
        <w:tab/>
        <w:t xml:space="preserve">Reminder </w:t>
      </w:r>
      <w:r w:rsidRPr="00451859">
        <w:rPr>
          <w:lang w:val="en-US"/>
        </w:rPr>
        <w:t>$ORIGIN</w:t>
      </w:r>
      <w:r>
        <w:rPr>
          <w:lang w:val="en-US"/>
        </w:rPr>
        <w:t xml:space="preserve"> is </w:t>
      </w:r>
      <w:r w:rsidRPr="00B83E04">
        <w:rPr>
          <w:lang w:val="en-US"/>
        </w:rPr>
        <w:t>epc.mnc990.mcc311.3gppnetwork.org.</w:t>
      </w:r>
      <w:r>
        <w:rPr>
          <w:lang w:val="en-US"/>
        </w:rPr>
        <w:t xml:space="preserve"> and is employed here simply to keep the length of the example text manageable</w:t>
      </w:r>
    </w:p>
    <w:p w14:paraId="037F68C4" w14:textId="77777777" w:rsidR="006E714E" w:rsidRDefault="006E714E" w:rsidP="006E714E">
      <w:pPr>
        <w:rPr>
          <w:lang w:val="en-US"/>
        </w:rPr>
      </w:pPr>
      <w:r>
        <w:rPr>
          <w:lang w:val="en-US"/>
        </w:rPr>
        <w:t xml:space="preserve">The </w:t>
      </w:r>
      <w:r w:rsidRPr="00451859">
        <w:rPr>
          <w:lang w:val="en-US"/>
        </w:rPr>
        <w:t xml:space="preserve">MME starts </w:t>
      </w:r>
      <w:r>
        <w:rPr>
          <w:lang w:val="en-US"/>
        </w:rPr>
        <w:t xml:space="preserve">the S-NAPTR procedure </w:t>
      </w:r>
      <w:r w:rsidRPr="00451859">
        <w:rPr>
          <w:lang w:val="en-US"/>
        </w:rPr>
        <w:t xml:space="preserve">with Application Unique String = </w:t>
      </w:r>
      <w:r>
        <w:rPr>
          <w:lang w:val="en-US"/>
        </w:rPr>
        <w:t>imsTV2</w:t>
      </w:r>
      <w:r w:rsidRPr="006B447D">
        <w:rPr>
          <w:lang w:val="en-US"/>
        </w:rPr>
        <w:t>.apn.$ORIGIN</w:t>
      </w:r>
      <w:r>
        <w:rPr>
          <w:lang w:val="en-US"/>
        </w:rPr>
        <w:t xml:space="preserve"> and </w:t>
      </w:r>
      <w:r w:rsidRPr="00451859">
        <w:rPr>
          <w:lang w:val="en-US"/>
        </w:rPr>
        <w:t xml:space="preserve">desired services </w:t>
      </w:r>
      <w:r w:rsidRPr="006B447D">
        <w:rPr>
          <w:lang w:val="en-US"/>
        </w:rPr>
        <w:t>x-3gpp-pgw:</w:t>
      </w:r>
      <w:r>
        <w:rPr>
          <w:lang w:val="en-US"/>
        </w:rPr>
        <w:t xml:space="preserve">x-s5-gtp and </w:t>
      </w:r>
      <w:r w:rsidRPr="006B447D">
        <w:rPr>
          <w:lang w:val="en-US"/>
        </w:rPr>
        <w:t>x-3gpp-pgw</w:t>
      </w:r>
      <w:r>
        <w:rPr>
          <w:lang w:val="en-US"/>
        </w:rPr>
        <w:t>:x-s5-pmip.</w:t>
      </w:r>
    </w:p>
    <w:p w14:paraId="49E2DB6E" w14:textId="77777777" w:rsidR="006E714E" w:rsidRDefault="006E714E" w:rsidP="006E714E">
      <w:pPr>
        <w:rPr>
          <w:lang w:val="en-US"/>
        </w:rPr>
      </w:pPr>
      <w:r>
        <w:rPr>
          <w:lang w:val="en-US"/>
        </w:rPr>
        <w:t>Here we emulate the same action the MME would do manually with the dig command.</w:t>
      </w:r>
    </w:p>
    <w:p w14:paraId="0893C630" w14:textId="77777777" w:rsidR="00795128" w:rsidRPr="001203E6" w:rsidRDefault="006E714E" w:rsidP="006E714E">
      <w:pPr>
        <w:rPr>
          <w:lang w:val="en-US"/>
        </w:rPr>
      </w:pPr>
      <w:r w:rsidRPr="001203E6">
        <w:rPr>
          <w:lang w:val="en-US"/>
        </w:rPr>
        <w:t>MME starts with Application Unique String = imsTV2.apn.$ORIGIN</w:t>
      </w:r>
      <w:r>
        <w:rPr>
          <w:lang w:val="en-US"/>
        </w:rPr>
        <w:t xml:space="preserve"> and the </w:t>
      </w:r>
      <w:r w:rsidRPr="001203E6">
        <w:rPr>
          <w:lang w:val="en-US"/>
        </w:rPr>
        <w:t>desired services x-3gpp-pgw:x-s5-gtp</w:t>
      </w:r>
      <w:r>
        <w:rPr>
          <w:lang w:val="en-US"/>
        </w:rPr>
        <w:t xml:space="preserve"> and x-3gpp-pgw:x-s5-pmip</w:t>
      </w:r>
    </w:p>
    <w:p w14:paraId="20281981" w14:textId="77777777" w:rsidR="00795128" w:rsidRPr="00037DB2" w:rsidRDefault="00795128" w:rsidP="006E714E">
      <w:pPr>
        <w:pStyle w:val="PL"/>
        <w:rPr>
          <w:lang w:val="en-US"/>
        </w:rPr>
      </w:pPr>
    </w:p>
    <w:p w14:paraId="08D89308" w14:textId="77777777" w:rsidR="006E714E" w:rsidRPr="00037DB2" w:rsidRDefault="006E714E" w:rsidP="006E714E">
      <w:pPr>
        <w:pStyle w:val="PL"/>
        <w:rPr>
          <w:lang w:val="en-US"/>
        </w:rPr>
      </w:pPr>
      <w:r w:rsidRPr="00037DB2">
        <w:rPr>
          <w:lang w:val="en-US"/>
        </w:rPr>
        <w:t>--------- Command to DNS server----------</w:t>
      </w:r>
    </w:p>
    <w:p w14:paraId="778D4270" w14:textId="77777777" w:rsidR="006E714E" w:rsidRPr="00037DB2" w:rsidRDefault="006E714E" w:rsidP="006E714E">
      <w:pPr>
        <w:pStyle w:val="PL"/>
        <w:rPr>
          <w:lang w:val="en-US"/>
        </w:rPr>
      </w:pPr>
      <w:r w:rsidRPr="00037DB2">
        <w:rPr>
          <w:lang w:val="en-US"/>
        </w:rPr>
        <w:t>command: dig @</w:t>
      </w:r>
      <w:r>
        <w:rPr>
          <w:lang w:val="en-US"/>
        </w:rPr>
        <w:t>192.0.2.247</w:t>
      </w:r>
      <w:r w:rsidRPr="00037DB2">
        <w:rPr>
          <w:lang w:val="en-US"/>
        </w:rPr>
        <w:t xml:space="preserve">  +</w:t>
      </w:r>
      <w:proofErr w:type="spellStart"/>
      <w:r w:rsidRPr="00037DB2">
        <w:rPr>
          <w:lang w:val="en-US"/>
        </w:rPr>
        <w:t>tcp</w:t>
      </w:r>
      <w:proofErr w:type="spellEnd"/>
      <w:r w:rsidRPr="00037DB2">
        <w:rPr>
          <w:lang w:val="en-US"/>
        </w:rPr>
        <w:t xml:space="preserve">  NAPTR imsTV2.apn.$ORIGIN</w:t>
      </w:r>
    </w:p>
    <w:p w14:paraId="013ACD29" w14:textId="77777777" w:rsidR="006E714E" w:rsidRPr="00037DB2" w:rsidRDefault="006E714E" w:rsidP="006E714E">
      <w:pPr>
        <w:pStyle w:val="PL"/>
        <w:rPr>
          <w:lang w:val="en-US"/>
        </w:rPr>
      </w:pPr>
      <w:r w:rsidRPr="00037DB2">
        <w:rPr>
          <w:lang w:val="en-US"/>
        </w:rPr>
        <w:t>---------Start Response from DNS server----------</w:t>
      </w:r>
    </w:p>
    <w:p w14:paraId="47DD44C8" w14:textId="77777777" w:rsidR="006E714E" w:rsidRPr="00037DB2" w:rsidRDefault="006E714E" w:rsidP="006E714E">
      <w:pPr>
        <w:pStyle w:val="PL"/>
        <w:rPr>
          <w:lang w:val="en-US"/>
        </w:rPr>
      </w:pPr>
    </w:p>
    <w:p w14:paraId="0EA490EA" w14:textId="77777777" w:rsidR="006E714E" w:rsidRPr="00037DB2" w:rsidRDefault="006E714E" w:rsidP="006E714E">
      <w:pPr>
        <w:pStyle w:val="PL"/>
        <w:rPr>
          <w:lang w:val="en-US"/>
        </w:rPr>
      </w:pPr>
      <w:r w:rsidRPr="00037DB2">
        <w:rPr>
          <w:lang w:val="en-US"/>
        </w:rPr>
        <w:t xml:space="preserve">; &lt;&lt;&gt;&gt; </w:t>
      </w:r>
      <w:proofErr w:type="spellStart"/>
      <w:r w:rsidRPr="00037DB2">
        <w:rPr>
          <w:lang w:val="en-US"/>
        </w:rPr>
        <w:t>DiG</w:t>
      </w:r>
      <w:proofErr w:type="spellEnd"/>
      <w:r w:rsidRPr="00037DB2">
        <w:rPr>
          <w:lang w:val="en-US"/>
        </w:rPr>
        <w:t xml:space="preserve"> 9.5.0-P2-W2 &lt;&lt;&gt;&gt; @</w:t>
      </w:r>
      <w:r>
        <w:rPr>
          <w:lang w:val="en-US"/>
        </w:rPr>
        <w:t>192.0.2.247</w:t>
      </w:r>
      <w:r w:rsidRPr="00037DB2">
        <w:rPr>
          <w:lang w:val="en-US"/>
        </w:rPr>
        <w:t xml:space="preserve"> +</w:t>
      </w:r>
      <w:proofErr w:type="spellStart"/>
      <w:r w:rsidRPr="00037DB2">
        <w:rPr>
          <w:lang w:val="en-US"/>
        </w:rPr>
        <w:t>tcp</w:t>
      </w:r>
      <w:proofErr w:type="spellEnd"/>
      <w:r w:rsidRPr="00037DB2">
        <w:rPr>
          <w:lang w:val="en-US"/>
        </w:rPr>
        <w:t xml:space="preserve"> NAPTR imsTV2.apn.$ORIGIN</w:t>
      </w:r>
    </w:p>
    <w:p w14:paraId="5A58214C" w14:textId="77777777" w:rsidR="006E714E" w:rsidRPr="00037DB2" w:rsidRDefault="006E714E" w:rsidP="006E714E">
      <w:pPr>
        <w:pStyle w:val="PL"/>
        <w:rPr>
          <w:lang w:val="en-US"/>
        </w:rPr>
      </w:pPr>
      <w:r w:rsidRPr="00037DB2">
        <w:rPr>
          <w:lang w:val="en-US"/>
        </w:rPr>
        <w:t>; (1 server found)</w:t>
      </w:r>
    </w:p>
    <w:p w14:paraId="0202349C" w14:textId="77777777" w:rsidR="006E714E" w:rsidRPr="00037DB2" w:rsidRDefault="006E714E" w:rsidP="006E714E">
      <w:pPr>
        <w:pStyle w:val="PL"/>
        <w:rPr>
          <w:lang w:val="en-US"/>
        </w:rPr>
      </w:pPr>
      <w:r w:rsidRPr="00037DB2">
        <w:rPr>
          <w:lang w:val="en-US"/>
        </w:rPr>
        <w:t xml:space="preserve">;; global options:  </w:t>
      </w:r>
      <w:proofErr w:type="spellStart"/>
      <w:r w:rsidRPr="00037DB2">
        <w:rPr>
          <w:lang w:val="en-US"/>
        </w:rPr>
        <w:t>printcmd</w:t>
      </w:r>
      <w:proofErr w:type="spellEnd"/>
    </w:p>
    <w:p w14:paraId="29A8E98A" w14:textId="77777777" w:rsidR="006E714E" w:rsidRPr="00037DB2" w:rsidRDefault="006E714E" w:rsidP="006E714E">
      <w:pPr>
        <w:pStyle w:val="PL"/>
        <w:rPr>
          <w:lang w:val="en-US"/>
        </w:rPr>
      </w:pPr>
      <w:r w:rsidRPr="00037DB2">
        <w:rPr>
          <w:lang w:val="en-US"/>
        </w:rPr>
        <w:t>;; Got answer:</w:t>
      </w:r>
    </w:p>
    <w:p w14:paraId="501414B2" w14:textId="77777777" w:rsidR="006E714E" w:rsidRPr="00037DB2" w:rsidRDefault="006E714E" w:rsidP="006E714E">
      <w:pPr>
        <w:pStyle w:val="PL"/>
        <w:rPr>
          <w:lang w:val="en-US"/>
        </w:rPr>
      </w:pPr>
      <w:r w:rsidRPr="00037DB2">
        <w:rPr>
          <w:lang w:val="en-US"/>
        </w:rPr>
        <w:t>;; -&gt;&gt;HEADER&lt;&lt;- opcode: QUERY, status: NOERROR, id: 1796</w:t>
      </w:r>
    </w:p>
    <w:p w14:paraId="2D6ADF09" w14:textId="77777777" w:rsidR="006E714E" w:rsidRPr="00037DB2" w:rsidRDefault="006E714E" w:rsidP="006E714E">
      <w:pPr>
        <w:pStyle w:val="PL"/>
        <w:rPr>
          <w:lang w:val="en-US"/>
        </w:rPr>
      </w:pPr>
      <w:r w:rsidRPr="00037DB2">
        <w:rPr>
          <w:lang w:val="en-US"/>
        </w:rPr>
        <w:t xml:space="preserve">;; flags: </w:t>
      </w:r>
      <w:proofErr w:type="spellStart"/>
      <w:r w:rsidRPr="00037DB2">
        <w:rPr>
          <w:lang w:val="en-US"/>
        </w:rPr>
        <w:t>qr</w:t>
      </w:r>
      <w:proofErr w:type="spellEnd"/>
      <w:r w:rsidRPr="00037DB2">
        <w:rPr>
          <w:lang w:val="en-US"/>
        </w:rPr>
        <w:t xml:space="preserve"> aa </w:t>
      </w:r>
      <w:proofErr w:type="spellStart"/>
      <w:r w:rsidRPr="00037DB2">
        <w:rPr>
          <w:lang w:val="en-US"/>
        </w:rPr>
        <w:t>rd</w:t>
      </w:r>
      <w:proofErr w:type="spellEnd"/>
      <w:r w:rsidRPr="00037DB2">
        <w:rPr>
          <w:lang w:val="en-US"/>
        </w:rPr>
        <w:t>; QUERY: 1, ANSWER: 4, AUTHORITY: 2, ADDITIONAL: 18</w:t>
      </w:r>
    </w:p>
    <w:p w14:paraId="77FB2519" w14:textId="77777777" w:rsidR="006E714E" w:rsidRPr="00037DB2" w:rsidRDefault="006E714E" w:rsidP="006E714E">
      <w:pPr>
        <w:pStyle w:val="PL"/>
        <w:rPr>
          <w:lang w:val="en-US"/>
        </w:rPr>
      </w:pPr>
      <w:r w:rsidRPr="00037DB2">
        <w:rPr>
          <w:lang w:val="en-US"/>
        </w:rPr>
        <w:t>;; WARNING: recursion requested but not available</w:t>
      </w:r>
    </w:p>
    <w:p w14:paraId="78CB1F33" w14:textId="77777777" w:rsidR="006E714E" w:rsidRPr="00037DB2" w:rsidRDefault="006E714E" w:rsidP="006E714E">
      <w:pPr>
        <w:pStyle w:val="PL"/>
        <w:rPr>
          <w:lang w:val="en-US"/>
        </w:rPr>
      </w:pPr>
    </w:p>
    <w:p w14:paraId="2378CFC1" w14:textId="77777777" w:rsidR="006E714E" w:rsidRPr="00037DB2" w:rsidRDefault="006E714E" w:rsidP="006E714E">
      <w:pPr>
        <w:pStyle w:val="PL"/>
        <w:rPr>
          <w:lang w:val="en-US"/>
        </w:rPr>
      </w:pPr>
      <w:r w:rsidRPr="00037DB2">
        <w:rPr>
          <w:lang w:val="en-US"/>
        </w:rPr>
        <w:t xml:space="preserve">;; QUESTION </w:t>
      </w:r>
      <w:r>
        <w:rPr>
          <w:lang w:val="en-US"/>
        </w:rPr>
        <w:t>CLAUSE</w:t>
      </w:r>
      <w:r w:rsidRPr="00037DB2">
        <w:rPr>
          <w:lang w:val="en-US"/>
        </w:rPr>
        <w:t>:</w:t>
      </w:r>
    </w:p>
    <w:p w14:paraId="6CC6EC10" w14:textId="77777777" w:rsidR="006E714E" w:rsidRPr="00037DB2" w:rsidRDefault="006E714E" w:rsidP="006E714E">
      <w:pPr>
        <w:pStyle w:val="PL"/>
        <w:rPr>
          <w:lang w:val="en-US"/>
        </w:rPr>
      </w:pPr>
      <w:r w:rsidRPr="00037DB2">
        <w:rPr>
          <w:lang w:val="en-US"/>
        </w:rPr>
        <w:t>;imsTV2.apn.$ORIGIN. IN NAPTR</w:t>
      </w:r>
    </w:p>
    <w:p w14:paraId="265B108F" w14:textId="77777777" w:rsidR="006E714E" w:rsidRPr="00037DB2" w:rsidRDefault="006E714E" w:rsidP="006E714E">
      <w:pPr>
        <w:pStyle w:val="PL"/>
        <w:rPr>
          <w:lang w:val="en-US"/>
        </w:rPr>
      </w:pPr>
    </w:p>
    <w:p w14:paraId="0E970369" w14:textId="77777777" w:rsidR="006E714E" w:rsidRPr="00037DB2" w:rsidRDefault="006E714E" w:rsidP="006E714E">
      <w:pPr>
        <w:pStyle w:val="PL"/>
        <w:rPr>
          <w:lang w:val="en-US"/>
        </w:rPr>
      </w:pPr>
      <w:r w:rsidRPr="00037DB2">
        <w:rPr>
          <w:lang w:val="en-US"/>
        </w:rPr>
        <w:t xml:space="preserve">;; ANSWER </w:t>
      </w:r>
      <w:r>
        <w:rPr>
          <w:lang w:val="en-US"/>
        </w:rPr>
        <w:t>CLAUSE</w:t>
      </w:r>
      <w:r w:rsidRPr="00037DB2">
        <w:rPr>
          <w:lang w:val="en-US"/>
        </w:rPr>
        <w:t>:</w:t>
      </w:r>
    </w:p>
    <w:p w14:paraId="526A953B" w14:textId="77777777" w:rsidR="006E714E" w:rsidRPr="00037DB2" w:rsidRDefault="006E714E" w:rsidP="006E714E">
      <w:pPr>
        <w:pStyle w:val="PL"/>
        <w:rPr>
          <w:lang w:val="en-US"/>
        </w:rPr>
      </w:pPr>
      <w:r w:rsidRPr="00037DB2">
        <w:rPr>
          <w:lang w:val="en-US"/>
        </w:rPr>
        <w:t>imsTV2.apn.$ORIGIN. 3600 IN NAPTR 600 999 "a" "x-3gpp-pgw:x-s8-pmip" "" topoff.vip2.gw01.</w:t>
      </w:r>
      <w:r>
        <w:rPr>
          <w:lang w:val="en-US"/>
        </w:rPr>
        <w:t>node.$ORIGIN</w:t>
      </w:r>
      <w:r w:rsidRPr="00037DB2">
        <w:rPr>
          <w:lang w:val="en-US"/>
        </w:rPr>
        <w:t>.</w:t>
      </w:r>
    </w:p>
    <w:p w14:paraId="5DEBDA37" w14:textId="77777777" w:rsidR="006E714E" w:rsidRPr="00037DB2" w:rsidRDefault="006E714E" w:rsidP="006E714E">
      <w:pPr>
        <w:pStyle w:val="PL"/>
        <w:rPr>
          <w:lang w:val="en-US"/>
        </w:rPr>
      </w:pPr>
      <w:r w:rsidRPr="00037DB2">
        <w:rPr>
          <w:lang w:val="en-US"/>
        </w:rPr>
        <w:t>imsTV2.apn.$ORIGIN. 3600 IN NAPTR 100 999 "a" "x-3gpp-pgw:x-s5-gtp:x-s8-gtp" "" topoff.vip1.gw21.</w:t>
      </w:r>
      <w:r>
        <w:rPr>
          <w:lang w:val="en-US"/>
        </w:rPr>
        <w:t>node.$ORIGIN</w:t>
      </w:r>
      <w:r w:rsidRPr="00037DB2">
        <w:rPr>
          <w:lang w:val="en-US"/>
        </w:rPr>
        <w:t>.</w:t>
      </w:r>
    </w:p>
    <w:p w14:paraId="3C1F4B65" w14:textId="77777777" w:rsidR="006E714E" w:rsidRPr="00037DB2" w:rsidRDefault="006E714E" w:rsidP="006E714E">
      <w:pPr>
        <w:pStyle w:val="PL"/>
        <w:rPr>
          <w:lang w:val="en-US"/>
        </w:rPr>
      </w:pPr>
      <w:r w:rsidRPr="00037DB2">
        <w:rPr>
          <w:lang w:val="en-US"/>
        </w:rPr>
        <w:t>imsTV2.apn.$ORIGIN. 3600 IN NAPTR 200 999 "a" "x-3gpp-pgw:x-s5-gtp:x-s8-gtp" "" topoff.vip1.gw01.</w:t>
      </w:r>
      <w:r>
        <w:rPr>
          <w:lang w:val="en-US"/>
        </w:rPr>
        <w:t>node.$ORIGIN</w:t>
      </w:r>
      <w:r w:rsidRPr="00037DB2">
        <w:rPr>
          <w:lang w:val="en-US"/>
        </w:rPr>
        <w:t>.</w:t>
      </w:r>
    </w:p>
    <w:p w14:paraId="179C2C3F" w14:textId="77777777" w:rsidR="006E714E" w:rsidRPr="00037DB2" w:rsidRDefault="006E714E" w:rsidP="006E714E">
      <w:pPr>
        <w:pStyle w:val="PL"/>
        <w:rPr>
          <w:lang w:val="en-US"/>
        </w:rPr>
      </w:pPr>
      <w:r w:rsidRPr="00037DB2">
        <w:rPr>
          <w:lang w:val="en-US"/>
        </w:rPr>
        <w:t>imsTV2.apn.$ORIGIN. 3600 IN NAPTR 500 999 "a" "x-3gpp-pgw:x-s8-pmip" "" topoff.vip2.gw21.</w:t>
      </w:r>
      <w:r>
        <w:rPr>
          <w:lang w:val="en-US"/>
        </w:rPr>
        <w:t>node.$ORIGIN</w:t>
      </w:r>
      <w:r w:rsidRPr="00037DB2">
        <w:rPr>
          <w:lang w:val="en-US"/>
        </w:rPr>
        <w:t>.</w:t>
      </w:r>
    </w:p>
    <w:p w14:paraId="5D5A3C76" w14:textId="77777777" w:rsidR="006E714E" w:rsidRPr="00037DB2" w:rsidRDefault="006E714E" w:rsidP="006E714E">
      <w:pPr>
        <w:pStyle w:val="PL"/>
        <w:rPr>
          <w:lang w:val="en-US"/>
        </w:rPr>
      </w:pPr>
    </w:p>
    <w:p w14:paraId="69CE50F5" w14:textId="77777777" w:rsidR="006E714E" w:rsidRPr="00037DB2" w:rsidRDefault="006E714E" w:rsidP="006E714E">
      <w:pPr>
        <w:pStyle w:val="PL"/>
        <w:rPr>
          <w:lang w:val="en-US"/>
        </w:rPr>
      </w:pPr>
      <w:r w:rsidRPr="00037DB2">
        <w:rPr>
          <w:lang w:val="en-US"/>
        </w:rPr>
        <w:t xml:space="preserve">;; AUTHORITY </w:t>
      </w:r>
      <w:r>
        <w:rPr>
          <w:lang w:val="en-US"/>
        </w:rPr>
        <w:t>CLAUSE</w:t>
      </w:r>
      <w:r w:rsidRPr="00037DB2">
        <w:rPr>
          <w:lang w:val="en-US"/>
        </w:rPr>
        <w:t>:</w:t>
      </w:r>
    </w:p>
    <w:p w14:paraId="2B04BBE5" w14:textId="77777777" w:rsidR="006E714E" w:rsidRPr="00037DB2" w:rsidRDefault="006E714E" w:rsidP="006E714E">
      <w:pPr>
        <w:pStyle w:val="PL"/>
        <w:rPr>
          <w:lang w:val="en-US"/>
        </w:rPr>
      </w:pPr>
      <w:r w:rsidRPr="00037DB2">
        <w:rPr>
          <w:lang w:val="en-US"/>
        </w:rPr>
        <w:t>$ORIGIN. 3600</w:t>
      </w:r>
      <w:r w:rsidRPr="00037DB2">
        <w:rPr>
          <w:lang w:val="en-US"/>
        </w:rPr>
        <w:tab/>
        <w:t>IN NS</w:t>
      </w:r>
      <w:r w:rsidRPr="00037DB2">
        <w:rPr>
          <w:lang w:val="en-US"/>
        </w:rPr>
        <w:tab/>
        <w:t>ns2.$ORIGIN.</w:t>
      </w:r>
    </w:p>
    <w:p w14:paraId="6FA90174" w14:textId="77777777" w:rsidR="006E714E" w:rsidRPr="00037DB2" w:rsidRDefault="006E714E" w:rsidP="006E714E">
      <w:pPr>
        <w:pStyle w:val="PL"/>
        <w:rPr>
          <w:lang w:val="en-US"/>
        </w:rPr>
      </w:pPr>
      <w:r w:rsidRPr="00037DB2">
        <w:rPr>
          <w:lang w:val="en-US"/>
        </w:rPr>
        <w:t>$ORIGIN. 3600</w:t>
      </w:r>
      <w:r w:rsidRPr="00037DB2">
        <w:rPr>
          <w:lang w:val="en-US"/>
        </w:rPr>
        <w:tab/>
        <w:t>IN NS</w:t>
      </w:r>
      <w:r w:rsidRPr="00037DB2">
        <w:rPr>
          <w:lang w:val="en-US"/>
        </w:rPr>
        <w:tab/>
        <w:t>ns1.$ORIGIN.</w:t>
      </w:r>
    </w:p>
    <w:p w14:paraId="41A9A0FF" w14:textId="77777777" w:rsidR="006E714E" w:rsidRPr="00037DB2" w:rsidRDefault="006E714E" w:rsidP="006E714E">
      <w:pPr>
        <w:pStyle w:val="PL"/>
        <w:rPr>
          <w:lang w:val="en-US"/>
        </w:rPr>
      </w:pPr>
    </w:p>
    <w:p w14:paraId="2392392B" w14:textId="77777777" w:rsidR="006E714E" w:rsidRPr="00037DB2" w:rsidRDefault="006E714E" w:rsidP="006E714E">
      <w:pPr>
        <w:pStyle w:val="PL"/>
        <w:rPr>
          <w:lang w:val="en-US"/>
        </w:rPr>
      </w:pPr>
      <w:r w:rsidRPr="00037DB2">
        <w:rPr>
          <w:lang w:val="en-US"/>
        </w:rPr>
        <w:t xml:space="preserve">;; ADDITIONAL </w:t>
      </w:r>
      <w:r>
        <w:rPr>
          <w:lang w:val="en-US"/>
        </w:rPr>
        <w:t>CLAUSE</w:t>
      </w:r>
      <w:r w:rsidRPr="00037DB2">
        <w:rPr>
          <w:lang w:val="en-US"/>
        </w:rPr>
        <w:t>:</w:t>
      </w:r>
    </w:p>
    <w:p w14:paraId="3BA7FAFE" w14:textId="77777777" w:rsidR="006E714E" w:rsidRPr="00037DB2" w:rsidRDefault="006E714E" w:rsidP="006E714E">
      <w:pPr>
        <w:pStyle w:val="PL"/>
        <w:rPr>
          <w:lang w:val="en-US"/>
        </w:rPr>
      </w:pPr>
      <w:r w:rsidRPr="00037DB2">
        <w:rPr>
          <w:lang w:val="en-US"/>
        </w:rPr>
        <w:t>topoff.vip1.gw21.</w:t>
      </w:r>
      <w:r>
        <w:rPr>
          <w:lang w:val="en-US"/>
        </w:rPr>
        <w:t>node.$ORIGIN</w:t>
      </w:r>
      <w:r w:rsidRPr="00037DB2">
        <w:rPr>
          <w:lang w:val="en-US"/>
        </w:rPr>
        <w:t xml:space="preserve">. 3600 IN A </w:t>
      </w:r>
      <w:r>
        <w:rPr>
          <w:lang w:val="en-US"/>
        </w:rPr>
        <w:t>192.0.2.1</w:t>
      </w:r>
      <w:r w:rsidRPr="00037DB2">
        <w:rPr>
          <w:lang w:val="en-US"/>
        </w:rPr>
        <w:t>16</w:t>
      </w:r>
    </w:p>
    <w:p w14:paraId="3654A9FB" w14:textId="77777777" w:rsidR="006E714E" w:rsidRPr="00037DB2" w:rsidRDefault="006E714E" w:rsidP="006E714E">
      <w:pPr>
        <w:pStyle w:val="PL"/>
        <w:rPr>
          <w:lang w:val="en-US"/>
        </w:rPr>
      </w:pPr>
      <w:r w:rsidRPr="00037DB2">
        <w:rPr>
          <w:lang w:val="en-US"/>
        </w:rPr>
        <w:t>topoff.vip1.gw21.</w:t>
      </w:r>
      <w:r>
        <w:rPr>
          <w:lang w:val="en-US"/>
        </w:rPr>
        <w:t>node.$ORIGIN</w:t>
      </w:r>
      <w:r w:rsidRPr="00037DB2">
        <w:rPr>
          <w:lang w:val="en-US"/>
        </w:rPr>
        <w:t xml:space="preserve">. 3600 IN A </w:t>
      </w:r>
      <w:r>
        <w:rPr>
          <w:lang w:val="en-US"/>
        </w:rPr>
        <w:t>192.0.2.1</w:t>
      </w:r>
      <w:r w:rsidRPr="00037DB2">
        <w:rPr>
          <w:lang w:val="en-US"/>
        </w:rPr>
        <w:t>15</w:t>
      </w:r>
    </w:p>
    <w:p w14:paraId="6909D580" w14:textId="77777777" w:rsidR="006E714E" w:rsidRPr="00EB260D" w:rsidRDefault="006E714E" w:rsidP="006E714E">
      <w:pPr>
        <w:pStyle w:val="PL"/>
        <w:rPr>
          <w:lang w:val="en-US"/>
        </w:rPr>
      </w:pPr>
      <w:r w:rsidRPr="00037DB2">
        <w:rPr>
          <w:lang w:val="en-US"/>
        </w:rPr>
        <w:t>topoff.vip1.gw21.</w:t>
      </w:r>
      <w:r>
        <w:rPr>
          <w:lang w:val="en-US"/>
        </w:rPr>
        <w:t>node.$ORIGIN</w:t>
      </w:r>
      <w:r w:rsidRPr="00037DB2">
        <w:rPr>
          <w:lang w:val="en-US"/>
        </w:rPr>
        <w:t xml:space="preserve">. </w:t>
      </w:r>
      <w:r w:rsidRPr="00EB260D">
        <w:rPr>
          <w:lang w:val="en-US"/>
        </w:rPr>
        <w:t>3600 IN AAAA 2001:db8:0:e::</w:t>
      </w:r>
    </w:p>
    <w:p w14:paraId="39508F1B" w14:textId="77777777" w:rsidR="006E714E" w:rsidRPr="00EB260D" w:rsidRDefault="006E714E" w:rsidP="006E714E">
      <w:pPr>
        <w:pStyle w:val="PL"/>
        <w:rPr>
          <w:lang w:val="en-US"/>
        </w:rPr>
      </w:pPr>
      <w:r w:rsidRPr="00EB260D">
        <w:rPr>
          <w:lang w:val="en-US"/>
        </w:rPr>
        <w:t>topoff.vip1.gw21.node.$ORIGIN. 3600 IN AAAA 2001:db8:0:f::</w:t>
      </w:r>
    </w:p>
    <w:p w14:paraId="628EBF18" w14:textId="77777777"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xml:space="preserve">. 3600 IN A </w:t>
      </w:r>
      <w:r>
        <w:rPr>
          <w:lang w:val="en-US"/>
        </w:rPr>
        <w:t>192.0.2.1</w:t>
      </w:r>
      <w:r w:rsidRPr="00037DB2">
        <w:rPr>
          <w:lang w:val="en-US"/>
        </w:rPr>
        <w:t>14</w:t>
      </w:r>
    </w:p>
    <w:p w14:paraId="1945F614" w14:textId="77777777"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xml:space="preserve">. 3600 IN A </w:t>
      </w:r>
      <w:r>
        <w:rPr>
          <w:lang w:val="en-US"/>
        </w:rPr>
        <w:t>192.0.2.1</w:t>
      </w:r>
      <w:r w:rsidRPr="00037DB2">
        <w:rPr>
          <w:lang w:val="en-US"/>
        </w:rPr>
        <w:t>13</w:t>
      </w:r>
    </w:p>
    <w:p w14:paraId="2BFE287F" w14:textId="77777777"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3600 IN AAAA 2001:db8:0:c::</w:t>
      </w:r>
    </w:p>
    <w:p w14:paraId="506451B3" w14:textId="77777777"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3600 IN AAAA 2001:db8:0:d::</w:t>
      </w:r>
    </w:p>
    <w:p w14:paraId="339F1765" w14:textId="77777777" w:rsidR="006E714E" w:rsidRPr="00037DB2" w:rsidRDefault="006E714E" w:rsidP="006E714E">
      <w:pPr>
        <w:pStyle w:val="PL"/>
        <w:rPr>
          <w:lang w:val="en-US"/>
        </w:rPr>
      </w:pPr>
      <w:r w:rsidRPr="00037DB2">
        <w:rPr>
          <w:lang w:val="en-US"/>
        </w:rPr>
        <w:t>topoff.vip2.gw21.</w:t>
      </w:r>
      <w:r>
        <w:rPr>
          <w:lang w:val="en-US"/>
        </w:rPr>
        <w:t>node.$ORIGIN</w:t>
      </w:r>
      <w:r w:rsidRPr="00037DB2">
        <w:rPr>
          <w:lang w:val="en-US"/>
        </w:rPr>
        <w:t xml:space="preserve">. 3600 IN A </w:t>
      </w:r>
      <w:r>
        <w:rPr>
          <w:lang w:val="en-US"/>
        </w:rPr>
        <w:t>192.0.2.1</w:t>
      </w:r>
      <w:r w:rsidRPr="00037DB2">
        <w:rPr>
          <w:lang w:val="en-US"/>
        </w:rPr>
        <w:t>36</w:t>
      </w:r>
    </w:p>
    <w:p w14:paraId="79514F96" w14:textId="77777777" w:rsidR="006E714E" w:rsidRPr="00037DB2" w:rsidRDefault="006E714E" w:rsidP="006E714E">
      <w:pPr>
        <w:pStyle w:val="PL"/>
        <w:rPr>
          <w:lang w:val="en-US"/>
        </w:rPr>
      </w:pPr>
      <w:r w:rsidRPr="00037DB2">
        <w:rPr>
          <w:lang w:val="en-US"/>
        </w:rPr>
        <w:t>topoff.vip2.gw21.</w:t>
      </w:r>
      <w:r>
        <w:rPr>
          <w:lang w:val="en-US"/>
        </w:rPr>
        <w:t>node.$ORIGIN</w:t>
      </w:r>
      <w:r w:rsidRPr="00037DB2">
        <w:rPr>
          <w:lang w:val="en-US"/>
        </w:rPr>
        <w:t xml:space="preserve">. 3600 IN A </w:t>
      </w:r>
      <w:r>
        <w:rPr>
          <w:lang w:val="en-US"/>
        </w:rPr>
        <w:t>192.0.2.1</w:t>
      </w:r>
      <w:r w:rsidRPr="00037DB2">
        <w:rPr>
          <w:lang w:val="en-US"/>
        </w:rPr>
        <w:t>35</w:t>
      </w:r>
    </w:p>
    <w:p w14:paraId="3F671BC9" w14:textId="77777777" w:rsidR="006E714E" w:rsidRPr="00037DB2" w:rsidRDefault="006E714E" w:rsidP="006E714E">
      <w:pPr>
        <w:pStyle w:val="PL"/>
        <w:rPr>
          <w:lang w:val="en-US"/>
        </w:rPr>
      </w:pPr>
      <w:r w:rsidRPr="00037DB2">
        <w:rPr>
          <w:lang w:val="en-US"/>
        </w:rPr>
        <w:t>topoff.vip2.gw21.</w:t>
      </w:r>
      <w:r>
        <w:rPr>
          <w:lang w:val="en-US"/>
        </w:rPr>
        <w:t>node.$ORIGIN</w:t>
      </w:r>
      <w:r w:rsidRPr="00037DB2">
        <w:rPr>
          <w:lang w:val="en-US"/>
        </w:rPr>
        <w:t>. 3600 IN AAAA 2001:db8:0:22::</w:t>
      </w:r>
    </w:p>
    <w:p w14:paraId="71A1D63E" w14:textId="77777777" w:rsidR="006E714E" w:rsidRPr="00037DB2" w:rsidRDefault="006E714E" w:rsidP="006E714E">
      <w:pPr>
        <w:pStyle w:val="PL"/>
        <w:rPr>
          <w:lang w:val="en-US"/>
        </w:rPr>
      </w:pPr>
      <w:r w:rsidRPr="00037DB2">
        <w:rPr>
          <w:lang w:val="en-US"/>
        </w:rPr>
        <w:t>topoff.vip2.gw21.</w:t>
      </w:r>
      <w:r>
        <w:rPr>
          <w:lang w:val="en-US"/>
        </w:rPr>
        <w:t>node.$ORIGIN</w:t>
      </w:r>
      <w:r w:rsidRPr="00037DB2">
        <w:rPr>
          <w:lang w:val="en-US"/>
        </w:rPr>
        <w:t>. 3600 IN AAAA 2001:db8:0:23::</w:t>
      </w:r>
    </w:p>
    <w:p w14:paraId="68A4FBC3" w14:textId="77777777" w:rsidR="006E714E" w:rsidRPr="00037DB2" w:rsidRDefault="006E714E" w:rsidP="006E714E">
      <w:pPr>
        <w:pStyle w:val="PL"/>
        <w:rPr>
          <w:lang w:val="en-US"/>
        </w:rPr>
      </w:pPr>
      <w:r w:rsidRPr="00037DB2">
        <w:rPr>
          <w:lang w:val="en-US"/>
        </w:rPr>
        <w:t>topoff.vip2.gw01.</w:t>
      </w:r>
      <w:r>
        <w:rPr>
          <w:lang w:val="en-US"/>
        </w:rPr>
        <w:t>node.$ORIGIN</w:t>
      </w:r>
      <w:r w:rsidRPr="00037DB2">
        <w:rPr>
          <w:lang w:val="en-US"/>
        </w:rPr>
        <w:t xml:space="preserve">. 3600 IN A </w:t>
      </w:r>
      <w:r>
        <w:rPr>
          <w:lang w:val="en-US"/>
        </w:rPr>
        <w:t>192.0.2.1</w:t>
      </w:r>
      <w:r w:rsidRPr="00037DB2">
        <w:rPr>
          <w:lang w:val="en-US"/>
        </w:rPr>
        <w:t>44</w:t>
      </w:r>
    </w:p>
    <w:p w14:paraId="1C5B4FC5" w14:textId="77777777" w:rsidR="006E714E" w:rsidRPr="00037DB2" w:rsidRDefault="006E714E" w:rsidP="006E714E">
      <w:pPr>
        <w:pStyle w:val="PL"/>
        <w:rPr>
          <w:lang w:val="en-US"/>
        </w:rPr>
      </w:pPr>
      <w:r w:rsidRPr="00037DB2">
        <w:rPr>
          <w:lang w:val="en-US"/>
        </w:rPr>
        <w:t>topoff.vip2.gw01.</w:t>
      </w:r>
      <w:r>
        <w:rPr>
          <w:lang w:val="en-US"/>
        </w:rPr>
        <w:t>node.$ORIGIN</w:t>
      </w:r>
      <w:r w:rsidRPr="00037DB2">
        <w:rPr>
          <w:lang w:val="en-US"/>
        </w:rPr>
        <w:t xml:space="preserve">. 3600 IN A </w:t>
      </w:r>
      <w:r>
        <w:rPr>
          <w:lang w:val="en-US"/>
        </w:rPr>
        <w:t>192.0.2.1</w:t>
      </w:r>
      <w:r w:rsidRPr="00037DB2">
        <w:rPr>
          <w:lang w:val="en-US"/>
        </w:rPr>
        <w:t>43</w:t>
      </w:r>
    </w:p>
    <w:p w14:paraId="760FE991" w14:textId="77777777" w:rsidR="006E714E" w:rsidRPr="00037DB2" w:rsidRDefault="006E714E" w:rsidP="006E714E">
      <w:pPr>
        <w:pStyle w:val="PL"/>
        <w:rPr>
          <w:lang w:val="en-US"/>
        </w:rPr>
      </w:pPr>
      <w:r w:rsidRPr="00037DB2">
        <w:rPr>
          <w:lang w:val="en-US"/>
        </w:rPr>
        <w:t>topoff.vip2.gw01.</w:t>
      </w:r>
      <w:r>
        <w:rPr>
          <w:lang w:val="en-US"/>
        </w:rPr>
        <w:t>node.$ORIGIN</w:t>
      </w:r>
      <w:r w:rsidRPr="00037DB2">
        <w:rPr>
          <w:lang w:val="en-US"/>
        </w:rPr>
        <w:t>. 3600 IN AAAA 2001:db8:0:2a::</w:t>
      </w:r>
    </w:p>
    <w:p w14:paraId="5B8057EF" w14:textId="77777777" w:rsidR="006E714E" w:rsidRPr="00037DB2" w:rsidRDefault="006E714E" w:rsidP="006E714E">
      <w:pPr>
        <w:pStyle w:val="PL"/>
        <w:rPr>
          <w:lang w:val="en-US"/>
        </w:rPr>
      </w:pPr>
      <w:r w:rsidRPr="00037DB2">
        <w:rPr>
          <w:lang w:val="en-US"/>
        </w:rPr>
        <w:t>topoff.vip2.gw01.</w:t>
      </w:r>
      <w:r>
        <w:rPr>
          <w:lang w:val="en-US"/>
        </w:rPr>
        <w:t>node.$ORIGIN</w:t>
      </w:r>
      <w:r w:rsidRPr="00037DB2">
        <w:rPr>
          <w:lang w:val="en-US"/>
        </w:rPr>
        <w:t>. 3600 IN AAAA 2001:db8:0:2b::</w:t>
      </w:r>
    </w:p>
    <w:p w14:paraId="65BA5A31" w14:textId="77777777" w:rsidR="006E714E" w:rsidRPr="00037DB2" w:rsidRDefault="006E714E" w:rsidP="006E714E">
      <w:pPr>
        <w:pStyle w:val="PL"/>
        <w:rPr>
          <w:lang w:val="en-US"/>
        </w:rPr>
      </w:pPr>
      <w:r w:rsidRPr="00037DB2">
        <w:rPr>
          <w:lang w:val="en-US"/>
        </w:rPr>
        <w:t xml:space="preserve">ns1.$ORIGIN. 3600 IN A </w:t>
      </w:r>
      <w:r>
        <w:rPr>
          <w:lang w:val="en-US"/>
        </w:rPr>
        <w:t>192.0.2.247</w:t>
      </w:r>
    </w:p>
    <w:p w14:paraId="3922F8FF" w14:textId="77777777" w:rsidR="006E714E" w:rsidRPr="00037DB2" w:rsidRDefault="006E714E" w:rsidP="006E714E">
      <w:pPr>
        <w:pStyle w:val="PL"/>
        <w:rPr>
          <w:lang w:val="en-US"/>
        </w:rPr>
      </w:pPr>
      <w:r w:rsidRPr="00037DB2">
        <w:rPr>
          <w:lang w:val="en-US"/>
        </w:rPr>
        <w:t xml:space="preserve">ns2.$ORIGIN. 3600 IN A </w:t>
      </w:r>
      <w:r>
        <w:rPr>
          <w:lang w:val="en-US"/>
        </w:rPr>
        <w:t>192.0.2.248</w:t>
      </w:r>
    </w:p>
    <w:p w14:paraId="0DB71765" w14:textId="77777777" w:rsidR="006E714E" w:rsidRPr="00037DB2" w:rsidRDefault="006E714E" w:rsidP="006E714E">
      <w:pPr>
        <w:pStyle w:val="PL"/>
        <w:rPr>
          <w:lang w:val="en-US"/>
        </w:rPr>
      </w:pPr>
    </w:p>
    <w:p w14:paraId="44093F7B" w14:textId="77777777" w:rsidR="006E714E" w:rsidRPr="00037DB2" w:rsidRDefault="006E714E" w:rsidP="006E714E">
      <w:pPr>
        <w:pStyle w:val="PL"/>
        <w:rPr>
          <w:lang w:val="en-US"/>
        </w:rPr>
      </w:pPr>
      <w:r w:rsidRPr="00037DB2">
        <w:rPr>
          <w:lang w:val="en-US"/>
        </w:rPr>
        <w:t>;; Query time: 0 msec</w:t>
      </w:r>
    </w:p>
    <w:p w14:paraId="31D51798" w14:textId="77777777" w:rsidR="006E714E" w:rsidRPr="00037DB2" w:rsidRDefault="006E714E" w:rsidP="006E714E">
      <w:pPr>
        <w:pStyle w:val="PL"/>
        <w:rPr>
          <w:lang w:val="en-US"/>
        </w:rPr>
      </w:pPr>
      <w:r w:rsidRPr="00037DB2">
        <w:rPr>
          <w:lang w:val="en-US"/>
        </w:rPr>
        <w:t xml:space="preserve">;; SERVER: </w:t>
      </w:r>
      <w:r>
        <w:rPr>
          <w:lang w:val="en-US"/>
        </w:rPr>
        <w:t>192.0.2.247</w:t>
      </w:r>
      <w:r w:rsidRPr="00037DB2">
        <w:rPr>
          <w:lang w:val="en-US"/>
        </w:rPr>
        <w:t>#53(</w:t>
      </w:r>
      <w:r>
        <w:rPr>
          <w:lang w:val="en-US"/>
        </w:rPr>
        <w:t>192.0.2.247</w:t>
      </w:r>
      <w:r w:rsidRPr="00037DB2">
        <w:rPr>
          <w:lang w:val="en-US"/>
        </w:rPr>
        <w:t>)</w:t>
      </w:r>
    </w:p>
    <w:p w14:paraId="56F6E7C0" w14:textId="77777777" w:rsidR="006E714E" w:rsidRPr="00037DB2" w:rsidRDefault="006E714E" w:rsidP="006E714E">
      <w:pPr>
        <w:pStyle w:val="PL"/>
        <w:rPr>
          <w:lang w:val="en-US"/>
        </w:rPr>
      </w:pPr>
      <w:r w:rsidRPr="00037DB2">
        <w:rPr>
          <w:lang w:val="en-US"/>
        </w:rPr>
        <w:t>;; WHEN: Wed Jan 21 19:21:14 2009</w:t>
      </w:r>
    </w:p>
    <w:p w14:paraId="5925A02B" w14:textId="77777777" w:rsidR="006E714E" w:rsidRPr="00037DB2" w:rsidRDefault="006E714E" w:rsidP="006E714E">
      <w:pPr>
        <w:pStyle w:val="PL"/>
        <w:rPr>
          <w:lang w:val="en-US"/>
        </w:rPr>
      </w:pPr>
      <w:r w:rsidRPr="00037DB2">
        <w:rPr>
          <w:lang w:val="en-US"/>
        </w:rPr>
        <w:t xml:space="preserve">;; MSG SIZE  </w:t>
      </w:r>
      <w:proofErr w:type="spellStart"/>
      <w:r w:rsidRPr="00037DB2">
        <w:rPr>
          <w:lang w:val="en-US"/>
        </w:rPr>
        <w:t>rcvd</w:t>
      </w:r>
      <w:proofErr w:type="spellEnd"/>
      <w:r w:rsidRPr="00037DB2">
        <w:rPr>
          <w:lang w:val="en-US"/>
        </w:rPr>
        <w:t>: 890</w:t>
      </w:r>
    </w:p>
    <w:p w14:paraId="137E6F49" w14:textId="77777777" w:rsidR="006E714E" w:rsidRPr="00037DB2" w:rsidRDefault="006E714E" w:rsidP="006E714E">
      <w:pPr>
        <w:pStyle w:val="PL"/>
        <w:rPr>
          <w:lang w:val="en-US"/>
        </w:rPr>
      </w:pPr>
    </w:p>
    <w:p w14:paraId="747FF8F1" w14:textId="77777777" w:rsidR="006E714E" w:rsidRPr="00037DB2" w:rsidRDefault="006E714E" w:rsidP="006E714E">
      <w:pPr>
        <w:pStyle w:val="PL"/>
        <w:rPr>
          <w:lang w:val="en-US"/>
        </w:rPr>
      </w:pPr>
      <w:r w:rsidRPr="00037DB2">
        <w:rPr>
          <w:lang w:val="en-US"/>
        </w:rPr>
        <w:t>---------End Response from DNS server----------</w:t>
      </w:r>
    </w:p>
    <w:p w14:paraId="6060A291" w14:textId="77777777" w:rsidR="00795128" w:rsidRDefault="006E714E" w:rsidP="006E714E">
      <w:pPr>
        <w:pStyle w:val="PL"/>
        <w:rPr>
          <w:lang w:val="en-US"/>
        </w:rPr>
      </w:pPr>
      <w:r w:rsidRPr="00037DB2">
        <w:rPr>
          <w:lang w:val="en-US"/>
        </w:rPr>
        <w:t>MME retains only NAPTR</w:t>
      </w:r>
      <w:r>
        <w:rPr>
          <w:lang w:val="en-US"/>
        </w:rPr>
        <w:t xml:space="preserve"> records</w:t>
      </w:r>
      <w:r w:rsidRPr="00037DB2">
        <w:rPr>
          <w:lang w:val="en-US"/>
        </w:rPr>
        <w:t xml:space="preserve"> with matching services </w:t>
      </w:r>
      <w:r w:rsidRPr="001203E6">
        <w:rPr>
          <w:lang w:val="en-US"/>
        </w:rPr>
        <w:t>x-3gpp-pgw:x-s5-gtp</w:t>
      </w:r>
      <w:r>
        <w:rPr>
          <w:lang w:val="en-US"/>
        </w:rPr>
        <w:t xml:space="preserve"> and</w:t>
      </w:r>
    </w:p>
    <w:p w14:paraId="3E0F7F3F" w14:textId="76497F12" w:rsidR="006E714E" w:rsidRPr="00037DB2" w:rsidRDefault="006E714E" w:rsidP="006E714E">
      <w:pPr>
        <w:pStyle w:val="PL"/>
        <w:rPr>
          <w:lang w:val="en-US"/>
        </w:rPr>
      </w:pPr>
      <w:r>
        <w:rPr>
          <w:lang w:val="en-US"/>
        </w:rPr>
        <w:t xml:space="preserve">x-3gpp-pgw:x-s5-pmip </w:t>
      </w:r>
      <w:r w:rsidRPr="00037DB2">
        <w:rPr>
          <w:lang w:val="en-US"/>
        </w:rPr>
        <w:t xml:space="preserve"> yielding</w:t>
      </w:r>
      <w:r>
        <w:rPr>
          <w:lang w:val="en-US"/>
        </w:rPr>
        <w:t>:</w:t>
      </w:r>
    </w:p>
    <w:p w14:paraId="73916BED" w14:textId="77777777" w:rsidR="006E714E" w:rsidRPr="00037DB2" w:rsidRDefault="006E714E" w:rsidP="006E714E">
      <w:pPr>
        <w:pStyle w:val="PL"/>
        <w:rPr>
          <w:lang w:val="en-US"/>
        </w:rPr>
      </w:pPr>
      <w:r w:rsidRPr="00037DB2">
        <w:rPr>
          <w:lang w:val="en-US"/>
        </w:rPr>
        <w:t>NAPTR record set</w:t>
      </w:r>
    </w:p>
    <w:p w14:paraId="2CE64D59" w14:textId="77777777" w:rsidR="006E714E" w:rsidRPr="00037DB2" w:rsidRDefault="006E714E" w:rsidP="006E714E">
      <w:pPr>
        <w:pStyle w:val="PL"/>
        <w:rPr>
          <w:lang w:val="en-US"/>
        </w:rPr>
      </w:pPr>
      <w:r w:rsidRPr="00037DB2">
        <w:rPr>
          <w:lang w:val="en-US"/>
        </w:rPr>
        <w:t xml:space="preserve">replacement              </w:t>
      </w:r>
      <w:r>
        <w:rPr>
          <w:lang w:val="en-US"/>
        </w:rPr>
        <w:t xml:space="preserve">     </w:t>
      </w:r>
      <w:r w:rsidRPr="00037DB2">
        <w:rPr>
          <w:lang w:val="en-US"/>
        </w:rPr>
        <w:t xml:space="preserve"> service                        flag order preference</w:t>
      </w:r>
    </w:p>
    <w:p w14:paraId="135ABEE7" w14:textId="77777777" w:rsidR="00795128" w:rsidRPr="00037DB2" w:rsidRDefault="006E714E" w:rsidP="006E714E">
      <w:pPr>
        <w:pStyle w:val="PL"/>
        <w:rPr>
          <w:lang w:val="en-US"/>
        </w:rPr>
      </w:pPr>
      <w:r w:rsidRPr="00037DB2">
        <w:rPr>
          <w:lang w:val="en-US"/>
        </w:rPr>
        <w:t>topoff.vip1.gw21.</w:t>
      </w:r>
      <w:r>
        <w:rPr>
          <w:lang w:val="en-US"/>
        </w:rPr>
        <w:t>node.$ORIGIN</w:t>
      </w:r>
      <w:r w:rsidRPr="00037DB2">
        <w:rPr>
          <w:lang w:val="en-US"/>
        </w:rPr>
        <w:t xml:space="preserve"> x-3gpp-pgw:x-s5-gtp:x-s8-gtp   "a"  100   999</w:t>
      </w:r>
    </w:p>
    <w:p w14:paraId="4BB5B909" w14:textId="77777777" w:rsidR="00795128" w:rsidRDefault="006E714E" w:rsidP="006E714E">
      <w:pPr>
        <w:pStyle w:val="PL"/>
        <w:rPr>
          <w:lang w:val="en-US"/>
        </w:rPr>
      </w:pPr>
      <w:r w:rsidRPr="00037DB2">
        <w:rPr>
          <w:lang w:val="en-US"/>
        </w:rPr>
        <w:t>topoff.vip1.gw01.</w:t>
      </w:r>
      <w:r>
        <w:rPr>
          <w:lang w:val="en-US"/>
        </w:rPr>
        <w:t>node.$ORIGIN</w:t>
      </w:r>
      <w:r w:rsidRPr="00037DB2">
        <w:rPr>
          <w:lang w:val="en-US"/>
        </w:rPr>
        <w:t xml:space="preserve"> x-3gpp-pgw:x-s5-gtp:x-s8-gtp   "a"  200   999</w:t>
      </w:r>
    </w:p>
    <w:p w14:paraId="4BAD5DB0" w14:textId="15885C59" w:rsidR="00795128" w:rsidRDefault="006E714E" w:rsidP="006E714E">
      <w:pPr>
        <w:pStyle w:val="PL"/>
        <w:rPr>
          <w:lang w:val="en-US"/>
        </w:rPr>
      </w:pPr>
      <w:r>
        <w:rPr>
          <w:lang w:val="en-US"/>
        </w:rPr>
        <w:t>; Note the x-s8-gtp are not really included but are kept here to allow the</w:t>
      </w:r>
    </w:p>
    <w:p w14:paraId="33017CDA" w14:textId="54F011C3" w:rsidR="006E714E" w:rsidRDefault="006E714E" w:rsidP="006E714E">
      <w:pPr>
        <w:pStyle w:val="PL"/>
        <w:rPr>
          <w:lang w:val="en-US"/>
        </w:rPr>
      </w:pPr>
      <w:r>
        <w:rPr>
          <w:lang w:val="en-US"/>
        </w:rPr>
        <w:t>; reader to see which NAPTR record was kept from the DNS response.</w:t>
      </w:r>
    </w:p>
    <w:p w14:paraId="32AC6A0B" w14:textId="77777777" w:rsidR="00795128" w:rsidRDefault="006E714E" w:rsidP="006E714E">
      <w:pPr>
        <w:pStyle w:val="PL"/>
        <w:rPr>
          <w:lang w:val="en-US"/>
        </w:rPr>
      </w:pPr>
      <w:r>
        <w:rPr>
          <w:lang w:val="en-US"/>
        </w:rPr>
        <w:t>; The DNS server "luckily" returns this in sorted order but the MME must sort it .</w:t>
      </w:r>
    </w:p>
    <w:p w14:paraId="493AE95A" w14:textId="77777777" w:rsidR="00795128" w:rsidRDefault="006E714E" w:rsidP="006E714E">
      <w:pPr>
        <w:pStyle w:val="PL"/>
        <w:rPr>
          <w:lang w:val="en-US"/>
        </w:rPr>
      </w:pPr>
      <w:r>
        <w:rPr>
          <w:lang w:val="en-US"/>
        </w:rPr>
        <w:t>; The DNS server is not responsible for sorting but the DNS resolver (i.e. the MME)</w:t>
      </w:r>
    </w:p>
    <w:p w14:paraId="2A33AB90" w14:textId="7416F324" w:rsidR="006E714E" w:rsidRPr="000E7BD9" w:rsidRDefault="006E714E" w:rsidP="006E714E">
      <w:pPr>
        <w:pStyle w:val="PL"/>
        <w:rPr>
          <w:lang w:val="en-US"/>
        </w:rPr>
      </w:pPr>
      <w:r w:rsidRPr="000E7BD9">
        <w:rPr>
          <w:lang w:val="en-US"/>
        </w:rPr>
        <w:t>MME node sorts NAPTR by RFC 3958 yielding</w:t>
      </w:r>
    </w:p>
    <w:p w14:paraId="1B4986EF" w14:textId="77777777" w:rsidR="006E714E" w:rsidRPr="000E7BD9" w:rsidRDefault="006E714E" w:rsidP="006E714E">
      <w:pPr>
        <w:pStyle w:val="PL"/>
        <w:rPr>
          <w:lang w:val="en-US"/>
        </w:rPr>
      </w:pPr>
      <w:r w:rsidRPr="000E7BD9">
        <w:rPr>
          <w:lang w:val="en-US"/>
        </w:rPr>
        <w:t>NAPTR record set</w:t>
      </w:r>
    </w:p>
    <w:p w14:paraId="6ECA4D92" w14:textId="77777777" w:rsidR="006E714E" w:rsidRPr="000E7BD9" w:rsidRDefault="006E714E" w:rsidP="006E714E">
      <w:pPr>
        <w:pStyle w:val="PL"/>
        <w:rPr>
          <w:lang w:val="en-US"/>
        </w:rPr>
      </w:pPr>
      <w:r w:rsidRPr="000E7BD9">
        <w:rPr>
          <w:lang w:val="en-US"/>
        </w:rPr>
        <w:t xml:space="preserve">replacement               </w:t>
      </w:r>
      <w:r>
        <w:rPr>
          <w:lang w:val="en-US"/>
        </w:rPr>
        <w:t xml:space="preserve">     </w:t>
      </w:r>
      <w:r w:rsidRPr="000E7BD9">
        <w:rPr>
          <w:lang w:val="en-US"/>
        </w:rPr>
        <w:t>service                        flag order preference</w:t>
      </w:r>
    </w:p>
    <w:p w14:paraId="6C73F44F" w14:textId="77777777" w:rsidR="00795128" w:rsidRPr="000E7BD9" w:rsidRDefault="006E714E" w:rsidP="006E714E">
      <w:pPr>
        <w:pStyle w:val="PL"/>
        <w:rPr>
          <w:lang w:val="en-US"/>
        </w:rPr>
      </w:pPr>
      <w:r w:rsidRPr="000E7BD9">
        <w:rPr>
          <w:lang w:val="en-US"/>
        </w:rPr>
        <w:t>topoff.vip1.gw21.</w:t>
      </w:r>
      <w:r>
        <w:rPr>
          <w:lang w:val="en-US"/>
        </w:rPr>
        <w:t>node.$ORIGIN</w:t>
      </w:r>
      <w:r w:rsidRPr="000E7BD9">
        <w:rPr>
          <w:lang w:val="en-US"/>
        </w:rPr>
        <w:t xml:space="preserve"> x-3gpp-pgw:x-s5-gtp:x-s8-gtp   "a"  100   999</w:t>
      </w:r>
    </w:p>
    <w:p w14:paraId="143122B6" w14:textId="77777777" w:rsidR="00795128" w:rsidRPr="000E7BD9" w:rsidRDefault="006E714E" w:rsidP="006E714E">
      <w:pPr>
        <w:pStyle w:val="PL"/>
        <w:rPr>
          <w:lang w:val="en-US"/>
        </w:rPr>
      </w:pPr>
      <w:r w:rsidRPr="000E7BD9">
        <w:rPr>
          <w:lang w:val="en-US"/>
        </w:rPr>
        <w:t>topoff.vip1.gw01.</w:t>
      </w:r>
      <w:r>
        <w:rPr>
          <w:lang w:val="en-US"/>
        </w:rPr>
        <w:t>node.$ORIGIN</w:t>
      </w:r>
      <w:r w:rsidRPr="000E7BD9">
        <w:rPr>
          <w:lang w:val="en-US"/>
        </w:rPr>
        <w:t xml:space="preserve"> x-3gpp-pgw:x-s5-gtp:x-s8-gtp   "a"  200   999</w:t>
      </w:r>
    </w:p>
    <w:p w14:paraId="396B28A7" w14:textId="3C0D4FEC" w:rsidR="006E714E" w:rsidRPr="000E7BD9" w:rsidRDefault="006E714E" w:rsidP="006E714E">
      <w:pPr>
        <w:pStyle w:val="PL"/>
        <w:rPr>
          <w:lang w:val="en-US"/>
        </w:rPr>
      </w:pPr>
      <w:r w:rsidRPr="000E7BD9">
        <w:rPr>
          <w:lang w:val="en-US"/>
        </w:rPr>
        <w:t>MME Stores</w:t>
      </w:r>
      <w:r>
        <w:rPr>
          <w:lang w:val="en-US"/>
        </w:rPr>
        <w:t xml:space="preserve"> records since they are flag "a"</w:t>
      </w:r>
    </w:p>
    <w:p w14:paraId="5F0368CE" w14:textId="77777777" w:rsidR="006E714E" w:rsidRPr="000E7BD9" w:rsidRDefault="006E714E" w:rsidP="006E714E">
      <w:pPr>
        <w:pStyle w:val="PL"/>
        <w:rPr>
          <w:lang w:val="en-US"/>
        </w:rPr>
      </w:pPr>
      <w:r w:rsidRPr="000E7BD9">
        <w:rPr>
          <w:lang w:val="en-US"/>
        </w:rPr>
        <w:t>topoff.vip1.gw21.</w:t>
      </w:r>
      <w:r>
        <w:rPr>
          <w:lang w:val="en-US"/>
        </w:rPr>
        <w:t>node.$ORIGIN</w:t>
      </w:r>
      <w:r w:rsidRPr="000E7BD9">
        <w:rPr>
          <w:lang w:val="en-US"/>
        </w:rPr>
        <w:t xml:space="preserve"> services of x-3gpp-pgw:x-s5-gtp</w:t>
      </w:r>
    </w:p>
    <w:p w14:paraId="20D89462" w14:textId="77777777" w:rsidR="006E714E" w:rsidRPr="000E7BD9" w:rsidRDefault="006E714E" w:rsidP="006E714E">
      <w:pPr>
        <w:pStyle w:val="PL"/>
        <w:rPr>
          <w:lang w:val="en-US"/>
        </w:rPr>
      </w:pPr>
      <w:r w:rsidRPr="000E7BD9">
        <w:rPr>
          <w:lang w:val="en-US"/>
        </w:rPr>
        <w:t>topoff.vip1.gw01.</w:t>
      </w:r>
      <w:r>
        <w:rPr>
          <w:lang w:val="en-US"/>
        </w:rPr>
        <w:t>node.$ORIGIN</w:t>
      </w:r>
      <w:r w:rsidRPr="000E7BD9">
        <w:rPr>
          <w:lang w:val="en-US"/>
        </w:rPr>
        <w:t xml:space="preserve"> services of x-3gpp-pgw:x-s5-gtp</w:t>
      </w:r>
    </w:p>
    <w:p w14:paraId="2FC13C82" w14:textId="77777777" w:rsidR="006E714E" w:rsidRPr="000E7BD9" w:rsidRDefault="006E714E" w:rsidP="006E714E">
      <w:pPr>
        <w:pStyle w:val="PL"/>
        <w:rPr>
          <w:lang w:val="en-US"/>
        </w:rPr>
      </w:pPr>
      <w:r w:rsidRPr="000E7BD9">
        <w:rPr>
          <w:lang w:val="en-US"/>
        </w:rPr>
        <w:t xml:space="preserve">MME now has </w:t>
      </w:r>
      <w:r>
        <w:rPr>
          <w:lang w:val="en-US"/>
        </w:rPr>
        <w:t xml:space="preserve">final </w:t>
      </w:r>
      <w:r w:rsidRPr="000E7BD9">
        <w:rPr>
          <w:lang w:val="en-US"/>
        </w:rPr>
        <w:t xml:space="preserve">candidate list </w:t>
      </w:r>
      <w:r>
        <w:rPr>
          <w:lang w:val="en-US"/>
        </w:rPr>
        <w:t>(A and AAAA lookup is deferred for our hand example)</w:t>
      </w:r>
    </w:p>
    <w:p w14:paraId="233B16F4" w14:textId="77777777" w:rsidR="006E714E" w:rsidRPr="000E7BD9" w:rsidRDefault="006E714E" w:rsidP="006E714E">
      <w:pPr>
        <w:pStyle w:val="PL"/>
        <w:rPr>
          <w:lang w:val="en-US"/>
        </w:rPr>
      </w:pPr>
      <w:r w:rsidRPr="000E7BD9">
        <w:rPr>
          <w:lang w:val="en-US"/>
        </w:rPr>
        <w:t>topoff.vip1.gw21.</w:t>
      </w:r>
      <w:r>
        <w:rPr>
          <w:lang w:val="en-US"/>
        </w:rPr>
        <w:t>node.$ORIGIN</w:t>
      </w:r>
      <w:r w:rsidRPr="000E7BD9">
        <w:rPr>
          <w:lang w:val="en-US"/>
        </w:rPr>
        <w:t xml:space="preserve"> services of x-3gpp-pgw:x-s5-gtp</w:t>
      </w:r>
    </w:p>
    <w:p w14:paraId="2CEC4C4F" w14:textId="77777777" w:rsidR="006E714E" w:rsidRDefault="006E714E" w:rsidP="006E714E">
      <w:pPr>
        <w:pStyle w:val="PL"/>
        <w:rPr>
          <w:lang w:val="en-US"/>
        </w:rPr>
      </w:pPr>
      <w:r w:rsidRPr="000E7BD9">
        <w:rPr>
          <w:lang w:val="en-US"/>
        </w:rPr>
        <w:t>topoff.vip1.gw01.</w:t>
      </w:r>
      <w:r>
        <w:rPr>
          <w:lang w:val="en-US"/>
        </w:rPr>
        <w:t>node.$ORIGIN</w:t>
      </w:r>
      <w:r w:rsidRPr="000E7BD9">
        <w:rPr>
          <w:lang w:val="en-US"/>
        </w:rPr>
        <w:t xml:space="preserve"> services of x-3gpp-pgw:x-s5-gtp</w:t>
      </w:r>
    </w:p>
    <w:p w14:paraId="003838FC" w14:textId="77777777" w:rsidR="006E714E" w:rsidRDefault="006E714E" w:rsidP="006E714E">
      <w:pPr>
        <w:pStyle w:val="PL"/>
        <w:rPr>
          <w:lang w:val="en-US"/>
        </w:rPr>
      </w:pPr>
    </w:p>
    <w:p w14:paraId="07EEDD90" w14:textId="77777777" w:rsidR="006E714E" w:rsidRPr="000E7BD9" w:rsidRDefault="006E714E" w:rsidP="006E714E">
      <w:pPr>
        <w:pStyle w:val="PL"/>
        <w:rPr>
          <w:lang w:val="en-US"/>
        </w:rPr>
      </w:pPr>
    </w:p>
    <w:p w14:paraId="71B691C3" w14:textId="77777777" w:rsidR="006E714E" w:rsidRDefault="006E714E" w:rsidP="006E714E">
      <w:pPr>
        <w:rPr>
          <w:lang w:val="en-US"/>
        </w:rPr>
      </w:pPr>
      <w:r>
        <w:rPr>
          <w:lang w:val="en-US"/>
        </w:rPr>
        <w:t>The needed A/AAAA records were included with additional records. I.e.</w:t>
      </w:r>
    </w:p>
    <w:p w14:paraId="0402D3C1" w14:textId="77777777" w:rsidR="006E714E" w:rsidRPr="00037DB2" w:rsidRDefault="006E714E" w:rsidP="006E714E">
      <w:pPr>
        <w:pStyle w:val="PL"/>
        <w:rPr>
          <w:lang w:val="en-US"/>
        </w:rPr>
      </w:pPr>
      <w:r w:rsidRPr="00037DB2">
        <w:rPr>
          <w:lang w:val="en-US"/>
        </w:rPr>
        <w:t>topoff.vip1.gw21.</w:t>
      </w:r>
      <w:r>
        <w:rPr>
          <w:lang w:val="en-US"/>
        </w:rPr>
        <w:t>node.$ORIGIN</w:t>
      </w:r>
      <w:r w:rsidRPr="00037DB2">
        <w:rPr>
          <w:lang w:val="en-US"/>
        </w:rPr>
        <w:t xml:space="preserve">. 3600 IN A </w:t>
      </w:r>
      <w:r>
        <w:rPr>
          <w:lang w:val="en-US"/>
        </w:rPr>
        <w:t>192.0.2.1</w:t>
      </w:r>
      <w:r w:rsidRPr="00037DB2">
        <w:rPr>
          <w:lang w:val="en-US"/>
        </w:rPr>
        <w:t>16</w:t>
      </w:r>
    </w:p>
    <w:p w14:paraId="7B824948" w14:textId="77777777" w:rsidR="006E714E" w:rsidRPr="0098720C" w:rsidRDefault="006E714E" w:rsidP="006E714E">
      <w:pPr>
        <w:pStyle w:val="PL"/>
        <w:rPr>
          <w:lang w:val="it-IT"/>
        </w:rPr>
      </w:pPr>
      <w:r w:rsidRPr="00037DB2">
        <w:rPr>
          <w:lang w:val="en-US"/>
        </w:rPr>
        <w:t>topoff.vip1.gw21.</w:t>
      </w:r>
      <w:r>
        <w:rPr>
          <w:lang w:val="en-US"/>
        </w:rPr>
        <w:t>node.$ORIGIN</w:t>
      </w:r>
      <w:r w:rsidRPr="00037DB2">
        <w:rPr>
          <w:lang w:val="en-US"/>
        </w:rPr>
        <w:t xml:space="preserve">. </w:t>
      </w:r>
      <w:r w:rsidRPr="0098720C">
        <w:rPr>
          <w:lang w:val="it-IT"/>
        </w:rPr>
        <w:t>3600 IN A 192.0.2.115</w:t>
      </w:r>
    </w:p>
    <w:p w14:paraId="50425BDF" w14:textId="77777777" w:rsidR="006E714E" w:rsidRPr="00CD35A4" w:rsidRDefault="006E714E" w:rsidP="006E714E">
      <w:pPr>
        <w:pStyle w:val="PL"/>
        <w:rPr>
          <w:lang w:val="it-IT"/>
        </w:rPr>
      </w:pPr>
      <w:r w:rsidRPr="0098720C">
        <w:rPr>
          <w:lang w:val="it-IT"/>
        </w:rPr>
        <w:t xml:space="preserve">topoff.vip1.gw21.node.$ORIGIN. </w:t>
      </w:r>
      <w:r w:rsidRPr="00CD35A4">
        <w:rPr>
          <w:lang w:val="it-IT"/>
        </w:rPr>
        <w:t>3600 IN AAAA 2001:db8:0:e::</w:t>
      </w:r>
    </w:p>
    <w:p w14:paraId="1CCB58A6" w14:textId="77777777" w:rsidR="006E714E" w:rsidRPr="00EB260D" w:rsidRDefault="006E714E" w:rsidP="006E714E">
      <w:pPr>
        <w:pStyle w:val="PL"/>
      </w:pPr>
      <w:r w:rsidRPr="0098720C">
        <w:t xml:space="preserve">topoff.vip1.gw21.node.$ORIGIN. </w:t>
      </w:r>
      <w:r w:rsidRPr="00EB260D">
        <w:t>3600 IN AAAA 2001:db8:0:f::</w:t>
      </w:r>
    </w:p>
    <w:p w14:paraId="40149B97" w14:textId="77777777" w:rsidR="006E714E" w:rsidRPr="00EB260D" w:rsidRDefault="006E714E" w:rsidP="006E714E">
      <w:pPr>
        <w:pStyle w:val="PL"/>
      </w:pPr>
    </w:p>
    <w:p w14:paraId="71A1CE0A" w14:textId="77777777" w:rsidR="006E714E" w:rsidRDefault="006E714E" w:rsidP="006E714E">
      <w:pPr>
        <w:pStyle w:val="PL"/>
        <w:rPr>
          <w:lang w:val="en-US"/>
        </w:rPr>
      </w:pPr>
      <w:r>
        <w:rPr>
          <w:lang w:val="en-US"/>
        </w:rPr>
        <w:t>and</w:t>
      </w:r>
    </w:p>
    <w:p w14:paraId="676A3BD5" w14:textId="77777777" w:rsidR="006E714E" w:rsidRDefault="006E714E" w:rsidP="006E714E">
      <w:pPr>
        <w:pStyle w:val="PL"/>
        <w:rPr>
          <w:lang w:val="en-US"/>
        </w:rPr>
      </w:pPr>
    </w:p>
    <w:p w14:paraId="7186514A" w14:textId="77777777"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xml:space="preserve">. 3600 IN A </w:t>
      </w:r>
      <w:r>
        <w:rPr>
          <w:lang w:val="en-US"/>
        </w:rPr>
        <w:t>192.0.2.1</w:t>
      </w:r>
      <w:r w:rsidRPr="00037DB2">
        <w:rPr>
          <w:lang w:val="en-US"/>
        </w:rPr>
        <w:t>14</w:t>
      </w:r>
    </w:p>
    <w:p w14:paraId="48E967D6" w14:textId="77777777"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xml:space="preserve">. 3600 IN A </w:t>
      </w:r>
      <w:r>
        <w:rPr>
          <w:lang w:val="en-US"/>
        </w:rPr>
        <w:t>192.0.2.1</w:t>
      </w:r>
      <w:r w:rsidRPr="00037DB2">
        <w:rPr>
          <w:lang w:val="en-US"/>
        </w:rPr>
        <w:t>13</w:t>
      </w:r>
    </w:p>
    <w:p w14:paraId="3D416292" w14:textId="77777777"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3600 IN AAAA 2001:db8:0:c::</w:t>
      </w:r>
    </w:p>
    <w:p w14:paraId="106F4F1D" w14:textId="77777777" w:rsidR="006E714E" w:rsidRDefault="006E714E" w:rsidP="006E714E">
      <w:pPr>
        <w:pStyle w:val="PL"/>
        <w:rPr>
          <w:lang w:val="en-US"/>
        </w:rPr>
      </w:pPr>
      <w:r w:rsidRPr="00037DB2">
        <w:rPr>
          <w:lang w:val="en-US"/>
        </w:rPr>
        <w:t>topoff.vip1.gw01.</w:t>
      </w:r>
      <w:r>
        <w:rPr>
          <w:lang w:val="en-US"/>
        </w:rPr>
        <w:t>node.$ORIGIN</w:t>
      </w:r>
      <w:r w:rsidRPr="00037DB2">
        <w:rPr>
          <w:lang w:val="en-US"/>
        </w:rPr>
        <w:t>. 3600 IN AAAA 2001:db8:0:d::</w:t>
      </w:r>
    </w:p>
    <w:p w14:paraId="193AB75F" w14:textId="77777777" w:rsidR="006E714E" w:rsidRDefault="006E714E" w:rsidP="006E714E">
      <w:pPr>
        <w:pStyle w:val="PL"/>
        <w:rPr>
          <w:lang w:val="en-US"/>
        </w:rPr>
      </w:pPr>
    </w:p>
    <w:p w14:paraId="7C9974F3" w14:textId="77777777" w:rsidR="006E714E" w:rsidRDefault="006E714E" w:rsidP="006E714E">
      <w:pPr>
        <w:rPr>
          <w:lang w:val="en-US"/>
        </w:rPr>
      </w:pPr>
      <w:r>
        <w:rPr>
          <w:lang w:val="en-US"/>
        </w:rPr>
        <w:t>IF the A and AAAA records were not available in the Additional Record clause (or a DNS cache) the MME would do the A/AAAA lookups. Which emulating with manual commands would look like:</w:t>
      </w:r>
    </w:p>
    <w:p w14:paraId="26288C62" w14:textId="77777777" w:rsidR="006E714E" w:rsidRDefault="006E714E" w:rsidP="006E714E">
      <w:pPr>
        <w:pStyle w:val="PL"/>
        <w:rPr>
          <w:lang w:val="en-US"/>
        </w:rPr>
      </w:pPr>
    </w:p>
    <w:p w14:paraId="7C9E5A0C" w14:textId="77777777" w:rsidR="006E714E" w:rsidRDefault="006E714E" w:rsidP="006E714E">
      <w:pPr>
        <w:pStyle w:val="PL"/>
        <w:rPr>
          <w:lang w:val="en-US"/>
        </w:rPr>
      </w:pPr>
      <w:r>
        <w:rPr>
          <w:lang w:val="en-US"/>
        </w:rPr>
        <w:t xml:space="preserve"> </w:t>
      </w:r>
      <w:r w:rsidRPr="00451859">
        <w:rPr>
          <w:lang w:val="en-US"/>
        </w:rPr>
        <w:t xml:space="preserve"> dig @</w:t>
      </w:r>
      <w:r>
        <w:rPr>
          <w:lang w:val="en-US"/>
        </w:rPr>
        <w:t>192.0.2.247</w:t>
      </w:r>
      <w:r w:rsidRPr="00451859">
        <w:rPr>
          <w:lang w:val="en-US"/>
        </w:rPr>
        <w:t xml:space="preserve">  +</w:t>
      </w:r>
      <w:proofErr w:type="spellStart"/>
      <w:r w:rsidRPr="00451859">
        <w:rPr>
          <w:lang w:val="en-US"/>
        </w:rPr>
        <w:t>tcp</w:t>
      </w:r>
      <w:proofErr w:type="spellEnd"/>
      <w:r w:rsidRPr="00451859">
        <w:rPr>
          <w:lang w:val="en-US"/>
        </w:rPr>
        <w:t xml:space="preserve">  </w:t>
      </w:r>
      <w:r>
        <w:rPr>
          <w:lang w:val="en-US"/>
        </w:rPr>
        <w:t>A</w:t>
      </w:r>
      <w:r w:rsidRPr="00451859">
        <w:rPr>
          <w:lang w:val="en-US"/>
        </w:rPr>
        <w:t xml:space="preserve"> </w:t>
      </w:r>
      <w:r w:rsidRPr="00037DB2">
        <w:rPr>
          <w:lang w:val="en-US"/>
        </w:rPr>
        <w:t>topoff.vip1.gw21.</w:t>
      </w:r>
      <w:r>
        <w:rPr>
          <w:lang w:val="en-US"/>
        </w:rPr>
        <w:t>node.$ORIGIN</w:t>
      </w:r>
    </w:p>
    <w:p w14:paraId="61F18561" w14:textId="77777777" w:rsidR="006E714E" w:rsidRDefault="006E714E" w:rsidP="006E714E">
      <w:pPr>
        <w:pStyle w:val="PL"/>
        <w:rPr>
          <w:lang w:val="en-US"/>
        </w:rPr>
      </w:pPr>
    </w:p>
    <w:p w14:paraId="0996C05F" w14:textId="77777777" w:rsidR="006E714E" w:rsidRPr="00451859" w:rsidRDefault="006E714E" w:rsidP="006E714E">
      <w:pPr>
        <w:pStyle w:val="PL"/>
        <w:rPr>
          <w:lang w:val="en-US"/>
        </w:rPr>
      </w:pPr>
      <w:r>
        <w:rPr>
          <w:lang w:val="en-US"/>
        </w:rPr>
        <w:t xml:space="preserve"> </w:t>
      </w:r>
      <w:r w:rsidRPr="00451859">
        <w:rPr>
          <w:lang w:val="en-US"/>
        </w:rPr>
        <w:t xml:space="preserve"> dig @</w:t>
      </w:r>
      <w:r>
        <w:rPr>
          <w:lang w:val="en-US"/>
        </w:rPr>
        <w:t>192.0.2.247</w:t>
      </w:r>
      <w:r w:rsidRPr="00451859">
        <w:rPr>
          <w:lang w:val="en-US"/>
        </w:rPr>
        <w:t xml:space="preserve">  +</w:t>
      </w:r>
      <w:proofErr w:type="spellStart"/>
      <w:r w:rsidRPr="00451859">
        <w:rPr>
          <w:lang w:val="en-US"/>
        </w:rPr>
        <w:t>tcp</w:t>
      </w:r>
      <w:proofErr w:type="spellEnd"/>
      <w:r w:rsidRPr="00451859">
        <w:rPr>
          <w:lang w:val="en-US"/>
        </w:rPr>
        <w:t xml:space="preserve">  </w:t>
      </w:r>
      <w:r>
        <w:rPr>
          <w:lang w:val="en-US"/>
        </w:rPr>
        <w:t>AAAA</w:t>
      </w:r>
      <w:r w:rsidRPr="00451859">
        <w:rPr>
          <w:lang w:val="en-US"/>
        </w:rPr>
        <w:t xml:space="preserve"> </w:t>
      </w:r>
      <w:r w:rsidRPr="00037DB2">
        <w:rPr>
          <w:lang w:val="en-US"/>
        </w:rPr>
        <w:t>topoff.vip1.gw21.</w:t>
      </w:r>
      <w:r>
        <w:rPr>
          <w:lang w:val="en-US"/>
        </w:rPr>
        <w:t>node.$ORIGIN</w:t>
      </w:r>
    </w:p>
    <w:p w14:paraId="775E9FBA" w14:textId="77777777" w:rsidR="006E714E" w:rsidRDefault="006E714E" w:rsidP="006E714E">
      <w:pPr>
        <w:pStyle w:val="PL"/>
        <w:rPr>
          <w:lang w:val="en-US"/>
        </w:rPr>
      </w:pPr>
    </w:p>
    <w:p w14:paraId="04228AA6" w14:textId="77777777" w:rsidR="006E714E" w:rsidRDefault="006E714E" w:rsidP="006E714E">
      <w:pPr>
        <w:pStyle w:val="PL"/>
        <w:rPr>
          <w:lang w:val="en-US"/>
        </w:rPr>
      </w:pPr>
      <w:r>
        <w:rPr>
          <w:lang w:val="en-US"/>
        </w:rPr>
        <w:t xml:space="preserve"> </w:t>
      </w:r>
      <w:r w:rsidRPr="00451859">
        <w:rPr>
          <w:lang w:val="en-US"/>
        </w:rPr>
        <w:t xml:space="preserve"> dig @</w:t>
      </w:r>
      <w:r>
        <w:rPr>
          <w:lang w:val="en-US"/>
        </w:rPr>
        <w:t>192.0.2.247</w:t>
      </w:r>
      <w:r w:rsidRPr="00451859">
        <w:rPr>
          <w:lang w:val="en-US"/>
        </w:rPr>
        <w:t xml:space="preserve">  +</w:t>
      </w:r>
      <w:proofErr w:type="spellStart"/>
      <w:r w:rsidRPr="00451859">
        <w:rPr>
          <w:lang w:val="en-US"/>
        </w:rPr>
        <w:t>tcp</w:t>
      </w:r>
      <w:proofErr w:type="spellEnd"/>
      <w:r w:rsidRPr="00451859">
        <w:rPr>
          <w:lang w:val="en-US"/>
        </w:rPr>
        <w:t xml:space="preserve">  </w:t>
      </w:r>
      <w:r>
        <w:rPr>
          <w:lang w:val="en-US"/>
        </w:rPr>
        <w:t>A</w:t>
      </w:r>
      <w:r w:rsidRPr="00451859">
        <w:rPr>
          <w:lang w:val="en-US"/>
        </w:rPr>
        <w:t xml:space="preserve"> </w:t>
      </w:r>
      <w:r>
        <w:rPr>
          <w:lang w:val="en-US"/>
        </w:rPr>
        <w:t>topoff.vip1.gw0</w:t>
      </w:r>
      <w:r w:rsidRPr="00037DB2">
        <w:rPr>
          <w:lang w:val="en-US"/>
        </w:rPr>
        <w:t>1.</w:t>
      </w:r>
      <w:r>
        <w:rPr>
          <w:lang w:val="en-US"/>
        </w:rPr>
        <w:t>node.$ORIGIN</w:t>
      </w:r>
    </w:p>
    <w:p w14:paraId="3C2DC152" w14:textId="77777777" w:rsidR="006E714E" w:rsidRDefault="006E714E" w:rsidP="006E714E">
      <w:pPr>
        <w:pStyle w:val="PL"/>
        <w:rPr>
          <w:lang w:val="en-US"/>
        </w:rPr>
      </w:pPr>
    </w:p>
    <w:p w14:paraId="425E3769" w14:textId="77777777" w:rsidR="006E714E" w:rsidRPr="00451859" w:rsidRDefault="006E714E" w:rsidP="006E714E">
      <w:pPr>
        <w:pStyle w:val="PL"/>
        <w:rPr>
          <w:lang w:val="en-US"/>
        </w:rPr>
      </w:pPr>
      <w:r>
        <w:rPr>
          <w:lang w:val="en-US"/>
        </w:rPr>
        <w:t xml:space="preserve"> </w:t>
      </w:r>
      <w:r w:rsidRPr="00451859">
        <w:rPr>
          <w:lang w:val="en-US"/>
        </w:rPr>
        <w:t xml:space="preserve"> dig @</w:t>
      </w:r>
      <w:r>
        <w:rPr>
          <w:lang w:val="en-US"/>
        </w:rPr>
        <w:t>192.0.2.247</w:t>
      </w:r>
      <w:r w:rsidRPr="00451859">
        <w:rPr>
          <w:lang w:val="en-US"/>
        </w:rPr>
        <w:t xml:space="preserve">  +</w:t>
      </w:r>
      <w:proofErr w:type="spellStart"/>
      <w:r w:rsidRPr="00451859">
        <w:rPr>
          <w:lang w:val="en-US"/>
        </w:rPr>
        <w:t>tcp</w:t>
      </w:r>
      <w:proofErr w:type="spellEnd"/>
      <w:r w:rsidRPr="00451859">
        <w:rPr>
          <w:lang w:val="en-US"/>
        </w:rPr>
        <w:t xml:space="preserve">  </w:t>
      </w:r>
      <w:r>
        <w:rPr>
          <w:lang w:val="en-US"/>
        </w:rPr>
        <w:t>AAAA</w:t>
      </w:r>
      <w:r w:rsidRPr="00451859">
        <w:rPr>
          <w:lang w:val="en-US"/>
        </w:rPr>
        <w:t xml:space="preserve"> </w:t>
      </w:r>
      <w:r>
        <w:rPr>
          <w:lang w:val="en-US"/>
        </w:rPr>
        <w:t>topoff.vip1.gw0</w:t>
      </w:r>
      <w:r w:rsidRPr="00037DB2">
        <w:rPr>
          <w:lang w:val="en-US"/>
        </w:rPr>
        <w:t>1.</w:t>
      </w:r>
      <w:r>
        <w:rPr>
          <w:lang w:val="en-US"/>
        </w:rPr>
        <w:t>node.$ORIGIN</w:t>
      </w:r>
    </w:p>
    <w:p w14:paraId="3380A211" w14:textId="77777777" w:rsidR="006E714E" w:rsidRPr="00451859" w:rsidRDefault="006E714E" w:rsidP="006E714E">
      <w:pPr>
        <w:pStyle w:val="PL"/>
        <w:rPr>
          <w:lang w:val="en-US"/>
        </w:rPr>
      </w:pPr>
    </w:p>
    <w:p w14:paraId="68D647BB" w14:textId="77777777" w:rsidR="006E714E" w:rsidRPr="00037DB2" w:rsidRDefault="006E714E" w:rsidP="006E714E">
      <w:pPr>
        <w:pStyle w:val="PL"/>
        <w:rPr>
          <w:lang w:val="en-US"/>
        </w:rPr>
      </w:pPr>
    </w:p>
    <w:p w14:paraId="7F8ABDCD" w14:textId="77777777" w:rsidR="006E714E" w:rsidRDefault="006E714E" w:rsidP="006E714E">
      <w:pPr>
        <w:rPr>
          <w:lang w:val="en-US"/>
        </w:rPr>
      </w:pPr>
      <w:r>
        <w:rPr>
          <w:lang w:val="en-US"/>
        </w:rPr>
        <w:t>We can form the full candidate list now (after random shuffling the A and AAAA records) to get</w:t>
      </w:r>
    </w:p>
    <w:p w14:paraId="08A05EC2" w14:textId="77777777" w:rsidR="006E714E" w:rsidRDefault="006E714E" w:rsidP="006E714E">
      <w:pPr>
        <w:pStyle w:val="PL"/>
        <w:rPr>
          <w:lang w:val="en-US"/>
        </w:rPr>
      </w:pPr>
      <w:r>
        <w:rPr>
          <w:lang w:val="en-US"/>
        </w:rPr>
        <w:t>(</w:t>
      </w:r>
      <w:r w:rsidRPr="000E7BD9">
        <w:rPr>
          <w:lang w:val="en-US"/>
        </w:rPr>
        <w:t>topoff.vip1.gw21.</w:t>
      </w:r>
      <w:r>
        <w:rPr>
          <w:lang w:val="en-US"/>
        </w:rPr>
        <w:t>node.$ORIGIN</w:t>
      </w:r>
      <w:r w:rsidRPr="000E7BD9">
        <w:rPr>
          <w:lang w:val="en-US"/>
        </w:rPr>
        <w:t xml:space="preserve"> </w:t>
      </w:r>
      <w:r>
        <w:rPr>
          <w:lang w:val="en-US"/>
        </w:rPr>
        <w:t>,</w:t>
      </w:r>
      <w:r w:rsidRPr="000E7BD9">
        <w:rPr>
          <w:lang w:val="en-US"/>
        </w:rPr>
        <w:t>services of x-3gpp-pgw:x-s5-gtp</w:t>
      </w:r>
      <w:r>
        <w:rPr>
          <w:lang w:val="en-US"/>
        </w:rPr>
        <w:t xml:space="preserve"> , {192.0.2.115,192.0.2.1</w:t>
      </w:r>
      <w:r w:rsidRPr="00451859">
        <w:rPr>
          <w:lang w:val="en-US"/>
        </w:rPr>
        <w:t>1</w:t>
      </w:r>
      <w:r>
        <w:rPr>
          <w:lang w:val="en-US"/>
        </w:rPr>
        <w:t>6},</w:t>
      </w:r>
      <w:r w:rsidRPr="00EF6BB5">
        <w:rPr>
          <w:lang w:val="en-US"/>
        </w:rPr>
        <w:t xml:space="preserve"> </w:t>
      </w:r>
      <w:r>
        <w:rPr>
          <w:lang w:val="en-US"/>
        </w:rPr>
        <w:t>{</w:t>
      </w:r>
      <w:r w:rsidRPr="00451859">
        <w:rPr>
          <w:lang w:val="en-US"/>
        </w:rPr>
        <w:t xml:space="preserve"> </w:t>
      </w:r>
      <w:r w:rsidRPr="00037DB2">
        <w:rPr>
          <w:lang w:val="en-US"/>
        </w:rPr>
        <w:t>2001:db8:0:e::</w:t>
      </w:r>
      <w:r>
        <w:rPr>
          <w:lang w:val="en-US"/>
        </w:rPr>
        <w:t>,</w:t>
      </w:r>
      <w:r w:rsidRPr="00037DB2">
        <w:rPr>
          <w:lang w:val="en-US"/>
        </w:rPr>
        <w:t>2001:db8:0:f::</w:t>
      </w:r>
      <w:r>
        <w:rPr>
          <w:lang w:val="en-US"/>
        </w:rPr>
        <w:t>} )</w:t>
      </w:r>
    </w:p>
    <w:p w14:paraId="0B5FE091" w14:textId="77777777" w:rsidR="006E714E" w:rsidRDefault="006E714E" w:rsidP="006E714E">
      <w:pPr>
        <w:pStyle w:val="PL"/>
        <w:rPr>
          <w:lang w:val="en-US"/>
        </w:rPr>
      </w:pPr>
      <w:r>
        <w:rPr>
          <w:lang w:val="en-US"/>
        </w:rPr>
        <w:t>(</w:t>
      </w:r>
      <w:r w:rsidRPr="000E7BD9">
        <w:rPr>
          <w:lang w:val="en-US"/>
        </w:rPr>
        <w:t>topoff.v</w:t>
      </w:r>
      <w:r>
        <w:rPr>
          <w:lang w:val="en-US"/>
        </w:rPr>
        <w:t>ip1.gw01.node.$ORIGIN ,</w:t>
      </w:r>
      <w:r w:rsidRPr="000E7BD9">
        <w:rPr>
          <w:lang w:val="en-US"/>
        </w:rPr>
        <w:t>services of x-3gpp-pgw:x-s5-gtp</w:t>
      </w:r>
      <w:r>
        <w:rPr>
          <w:lang w:val="en-US"/>
        </w:rPr>
        <w:t xml:space="preserve"> , {192.0.2.1</w:t>
      </w:r>
      <w:r w:rsidRPr="00037DB2">
        <w:rPr>
          <w:lang w:val="en-US"/>
        </w:rPr>
        <w:t>14</w:t>
      </w:r>
      <w:r>
        <w:rPr>
          <w:lang w:val="en-US"/>
        </w:rPr>
        <w:t>,192.0.2.1</w:t>
      </w:r>
      <w:r w:rsidRPr="00037DB2">
        <w:rPr>
          <w:lang w:val="en-US"/>
        </w:rPr>
        <w:t>13</w:t>
      </w:r>
      <w:r>
        <w:rPr>
          <w:lang w:val="en-US"/>
        </w:rPr>
        <w:t>},</w:t>
      </w:r>
      <w:r w:rsidRPr="00EF6BB5">
        <w:rPr>
          <w:lang w:val="en-US"/>
        </w:rPr>
        <w:t xml:space="preserve"> </w:t>
      </w:r>
      <w:r>
        <w:rPr>
          <w:lang w:val="en-US"/>
        </w:rPr>
        <w:t>{</w:t>
      </w:r>
      <w:r w:rsidRPr="00451859">
        <w:rPr>
          <w:lang w:val="en-US"/>
        </w:rPr>
        <w:t xml:space="preserve"> </w:t>
      </w:r>
      <w:r w:rsidRPr="00037DB2">
        <w:rPr>
          <w:lang w:val="en-US"/>
        </w:rPr>
        <w:t>2001:db8:0:c::</w:t>
      </w:r>
      <w:r>
        <w:rPr>
          <w:lang w:val="en-US"/>
        </w:rPr>
        <w:t xml:space="preserve">, </w:t>
      </w:r>
      <w:r w:rsidRPr="00037DB2">
        <w:rPr>
          <w:lang w:val="en-US"/>
        </w:rPr>
        <w:t>2001:db8:0:d::</w:t>
      </w:r>
      <w:r>
        <w:rPr>
          <w:lang w:val="en-US"/>
        </w:rPr>
        <w:t>)</w:t>
      </w:r>
    </w:p>
    <w:p w14:paraId="7836D4F8" w14:textId="77777777" w:rsidR="006E714E" w:rsidRDefault="006E714E" w:rsidP="006E714E">
      <w:pPr>
        <w:pStyle w:val="PL"/>
        <w:rPr>
          <w:lang w:val="en-US"/>
        </w:rPr>
      </w:pPr>
    </w:p>
    <w:p w14:paraId="2DC9CE92" w14:textId="77777777" w:rsidR="00795128" w:rsidRDefault="006E714E" w:rsidP="006E714E">
      <w:pPr>
        <w:rPr>
          <w:lang w:val="en-US"/>
        </w:rPr>
      </w:pPr>
      <w:r>
        <w:rPr>
          <w:lang w:val="en-US"/>
        </w:rPr>
        <w:t xml:space="preserve">The fact that the node </w:t>
      </w:r>
      <w:r w:rsidRPr="000E7BD9">
        <w:rPr>
          <w:lang w:val="en-US"/>
        </w:rPr>
        <w:t>topoff.vip1.gw21.</w:t>
      </w:r>
      <w:r>
        <w:rPr>
          <w:lang w:val="en-US"/>
        </w:rPr>
        <w:t>node.$ORIGIN</w:t>
      </w:r>
      <w:r w:rsidRPr="000E7BD9">
        <w:rPr>
          <w:lang w:val="en-US"/>
        </w:rPr>
        <w:t xml:space="preserve"> </w:t>
      </w:r>
      <w:r>
        <w:rPr>
          <w:lang w:val="en-US"/>
        </w:rPr>
        <w:t>comes first is a direct result of the two different NAPTR order values.</w:t>
      </w:r>
    </w:p>
    <w:p w14:paraId="5F43006F" w14:textId="77777777" w:rsidR="00795128" w:rsidRDefault="006E714E" w:rsidP="006E714E">
      <w:pPr>
        <w:pStyle w:val="NO"/>
        <w:rPr>
          <w:lang w:val="en-US"/>
        </w:rPr>
      </w:pPr>
      <w:r>
        <w:rPr>
          <w:lang w:val="en-US"/>
        </w:rPr>
        <w:t>NOTE 2:</w:t>
      </w:r>
      <w:r>
        <w:rPr>
          <w:lang w:val="en-US"/>
        </w:rPr>
        <w:tab/>
        <w:t>This is the last example in this Annex with A and AAAA lookups and IP addresses explicitly included in the candidate list. This detail is left for the reader for the remaining clauses.</w:t>
      </w:r>
    </w:p>
    <w:p w14:paraId="6A961CAF" w14:textId="28749A70" w:rsidR="006E714E" w:rsidRDefault="006E714E" w:rsidP="006E714E">
      <w:pPr>
        <w:rPr>
          <w:lang w:val="en-US"/>
        </w:rPr>
      </w:pPr>
      <w:r>
        <w:rPr>
          <w:lang w:val="en-US"/>
        </w:rPr>
        <w:t>For the initial attach case the candidate list of SGW has to be formally found to handle the collocated PGW and SGW case. The SGW candidate list is found in the next clause.</w:t>
      </w:r>
    </w:p>
    <w:p w14:paraId="24810A57" w14:textId="77777777" w:rsidR="00795128" w:rsidRDefault="006E714E" w:rsidP="006E714E">
      <w:pPr>
        <w:pStyle w:val="NO"/>
        <w:rPr>
          <w:lang w:val="en-US"/>
        </w:rPr>
      </w:pPr>
      <w:r>
        <w:rPr>
          <w:lang w:val="en-US"/>
        </w:rPr>
        <w:t>NOTE 3:</w:t>
      </w:r>
      <w:r>
        <w:rPr>
          <w:lang w:val="en-US"/>
        </w:rPr>
        <w:tab/>
        <w:t>If this DNS procedure was being used for an additional PDN connection for a UE with an existing SGW rather than a first attach, then the MME would check to see if the current SGW node name matches any of the PGW node names in the above list (</w:t>
      </w:r>
      <w:r w:rsidRPr="006B447D">
        <w:rPr>
          <w:lang w:val="en-US"/>
        </w:rPr>
        <w:t>gw01.</w:t>
      </w:r>
      <w:r>
        <w:rPr>
          <w:lang w:val="en-US"/>
        </w:rPr>
        <w:t>node.$ORIGIN and gw2</w:t>
      </w:r>
      <w:r w:rsidRPr="006B447D">
        <w:rPr>
          <w:lang w:val="en-US"/>
        </w:rPr>
        <w:t>1.</w:t>
      </w:r>
      <w:r>
        <w:rPr>
          <w:lang w:val="en-US"/>
        </w:rPr>
        <w:t>node.$ORIGIN) to try to pick a collocated PGW on the current SGW. The canonical node name record of the current SGW can be used by the MME to find all S5/S8 SGW interfaces on the current PGW. This is a smaller example of what follows so we do not detail it further.</w:t>
      </w:r>
    </w:p>
    <w:p w14:paraId="2CA58BCD" w14:textId="05767411" w:rsidR="006E714E" w:rsidRPr="006B447D" w:rsidRDefault="006E714E" w:rsidP="006E714E">
      <w:pPr>
        <w:pStyle w:val="PL"/>
        <w:rPr>
          <w:lang w:val="en-US"/>
        </w:rPr>
      </w:pPr>
    </w:p>
    <w:p w14:paraId="65F0FF7A" w14:textId="5F7ADD23" w:rsidR="006E714E" w:rsidRDefault="006E714E" w:rsidP="00D07A3D">
      <w:pPr>
        <w:pStyle w:val="Heading2"/>
        <w:rPr>
          <w:lang w:val="en-US"/>
        </w:rPr>
      </w:pPr>
      <w:bookmarkStart w:id="654" w:name="_Toc20214912"/>
      <w:bookmarkStart w:id="655" w:name="_Toc27753295"/>
      <w:bookmarkStart w:id="656" w:name="_Toc36055114"/>
      <w:bookmarkStart w:id="657" w:name="_Toc44877346"/>
      <w:bookmarkStart w:id="658" w:name="_Toc161062405"/>
      <w:r>
        <w:rPr>
          <w:lang w:val="en-US"/>
        </w:rPr>
        <w:t>A.3.10</w:t>
      </w:r>
      <w:r>
        <w:rPr>
          <w:lang w:val="en-US"/>
        </w:rPr>
        <w:tab/>
        <w:t>TAI lookup for "Simple LTE Example" (i.e. SGW candidate list)</w:t>
      </w:r>
      <w:bookmarkEnd w:id="654"/>
      <w:bookmarkEnd w:id="655"/>
      <w:bookmarkEnd w:id="656"/>
      <w:bookmarkEnd w:id="657"/>
      <w:bookmarkEnd w:id="658"/>
    </w:p>
    <w:p w14:paraId="6985DA83" w14:textId="77777777" w:rsidR="006E714E" w:rsidRDefault="006E714E" w:rsidP="006E714E">
      <w:pPr>
        <w:rPr>
          <w:lang w:val="en-US"/>
        </w:rPr>
      </w:pPr>
      <w:r>
        <w:rPr>
          <w:lang w:val="en-US"/>
        </w:rPr>
        <w:t>Assume a non-roaming LTE UE performs and initial attach and indicates it want to use a APN-NI (an APN in this operator's network). The MME knows it does not need to use S8 since it is a non-roaming UE and must be local APN so S5 is used.</w:t>
      </w:r>
    </w:p>
    <w:p w14:paraId="4F1CC2B5" w14:textId="77777777" w:rsidR="006E714E" w:rsidRDefault="006E714E" w:rsidP="006E714E">
      <w:pPr>
        <w:pStyle w:val="NO"/>
        <w:rPr>
          <w:lang w:val="en-US"/>
        </w:rPr>
      </w:pPr>
      <w:r>
        <w:rPr>
          <w:lang w:val="en-US"/>
        </w:rPr>
        <w:t>NOTE 1:</w:t>
      </w:r>
      <w:r>
        <w:rPr>
          <w:lang w:val="en-US"/>
        </w:rPr>
        <w:tab/>
        <w:t xml:space="preserve">Reminder </w:t>
      </w:r>
      <w:r w:rsidRPr="00451859">
        <w:rPr>
          <w:lang w:val="en-US"/>
        </w:rPr>
        <w:t>$ORIGIN</w:t>
      </w:r>
      <w:r>
        <w:rPr>
          <w:lang w:val="en-US"/>
        </w:rPr>
        <w:t xml:space="preserve"> is </w:t>
      </w:r>
      <w:r w:rsidRPr="00B83E04">
        <w:rPr>
          <w:lang w:val="en-US"/>
        </w:rPr>
        <w:t>epc.mnc990.mcc311.3gppnetwork.org.</w:t>
      </w:r>
      <w:r>
        <w:rPr>
          <w:lang w:val="en-US"/>
        </w:rPr>
        <w:t xml:space="preserve"> and is employed here simply to keep the length of the example text manageable.</w:t>
      </w:r>
    </w:p>
    <w:p w14:paraId="1D6681E8" w14:textId="77777777" w:rsidR="006E714E" w:rsidRDefault="006E714E" w:rsidP="006E714E">
      <w:pPr>
        <w:rPr>
          <w:lang w:val="en-US"/>
        </w:rPr>
      </w:pPr>
      <w:r>
        <w:rPr>
          <w:lang w:val="en-US"/>
        </w:rPr>
        <w:t>The MME has the TAI value where the UE has attached. We assume the low byte of the TAC is hex 11 and the high byte is hex 40.</w:t>
      </w:r>
    </w:p>
    <w:p w14:paraId="00926732" w14:textId="77777777" w:rsidR="006E714E" w:rsidRDefault="006E714E" w:rsidP="006E714E">
      <w:pPr>
        <w:rPr>
          <w:lang w:val="en-US"/>
        </w:rPr>
      </w:pPr>
      <w:r>
        <w:rPr>
          <w:lang w:val="en-US"/>
        </w:rPr>
        <w:t xml:space="preserve">The </w:t>
      </w:r>
      <w:r w:rsidRPr="00451859">
        <w:rPr>
          <w:lang w:val="en-US"/>
        </w:rPr>
        <w:t xml:space="preserve">MME starts </w:t>
      </w:r>
      <w:r>
        <w:rPr>
          <w:lang w:val="en-US"/>
        </w:rPr>
        <w:t xml:space="preserve">the S-NAPTR procedure </w:t>
      </w:r>
      <w:r w:rsidRPr="00451859">
        <w:rPr>
          <w:lang w:val="en-US"/>
        </w:rPr>
        <w:t>with Application Unique String =</w:t>
      </w:r>
      <w:r w:rsidRPr="00613988">
        <w:rPr>
          <w:lang w:val="en-US"/>
        </w:rPr>
        <w:t xml:space="preserve"> </w:t>
      </w:r>
      <w:r>
        <w:rPr>
          <w:lang w:val="en-US"/>
        </w:rPr>
        <w:t>tac-lb11</w:t>
      </w:r>
      <w:r w:rsidRPr="00B26F23">
        <w:rPr>
          <w:lang w:val="en-US"/>
        </w:rPr>
        <w:t>.tac-hb40.tac.$ORIGIN</w:t>
      </w:r>
      <w:r>
        <w:rPr>
          <w:lang w:val="en-US"/>
        </w:rPr>
        <w:t xml:space="preserve"> and </w:t>
      </w:r>
      <w:r w:rsidRPr="00451859">
        <w:rPr>
          <w:lang w:val="en-US"/>
        </w:rPr>
        <w:t>desired services</w:t>
      </w:r>
      <w:r>
        <w:rPr>
          <w:lang w:val="en-US"/>
        </w:rPr>
        <w:t xml:space="preserve"> </w:t>
      </w:r>
      <w:r w:rsidRPr="00B26F23">
        <w:rPr>
          <w:lang w:val="en-US"/>
        </w:rPr>
        <w:t>x-3gpp-sgw:x-s11,x-3gpp-sgw:x-s5-gtp</w:t>
      </w:r>
      <w:r>
        <w:rPr>
          <w:lang w:val="en-US"/>
        </w:rPr>
        <w:t>,</w:t>
      </w:r>
      <w:r w:rsidRPr="00934181">
        <w:rPr>
          <w:lang w:val="en-US"/>
        </w:rPr>
        <w:t xml:space="preserve"> </w:t>
      </w:r>
      <w:r>
        <w:rPr>
          <w:lang w:val="en-US"/>
        </w:rPr>
        <w:t>x-3gpp-sgw:x-s5-pmip.</w:t>
      </w:r>
    </w:p>
    <w:p w14:paraId="0B8D8856" w14:textId="77777777" w:rsidR="006E714E" w:rsidRDefault="006E714E" w:rsidP="006E714E">
      <w:pPr>
        <w:pStyle w:val="NO"/>
        <w:rPr>
          <w:lang w:val="en-US"/>
        </w:rPr>
      </w:pPr>
      <w:r>
        <w:rPr>
          <w:lang w:val="en-US"/>
        </w:rPr>
        <w:t>NOTE 2:</w:t>
      </w:r>
      <w:r>
        <w:rPr>
          <w:lang w:val="en-US"/>
        </w:rPr>
        <w:tab/>
        <w:t xml:space="preserve">This particular MME vendor looks for the x-s11 values, which is only an optional optimization. This will not have any benefit in this example since the operator </w:t>
      </w:r>
      <w:proofErr w:type="spellStart"/>
      <w:r>
        <w:rPr>
          <w:lang w:val="en-US"/>
        </w:rPr>
        <w:t>chosed</w:t>
      </w:r>
      <w:proofErr w:type="spellEnd"/>
      <w:r>
        <w:rPr>
          <w:lang w:val="en-US"/>
        </w:rPr>
        <w:t xml:space="preserve"> not to provision them.</w:t>
      </w:r>
    </w:p>
    <w:p w14:paraId="4FB4144C" w14:textId="77777777" w:rsidR="006E714E" w:rsidRDefault="006E714E" w:rsidP="006E714E">
      <w:pPr>
        <w:pStyle w:val="PL"/>
        <w:rPr>
          <w:lang w:val="en-US"/>
        </w:rPr>
      </w:pPr>
    </w:p>
    <w:p w14:paraId="4A7B90C5" w14:textId="77777777" w:rsidR="006E714E" w:rsidRDefault="006E714E" w:rsidP="006E714E">
      <w:pPr>
        <w:rPr>
          <w:lang w:val="en-US"/>
        </w:rPr>
      </w:pPr>
      <w:r>
        <w:rPr>
          <w:lang w:val="en-US"/>
        </w:rPr>
        <w:t>Here we emulate the same action the MME would do manually with the "dig" command.</w:t>
      </w:r>
    </w:p>
    <w:p w14:paraId="016DBFF8" w14:textId="77777777" w:rsidR="006E714E" w:rsidRPr="00B26F23" w:rsidRDefault="006E714E" w:rsidP="006E714E">
      <w:pPr>
        <w:pStyle w:val="PL"/>
        <w:rPr>
          <w:lang w:val="en-US"/>
        </w:rPr>
      </w:pPr>
    </w:p>
    <w:p w14:paraId="6A6A3DDF" w14:textId="77777777" w:rsidR="006E714E" w:rsidRPr="00FE6A4D" w:rsidRDefault="006E714E" w:rsidP="006E714E">
      <w:pPr>
        <w:pStyle w:val="PL"/>
        <w:rPr>
          <w:lang w:val="en-US"/>
        </w:rPr>
      </w:pPr>
      <w:r w:rsidRPr="00FE6A4D">
        <w:rPr>
          <w:lang w:val="en-US"/>
        </w:rPr>
        <w:t>MME starts with Application Unique String = tac-lb11.tac-hb40.tac.$ORIGIN</w:t>
      </w:r>
    </w:p>
    <w:p w14:paraId="08D4775F" w14:textId="77777777" w:rsidR="006E714E" w:rsidRDefault="006E714E" w:rsidP="006E714E">
      <w:pPr>
        <w:pStyle w:val="PL"/>
        <w:rPr>
          <w:lang w:val="en-US"/>
        </w:rPr>
      </w:pPr>
      <w:r w:rsidRPr="00FE6A4D">
        <w:rPr>
          <w:lang w:val="en-US"/>
        </w:rPr>
        <w:t>desired services x-3gpp-sgw:x-s11,x-3gpp-sgw:x-s5-gtp,x-3gpp-sgw:x-s5-pmip</w:t>
      </w:r>
    </w:p>
    <w:p w14:paraId="7AA686BF" w14:textId="77777777" w:rsidR="00795128" w:rsidRPr="00FE6A4D" w:rsidRDefault="00795128" w:rsidP="006E714E">
      <w:pPr>
        <w:pStyle w:val="PL"/>
        <w:rPr>
          <w:lang w:val="en-US"/>
        </w:rPr>
      </w:pPr>
    </w:p>
    <w:p w14:paraId="0805135E" w14:textId="77777777" w:rsidR="006E714E" w:rsidRPr="00FE6A4D" w:rsidRDefault="006E714E" w:rsidP="006E714E">
      <w:pPr>
        <w:pStyle w:val="PL"/>
        <w:rPr>
          <w:lang w:val="en-US"/>
        </w:rPr>
      </w:pPr>
      <w:r w:rsidRPr="00FE6A4D">
        <w:rPr>
          <w:lang w:val="en-US"/>
        </w:rPr>
        <w:t>--------- Command to DNS server----------</w:t>
      </w:r>
    </w:p>
    <w:p w14:paraId="45C4C3E1" w14:textId="77777777" w:rsidR="006E714E" w:rsidRPr="00FE6A4D" w:rsidRDefault="006E714E" w:rsidP="006E714E">
      <w:pPr>
        <w:pStyle w:val="PL"/>
        <w:rPr>
          <w:lang w:val="en-US"/>
        </w:rPr>
      </w:pPr>
      <w:r w:rsidRPr="00FE6A4D">
        <w:rPr>
          <w:lang w:val="en-US"/>
        </w:rPr>
        <w:t>command: dig @</w:t>
      </w:r>
      <w:r>
        <w:rPr>
          <w:lang w:val="en-US"/>
        </w:rPr>
        <w:t>192.0.2.247</w:t>
      </w:r>
      <w:r w:rsidRPr="00FE6A4D">
        <w:rPr>
          <w:lang w:val="en-US"/>
        </w:rPr>
        <w:t xml:space="preserve">  +</w:t>
      </w:r>
      <w:proofErr w:type="spellStart"/>
      <w:r w:rsidRPr="00FE6A4D">
        <w:rPr>
          <w:lang w:val="en-US"/>
        </w:rPr>
        <w:t>tcp</w:t>
      </w:r>
      <w:proofErr w:type="spellEnd"/>
      <w:r w:rsidRPr="00FE6A4D">
        <w:rPr>
          <w:lang w:val="en-US"/>
        </w:rPr>
        <w:t xml:space="preserve">  NAPTR tac-lb11.tac-hb40.tac.$ORIGIN</w:t>
      </w:r>
    </w:p>
    <w:p w14:paraId="289B7A90" w14:textId="77777777" w:rsidR="006E714E" w:rsidRPr="00FE6A4D" w:rsidRDefault="006E714E" w:rsidP="006E714E">
      <w:pPr>
        <w:pStyle w:val="PL"/>
        <w:rPr>
          <w:lang w:val="en-US"/>
        </w:rPr>
      </w:pPr>
      <w:r w:rsidRPr="00FE6A4D">
        <w:rPr>
          <w:lang w:val="en-US"/>
        </w:rPr>
        <w:t>---------Start Response from DNS server----------</w:t>
      </w:r>
    </w:p>
    <w:p w14:paraId="6FB9A866" w14:textId="77777777" w:rsidR="006E714E" w:rsidRPr="00FE6A4D" w:rsidRDefault="006E714E" w:rsidP="006E714E">
      <w:pPr>
        <w:pStyle w:val="PL"/>
        <w:rPr>
          <w:lang w:val="en-US"/>
        </w:rPr>
      </w:pPr>
    </w:p>
    <w:p w14:paraId="407E32D6" w14:textId="77777777" w:rsidR="006E714E" w:rsidRPr="00FE6A4D" w:rsidRDefault="006E714E" w:rsidP="006E714E">
      <w:pPr>
        <w:pStyle w:val="PL"/>
        <w:rPr>
          <w:lang w:val="en-US"/>
        </w:rPr>
      </w:pPr>
      <w:r w:rsidRPr="00FE6A4D">
        <w:rPr>
          <w:lang w:val="en-US"/>
        </w:rPr>
        <w:t xml:space="preserve">; &lt;&lt;&gt;&gt; </w:t>
      </w:r>
      <w:proofErr w:type="spellStart"/>
      <w:r w:rsidRPr="00FE6A4D">
        <w:rPr>
          <w:lang w:val="en-US"/>
        </w:rPr>
        <w:t>DiG</w:t>
      </w:r>
      <w:proofErr w:type="spellEnd"/>
      <w:r w:rsidRPr="00FE6A4D">
        <w:rPr>
          <w:lang w:val="en-US"/>
        </w:rPr>
        <w:t xml:space="preserve"> 9.5.0-P2-W2 &lt;&lt;&gt;&gt; @</w:t>
      </w:r>
      <w:r>
        <w:rPr>
          <w:lang w:val="en-US"/>
        </w:rPr>
        <w:t>192.0.2.247</w:t>
      </w:r>
      <w:r w:rsidRPr="00FE6A4D">
        <w:rPr>
          <w:lang w:val="en-US"/>
        </w:rPr>
        <w:t xml:space="preserve"> +</w:t>
      </w:r>
      <w:proofErr w:type="spellStart"/>
      <w:r w:rsidRPr="00FE6A4D">
        <w:rPr>
          <w:lang w:val="en-US"/>
        </w:rPr>
        <w:t>tcp</w:t>
      </w:r>
      <w:proofErr w:type="spellEnd"/>
      <w:r w:rsidRPr="00FE6A4D">
        <w:rPr>
          <w:lang w:val="en-US"/>
        </w:rPr>
        <w:t xml:space="preserve"> NAPTR tac-lb11.tac-hb40.tac.$ORIGIN</w:t>
      </w:r>
    </w:p>
    <w:p w14:paraId="4471173B" w14:textId="77777777" w:rsidR="006E714E" w:rsidRPr="00FE6A4D" w:rsidRDefault="006E714E" w:rsidP="006E714E">
      <w:pPr>
        <w:pStyle w:val="PL"/>
        <w:rPr>
          <w:lang w:val="en-US"/>
        </w:rPr>
      </w:pPr>
      <w:r w:rsidRPr="00FE6A4D">
        <w:rPr>
          <w:lang w:val="en-US"/>
        </w:rPr>
        <w:t>; (1 server found)</w:t>
      </w:r>
    </w:p>
    <w:p w14:paraId="419503F5" w14:textId="77777777" w:rsidR="006E714E" w:rsidRPr="00FE6A4D" w:rsidRDefault="006E714E" w:rsidP="006E714E">
      <w:pPr>
        <w:pStyle w:val="PL"/>
        <w:rPr>
          <w:lang w:val="en-US"/>
        </w:rPr>
      </w:pPr>
      <w:r w:rsidRPr="00FE6A4D">
        <w:rPr>
          <w:lang w:val="en-US"/>
        </w:rPr>
        <w:t xml:space="preserve">;; global options:  </w:t>
      </w:r>
      <w:proofErr w:type="spellStart"/>
      <w:r w:rsidRPr="00FE6A4D">
        <w:rPr>
          <w:lang w:val="en-US"/>
        </w:rPr>
        <w:t>printcmd</w:t>
      </w:r>
      <w:proofErr w:type="spellEnd"/>
    </w:p>
    <w:p w14:paraId="0CC59976" w14:textId="77777777" w:rsidR="006E714E" w:rsidRPr="00FE6A4D" w:rsidRDefault="006E714E" w:rsidP="006E714E">
      <w:pPr>
        <w:pStyle w:val="PL"/>
        <w:rPr>
          <w:lang w:val="en-US"/>
        </w:rPr>
      </w:pPr>
      <w:r w:rsidRPr="00FE6A4D">
        <w:rPr>
          <w:lang w:val="en-US"/>
        </w:rPr>
        <w:t>;; Got answer:</w:t>
      </w:r>
    </w:p>
    <w:p w14:paraId="139CF3F9" w14:textId="77777777" w:rsidR="006E714E" w:rsidRPr="00FE6A4D" w:rsidRDefault="006E714E" w:rsidP="006E714E">
      <w:pPr>
        <w:pStyle w:val="PL"/>
        <w:rPr>
          <w:lang w:val="en-US"/>
        </w:rPr>
      </w:pPr>
      <w:r w:rsidRPr="00FE6A4D">
        <w:rPr>
          <w:lang w:val="en-US"/>
        </w:rPr>
        <w:t>;; -&gt;&gt;HEADER&lt;&lt;- opcode: QUERY, status: NOERROR, id: 622</w:t>
      </w:r>
    </w:p>
    <w:p w14:paraId="07486277" w14:textId="77777777" w:rsidR="006E714E" w:rsidRPr="00FE6A4D" w:rsidRDefault="006E714E" w:rsidP="006E714E">
      <w:pPr>
        <w:pStyle w:val="PL"/>
        <w:rPr>
          <w:lang w:val="en-US"/>
        </w:rPr>
      </w:pPr>
      <w:r w:rsidRPr="00FE6A4D">
        <w:rPr>
          <w:lang w:val="en-US"/>
        </w:rPr>
        <w:t xml:space="preserve">;; flags: </w:t>
      </w:r>
      <w:proofErr w:type="spellStart"/>
      <w:r w:rsidRPr="00FE6A4D">
        <w:rPr>
          <w:lang w:val="en-US"/>
        </w:rPr>
        <w:t>qr</w:t>
      </w:r>
      <w:proofErr w:type="spellEnd"/>
      <w:r w:rsidRPr="00FE6A4D">
        <w:rPr>
          <w:lang w:val="en-US"/>
        </w:rPr>
        <w:t xml:space="preserve"> aa </w:t>
      </w:r>
      <w:proofErr w:type="spellStart"/>
      <w:r w:rsidRPr="00FE6A4D">
        <w:rPr>
          <w:lang w:val="en-US"/>
        </w:rPr>
        <w:t>rd</w:t>
      </w:r>
      <w:proofErr w:type="spellEnd"/>
      <w:r w:rsidRPr="00FE6A4D">
        <w:rPr>
          <w:lang w:val="en-US"/>
        </w:rPr>
        <w:t>; QUERY: 1, ANSWER: 6, AUTHORITY: 2, ADDITIONAL: 26</w:t>
      </w:r>
    </w:p>
    <w:p w14:paraId="7EF61BE2" w14:textId="77777777" w:rsidR="006E714E" w:rsidRPr="00FE6A4D" w:rsidRDefault="006E714E" w:rsidP="006E714E">
      <w:pPr>
        <w:pStyle w:val="PL"/>
        <w:rPr>
          <w:lang w:val="en-US"/>
        </w:rPr>
      </w:pPr>
      <w:r w:rsidRPr="00FE6A4D">
        <w:rPr>
          <w:lang w:val="en-US"/>
        </w:rPr>
        <w:t>;; WARNING: recursion requested but not available</w:t>
      </w:r>
    </w:p>
    <w:p w14:paraId="4298B732" w14:textId="77777777" w:rsidR="006E714E" w:rsidRPr="00FE6A4D" w:rsidRDefault="006E714E" w:rsidP="006E714E">
      <w:pPr>
        <w:pStyle w:val="PL"/>
        <w:rPr>
          <w:lang w:val="en-US"/>
        </w:rPr>
      </w:pPr>
    </w:p>
    <w:p w14:paraId="77B8CA02" w14:textId="77777777" w:rsidR="006E714E" w:rsidRPr="00FE6A4D" w:rsidRDefault="006E714E" w:rsidP="006E714E">
      <w:pPr>
        <w:pStyle w:val="PL"/>
        <w:rPr>
          <w:lang w:val="en-US"/>
        </w:rPr>
      </w:pPr>
      <w:r w:rsidRPr="00FE6A4D">
        <w:rPr>
          <w:lang w:val="en-US"/>
        </w:rPr>
        <w:t xml:space="preserve">;; QUESTION </w:t>
      </w:r>
      <w:r>
        <w:rPr>
          <w:lang w:val="en-US"/>
        </w:rPr>
        <w:t>CLAUSE</w:t>
      </w:r>
      <w:r w:rsidRPr="00FE6A4D">
        <w:rPr>
          <w:lang w:val="en-US"/>
        </w:rPr>
        <w:t>:</w:t>
      </w:r>
    </w:p>
    <w:p w14:paraId="072AAE8F" w14:textId="77777777" w:rsidR="006E714E" w:rsidRPr="00FE6A4D" w:rsidRDefault="006E714E" w:rsidP="006E714E">
      <w:pPr>
        <w:pStyle w:val="PL"/>
        <w:rPr>
          <w:lang w:val="en-US"/>
        </w:rPr>
      </w:pPr>
      <w:r w:rsidRPr="00FE6A4D">
        <w:rPr>
          <w:lang w:val="en-US"/>
        </w:rPr>
        <w:t>;tac-lb11.tac-hb40.tac.$ORIGIN. IN NAPTR</w:t>
      </w:r>
    </w:p>
    <w:p w14:paraId="0B7752EF" w14:textId="77777777" w:rsidR="006E714E" w:rsidRPr="00FE6A4D" w:rsidRDefault="006E714E" w:rsidP="006E714E">
      <w:pPr>
        <w:pStyle w:val="PL"/>
        <w:rPr>
          <w:lang w:val="en-US"/>
        </w:rPr>
      </w:pPr>
    </w:p>
    <w:p w14:paraId="7BB54A07" w14:textId="77777777" w:rsidR="006E714E" w:rsidRPr="00FE6A4D" w:rsidRDefault="006E714E" w:rsidP="006E714E">
      <w:pPr>
        <w:pStyle w:val="PL"/>
        <w:rPr>
          <w:lang w:val="en-US"/>
        </w:rPr>
      </w:pPr>
      <w:r w:rsidRPr="00FE6A4D">
        <w:rPr>
          <w:lang w:val="en-US"/>
        </w:rPr>
        <w:t xml:space="preserve">;; ANSWER </w:t>
      </w:r>
      <w:r>
        <w:rPr>
          <w:lang w:val="en-US"/>
        </w:rPr>
        <w:t>CLAUSE</w:t>
      </w:r>
      <w:r w:rsidRPr="00FE6A4D">
        <w:rPr>
          <w:lang w:val="en-US"/>
        </w:rPr>
        <w:t>:</w:t>
      </w:r>
    </w:p>
    <w:p w14:paraId="74E5D903" w14:textId="77777777" w:rsidR="006E714E" w:rsidRPr="00FE6A4D" w:rsidRDefault="006E714E" w:rsidP="006E714E">
      <w:pPr>
        <w:pStyle w:val="PL"/>
        <w:rPr>
          <w:lang w:val="en-US"/>
        </w:rPr>
      </w:pPr>
      <w:r w:rsidRPr="00FE6A4D">
        <w:rPr>
          <w:lang w:val="en-US"/>
        </w:rPr>
        <w:t>tac-lb11.tac-hb40.tac.$ORIGIN. 3600 IN NAPTR 400 999 "a" "x-3gpp-sgw:x-s8-pmip" "" topoff.eth9.gw01.</w:t>
      </w:r>
      <w:r>
        <w:rPr>
          <w:lang w:val="en-US"/>
        </w:rPr>
        <w:t>node.$ORIGIN</w:t>
      </w:r>
      <w:r w:rsidRPr="00FE6A4D">
        <w:rPr>
          <w:lang w:val="en-US"/>
        </w:rPr>
        <w:t>.</w:t>
      </w:r>
    </w:p>
    <w:p w14:paraId="30C34CA4" w14:textId="77777777" w:rsidR="006E714E" w:rsidRPr="00FE6A4D" w:rsidRDefault="006E714E" w:rsidP="006E714E">
      <w:pPr>
        <w:pStyle w:val="PL"/>
        <w:rPr>
          <w:lang w:val="en-US"/>
        </w:rPr>
      </w:pPr>
      <w:r w:rsidRPr="00FE6A4D">
        <w:rPr>
          <w:lang w:val="en-US"/>
        </w:rPr>
        <w:t>tac-lb11.tac-hb40.tac.$ORIGIN. 3600 IN NAPTR 500 999 "a" "x-3gpp-mme:x-s10" "" topoff.eth1.mmec02.mmegi</w:t>
      </w:r>
      <w:r>
        <w:rPr>
          <w:lang w:val="en-US"/>
        </w:rPr>
        <w:t>8</w:t>
      </w:r>
      <w:r w:rsidRPr="00FE6A4D">
        <w:rPr>
          <w:lang w:val="en-US"/>
        </w:rPr>
        <w:t>001.mme.$ORIGIN.</w:t>
      </w:r>
    </w:p>
    <w:p w14:paraId="4F5FEF7E" w14:textId="77777777" w:rsidR="006E714E" w:rsidRPr="00FE6A4D" w:rsidRDefault="006E714E" w:rsidP="006E714E">
      <w:pPr>
        <w:pStyle w:val="PL"/>
        <w:rPr>
          <w:lang w:val="en-US"/>
        </w:rPr>
      </w:pPr>
      <w:r w:rsidRPr="00FE6A4D">
        <w:rPr>
          <w:lang w:val="en-US"/>
        </w:rPr>
        <w:t>tac-lb11.tac-hb40.tac.$ORIGIN. 3600 IN NAPTR 600 999 "a" "x-3gpp-mme:x-s10" "" topoff.eth1.mmec01.mmegi</w:t>
      </w:r>
      <w:r>
        <w:rPr>
          <w:lang w:val="en-US"/>
        </w:rPr>
        <w:t>8</w:t>
      </w:r>
      <w:r w:rsidRPr="00FE6A4D">
        <w:rPr>
          <w:lang w:val="en-US"/>
        </w:rPr>
        <w:t>001.mme.$ORIGIN.</w:t>
      </w:r>
    </w:p>
    <w:p w14:paraId="2E738C4B" w14:textId="77777777" w:rsidR="006E714E" w:rsidRPr="00FE6A4D" w:rsidRDefault="006E714E" w:rsidP="006E714E">
      <w:pPr>
        <w:pStyle w:val="PL"/>
        <w:rPr>
          <w:lang w:val="en-US"/>
        </w:rPr>
      </w:pPr>
      <w:r w:rsidRPr="00FE6A4D">
        <w:rPr>
          <w:lang w:val="en-US"/>
        </w:rPr>
        <w:t>tac-lb11.tac-hb40.tac.$ORIGIN. 3600 IN NAPTR 100 999 "a" "x-3gpp-sgw:x-s5-gtp:x-s8-gtp" "" topoff.eth4.gw21.</w:t>
      </w:r>
      <w:r>
        <w:rPr>
          <w:lang w:val="en-US"/>
        </w:rPr>
        <w:t>node.$ORIGIN</w:t>
      </w:r>
      <w:r w:rsidRPr="00FE6A4D">
        <w:rPr>
          <w:lang w:val="en-US"/>
        </w:rPr>
        <w:t>.</w:t>
      </w:r>
    </w:p>
    <w:p w14:paraId="21D9D2B8" w14:textId="77777777" w:rsidR="006E714E" w:rsidRPr="00FE6A4D" w:rsidRDefault="006E714E" w:rsidP="006E714E">
      <w:pPr>
        <w:pStyle w:val="PL"/>
        <w:rPr>
          <w:lang w:val="en-US"/>
        </w:rPr>
      </w:pPr>
      <w:r w:rsidRPr="00FE6A4D">
        <w:rPr>
          <w:lang w:val="en-US"/>
        </w:rPr>
        <w:t>tac-lb11.tac-hb40.tac.$ORIGIN. 3600 IN NAPTR 200 999 "a" "x-3gpp-sgw:x-s5-gtp:x-s8-gtp" "" topoff.eth4.gw01.</w:t>
      </w:r>
      <w:r>
        <w:rPr>
          <w:lang w:val="en-US"/>
        </w:rPr>
        <w:t>node.$ORIGIN</w:t>
      </w:r>
      <w:r w:rsidRPr="00FE6A4D">
        <w:rPr>
          <w:lang w:val="en-US"/>
        </w:rPr>
        <w:t>.</w:t>
      </w:r>
    </w:p>
    <w:p w14:paraId="3C759C89" w14:textId="77777777" w:rsidR="006E714E" w:rsidRPr="00FE6A4D" w:rsidRDefault="006E714E" w:rsidP="006E714E">
      <w:pPr>
        <w:pStyle w:val="PL"/>
        <w:rPr>
          <w:lang w:val="en-US"/>
        </w:rPr>
      </w:pPr>
      <w:r w:rsidRPr="00FE6A4D">
        <w:rPr>
          <w:lang w:val="en-US"/>
        </w:rPr>
        <w:t>tac-lb11.tac-hb40.tac.$ORIGIN. 3600 IN NAPTR 300 999 "a" "x-3gpp-sgw:x-s8-pmip" "" topoff.eth9.gw21.</w:t>
      </w:r>
      <w:r>
        <w:rPr>
          <w:lang w:val="en-US"/>
        </w:rPr>
        <w:t>node.$ORIGIN</w:t>
      </w:r>
      <w:r w:rsidRPr="00FE6A4D">
        <w:rPr>
          <w:lang w:val="en-US"/>
        </w:rPr>
        <w:t>.</w:t>
      </w:r>
    </w:p>
    <w:p w14:paraId="0702F662" w14:textId="77777777" w:rsidR="006E714E" w:rsidRPr="00FE6A4D" w:rsidRDefault="006E714E" w:rsidP="006E714E">
      <w:pPr>
        <w:pStyle w:val="PL"/>
        <w:rPr>
          <w:lang w:val="en-US"/>
        </w:rPr>
      </w:pPr>
    </w:p>
    <w:p w14:paraId="17B2D370" w14:textId="77777777" w:rsidR="006E714E" w:rsidRPr="00FE6A4D" w:rsidRDefault="006E714E" w:rsidP="006E714E">
      <w:pPr>
        <w:pStyle w:val="PL"/>
        <w:rPr>
          <w:lang w:val="en-US"/>
        </w:rPr>
      </w:pPr>
      <w:r w:rsidRPr="00FE6A4D">
        <w:rPr>
          <w:lang w:val="en-US"/>
        </w:rPr>
        <w:t xml:space="preserve">;; AUTHORITY </w:t>
      </w:r>
      <w:r>
        <w:rPr>
          <w:lang w:val="en-US"/>
        </w:rPr>
        <w:t>CLAUSE</w:t>
      </w:r>
      <w:r w:rsidRPr="00FE6A4D">
        <w:rPr>
          <w:lang w:val="en-US"/>
        </w:rPr>
        <w:t>:</w:t>
      </w:r>
    </w:p>
    <w:p w14:paraId="42662E41" w14:textId="77777777" w:rsidR="006E714E" w:rsidRPr="00FE6A4D" w:rsidRDefault="006E714E" w:rsidP="006E714E">
      <w:pPr>
        <w:pStyle w:val="PL"/>
        <w:rPr>
          <w:lang w:val="en-US"/>
        </w:rPr>
      </w:pPr>
      <w:r w:rsidRPr="00FE6A4D">
        <w:rPr>
          <w:lang w:val="en-US"/>
        </w:rPr>
        <w:t>$ORIGIN. 3600</w:t>
      </w:r>
      <w:r w:rsidRPr="00FE6A4D">
        <w:rPr>
          <w:lang w:val="en-US"/>
        </w:rPr>
        <w:tab/>
        <w:t>IN NS</w:t>
      </w:r>
      <w:r w:rsidRPr="00FE6A4D">
        <w:rPr>
          <w:lang w:val="en-US"/>
        </w:rPr>
        <w:tab/>
        <w:t>ns2.$ORIGIN.</w:t>
      </w:r>
    </w:p>
    <w:p w14:paraId="650940CA" w14:textId="77777777" w:rsidR="006E714E" w:rsidRPr="00FE6A4D" w:rsidRDefault="006E714E" w:rsidP="006E714E">
      <w:pPr>
        <w:pStyle w:val="PL"/>
        <w:rPr>
          <w:lang w:val="en-US"/>
        </w:rPr>
      </w:pPr>
      <w:r w:rsidRPr="00FE6A4D">
        <w:rPr>
          <w:lang w:val="en-US"/>
        </w:rPr>
        <w:t>$ORIGIN. 3600</w:t>
      </w:r>
      <w:r w:rsidRPr="00FE6A4D">
        <w:rPr>
          <w:lang w:val="en-US"/>
        </w:rPr>
        <w:tab/>
        <w:t>IN NS</w:t>
      </w:r>
      <w:r w:rsidRPr="00FE6A4D">
        <w:rPr>
          <w:lang w:val="en-US"/>
        </w:rPr>
        <w:tab/>
        <w:t>ns1.$ORIGIN.</w:t>
      </w:r>
    </w:p>
    <w:p w14:paraId="2F0762AB" w14:textId="77777777" w:rsidR="006E714E" w:rsidRPr="00FE6A4D" w:rsidRDefault="006E714E" w:rsidP="006E714E">
      <w:pPr>
        <w:pStyle w:val="PL"/>
        <w:rPr>
          <w:lang w:val="en-US"/>
        </w:rPr>
      </w:pPr>
    </w:p>
    <w:p w14:paraId="4961196E" w14:textId="77777777" w:rsidR="006E714E" w:rsidRPr="00FE6A4D" w:rsidRDefault="006E714E" w:rsidP="006E714E">
      <w:pPr>
        <w:pStyle w:val="PL"/>
        <w:rPr>
          <w:lang w:val="en-US"/>
        </w:rPr>
      </w:pPr>
      <w:r w:rsidRPr="00FE6A4D">
        <w:rPr>
          <w:lang w:val="en-US"/>
        </w:rPr>
        <w:t xml:space="preserve">;; ADDITIONAL </w:t>
      </w:r>
      <w:r>
        <w:rPr>
          <w:lang w:val="en-US"/>
        </w:rPr>
        <w:t>CLAUSE</w:t>
      </w:r>
      <w:r w:rsidRPr="00FE6A4D">
        <w:rPr>
          <w:lang w:val="en-US"/>
        </w:rPr>
        <w:t>:</w:t>
      </w:r>
    </w:p>
    <w:p w14:paraId="2D196C9A"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3600 IN A </w:t>
      </w:r>
      <w:r>
        <w:rPr>
          <w:lang w:val="en-US"/>
        </w:rPr>
        <w:t>192.0.2.1</w:t>
      </w:r>
      <w:r w:rsidRPr="00FE6A4D">
        <w:rPr>
          <w:lang w:val="en-US"/>
        </w:rPr>
        <w:t>40</w:t>
      </w:r>
    </w:p>
    <w:p w14:paraId="4368090A"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3600 IN A </w:t>
      </w:r>
      <w:r>
        <w:rPr>
          <w:lang w:val="en-US"/>
        </w:rPr>
        <w:t>192.0.2.1</w:t>
      </w:r>
      <w:r w:rsidRPr="00FE6A4D">
        <w:rPr>
          <w:lang w:val="en-US"/>
        </w:rPr>
        <w:t>39</w:t>
      </w:r>
    </w:p>
    <w:p w14:paraId="092FAE36"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3600 IN AAAA 2001:db8:0:26::</w:t>
      </w:r>
    </w:p>
    <w:p w14:paraId="053AFE79"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3600 IN AAAA 2001:db8:0:27::</w:t>
      </w:r>
    </w:p>
    <w:p w14:paraId="43412BEB"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3600 IN A </w:t>
      </w:r>
      <w:r>
        <w:rPr>
          <w:lang w:val="en-US"/>
        </w:rPr>
        <w:t>192.0.2.1</w:t>
      </w:r>
      <w:r w:rsidRPr="00FE6A4D">
        <w:rPr>
          <w:lang w:val="en-US"/>
        </w:rPr>
        <w:t>32</w:t>
      </w:r>
    </w:p>
    <w:p w14:paraId="363EA68C"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3600 IN A </w:t>
      </w:r>
      <w:r>
        <w:rPr>
          <w:lang w:val="en-US"/>
        </w:rPr>
        <w:t>192.0.2.1</w:t>
      </w:r>
      <w:r w:rsidRPr="00FE6A4D">
        <w:rPr>
          <w:lang w:val="en-US"/>
        </w:rPr>
        <w:t>31</w:t>
      </w:r>
    </w:p>
    <w:p w14:paraId="1C8809F9"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3600 IN AAAA 2001:db8:0:1e::</w:t>
      </w:r>
    </w:p>
    <w:p w14:paraId="29F36961"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3600 IN AAAA 2001:db8:0:1f::</w:t>
      </w:r>
    </w:p>
    <w:p w14:paraId="7A1E727F" w14:textId="77777777" w:rsidR="006E714E" w:rsidRPr="00FE6A4D" w:rsidRDefault="006E714E" w:rsidP="006E714E">
      <w:pPr>
        <w:pStyle w:val="PL"/>
        <w:rPr>
          <w:lang w:val="en-US"/>
        </w:rPr>
      </w:pPr>
      <w:r w:rsidRPr="00FE6A4D">
        <w:rPr>
          <w:lang w:val="en-US"/>
        </w:rPr>
        <w:t>topoff.eth9.gw21.</w:t>
      </w:r>
      <w:r>
        <w:rPr>
          <w:lang w:val="en-US"/>
        </w:rPr>
        <w:t>node.$ORIGIN</w:t>
      </w:r>
      <w:r w:rsidRPr="00FE6A4D">
        <w:rPr>
          <w:lang w:val="en-US"/>
        </w:rPr>
        <w:t xml:space="preserve">. 3600 IN A </w:t>
      </w:r>
      <w:r>
        <w:rPr>
          <w:lang w:val="en-US"/>
        </w:rPr>
        <w:t>192.0.2.1</w:t>
      </w:r>
      <w:r w:rsidRPr="00FE6A4D">
        <w:rPr>
          <w:lang w:val="en-US"/>
        </w:rPr>
        <w:t>42</w:t>
      </w:r>
    </w:p>
    <w:p w14:paraId="7D1B5E2E" w14:textId="77777777" w:rsidR="006E714E" w:rsidRPr="00FE6A4D" w:rsidRDefault="006E714E" w:rsidP="006E714E">
      <w:pPr>
        <w:pStyle w:val="PL"/>
        <w:rPr>
          <w:lang w:val="en-US"/>
        </w:rPr>
      </w:pPr>
      <w:r w:rsidRPr="00FE6A4D">
        <w:rPr>
          <w:lang w:val="en-US"/>
        </w:rPr>
        <w:t>topoff.eth9.gw21.</w:t>
      </w:r>
      <w:r>
        <w:rPr>
          <w:lang w:val="en-US"/>
        </w:rPr>
        <w:t>node.$ORIGIN</w:t>
      </w:r>
      <w:r w:rsidRPr="00FE6A4D">
        <w:rPr>
          <w:lang w:val="en-US"/>
        </w:rPr>
        <w:t xml:space="preserve">. 3600 IN A </w:t>
      </w:r>
      <w:r>
        <w:rPr>
          <w:lang w:val="en-US"/>
        </w:rPr>
        <w:t>192.0.2.1</w:t>
      </w:r>
      <w:r w:rsidRPr="00FE6A4D">
        <w:rPr>
          <w:lang w:val="en-US"/>
        </w:rPr>
        <w:t>41</w:t>
      </w:r>
    </w:p>
    <w:p w14:paraId="1DF90838" w14:textId="77777777" w:rsidR="006E714E" w:rsidRPr="00FE6A4D" w:rsidRDefault="006E714E" w:rsidP="006E714E">
      <w:pPr>
        <w:pStyle w:val="PL"/>
        <w:rPr>
          <w:lang w:val="en-US"/>
        </w:rPr>
      </w:pPr>
      <w:r w:rsidRPr="00FE6A4D">
        <w:rPr>
          <w:lang w:val="en-US"/>
        </w:rPr>
        <w:t>topoff.eth9.gw21.</w:t>
      </w:r>
      <w:r>
        <w:rPr>
          <w:lang w:val="en-US"/>
        </w:rPr>
        <w:t>node.$ORIGIN</w:t>
      </w:r>
      <w:r w:rsidRPr="00FE6A4D">
        <w:rPr>
          <w:lang w:val="en-US"/>
        </w:rPr>
        <w:t>. 3600 IN AAAA 2001:db8:0:28::</w:t>
      </w:r>
    </w:p>
    <w:p w14:paraId="75BD0968" w14:textId="77777777" w:rsidR="006E714E" w:rsidRPr="00FE6A4D" w:rsidRDefault="006E714E" w:rsidP="006E714E">
      <w:pPr>
        <w:pStyle w:val="PL"/>
        <w:rPr>
          <w:lang w:val="en-US"/>
        </w:rPr>
      </w:pPr>
      <w:r w:rsidRPr="00FE6A4D">
        <w:rPr>
          <w:lang w:val="en-US"/>
        </w:rPr>
        <w:t>topoff.eth9.gw21.</w:t>
      </w:r>
      <w:r>
        <w:rPr>
          <w:lang w:val="en-US"/>
        </w:rPr>
        <w:t>node.$ORIGIN</w:t>
      </w:r>
      <w:r w:rsidRPr="00FE6A4D">
        <w:rPr>
          <w:lang w:val="en-US"/>
        </w:rPr>
        <w:t>. 3600 IN AAAA 2001:db8:0:29::</w:t>
      </w:r>
    </w:p>
    <w:p w14:paraId="701EDC68" w14:textId="77777777" w:rsidR="006E714E" w:rsidRPr="00FE6A4D" w:rsidRDefault="006E714E" w:rsidP="006E714E">
      <w:pPr>
        <w:pStyle w:val="PL"/>
        <w:rPr>
          <w:lang w:val="en-US"/>
        </w:rPr>
      </w:pPr>
      <w:r w:rsidRPr="00FE6A4D">
        <w:rPr>
          <w:lang w:val="en-US"/>
        </w:rPr>
        <w:t>topoff.eth9.gw01.</w:t>
      </w:r>
      <w:r>
        <w:rPr>
          <w:lang w:val="en-US"/>
        </w:rPr>
        <w:t>node.$ORIGIN</w:t>
      </w:r>
      <w:r w:rsidRPr="00FE6A4D">
        <w:rPr>
          <w:lang w:val="en-US"/>
        </w:rPr>
        <w:t xml:space="preserve">. 3600 IN A </w:t>
      </w:r>
      <w:r>
        <w:rPr>
          <w:lang w:val="en-US"/>
        </w:rPr>
        <w:t>192.0.2.1</w:t>
      </w:r>
      <w:r w:rsidRPr="00FE6A4D">
        <w:rPr>
          <w:lang w:val="en-US"/>
        </w:rPr>
        <w:t>34</w:t>
      </w:r>
    </w:p>
    <w:p w14:paraId="6AFA64E9" w14:textId="77777777" w:rsidR="006E714E" w:rsidRPr="00FE6A4D" w:rsidRDefault="006E714E" w:rsidP="006E714E">
      <w:pPr>
        <w:pStyle w:val="PL"/>
        <w:rPr>
          <w:lang w:val="en-US"/>
        </w:rPr>
      </w:pPr>
      <w:r w:rsidRPr="00FE6A4D">
        <w:rPr>
          <w:lang w:val="en-US"/>
        </w:rPr>
        <w:t>topoff.eth9.gw01.</w:t>
      </w:r>
      <w:r>
        <w:rPr>
          <w:lang w:val="en-US"/>
        </w:rPr>
        <w:t>node.$ORIGIN</w:t>
      </w:r>
      <w:r w:rsidRPr="00FE6A4D">
        <w:rPr>
          <w:lang w:val="en-US"/>
        </w:rPr>
        <w:t xml:space="preserve">. 3600 IN A </w:t>
      </w:r>
      <w:r>
        <w:rPr>
          <w:lang w:val="en-US"/>
        </w:rPr>
        <w:t>192.0.2.1</w:t>
      </w:r>
      <w:r w:rsidRPr="00FE6A4D">
        <w:rPr>
          <w:lang w:val="en-US"/>
        </w:rPr>
        <w:t>33</w:t>
      </w:r>
    </w:p>
    <w:p w14:paraId="22FE2479" w14:textId="77777777" w:rsidR="006E714E" w:rsidRPr="00FE6A4D" w:rsidRDefault="006E714E" w:rsidP="006E714E">
      <w:pPr>
        <w:pStyle w:val="PL"/>
        <w:rPr>
          <w:lang w:val="en-US"/>
        </w:rPr>
      </w:pPr>
      <w:r w:rsidRPr="00FE6A4D">
        <w:rPr>
          <w:lang w:val="en-US"/>
        </w:rPr>
        <w:t>topoff.eth9.gw01.</w:t>
      </w:r>
      <w:r>
        <w:rPr>
          <w:lang w:val="en-US"/>
        </w:rPr>
        <w:t>node.$ORIGIN</w:t>
      </w:r>
      <w:r w:rsidRPr="00FE6A4D">
        <w:rPr>
          <w:lang w:val="en-US"/>
        </w:rPr>
        <w:t>. 3600 IN AAAA 2001:db8:0:20::</w:t>
      </w:r>
    </w:p>
    <w:p w14:paraId="0ACA0A1B" w14:textId="77777777" w:rsidR="006E714E" w:rsidRPr="00FE6A4D" w:rsidRDefault="006E714E" w:rsidP="006E714E">
      <w:pPr>
        <w:pStyle w:val="PL"/>
        <w:rPr>
          <w:lang w:val="en-US"/>
        </w:rPr>
      </w:pPr>
      <w:r w:rsidRPr="00FE6A4D">
        <w:rPr>
          <w:lang w:val="en-US"/>
        </w:rPr>
        <w:t>topoff.eth9.gw01.</w:t>
      </w:r>
      <w:r>
        <w:rPr>
          <w:lang w:val="en-US"/>
        </w:rPr>
        <w:t>node.$ORIGIN</w:t>
      </w:r>
      <w:r w:rsidRPr="00FE6A4D">
        <w:rPr>
          <w:lang w:val="en-US"/>
        </w:rPr>
        <w:t>. 3600 IN AAAA 2001:db8:0:21::</w:t>
      </w:r>
    </w:p>
    <w:p w14:paraId="03F2609D" w14:textId="77777777" w:rsidR="006E714E" w:rsidRPr="00FE6A4D" w:rsidRDefault="006E714E" w:rsidP="006E714E">
      <w:pPr>
        <w:pStyle w:val="PL"/>
        <w:rPr>
          <w:lang w:val="en-US"/>
        </w:rPr>
      </w:pPr>
      <w:r w:rsidRPr="00FE6A4D">
        <w:rPr>
          <w:lang w:val="en-US"/>
        </w:rPr>
        <w:t>topoff.eth1.mmec02.mmegi</w:t>
      </w:r>
      <w:r>
        <w:rPr>
          <w:lang w:val="en-US"/>
        </w:rPr>
        <w:t>8</w:t>
      </w:r>
      <w:r w:rsidRPr="00FE6A4D">
        <w:rPr>
          <w:lang w:val="en-US"/>
        </w:rPr>
        <w:t xml:space="preserve">001.mme.$ORIGIN. 3600 IN A </w:t>
      </w:r>
      <w:r>
        <w:rPr>
          <w:lang w:val="en-US"/>
        </w:rPr>
        <w:t>192.0.2.1</w:t>
      </w:r>
      <w:r w:rsidRPr="00FE6A4D">
        <w:rPr>
          <w:lang w:val="en-US"/>
        </w:rPr>
        <w:t>8</w:t>
      </w:r>
    </w:p>
    <w:p w14:paraId="0471205C" w14:textId="77777777" w:rsidR="006E714E" w:rsidRPr="00FE6A4D" w:rsidRDefault="006E714E" w:rsidP="006E714E">
      <w:pPr>
        <w:pStyle w:val="PL"/>
        <w:rPr>
          <w:lang w:val="en-US"/>
        </w:rPr>
      </w:pPr>
      <w:r w:rsidRPr="00A87AC6">
        <w:t xml:space="preserve">topoff.eth1.mmec02.mmegi8001.mme.$ORIGIN. </w:t>
      </w:r>
      <w:r w:rsidRPr="00FE6A4D">
        <w:rPr>
          <w:lang w:val="en-US"/>
        </w:rPr>
        <w:t xml:space="preserve">3600 IN A </w:t>
      </w:r>
      <w:r>
        <w:rPr>
          <w:lang w:val="en-US"/>
        </w:rPr>
        <w:t>192.0.2.1</w:t>
      </w:r>
      <w:r w:rsidRPr="00FE6A4D">
        <w:rPr>
          <w:lang w:val="en-US"/>
        </w:rPr>
        <w:t>7</w:t>
      </w:r>
    </w:p>
    <w:p w14:paraId="02F31B2E" w14:textId="77777777" w:rsidR="006E714E" w:rsidRPr="00736E0C" w:rsidRDefault="006E714E" w:rsidP="006E714E">
      <w:pPr>
        <w:pStyle w:val="PL"/>
      </w:pPr>
      <w:r w:rsidRPr="00CD35A4">
        <w:rPr>
          <w:lang w:val="en-US"/>
        </w:rPr>
        <w:t xml:space="preserve">topoff.eth1.mmec02.mmegi8001.mme.$ORIGIN. </w:t>
      </w:r>
      <w:r w:rsidRPr="00736E0C">
        <w:t>3600 IN AAAA 2001:db8:0:6::</w:t>
      </w:r>
    </w:p>
    <w:p w14:paraId="43665833" w14:textId="77777777" w:rsidR="006E714E" w:rsidRPr="00736E0C" w:rsidRDefault="006E714E" w:rsidP="006E714E">
      <w:pPr>
        <w:pStyle w:val="PL"/>
      </w:pPr>
      <w:r w:rsidRPr="00736E0C">
        <w:t>topoff.eth1.mmec02.mmegi8001.mme.$ORIGIN. 3600 IN AAAA 2001:db8:0:7::</w:t>
      </w:r>
    </w:p>
    <w:p w14:paraId="485287FA" w14:textId="77777777" w:rsidR="006E714E" w:rsidRPr="00FE6A4D" w:rsidRDefault="006E714E" w:rsidP="006E714E">
      <w:pPr>
        <w:pStyle w:val="PL"/>
        <w:rPr>
          <w:lang w:val="en-US"/>
        </w:rPr>
      </w:pPr>
      <w:r w:rsidRPr="00736E0C">
        <w:t xml:space="preserve">topoff.eth1.mmec01.mmegi8001.mme.$ORIGIN. </w:t>
      </w:r>
      <w:r w:rsidRPr="00FE6A4D">
        <w:rPr>
          <w:lang w:val="en-US"/>
        </w:rPr>
        <w:t xml:space="preserve">3600 IN A </w:t>
      </w:r>
      <w:r>
        <w:rPr>
          <w:lang w:val="en-US"/>
        </w:rPr>
        <w:t>192.0.2.1</w:t>
      </w:r>
      <w:r w:rsidRPr="00FE6A4D">
        <w:rPr>
          <w:lang w:val="en-US"/>
        </w:rPr>
        <w:t>2</w:t>
      </w:r>
    </w:p>
    <w:p w14:paraId="21375E6F" w14:textId="77777777" w:rsidR="006E714E" w:rsidRPr="00FE6A4D" w:rsidRDefault="006E714E" w:rsidP="006E714E">
      <w:pPr>
        <w:pStyle w:val="PL"/>
        <w:rPr>
          <w:lang w:val="en-US"/>
        </w:rPr>
      </w:pPr>
      <w:r w:rsidRPr="00A87AC6">
        <w:t xml:space="preserve">topoff.eth1.mmec01.mmegi8001.mme.$ORIGIN. </w:t>
      </w:r>
      <w:r w:rsidRPr="00FE6A4D">
        <w:rPr>
          <w:lang w:val="en-US"/>
        </w:rPr>
        <w:t xml:space="preserve">3600 IN A </w:t>
      </w:r>
      <w:r>
        <w:rPr>
          <w:lang w:val="en-US"/>
        </w:rPr>
        <w:t>192.0.2.1</w:t>
      </w:r>
      <w:r w:rsidRPr="00FE6A4D">
        <w:rPr>
          <w:lang w:val="en-US"/>
        </w:rPr>
        <w:t>1</w:t>
      </w:r>
    </w:p>
    <w:p w14:paraId="642E8F48" w14:textId="77777777" w:rsidR="006E714E" w:rsidRPr="00736E0C" w:rsidRDefault="006E714E" w:rsidP="006E714E">
      <w:pPr>
        <w:pStyle w:val="PL"/>
      </w:pPr>
      <w:r w:rsidRPr="00CD35A4">
        <w:t xml:space="preserve">topoff.eth1.mmec01.mmegi8001.mme.$ORIGIN. </w:t>
      </w:r>
      <w:r w:rsidRPr="00736E0C">
        <w:t>3600 IN AAAA 2001:db8::</w:t>
      </w:r>
    </w:p>
    <w:p w14:paraId="693B9785" w14:textId="77777777" w:rsidR="006E714E" w:rsidRPr="00FE6A4D" w:rsidRDefault="006E714E" w:rsidP="006E714E">
      <w:pPr>
        <w:pStyle w:val="PL"/>
        <w:rPr>
          <w:lang w:val="en-US"/>
        </w:rPr>
      </w:pPr>
      <w:r w:rsidRPr="00736E0C">
        <w:t xml:space="preserve">topoff.eth1.mmec01.mmegi8001.mme.$ORIGIN. </w:t>
      </w:r>
      <w:r w:rsidRPr="00FE6A4D">
        <w:rPr>
          <w:lang w:val="en-US"/>
        </w:rPr>
        <w:t>3600 IN AAAA 2001:db8:0:1::</w:t>
      </w:r>
    </w:p>
    <w:p w14:paraId="2E30A568" w14:textId="77777777" w:rsidR="006E714E" w:rsidRPr="00FE6A4D" w:rsidRDefault="006E714E" w:rsidP="006E714E">
      <w:pPr>
        <w:pStyle w:val="PL"/>
        <w:rPr>
          <w:lang w:val="en-US"/>
        </w:rPr>
      </w:pPr>
      <w:r w:rsidRPr="00FE6A4D">
        <w:rPr>
          <w:lang w:val="en-US"/>
        </w:rPr>
        <w:t xml:space="preserve">ns1.$ORIGIN. 3600 IN A </w:t>
      </w:r>
      <w:r>
        <w:rPr>
          <w:lang w:val="en-US"/>
        </w:rPr>
        <w:t>192.0.2.247</w:t>
      </w:r>
    </w:p>
    <w:p w14:paraId="1B464353" w14:textId="77777777" w:rsidR="006E714E" w:rsidRPr="00FE6A4D" w:rsidRDefault="006E714E" w:rsidP="006E714E">
      <w:pPr>
        <w:pStyle w:val="PL"/>
        <w:rPr>
          <w:lang w:val="en-US"/>
        </w:rPr>
      </w:pPr>
      <w:r w:rsidRPr="00FE6A4D">
        <w:rPr>
          <w:lang w:val="en-US"/>
        </w:rPr>
        <w:t xml:space="preserve">ns2.$ORIGIN. 3600 IN A </w:t>
      </w:r>
      <w:r>
        <w:rPr>
          <w:lang w:val="en-US"/>
        </w:rPr>
        <w:t>192.0.2.248</w:t>
      </w:r>
    </w:p>
    <w:p w14:paraId="719197FF" w14:textId="77777777" w:rsidR="006E714E" w:rsidRPr="00FE6A4D" w:rsidRDefault="006E714E" w:rsidP="006E714E">
      <w:pPr>
        <w:pStyle w:val="PL"/>
        <w:rPr>
          <w:lang w:val="en-US"/>
        </w:rPr>
      </w:pPr>
    </w:p>
    <w:p w14:paraId="79811176" w14:textId="77777777" w:rsidR="006E714E" w:rsidRPr="00FE6A4D" w:rsidRDefault="006E714E" w:rsidP="006E714E">
      <w:pPr>
        <w:pStyle w:val="PL"/>
        <w:rPr>
          <w:lang w:val="en-US"/>
        </w:rPr>
      </w:pPr>
      <w:r w:rsidRPr="00FE6A4D">
        <w:rPr>
          <w:lang w:val="en-US"/>
        </w:rPr>
        <w:t>;; Query time: 0 msec</w:t>
      </w:r>
    </w:p>
    <w:p w14:paraId="6787D792" w14:textId="77777777" w:rsidR="006E714E" w:rsidRPr="00FE6A4D" w:rsidRDefault="006E714E" w:rsidP="006E714E">
      <w:pPr>
        <w:pStyle w:val="PL"/>
        <w:rPr>
          <w:lang w:val="en-US"/>
        </w:rPr>
      </w:pPr>
      <w:r w:rsidRPr="00FE6A4D">
        <w:rPr>
          <w:lang w:val="en-US"/>
        </w:rPr>
        <w:t xml:space="preserve">;; SERVER: </w:t>
      </w:r>
      <w:r>
        <w:rPr>
          <w:lang w:val="en-US"/>
        </w:rPr>
        <w:t>192.0.2.247</w:t>
      </w:r>
      <w:r w:rsidRPr="00FE6A4D">
        <w:rPr>
          <w:lang w:val="en-US"/>
        </w:rPr>
        <w:t>#53(</w:t>
      </w:r>
      <w:r>
        <w:rPr>
          <w:lang w:val="en-US"/>
        </w:rPr>
        <w:t>192.0.2.247</w:t>
      </w:r>
      <w:r w:rsidRPr="00FE6A4D">
        <w:rPr>
          <w:lang w:val="en-US"/>
        </w:rPr>
        <w:t>)</w:t>
      </w:r>
    </w:p>
    <w:p w14:paraId="6165F80B" w14:textId="77777777" w:rsidR="006E714E" w:rsidRPr="00FE6A4D" w:rsidRDefault="006E714E" w:rsidP="006E714E">
      <w:pPr>
        <w:pStyle w:val="PL"/>
        <w:rPr>
          <w:lang w:val="en-US"/>
        </w:rPr>
      </w:pPr>
      <w:r w:rsidRPr="00FE6A4D">
        <w:rPr>
          <w:lang w:val="en-US"/>
        </w:rPr>
        <w:t>;; WHEN: Wed Jan 21 19:33:00 2009</w:t>
      </w:r>
    </w:p>
    <w:p w14:paraId="1FE9AF71" w14:textId="77777777" w:rsidR="006E714E" w:rsidRPr="00FE6A4D" w:rsidRDefault="006E714E" w:rsidP="006E714E">
      <w:pPr>
        <w:pStyle w:val="PL"/>
        <w:rPr>
          <w:lang w:val="en-US"/>
        </w:rPr>
      </w:pPr>
      <w:r w:rsidRPr="00FE6A4D">
        <w:rPr>
          <w:lang w:val="en-US"/>
        </w:rPr>
        <w:t xml:space="preserve">;; MSG SIZE  </w:t>
      </w:r>
      <w:proofErr w:type="spellStart"/>
      <w:r w:rsidRPr="00FE6A4D">
        <w:rPr>
          <w:lang w:val="en-US"/>
        </w:rPr>
        <w:t>rcvd</w:t>
      </w:r>
      <w:proofErr w:type="spellEnd"/>
      <w:r w:rsidRPr="00FE6A4D">
        <w:rPr>
          <w:lang w:val="en-US"/>
        </w:rPr>
        <w:t>: 1285</w:t>
      </w:r>
    </w:p>
    <w:p w14:paraId="62FC35AD" w14:textId="77777777" w:rsidR="006E714E" w:rsidRPr="00FE6A4D" w:rsidRDefault="006E714E" w:rsidP="006E714E">
      <w:pPr>
        <w:pStyle w:val="PL"/>
        <w:rPr>
          <w:lang w:val="en-US"/>
        </w:rPr>
      </w:pPr>
    </w:p>
    <w:p w14:paraId="00A40D76" w14:textId="77777777" w:rsidR="006E714E" w:rsidRPr="00FE6A4D" w:rsidRDefault="006E714E" w:rsidP="006E714E">
      <w:pPr>
        <w:pStyle w:val="PL"/>
        <w:rPr>
          <w:lang w:val="en-US"/>
        </w:rPr>
      </w:pPr>
      <w:r w:rsidRPr="00FE6A4D">
        <w:rPr>
          <w:lang w:val="en-US"/>
        </w:rPr>
        <w:t>---------End Response from DNS server----------</w:t>
      </w:r>
    </w:p>
    <w:p w14:paraId="30A512A7" w14:textId="77777777" w:rsidR="006E714E" w:rsidRDefault="006E714E" w:rsidP="006E714E">
      <w:pPr>
        <w:pStyle w:val="PL"/>
        <w:rPr>
          <w:lang w:val="en-US"/>
        </w:rPr>
      </w:pPr>
      <w:r w:rsidRPr="00FE6A4D">
        <w:rPr>
          <w:lang w:val="en-US"/>
        </w:rPr>
        <w:t xml:space="preserve">MME retains only </w:t>
      </w:r>
      <w:r>
        <w:rPr>
          <w:lang w:val="en-US"/>
        </w:rPr>
        <w:t xml:space="preserve">the </w:t>
      </w:r>
      <w:r w:rsidRPr="00FE6A4D">
        <w:rPr>
          <w:lang w:val="en-US"/>
        </w:rPr>
        <w:t>NAPTR with matching services x-3gpp-sgw:x-s11,x-3gpp-sgw:x-s5-gtp,</w:t>
      </w:r>
    </w:p>
    <w:p w14:paraId="47C95FA5" w14:textId="77777777" w:rsidR="006E714E" w:rsidRPr="00FE6A4D" w:rsidRDefault="006E714E" w:rsidP="006E714E">
      <w:pPr>
        <w:pStyle w:val="PL"/>
        <w:rPr>
          <w:lang w:val="en-US"/>
        </w:rPr>
      </w:pPr>
      <w:r>
        <w:rPr>
          <w:lang w:val="en-US"/>
        </w:rPr>
        <w:t xml:space="preserve">and </w:t>
      </w:r>
      <w:r w:rsidRPr="00FE6A4D">
        <w:rPr>
          <w:lang w:val="en-US"/>
        </w:rPr>
        <w:t>x-3gpp-sgw:x-s5-pmip yielding</w:t>
      </w:r>
    </w:p>
    <w:p w14:paraId="13670D28" w14:textId="77777777" w:rsidR="006E714E" w:rsidRPr="00FE6A4D" w:rsidRDefault="006E714E" w:rsidP="006E714E">
      <w:pPr>
        <w:pStyle w:val="PL"/>
        <w:rPr>
          <w:lang w:val="en-US"/>
        </w:rPr>
      </w:pPr>
      <w:r w:rsidRPr="00FE6A4D">
        <w:rPr>
          <w:lang w:val="en-US"/>
        </w:rPr>
        <w:t>NAPTR record set</w:t>
      </w:r>
    </w:p>
    <w:p w14:paraId="737068FB" w14:textId="77777777" w:rsidR="006E714E" w:rsidRPr="00FE6A4D" w:rsidRDefault="006E714E" w:rsidP="006E714E">
      <w:pPr>
        <w:pStyle w:val="PL"/>
        <w:rPr>
          <w:lang w:val="en-US"/>
        </w:rPr>
      </w:pPr>
      <w:r w:rsidRPr="00FE6A4D">
        <w:rPr>
          <w:lang w:val="en-US"/>
        </w:rPr>
        <w:t xml:space="preserve">replacement              </w:t>
      </w:r>
      <w:r>
        <w:rPr>
          <w:lang w:val="en-US"/>
        </w:rPr>
        <w:t xml:space="preserve">      </w:t>
      </w:r>
      <w:r w:rsidRPr="00FE6A4D">
        <w:rPr>
          <w:lang w:val="en-US"/>
        </w:rPr>
        <w:t xml:space="preserve"> service                        flag order preference</w:t>
      </w:r>
    </w:p>
    <w:p w14:paraId="506B43A2" w14:textId="77777777" w:rsidR="00795128"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x-3gpp-sgw:x-s5-gtp:x-s8-gtp   "a"  200   999</w:t>
      </w:r>
    </w:p>
    <w:p w14:paraId="29D3D7A5" w14:textId="77777777" w:rsidR="00795128" w:rsidRDefault="006E714E" w:rsidP="006E714E">
      <w:pPr>
        <w:pStyle w:val="PL"/>
        <w:rPr>
          <w:lang w:val="en-US"/>
        </w:rPr>
      </w:pPr>
      <w:r w:rsidRPr="00FE6A4D">
        <w:rPr>
          <w:lang w:val="en-US"/>
        </w:rPr>
        <w:t>topoff.eth4.gw21.</w:t>
      </w:r>
      <w:r>
        <w:rPr>
          <w:lang w:val="en-US"/>
        </w:rPr>
        <w:t>node.$ORIGIN</w:t>
      </w:r>
      <w:r w:rsidRPr="00FE6A4D">
        <w:rPr>
          <w:lang w:val="en-US"/>
        </w:rPr>
        <w:t xml:space="preserve"> x-3gpp-sgw:x-s5-gtp:x-s8-gtp   "a"  100   999</w:t>
      </w:r>
    </w:p>
    <w:p w14:paraId="7E805656" w14:textId="3F049AED" w:rsidR="00795128" w:rsidRDefault="006E714E" w:rsidP="006E714E">
      <w:pPr>
        <w:pStyle w:val="PL"/>
        <w:rPr>
          <w:lang w:val="en-US"/>
        </w:rPr>
      </w:pPr>
      <w:r>
        <w:rPr>
          <w:lang w:val="en-US"/>
        </w:rPr>
        <w:t>; Note the x-s8-gtp are not really included but are kept here to allow the</w:t>
      </w:r>
    </w:p>
    <w:p w14:paraId="66B92C42" w14:textId="1C7D2425" w:rsidR="006E714E" w:rsidRDefault="006E714E" w:rsidP="006E714E">
      <w:pPr>
        <w:pStyle w:val="PL"/>
        <w:rPr>
          <w:lang w:val="en-US"/>
        </w:rPr>
      </w:pPr>
      <w:r>
        <w:rPr>
          <w:lang w:val="en-US"/>
        </w:rPr>
        <w:t>; reader to see which NAPTR record was kept from the DNS response.</w:t>
      </w:r>
    </w:p>
    <w:p w14:paraId="68E3BF95" w14:textId="77777777" w:rsidR="006E714E" w:rsidRDefault="006E714E" w:rsidP="006E714E">
      <w:pPr>
        <w:pStyle w:val="PL"/>
        <w:rPr>
          <w:lang w:val="en-US"/>
        </w:rPr>
      </w:pPr>
    </w:p>
    <w:p w14:paraId="0439AEA5" w14:textId="77777777" w:rsidR="006E714E" w:rsidRPr="00FE6A4D" w:rsidRDefault="006E714E" w:rsidP="006E714E">
      <w:pPr>
        <w:pStyle w:val="PL"/>
        <w:rPr>
          <w:lang w:val="en-US"/>
        </w:rPr>
      </w:pPr>
      <w:r w:rsidRPr="00FE6A4D">
        <w:rPr>
          <w:lang w:val="en-US"/>
        </w:rPr>
        <w:t xml:space="preserve">MME node sorts </w:t>
      </w:r>
      <w:r>
        <w:rPr>
          <w:lang w:val="en-US"/>
        </w:rPr>
        <w:t xml:space="preserve">the </w:t>
      </w:r>
      <w:r w:rsidRPr="00FE6A4D">
        <w:rPr>
          <w:lang w:val="en-US"/>
        </w:rPr>
        <w:t>NAPTR</w:t>
      </w:r>
      <w:r>
        <w:rPr>
          <w:lang w:val="en-US"/>
        </w:rPr>
        <w:t xml:space="preserve"> records</w:t>
      </w:r>
      <w:r w:rsidRPr="00FE6A4D">
        <w:rPr>
          <w:lang w:val="en-US"/>
        </w:rPr>
        <w:t xml:space="preserve"> by RFC 3958 yielding</w:t>
      </w:r>
    </w:p>
    <w:p w14:paraId="33ED988E" w14:textId="77777777" w:rsidR="006E714E" w:rsidRPr="00FE6A4D" w:rsidRDefault="006E714E" w:rsidP="006E714E">
      <w:pPr>
        <w:pStyle w:val="PL"/>
        <w:rPr>
          <w:lang w:val="en-US"/>
        </w:rPr>
      </w:pPr>
      <w:r w:rsidRPr="00FE6A4D">
        <w:rPr>
          <w:lang w:val="en-US"/>
        </w:rPr>
        <w:t>NAPTR record set</w:t>
      </w:r>
    </w:p>
    <w:p w14:paraId="3D02444C" w14:textId="77777777" w:rsidR="006E714E" w:rsidRPr="00FE6A4D" w:rsidRDefault="006E714E" w:rsidP="006E714E">
      <w:pPr>
        <w:pStyle w:val="PL"/>
        <w:rPr>
          <w:lang w:val="en-US"/>
        </w:rPr>
      </w:pPr>
      <w:r w:rsidRPr="00FE6A4D">
        <w:rPr>
          <w:lang w:val="en-US"/>
        </w:rPr>
        <w:t xml:space="preserve">replacement             </w:t>
      </w:r>
      <w:r>
        <w:rPr>
          <w:lang w:val="en-US"/>
        </w:rPr>
        <w:t xml:space="preserve">     </w:t>
      </w:r>
      <w:r w:rsidRPr="00FE6A4D">
        <w:rPr>
          <w:lang w:val="en-US"/>
        </w:rPr>
        <w:t xml:space="preserve">  service                        flag order preference</w:t>
      </w:r>
    </w:p>
    <w:p w14:paraId="3EA9DFC6" w14:textId="77777777" w:rsidR="00795128"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x-3gpp-sgw:x-s5-gtp:x-s8-gtp   "a"  100   999</w:t>
      </w:r>
    </w:p>
    <w:p w14:paraId="33548B65" w14:textId="77777777" w:rsidR="00795128"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x-3gpp-sgw:x-s5-gtp:x-s8-gtp   "a"  200   999</w:t>
      </w:r>
    </w:p>
    <w:p w14:paraId="0BDCC98D" w14:textId="4D746726" w:rsidR="006E714E" w:rsidRDefault="006E714E" w:rsidP="006E714E">
      <w:pPr>
        <w:pStyle w:val="PL"/>
        <w:rPr>
          <w:lang w:val="en-US"/>
        </w:rPr>
      </w:pPr>
    </w:p>
    <w:p w14:paraId="302CEDA1" w14:textId="77777777" w:rsidR="006E714E" w:rsidRPr="00FE6A4D" w:rsidRDefault="006E714E" w:rsidP="006E714E">
      <w:pPr>
        <w:pStyle w:val="PL"/>
        <w:rPr>
          <w:lang w:val="en-US"/>
        </w:rPr>
      </w:pPr>
      <w:r w:rsidRPr="00FE6A4D">
        <w:rPr>
          <w:lang w:val="en-US"/>
        </w:rPr>
        <w:t>MME Stores</w:t>
      </w:r>
    </w:p>
    <w:p w14:paraId="46A5174C"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services of x-3gpp-sgw:x-s5-gtp</w:t>
      </w:r>
    </w:p>
    <w:p w14:paraId="467BA855"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services of x-3gpp-sgw:x-s5-gtp</w:t>
      </w:r>
    </w:p>
    <w:p w14:paraId="10F5AA09" w14:textId="77777777" w:rsidR="006E714E" w:rsidRDefault="006E714E" w:rsidP="006E714E">
      <w:pPr>
        <w:pStyle w:val="PL"/>
        <w:rPr>
          <w:lang w:val="en-US"/>
        </w:rPr>
      </w:pPr>
    </w:p>
    <w:p w14:paraId="7BE11788" w14:textId="77777777" w:rsidR="00795128" w:rsidRPr="00FE6A4D" w:rsidRDefault="006E714E" w:rsidP="006E714E">
      <w:pPr>
        <w:pStyle w:val="PL"/>
        <w:rPr>
          <w:lang w:val="en-US"/>
        </w:rPr>
      </w:pPr>
      <w:r w:rsidRPr="00FE6A4D">
        <w:rPr>
          <w:lang w:val="en-US"/>
        </w:rPr>
        <w:t>MME now has candidate list</w:t>
      </w:r>
    </w:p>
    <w:p w14:paraId="0BAC78D6" w14:textId="0550A4DC"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services of x-3gpp-sgw:x-s5-gtp</w:t>
      </w:r>
    </w:p>
    <w:p w14:paraId="72A463CF" w14:textId="77777777" w:rsidR="006E714E" w:rsidRDefault="006E714E" w:rsidP="006E714E">
      <w:pPr>
        <w:pStyle w:val="PL"/>
        <w:rPr>
          <w:lang w:val="en-US"/>
        </w:rPr>
      </w:pPr>
      <w:r w:rsidRPr="00FE6A4D">
        <w:rPr>
          <w:lang w:val="en-US"/>
        </w:rPr>
        <w:t>topoff.eth4.gw01.</w:t>
      </w:r>
      <w:r>
        <w:rPr>
          <w:lang w:val="en-US"/>
        </w:rPr>
        <w:t>node.$ORIGIN</w:t>
      </w:r>
      <w:r w:rsidRPr="00FE6A4D">
        <w:rPr>
          <w:lang w:val="en-US"/>
        </w:rPr>
        <w:t xml:space="preserve"> services of x-3gpp-sgw:x-s5-gtp</w:t>
      </w:r>
    </w:p>
    <w:p w14:paraId="2795F3A3" w14:textId="77777777" w:rsidR="006E714E" w:rsidRDefault="006E714E" w:rsidP="00432491">
      <w:pPr>
        <w:rPr>
          <w:noProof/>
          <w:lang w:val="en-US"/>
        </w:rPr>
      </w:pPr>
    </w:p>
    <w:p w14:paraId="3EB07C5F" w14:textId="77777777" w:rsidR="006E714E" w:rsidRDefault="006E714E" w:rsidP="00432491">
      <w:pPr>
        <w:rPr>
          <w:noProof/>
          <w:lang w:val="en-US"/>
        </w:rPr>
      </w:pPr>
      <w:r w:rsidRPr="00432491">
        <w:t>Again the A/AAAA records were available in the additional record clause.</w:t>
      </w:r>
    </w:p>
    <w:p w14:paraId="13A01F48"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3600 IN A </w:t>
      </w:r>
      <w:r>
        <w:rPr>
          <w:lang w:val="en-US"/>
        </w:rPr>
        <w:t>192.0.2.1</w:t>
      </w:r>
      <w:r w:rsidRPr="00FE6A4D">
        <w:rPr>
          <w:lang w:val="en-US"/>
        </w:rPr>
        <w:t>40</w:t>
      </w:r>
    </w:p>
    <w:p w14:paraId="00DCCDAC"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3600 IN A </w:t>
      </w:r>
      <w:r>
        <w:rPr>
          <w:lang w:val="en-US"/>
        </w:rPr>
        <w:t>192.0.2.1</w:t>
      </w:r>
      <w:r w:rsidRPr="00FE6A4D">
        <w:rPr>
          <w:lang w:val="en-US"/>
        </w:rPr>
        <w:t>39</w:t>
      </w:r>
    </w:p>
    <w:p w14:paraId="31CB0206"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3600 IN AAAA 2001:db8:0:26::</w:t>
      </w:r>
    </w:p>
    <w:p w14:paraId="54195F0B" w14:textId="77777777" w:rsidR="006E714E" w:rsidRDefault="006E714E" w:rsidP="006E714E">
      <w:pPr>
        <w:pStyle w:val="PL"/>
        <w:rPr>
          <w:lang w:val="en-US"/>
        </w:rPr>
      </w:pPr>
      <w:r w:rsidRPr="00FE6A4D">
        <w:rPr>
          <w:lang w:val="en-US"/>
        </w:rPr>
        <w:t>topoff.eth4.gw21.</w:t>
      </w:r>
      <w:r>
        <w:rPr>
          <w:lang w:val="en-US"/>
        </w:rPr>
        <w:t>node.$ORIGIN</w:t>
      </w:r>
      <w:r w:rsidRPr="00FE6A4D">
        <w:rPr>
          <w:lang w:val="en-US"/>
        </w:rPr>
        <w:t>. 3600 IN AAAA 2001:db8:0:27::</w:t>
      </w:r>
    </w:p>
    <w:p w14:paraId="6C601D8B" w14:textId="77777777" w:rsidR="006E714E" w:rsidRPr="00FE6A4D" w:rsidRDefault="006E714E" w:rsidP="006E714E">
      <w:pPr>
        <w:pStyle w:val="PL"/>
        <w:rPr>
          <w:lang w:val="en-US"/>
        </w:rPr>
      </w:pPr>
      <w:r>
        <w:rPr>
          <w:lang w:val="en-US"/>
        </w:rPr>
        <w:t>and</w:t>
      </w:r>
    </w:p>
    <w:p w14:paraId="3E5A5F46"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3600 IN A </w:t>
      </w:r>
      <w:r>
        <w:rPr>
          <w:lang w:val="en-US"/>
        </w:rPr>
        <w:t>192.0.2.1</w:t>
      </w:r>
      <w:r w:rsidRPr="00FE6A4D">
        <w:rPr>
          <w:lang w:val="en-US"/>
        </w:rPr>
        <w:t>32</w:t>
      </w:r>
    </w:p>
    <w:p w14:paraId="2C05CAFC"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3600 IN A </w:t>
      </w:r>
      <w:r>
        <w:rPr>
          <w:lang w:val="en-US"/>
        </w:rPr>
        <w:t>192.0.2.1</w:t>
      </w:r>
      <w:r w:rsidRPr="00FE6A4D">
        <w:rPr>
          <w:lang w:val="en-US"/>
        </w:rPr>
        <w:t>31</w:t>
      </w:r>
    </w:p>
    <w:p w14:paraId="7548F51E"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3600 IN AAAA 2001:db8:0:1e::</w:t>
      </w:r>
    </w:p>
    <w:p w14:paraId="0AF07C5C"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3600 IN AAAA 2001:db8:0:1f::</w:t>
      </w:r>
    </w:p>
    <w:p w14:paraId="46DF7DA9" w14:textId="77777777" w:rsidR="006E714E" w:rsidRPr="00432491" w:rsidRDefault="006E714E" w:rsidP="00432491"/>
    <w:p w14:paraId="06E484A1" w14:textId="77777777" w:rsidR="006E714E" w:rsidRDefault="006E714E" w:rsidP="006E714E">
      <w:pPr>
        <w:pStyle w:val="NO"/>
        <w:rPr>
          <w:lang w:val="en-US"/>
        </w:rPr>
      </w:pPr>
      <w:r>
        <w:rPr>
          <w:lang w:val="en-US"/>
        </w:rPr>
        <w:t>NOTE:</w:t>
      </w:r>
      <w:r>
        <w:rPr>
          <w:lang w:val="en-US"/>
        </w:rPr>
        <w:tab/>
        <w:t>T</w:t>
      </w:r>
      <w:r w:rsidRPr="00E210D6">
        <w:rPr>
          <w:lang w:val="en-US"/>
        </w:rPr>
        <w:t>he size of the respo</w:t>
      </w:r>
      <w:r>
        <w:rPr>
          <w:lang w:val="en-US"/>
        </w:rPr>
        <w:t>n</w:t>
      </w:r>
      <w:r w:rsidRPr="00E210D6">
        <w:rPr>
          <w:lang w:val="en-US"/>
        </w:rPr>
        <w:t xml:space="preserve">se was </w:t>
      </w:r>
      <w:r w:rsidRPr="00FE6A4D">
        <w:rPr>
          <w:lang w:val="en-US"/>
        </w:rPr>
        <w:t>1285</w:t>
      </w:r>
      <w:r>
        <w:rPr>
          <w:lang w:val="en-US"/>
        </w:rPr>
        <w:t xml:space="preserve"> bytes and indicates why EDNS0 or TCP transport should be used for S-NAPTR when feasible. Most of the data in the Additional Record Clause would not have been available if only 512 bytes had been sent.</w:t>
      </w:r>
    </w:p>
    <w:p w14:paraId="07C0CBDD" w14:textId="38B3BB4C" w:rsidR="006E714E" w:rsidRDefault="006E714E" w:rsidP="00D07A3D">
      <w:pPr>
        <w:pStyle w:val="Heading2"/>
        <w:rPr>
          <w:lang w:val="en-US"/>
        </w:rPr>
      </w:pPr>
      <w:bookmarkStart w:id="659" w:name="_Toc20214913"/>
      <w:bookmarkStart w:id="660" w:name="_Toc27753296"/>
      <w:bookmarkStart w:id="661" w:name="_Toc36055115"/>
      <w:bookmarkStart w:id="662" w:name="_Toc44877347"/>
      <w:bookmarkStart w:id="663" w:name="_Toc161062406"/>
      <w:r>
        <w:rPr>
          <w:lang w:val="en-US"/>
        </w:rPr>
        <w:t>A.3.11</w:t>
      </w:r>
      <w:r>
        <w:rPr>
          <w:lang w:val="en-US"/>
        </w:rPr>
        <w:tab/>
        <w:t>Finding the collocated SGW and PGW together</w:t>
      </w:r>
      <w:bookmarkEnd w:id="659"/>
      <w:bookmarkEnd w:id="660"/>
      <w:bookmarkEnd w:id="661"/>
      <w:bookmarkEnd w:id="662"/>
      <w:bookmarkEnd w:id="663"/>
    </w:p>
    <w:p w14:paraId="0A5999AE" w14:textId="77777777" w:rsidR="006E714E" w:rsidRPr="00E210D6" w:rsidRDefault="006E714E" w:rsidP="006E714E">
      <w:pPr>
        <w:rPr>
          <w:lang w:val="en-US"/>
        </w:rPr>
      </w:pPr>
      <w:r>
        <w:rPr>
          <w:lang w:val="en-US"/>
        </w:rPr>
        <w:t>IP addresses are not included here for readability.</w:t>
      </w:r>
    </w:p>
    <w:p w14:paraId="0FBC4E28" w14:textId="77777777" w:rsidR="00795128" w:rsidRDefault="006E714E" w:rsidP="006E714E">
      <w:pPr>
        <w:rPr>
          <w:lang w:val="en-US"/>
        </w:rPr>
      </w:pPr>
      <w:r>
        <w:rPr>
          <w:lang w:val="en-US"/>
        </w:rPr>
        <w:t>We are now in a position to look at both the SGW candidate list and PGW candidate list at the same time.</w:t>
      </w:r>
    </w:p>
    <w:p w14:paraId="293F65F8" w14:textId="460F157E" w:rsidR="006E714E" w:rsidRDefault="006E714E" w:rsidP="006E714E">
      <w:pPr>
        <w:rPr>
          <w:lang w:val="en-US"/>
        </w:rPr>
      </w:pPr>
      <w:r>
        <w:rPr>
          <w:lang w:val="en-US"/>
        </w:rPr>
        <w:t>From A.3.9 we had the PGW candidate list for the APN-NI "imsTV2" was</w:t>
      </w:r>
    </w:p>
    <w:p w14:paraId="0037AF8B" w14:textId="77777777" w:rsidR="006E714E" w:rsidRPr="000E7BD9" w:rsidRDefault="006E714E" w:rsidP="006E714E">
      <w:pPr>
        <w:pStyle w:val="PL"/>
        <w:rPr>
          <w:lang w:val="en-US"/>
        </w:rPr>
      </w:pPr>
      <w:r w:rsidRPr="000E7BD9">
        <w:rPr>
          <w:lang w:val="en-US"/>
        </w:rPr>
        <w:t>topoff.vip1.gw21.</w:t>
      </w:r>
      <w:r>
        <w:rPr>
          <w:lang w:val="en-US"/>
        </w:rPr>
        <w:t>node.$ORIGIN</w:t>
      </w:r>
      <w:r w:rsidRPr="000E7BD9">
        <w:rPr>
          <w:lang w:val="en-US"/>
        </w:rPr>
        <w:t xml:space="preserve"> services of x-3gpp-pgw:x-s5-gtp</w:t>
      </w:r>
    </w:p>
    <w:p w14:paraId="73560FCE" w14:textId="77777777" w:rsidR="006E714E" w:rsidRDefault="006E714E" w:rsidP="006E714E">
      <w:pPr>
        <w:pStyle w:val="PL"/>
        <w:rPr>
          <w:lang w:val="en-US"/>
        </w:rPr>
      </w:pPr>
      <w:r w:rsidRPr="000E7BD9">
        <w:rPr>
          <w:lang w:val="en-US"/>
        </w:rPr>
        <w:t>topoff.vip1.gw01.</w:t>
      </w:r>
      <w:r>
        <w:rPr>
          <w:lang w:val="en-US"/>
        </w:rPr>
        <w:t>node.$ORIGIN</w:t>
      </w:r>
      <w:r w:rsidRPr="000E7BD9">
        <w:rPr>
          <w:lang w:val="en-US"/>
        </w:rPr>
        <w:t xml:space="preserve"> services of x-3gpp-pgw:x-s5-gtp</w:t>
      </w:r>
    </w:p>
    <w:p w14:paraId="47A94766" w14:textId="77777777" w:rsidR="006E714E" w:rsidRDefault="006E714E" w:rsidP="006E714E">
      <w:pPr>
        <w:rPr>
          <w:lang w:val="en-US"/>
        </w:rPr>
      </w:pPr>
    </w:p>
    <w:p w14:paraId="4424FC21" w14:textId="77777777" w:rsidR="006E714E" w:rsidRDefault="006E714E" w:rsidP="006E714E">
      <w:pPr>
        <w:rPr>
          <w:lang w:val="en-US"/>
        </w:rPr>
      </w:pPr>
      <w:r>
        <w:rPr>
          <w:lang w:val="en-US"/>
        </w:rPr>
        <w:t xml:space="preserve">From A.3.10 we had the SGW candidate list for TAI where low byte </w:t>
      </w:r>
      <w:proofErr w:type="spellStart"/>
      <w:r>
        <w:rPr>
          <w:lang w:val="en-US"/>
        </w:rPr>
        <w:t>ofTAC</w:t>
      </w:r>
      <w:proofErr w:type="spellEnd"/>
      <w:r>
        <w:rPr>
          <w:lang w:val="en-US"/>
        </w:rPr>
        <w:t xml:space="preserve"> is hex 11 and the high byte is hex 40 was</w:t>
      </w:r>
    </w:p>
    <w:p w14:paraId="59E9634A"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services of x-3gpp-sgw:x-s5-gtp</w:t>
      </w:r>
    </w:p>
    <w:p w14:paraId="6992FDE6" w14:textId="77777777" w:rsidR="006E714E" w:rsidRDefault="006E714E" w:rsidP="006E714E">
      <w:pPr>
        <w:pStyle w:val="PL"/>
        <w:rPr>
          <w:lang w:val="en-US"/>
        </w:rPr>
      </w:pPr>
      <w:r w:rsidRPr="00FE6A4D">
        <w:rPr>
          <w:lang w:val="en-US"/>
        </w:rPr>
        <w:t>topoff.eth4.gw01.</w:t>
      </w:r>
      <w:r>
        <w:rPr>
          <w:lang w:val="en-US"/>
        </w:rPr>
        <w:t>node.$ORIGIN</w:t>
      </w:r>
      <w:r w:rsidRPr="00FE6A4D">
        <w:rPr>
          <w:lang w:val="en-US"/>
        </w:rPr>
        <w:t xml:space="preserve"> services of x-3gpp-sgw:x-s5-gtp</w:t>
      </w:r>
    </w:p>
    <w:p w14:paraId="47234F99" w14:textId="77777777" w:rsidR="006E714E" w:rsidRDefault="006E714E" w:rsidP="006E714E">
      <w:pPr>
        <w:rPr>
          <w:lang w:val="en-US"/>
        </w:rPr>
      </w:pPr>
    </w:p>
    <w:p w14:paraId="76085822" w14:textId="77777777" w:rsidR="00795128" w:rsidRDefault="006E714E" w:rsidP="006E714E">
      <w:pPr>
        <w:rPr>
          <w:lang w:val="en-US"/>
        </w:rPr>
      </w:pPr>
      <w:r>
        <w:rPr>
          <w:lang w:val="en-US"/>
        </w:rPr>
        <w:t>We only have GTPv2 so the protocols match.</w:t>
      </w:r>
    </w:p>
    <w:p w14:paraId="24CC063C" w14:textId="392A14C0" w:rsidR="006E714E" w:rsidRDefault="006E714E" w:rsidP="006E714E">
      <w:pPr>
        <w:rPr>
          <w:lang w:val="en-US"/>
        </w:rPr>
      </w:pPr>
      <w:r>
        <w:rPr>
          <w:lang w:val="en-US"/>
        </w:rPr>
        <w:t xml:space="preserve">Both nodes </w:t>
      </w:r>
      <w:r w:rsidRPr="00FE6A4D">
        <w:rPr>
          <w:lang w:val="en-US"/>
        </w:rPr>
        <w:t>gw21.</w:t>
      </w:r>
      <w:r>
        <w:rPr>
          <w:lang w:val="en-US"/>
        </w:rPr>
        <w:t>node.$ORIGIN</w:t>
      </w:r>
      <w:r w:rsidRPr="00FE6A4D">
        <w:rPr>
          <w:lang w:val="en-US"/>
        </w:rPr>
        <w:t xml:space="preserve"> </w:t>
      </w:r>
      <w:r>
        <w:rPr>
          <w:lang w:val="en-US"/>
        </w:rPr>
        <w:t xml:space="preserve"> and gw0</w:t>
      </w:r>
      <w:r w:rsidRPr="00FE6A4D">
        <w:rPr>
          <w:lang w:val="en-US"/>
        </w:rPr>
        <w:t>1.</w:t>
      </w:r>
      <w:r>
        <w:rPr>
          <w:lang w:val="en-US"/>
        </w:rPr>
        <w:t>node.$ORIGIN</w:t>
      </w:r>
      <w:r w:rsidRPr="00FE6A4D">
        <w:rPr>
          <w:lang w:val="en-US"/>
        </w:rPr>
        <w:t xml:space="preserve"> </w:t>
      </w:r>
      <w:r>
        <w:rPr>
          <w:lang w:val="en-US"/>
        </w:rPr>
        <w:t>are collocated.</w:t>
      </w:r>
    </w:p>
    <w:p w14:paraId="4217F0F5" w14:textId="77777777" w:rsidR="006E714E" w:rsidRDefault="006E714E" w:rsidP="006E714E">
      <w:pPr>
        <w:rPr>
          <w:lang w:val="en-US"/>
        </w:rPr>
      </w:pPr>
      <w:r>
        <w:rPr>
          <w:lang w:val="en-US"/>
        </w:rPr>
        <w:t>Hence, moving the collocated nodes to the front of both lists leaves them unchanged.</w:t>
      </w:r>
    </w:p>
    <w:p w14:paraId="2B83B395" w14:textId="77777777" w:rsidR="006E714E" w:rsidRDefault="006E714E" w:rsidP="006E714E">
      <w:pPr>
        <w:rPr>
          <w:lang w:val="en-US"/>
        </w:rPr>
      </w:pPr>
      <w:r>
        <w:rPr>
          <w:lang w:val="en-US"/>
        </w:rPr>
        <w:t>The procedure requires we use the SGW ordering to select the SGW first.</w:t>
      </w:r>
    </w:p>
    <w:p w14:paraId="768D2707" w14:textId="77777777" w:rsidR="006E714E" w:rsidRDefault="006E714E" w:rsidP="006E714E">
      <w:pPr>
        <w:rPr>
          <w:lang w:val="en-US"/>
        </w:rPr>
      </w:pPr>
      <w:r>
        <w:rPr>
          <w:lang w:val="en-US"/>
        </w:rPr>
        <w:t xml:space="preserve">Hence, the SGW interface to try first is </w:t>
      </w:r>
      <w:r w:rsidRPr="00FE6A4D">
        <w:rPr>
          <w:lang w:val="en-US"/>
        </w:rPr>
        <w:t>topoff.eth4.gw21.</w:t>
      </w:r>
      <w:r>
        <w:rPr>
          <w:lang w:val="en-US"/>
        </w:rPr>
        <w:t>node.$ORIGIN</w:t>
      </w:r>
    </w:p>
    <w:p w14:paraId="201F37D3" w14:textId="77777777" w:rsidR="006E714E" w:rsidRDefault="006E714E" w:rsidP="006E714E">
      <w:pPr>
        <w:rPr>
          <w:lang w:val="en-US"/>
        </w:rPr>
      </w:pPr>
      <w:r>
        <w:rPr>
          <w:lang w:val="en-US"/>
        </w:rPr>
        <w:t>That is node gw21.node.$ORIGIN.</w:t>
      </w:r>
    </w:p>
    <w:p w14:paraId="68AD4BED" w14:textId="77777777" w:rsidR="006E714E" w:rsidRDefault="006E714E" w:rsidP="006E714E">
      <w:pPr>
        <w:rPr>
          <w:lang w:val="en-US"/>
        </w:rPr>
      </w:pPr>
      <w:r>
        <w:rPr>
          <w:lang w:val="en-US"/>
        </w:rPr>
        <w:t>That means the PGW record that is collocated is:</w:t>
      </w:r>
    </w:p>
    <w:p w14:paraId="5B46BEBA" w14:textId="77777777" w:rsidR="006E714E" w:rsidRPr="000E7BD9" w:rsidRDefault="006E714E" w:rsidP="006E714E">
      <w:pPr>
        <w:pStyle w:val="PL"/>
        <w:rPr>
          <w:lang w:val="en-US"/>
        </w:rPr>
      </w:pPr>
      <w:r w:rsidRPr="000E7BD9">
        <w:rPr>
          <w:lang w:val="en-US"/>
        </w:rPr>
        <w:t>topoff.vip1.gw21.</w:t>
      </w:r>
      <w:r>
        <w:rPr>
          <w:lang w:val="en-US"/>
        </w:rPr>
        <w:t>node.$ORIGIN</w:t>
      </w:r>
      <w:r w:rsidRPr="000E7BD9">
        <w:rPr>
          <w:lang w:val="en-US"/>
        </w:rPr>
        <w:t xml:space="preserve"> services of x-3gpp-pgw:x-s5-gtp</w:t>
      </w:r>
    </w:p>
    <w:p w14:paraId="440FDA89" w14:textId="77777777" w:rsidR="006E714E" w:rsidRDefault="006E714E" w:rsidP="006E714E">
      <w:pPr>
        <w:rPr>
          <w:lang w:val="en-US"/>
        </w:rPr>
      </w:pPr>
      <w:r>
        <w:rPr>
          <w:lang w:val="en-US"/>
        </w:rPr>
        <w:t>which is the first PGW interface to try.</w:t>
      </w:r>
    </w:p>
    <w:p w14:paraId="44F0739F" w14:textId="77777777" w:rsidR="00795128" w:rsidRDefault="006E714E" w:rsidP="006E714E">
      <w:pPr>
        <w:pStyle w:val="NO"/>
        <w:rPr>
          <w:lang w:val="en-US"/>
        </w:rPr>
      </w:pPr>
      <w:r>
        <w:rPr>
          <w:lang w:val="en-US"/>
        </w:rPr>
        <w:t>NOTE:</w:t>
      </w:r>
      <w:r>
        <w:rPr>
          <w:lang w:val="en-US"/>
        </w:rPr>
        <w:tab/>
        <w:t>It is an "accident" that this is the same order as the APN-NI "imsTV2" gave back. If APN-NI had been "imsTV1" the order would have been reversed in the PGW candidate list and it would NOT have been first. Again the collocation ordering takes precedence.</w:t>
      </w:r>
    </w:p>
    <w:p w14:paraId="326B17BD" w14:textId="5790617E" w:rsidR="006E714E" w:rsidRDefault="006E714E" w:rsidP="006E714E">
      <w:pPr>
        <w:rPr>
          <w:lang w:val="en-US"/>
        </w:rPr>
      </w:pPr>
    </w:p>
    <w:p w14:paraId="517A6A0D" w14:textId="77777777" w:rsidR="006E714E" w:rsidRDefault="006E714E" w:rsidP="006E714E">
      <w:pPr>
        <w:rPr>
          <w:lang w:val="en-US"/>
        </w:rPr>
      </w:pPr>
      <w:r>
        <w:rPr>
          <w:lang w:val="en-US"/>
        </w:rPr>
        <w:t>The MME would use the IP addresses from the records (not shown) for the S11 Create Session Request attempt.</w:t>
      </w:r>
    </w:p>
    <w:p w14:paraId="60435DFF" w14:textId="77777777" w:rsidR="006E714E" w:rsidRDefault="006E714E" w:rsidP="006E714E">
      <w:pPr>
        <w:rPr>
          <w:lang w:val="en-US"/>
        </w:rPr>
      </w:pPr>
      <w:r>
        <w:rPr>
          <w:lang w:val="en-US"/>
        </w:rPr>
        <w:t>Assuming it succeeds we would not need to try any other PGW or SGW records.</w:t>
      </w:r>
    </w:p>
    <w:p w14:paraId="1379E159" w14:textId="77777777" w:rsidR="006E714E" w:rsidRDefault="006E714E" w:rsidP="006E714E">
      <w:pPr>
        <w:rPr>
          <w:lang w:val="en-US"/>
        </w:rPr>
      </w:pPr>
      <w:r>
        <w:rPr>
          <w:lang w:val="en-US"/>
        </w:rPr>
        <w:t>The MME needs the S11 interface so it can physically send the Create Session Request to the SGW. That is covered in the next clause.</w:t>
      </w:r>
    </w:p>
    <w:p w14:paraId="45C6C16A" w14:textId="59ABF6D2" w:rsidR="006E714E" w:rsidRDefault="006E714E" w:rsidP="00D07A3D">
      <w:pPr>
        <w:pStyle w:val="Heading2"/>
        <w:rPr>
          <w:lang w:val="en-US"/>
        </w:rPr>
      </w:pPr>
      <w:bookmarkStart w:id="664" w:name="_Toc20214914"/>
      <w:bookmarkStart w:id="665" w:name="_Toc27753297"/>
      <w:bookmarkStart w:id="666" w:name="_Toc36055116"/>
      <w:bookmarkStart w:id="667" w:name="_Toc44877348"/>
      <w:bookmarkStart w:id="668" w:name="_Toc161062407"/>
      <w:r>
        <w:rPr>
          <w:lang w:val="en-US"/>
        </w:rPr>
        <w:t>A.3.12</w:t>
      </w:r>
      <w:r>
        <w:rPr>
          <w:lang w:val="en-US"/>
        </w:rPr>
        <w:tab/>
        <w:t>S11 lookup by SGW canonical node name</w:t>
      </w:r>
      <w:bookmarkEnd w:id="664"/>
      <w:bookmarkEnd w:id="665"/>
      <w:bookmarkEnd w:id="666"/>
      <w:bookmarkEnd w:id="667"/>
      <w:bookmarkEnd w:id="668"/>
    </w:p>
    <w:p w14:paraId="74F6CE2E" w14:textId="77777777" w:rsidR="006E714E" w:rsidRDefault="006E714E" w:rsidP="006E714E">
      <w:pPr>
        <w:rPr>
          <w:lang w:val="en-US"/>
        </w:rPr>
      </w:pPr>
      <w:r>
        <w:rPr>
          <w:lang w:val="en-US"/>
        </w:rPr>
        <w:t xml:space="preserve">Assume an SGW has been picked with canonical node name of </w:t>
      </w:r>
      <w:r w:rsidRPr="003D1548">
        <w:rPr>
          <w:lang w:val="en-US"/>
        </w:rPr>
        <w:t>gw21.</w:t>
      </w:r>
      <w:r>
        <w:rPr>
          <w:lang w:val="en-US"/>
        </w:rPr>
        <w:t>node.$ORIGIN</w:t>
      </w:r>
    </w:p>
    <w:p w14:paraId="3B50B046" w14:textId="77777777" w:rsidR="006E714E" w:rsidRPr="003D1548" w:rsidRDefault="006E714E" w:rsidP="006E714E">
      <w:pPr>
        <w:rPr>
          <w:lang w:val="en-US"/>
        </w:rPr>
      </w:pPr>
      <w:r>
        <w:rPr>
          <w:lang w:val="en-US"/>
        </w:rPr>
        <w:t xml:space="preserve">The </w:t>
      </w:r>
      <w:r w:rsidRPr="003D1548">
        <w:rPr>
          <w:lang w:val="en-US"/>
        </w:rPr>
        <w:t>MME starts with Application Unique String = gw21.</w:t>
      </w:r>
      <w:r>
        <w:rPr>
          <w:lang w:val="en-US"/>
        </w:rPr>
        <w:t xml:space="preserve">node.$ORIGIN obtained from the SGW selection </w:t>
      </w:r>
      <w:proofErr w:type="spellStart"/>
      <w:r>
        <w:rPr>
          <w:lang w:val="en-US"/>
        </w:rPr>
        <w:t>with.</w:t>
      </w:r>
      <w:r w:rsidRPr="003D1548">
        <w:rPr>
          <w:lang w:val="en-US"/>
        </w:rPr>
        <w:t>desi</w:t>
      </w:r>
      <w:r>
        <w:rPr>
          <w:lang w:val="en-US"/>
        </w:rPr>
        <w:t>red</w:t>
      </w:r>
      <w:proofErr w:type="spellEnd"/>
      <w:r>
        <w:rPr>
          <w:lang w:val="en-US"/>
        </w:rPr>
        <w:t xml:space="preserve"> services x-3gpp-sgw:x-s11</w:t>
      </w:r>
    </w:p>
    <w:p w14:paraId="2187471F" w14:textId="77777777" w:rsidR="006E714E" w:rsidRPr="003D1548" w:rsidRDefault="006E714E" w:rsidP="006E714E">
      <w:pPr>
        <w:pStyle w:val="PL"/>
        <w:rPr>
          <w:lang w:val="en-US"/>
        </w:rPr>
      </w:pPr>
      <w:r w:rsidRPr="003D1548">
        <w:rPr>
          <w:lang w:val="en-US"/>
        </w:rPr>
        <w:t>--------- Command to DNS server----------</w:t>
      </w:r>
    </w:p>
    <w:p w14:paraId="5DC033FF" w14:textId="77777777" w:rsidR="006E714E" w:rsidRPr="003D1548" w:rsidRDefault="006E714E" w:rsidP="006E714E">
      <w:pPr>
        <w:pStyle w:val="PL"/>
        <w:rPr>
          <w:lang w:val="en-US"/>
        </w:rPr>
      </w:pPr>
      <w:r w:rsidRPr="003D1548">
        <w:rPr>
          <w:lang w:val="en-US"/>
        </w:rPr>
        <w:t>command: dig @</w:t>
      </w:r>
      <w:r>
        <w:rPr>
          <w:lang w:val="en-US"/>
        </w:rPr>
        <w:t>192.0.2.247</w:t>
      </w:r>
      <w:r w:rsidRPr="003D1548">
        <w:rPr>
          <w:lang w:val="en-US"/>
        </w:rPr>
        <w:t xml:space="preserve">  +</w:t>
      </w:r>
      <w:proofErr w:type="spellStart"/>
      <w:r w:rsidRPr="003D1548">
        <w:rPr>
          <w:lang w:val="en-US"/>
        </w:rPr>
        <w:t>tcp</w:t>
      </w:r>
      <w:proofErr w:type="spellEnd"/>
      <w:r w:rsidRPr="003D1548">
        <w:rPr>
          <w:lang w:val="en-US"/>
        </w:rPr>
        <w:t xml:space="preserve">  NAPTR gw21.</w:t>
      </w:r>
      <w:r>
        <w:rPr>
          <w:lang w:val="en-US"/>
        </w:rPr>
        <w:t>node.$ORIGIN</w:t>
      </w:r>
    </w:p>
    <w:p w14:paraId="31979F45" w14:textId="77777777" w:rsidR="006E714E" w:rsidRPr="003D1548" w:rsidRDefault="006E714E" w:rsidP="006E714E">
      <w:pPr>
        <w:pStyle w:val="PL"/>
        <w:rPr>
          <w:lang w:val="en-US"/>
        </w:rPr>
      </w:pPr>
      <w:r w:rsidRPr="003D1548">
        <w:rPr>
          <w:lang w:val="en-US"/>
        </w:rPr>
        <w:t>---------Start Response from DNS server----------</w:t>
      </w:r>
    </w:p>
    <w:p w14:paraId="20C5E78B" w14:textId="77777777" w:rsidR="006E714E" w:rsidRPr="003D1548" w:rsidRDefault="006E714E" w:rsidP="006E714E">
      <w:pPr>
        <w:pStyle w:val="PL"/>
        <w:rPr>
          <w:lang w:val="en-US"/>
        </w:rPr>
      </w:pPr>
    </w:p>
    <w:p w14:paraId="6350924A" w14:textId="77777777" w:rsidR="006E714E" w:rsidRPr="003D1548" w:rsidRDefault="006E714E" w:rsidP="006E714E">
      <w:pPr>
        <w:pStyle w:val="PL"/>
        <w:rPr>
          <w:lang w:val="en-US"/>
        </w:rPr>
      </w:pPr>
      <w:r w:rsidRPr="003D1548">
        <w:rPr>
          <w:lang w:val="en-US"/>
        </w:rPr>
        <w:t xml:space="preserve">; &lt;&lt;&gt;&gt; </w:t>
      </w:r>
      <w:proofErr w:type="spellStart"/>
      <w:r w:rsidRPr="003D1548">
        <w:rPr>
          <w:lang w:val="en-US"/>
        </w:rPr>
        <w:t>DiG</w:t>
      </w:r>
      <w:proofErr w:type="spellEnd"/>
      <w:r w:rsidRPr="003D1548">
        <w:rPr>
          <w:lang w:val="en-US"/>
        </w:rPr>
        <w:t xml:space="preserve"> 9.5.0-P2-W2 &lt;&lt;&gt;&gt; @</w:t>
      </w:r>
      <w:r>
        <w:rPr>
          <w:lang w:val="en-US"/>
        </w:rPr>
        <w:t>192.0.2.247</w:t>
      </w:r>
      <w:r w:rsidRPr="003D1548">
        <w:rPr>
          <w:lang w:val="en-US"/>
        </w:rPr>
        <w:t xml:space="preserve"> +</w:t>
      </w:r>
      <w:proofErr w:type="spellStart"/>
      <w:r w:rsidRPr="003D1548">
        <w:rPr>
          <w:lang w:val="en-US"/>
        </w:rPr>
        <w:t>tcp</w:t>
      </w:r>
      <w:proofErr w:type="spellEnd"/>
      <w:r w:rsidRPr="003D1548">
        <w:rPr>
          <w:lang w:val="en-US"/>
        </w:rPr>
        <w:t xml:space="preserve"> NAPTR gw21.</w:t>
      </w:r>
      <w:r>
        <w:rPr>
          <w:lang w:val="en-US"/>
        </w:rPr>
        <w:t>node.$ORIGIN</w:t>
      </w:r>
    </w:p>
    <w:p w14:paraId="25091613" w14:textId="77777777" w:rsidR="006E714E" w:rsidRPr="003D1548" w:rsidRDefault="006E714E" w:rsidP="006E714E">
      <w:pPr>
        <w:pStyle w:val="PL"/>
        <w:rPr>
          <w:lang w:val="en-US"/>
        </w:rPr>
      </w:pPr>
      <w:r w:rsidRPr="003D1548">
        <w:rPr>
          <w:lang w:val="en-US"/>
        </w:rPr>
        <w:t>; (1 server found)</w:t>
      </w:r>
    </w:p>
    <w:p w14:paraId="68A08DAC" w14:textId="77777777" w:rsidR="006E714E" w:rsidRPr="003D1548" w:rsidRDefault="006E714E" w:rsidP="006E714E">
      <w:pPr>
        <w:pStyle w:val="PL"/>
        <w:rPr>
          <w:lang w:val="en-US"/>
        </w:rPr>
      </w:pPr>
      <w:r w:rsidRPr="003D1548">
        <w:rPr>
          <w:lang w:val="en-US"/>
        </w:rPr>
        <w:t xml:space="preserve">;; global options:  </w:t>
      </w:r>
      <w:proofErr w:type="spellStart"/>
      <w:r w:rsidRPr="003D1548">
        <w:rPr>
          <w:lang w:val="en-US"/>
        </w:rPr>
        <w:t>printcmd</w:t>
      </w:r>
      <w:proofErr w:type="spellEnd"/>
    </w:p>
    <w:p w14:paraId="7267F738" w14:textId="77777777" w:rsidR="006E714E" w:rsidRPr="003D1548" w:rsidRDefault="006E714E" w:rsidP="006E714E">
      <w:pPr>
        <w:pStyle w:val="PL"/>
        <w:rPr>
          <w:lang w:val="en-US"/>
        </w:rPr>
      </w:pPr>
      <w:r w:rsidRPr="003D1548">
        <w:rPr>
          <w:lang w:val="en-US"/>
        </w:rPr>
        <w:t>;; Got answer:</w:t>
      </w:r>
    </w:p>
    <w:p w14:paraId="1984033A" w14:textId="77777777" w:rsidR="006E714E" w:rsidRPr="003D1548" w:rsidRDefault="006E714E" w:rsidP="006E714E">
      <w:pPr>
        <w:pStyle w:val="PL"/>
        <w:rPr>
          <w:lang w:val="en-US"/>
        </w:rPr>
      </w:pPr>
      <w:r w:rsidRPr="003D1548">
        <w:rPr>
          <w:lang w:val="en-US"/>
        </w:rPr>
        <w:t>;; -&gt;&gt;HEADER&lt;&lt;- opcode: QUERY, status: NOERROR, id: 23</w:t>
      </w:r>
    </w:p>
    <w:p w14:paraId="787C807D" w14:textId="77777777" w:rsidR="006E714E" w:rsidRPr="003D1548" w:rsidRDefault="006E714E" w:rsidP="006E714E">
      <w:pPr>
        <w:pStyle w:val="PL"/>
        <w:rPr>
          <w:lang w:val="en-US"/>
        </w:rPr>
      </w:pPr>
      <w:r w:rsidRPr="003D1548">
        <w:rPr>
          <w:lang w:val="en-US"/>
        </w:rPr>
        <w:t xml:space="preserve">;; flags: </w:t>
      </w:r>
      <w:proofErr w:type="spellStart"/>
      <w:r w:rsidRPr="003D1548">
        <w:rPr>
          <w:lang w:val="en-US"/>
        </w:rPr>
        <w:t>qr</w:t>
      </w:r>
      <w:proofErr w:type="spellEnd"/>
      <w:r w:rsidRPr="003D1548">
        <w:rPr>
          <w:lang w:val="en-US"/>
        </w:rPr>
        <w:t xml:space="preserve"> aa </w:t>
      </w:r>
      <w:proofErr w:type="spellStart"/>
      <w:r w:rsidRPr="003D1548">
        <w:rPr>
          <w:lang w:val="en-US"/>
        </w:rPr>
        <w:t>rd</w:t>
      </w:r>
      <w:proofErr w:type="spellEnd"/>
      <w:r w:rsidRPr="003D1548">
        <w:rPr>
          <w:lang w:val="en-US"/>
        </w:rPr>
        <w:t>; QUERY: 1, ANSWER: 5, AUTHORITY: 2, ADDITIONAL: 22</w:t>
      </w:r>
    </w:p>
    <w:p w14:paraId="5B5A32FF" w14:textId="77777777" w:rsidR="006E714E" w:rsidRPr="003D1548" w:rsidRDefault="006E714E" w:rsidP="006E714E">
      <w:pPr>
        <w:pStyle w:val="PL"/>
        <w:rPr>
          <w:lang w:val="en-US"/>
        </w:rPr>
      </w:pPr>
      <w:r w:rsidRPr="003D1548">
        <w:rPr>
          <w:lang w:val="en-US"/>
        </w:rPr>
        <w:t>;; WARNING: recursion requested but not available</w:t>
      </w:r>
    </w:p>
    <w:p w14:paraId="2E633695" w14:textId="77777777" w:rsidR="006E714E" w:rsidRPr="003D1548" w:rsidRDefault="006E714E" w:rsidP="006E714E">
      <w:pPr>
        <w:pStyle w:val="PL"/>
        <w:rPr>
          <w:lang w:val="en-US"/>
        </w:rPr>
      </w:pPr>
    </w:p>
    <w:p w14:paraId="2F31B2B8" w14:textId="77777777" w:rsidR="006E714E" w:rsidRPr="001C652B" w:rsidRDefault="006E714E" w:rsidP="006E714E">
      <w:pPr>
        <w:pStyle w:val="PL"/>
      </w:pPr>
      <w:r w:rsidRPr="001C652B">
        <w:t xml:space="preserve">;; QUESTION </w:t>
      </w:r>
      <w:r>
        <w:t>CLAUSE</w:t>
      </w:r>
      <w:r w:rsidRPr="001C652B">
        <w:t>:</w:t>
      </w:r>
    </w:p>
    <w:p w14:paraId="20A2065A" w14:textId="77777777" w:rsidR="006E714E" w:rsidRPr="003D1548" w:rsidRDefault="006E714E" w:rsidP="006E714E">
      <w:pPr>
        <w:pStyle w:val="PL"/>
        <w:rPr>
          <w:lang w:val="en-US"/>
        </w:rPr>
      </w:pPr>
      <w:r w:rsidRPr="001C652B">
        <w:t xml:space="preserve">;gw21.node.$ORIGIN. </w:t>
      </w:r>
      <w:r w:rsidRPr="003D1548">
        <w:rPr>
          <w:lang w:val="en-US"/>
        </w:rPr>
        <w:t>IN NAPTR</w:t>
      </w:r>
    </w:p>
    <w:p w14:paraId="02DA6571" w14:textId="77777777" w:rsidR="006E714E" w:rsidRPr="003D1548" w:rsidRDefault="006E714E" w:rsidP="006E714E">
      <w:pPr>
        <w:pStyle w:val="PL"/>
        <w:rPr>
          <w:lang w:val="en-US"/>
        </w:rPr>
      </w:pPr>
    </w:p>
    <w:p w14:paraId="0F72631D" w14:textId="77777777" w:rsidR="006E714E" w:rsidRPr="003D1548" w:rsidRDefault="006E714E" w:rsidP="006E714E">
      <w:pPr>
        <w:pStyle w:val="PL"/>
        <w:rPr>
          <w:lang w:val="en-US"/>
        </w:rPr>
      </w:pPr>
      <w:r w:rsidRPr="003D1548">
        <w:rPr>
          <w:lang w:val="en-US"/>
        </w:rPr>
        <w:t xml:space="preserve">;; ANSWER </w:t>
      </w:r>
      <w:r>
        <w:rPr>
          <w:lang w:val="en-US"/>
        </w:rPr>
        <w:t>CLAUSE</w:t>
      </w:r>
      <w:r w:rsidRPr="003D1548">
        <w:rPr>
          <w:lang w:val="en-US"/>
        </w:rPr>
        <w:t>:</w:t>
      </w:r>
    </w:p>
    <w:p w14:paraId="325118D2" w14:textId="77777777" w:rsidR="006E714E" w:rsidRPr="003D1548" w:rsidRDefault="006E714E" w:rsidP="006E714E">
      <w:pPr>
        <w:pStyle w:val="PL"/>
        <w:rPr>
          <w:lang w:val="en-US"/>
        </w:rPr>
      </w:pPr>
      <w:r w:rsidRPr="003D1548">
        <w:rPr>
          <w:lang w:val="en-US"/>
        </w:rPr>
        <w:t>gw21.</w:t>
      </w:r>
      <w:r>
        <w:rPr>
          <w:lang w:val="en-US"/>
        </w:rPr>
        <w:t>node.$ORIGIN</w:t>
      </w:r>
      <w:r w:rsidRPr="003D1548">
        <w:rPr>
          <w:lang w:val="en-US"/>
        </w:rPr>
        <w:t>. 3600 IN NAPTR 600 999 "a" "x-3gpp-sgw:x-s8-pmip" "" topoff.eth9.gw21.</w:t>
      </w:r>
      <w:r>
        <w:rPr>
          <w:lang w:val="en-US"/>
        </w:rPr>
        <w:t>node.$ORIGIN</w:t>
      </w:r>
      <w:r w:rsidRPr="003D1548">
        <w:rPr>
          <w:lang w:val="en-US"/>
        </w:rPr>
        <w:t>.</w:t>
      </w:r>
    </w:p>
    <w:p w14:paraId="6C31ED21" w14:textId="77777777" w:rsidR="006E714E" w:rsidRPr="003D1548" w:rsidRDefault="006E714E" w:rsidP="006E714E">
      <w:pPr>
        <w:pStyle w:val="PL"/>
        <w:rPr>
          <w:lang w:val="en-US"/>
        </w:rPr>
      </w:pPr>
      <w:r w:rsidRPr="003D1548">
        <w:rPr>
          <w:lang w:val="en-US"/>
        </w:rPr>
        <w:t>gw21.</w:t>
      </w:r>
      <w:r>
        <w:rPr>
          <w:lang w:val="en-US"/>
        </w:rPr>
        <w:t>node.$ORIGIN</w:t>
      </w:r>
      <w:r w:rsidRPr="003D1548">
        <w:rPr>
          <w:lang w:val="en-US"/>
        </w:rPr>
        <w:t>. 3600 IN NAPTR 100 999 "a" "x-3gpp-sgw:x-s11" "" topoff.eth1.gw21.</w:t>
      </w:r>
      <w:r>
        <w:rPr>
          <w:lang w:val="en-US"/>
        </w:rPr>
        <w:t>node.$ORIGIN</w:t>
      </w:r>
      <w:r w:rsidRPr="003D1548">
        <w:rPr>
          <w:lang w:val="en-US"/>
        </w:rPr>
        <w:t>.</w:t>
      </w:r>
    </w:p>
    <w:p w14:paraId="5262F7B5" w14:textId="77777777" w:rsidR="006E714E" w:rsidRPr="003D1548" w:rsidRDefault="006E714E" w:rsidP="006E714E">
      <w:pPr>
        <w:pStyle w:val="PL"/>
        <w:rPr>
          <w:lang w:val="en-US"/>
        </w:rPr>
      </w:pPr>
      <w:r w:rsidRPr="003D1548">
        <w:rPr>
          <w:lang w:val="en-US"/>
        </w:rPr>
        <w:t>gw21.</w:t>
      </w:r>
      <w:r>
        <w:rPr>
          <w:lang w:val="en-US"/>
        </w:rPr>
        <w:t>node.$ORIGIN</w:t>
      </w:r>
      <w:r w:rsidRPr="003D1548">
        <w:rPr>
          <w:lang w:val="en-US"/>
        </w:rPr>
        <w:t>. 3600 IN NAPTR 200 999 "a" "x-3gpp-pgw:x-s5-gtp:x-s8-gtp" "" topoff.vip1.gw21.</w:t>
      </w:r>
      <w:r>
        <w:rPr>
          <w:lang w:val="en-US"/>
        </w:rPr>
        <w:t>node.$ORIGIN</w:t>
      </w:r>
      <w:r w:rsidRPr="003D1548">
        <w:rPr>
          <w:lang w:val="en-US"/>
        </w:rPr>
        <w:t>.</w:t>
      </w:r>
    </w:p>
    <w:p w14:paraId="39C5CA2C" w14:textId="77777777" w:rsidR="006E714E" w:rsidRPr="003D1548" w:rsidRDefault="006E714E" w:rsidP="006E714E">
      <w:pPr>
        <w:pStyle w:val="PL"/>
        <w:rPr>
          <w:lang w:val="en-US"/>
        </w:rPr>
      </w:pPr>
      <w:r w:rsidRPr="003D1548">
        <w:rPr>
          <w:lang w:val="en-US"/>
        </w:rPr>
        <w:t>gw21.</w:t>
      </w:r>
      <w:r>
        <w:rPr>
          <w:lang w:val="en-US"/>
        </w:rPr>
        <w:t>node.$ORIGIN</w:t>
      </w:r>
      <w:r w:rsidRPr="003D1548">
        <w:rPr>
          <w:lang w:val="en-US"/>
        </w:rPr>
        <w:t>. 3600 IN NAPTR 300 999 "a" "x-3gpp-sgw:x-s5-gtp:x-s8-gtp" "" topoff.eth4.gw21.</w:t>
      </w:r>
      <w:r>
        <w:rPr>
          <w:lang w:val="en-US"/>
        </w:rPr>
        <w:t>node.$ORIGIN</w:t>
      </w:r>
      <w:r w:rsidRPr="003D1548">
        <w:rPr>
          <w:lang w:val="en-US"/>
        </w:rPr>
        <w:t>.</w:t>
      </w:r>
    </w:p>
    <w:p w14:paraId="73E9D7A4" w14:textId="77777777" w:rsidR="006E714E" w:rsidRPr="003D1548" w:rsidRDefault="006E714E" w:rsidP="006E714E">
      <w:pPr>
        <w:pStyle w:val="PL"/>
        <w:rPr>
          <w:lang w:val="en-US"/>
        </w:rPr>
      </w:pPr>
      <w:r w:rsidRPr="003D1548">
        <w:rPr>
          <w:lang w:val="en-US"/>
        </w:rPr>
        <w:t>gw21.</w:t>
      </w:r>
      <w:r>
        <w:rPr>
          <w:lang w:val="en-US"/>
        </w:rPr>
        <w:t>node.$ORIGIN</w:t>
      </w:r>
      <w:r w:rsidRPr="003D1548">
        <w:rPr>
          <w:lang w:val="en-US"/>
        </w:rPr>
        <w:t>. 3600 IN NAPTR 400 999 "a" "x-3gpp-pgw:x-s8-pmip" "" topoff.vip2.gw21.</w:t>
      </w:r>
      <w:r>
        <w:rPr>
          <w:lang w:val="en-US"/>
        </w:rPr>
        <w:t>node.$ORIGIN</w:t>
      </w:r>
      <w:r w:rsidRPr="003D1548">
        <w:rPr>
          <w:lang w:val="en-US"/>
        </w:rPr>
        <w:t>.</w:t>
      </w:r>
    </w:p>
    <w:p w14:paraId="6D02B0BA" w14:textId="77777777" w:rsidR="006E714E" w:rsidRPr="003D1548" w:rsidRDefault="006E714E" w:rsidP="006E714E">
      <w:pPr>
        <w:pStyle w:val="PL"/>
        <w:rPr>
          <w:lang w:val="en-US"/>
        </w:rPr>
      </w:pPr>
    </w:p>
    <w:p w14:paraId="1B42BD0B" w14:textId="77777777" w:rsidR="006E714E" w:rsidRPr="003D1548" w:rsidRDefault="006E714E" w:rsidP="006E714E">
      <w:pPr>
        <w:pStyle w:val="PL"/>
        <w:rPr>
          <w:lang w:val="en-US"/>
        </w:rPr>
      </w:pPr>
      <w:r w:rsidRPr="003D1548">
        <w:rPr>
          <w:lang w:val="en-US"/>
        </w:rPr>
        <w:t xml:space="preserve">;; AUTHORITY </w:t>
      </w:r>
      <w:r>
        <w:rPr>
          <w:lang w:val="en-US"/>
        </w:rPr>
        <w:t>CLAUSE</w:t>
      </w:r>
      <w:r w:rsidRPr="003D1548">
        <w:rPr>
          <w:lang w:val="en-US"/>
        </w:rPr>
        <w:t>:</w:t>
      </w:r>
    </w:p>
    <w:p w14:paraId="6A5B1101" w14:textId="77777777" w:rsidR="006E714E" w:rsidRPr="003D1548" w:rsidRDefault="006E714E" w:rsidP="006E714E">
      <w:pPr>
        <w:pStyle w:val="PL"/>
        <w:rPr>
          <w:lang w:val="en-US"/>
        </w:rPr>
      </w:pPr>
      <w:r w:rsidRPr="003D1548">
        <w:rPr>
          <w:lang w:val="en-US"/>
        </w:rPr>
        <w:t>$ORIGIN. 3600</w:t>
      </w:r>
      <w:r w:rsidRPr="003D1548">
        <w:rPr>
          <w:lang w:val="en-US"/>
        </w:rPr>
        <w:tab/>
        <w:t>IN NS</w:t>
      </w:r>
      <w:r w:rsidRPr="003D1548">
        <w:rPr>
          <w:lang w:val="en-US"/>
        </w:rPr>
        <w:tab/>
        <w:t>ns2.$ORIGIN.</w:t>
      </w:r>
    </w:p>
    <w:p w14:paraId="42A8548A" w14:textId="77777777" w:rsidR="006E714E" w:rsidRPr="003D1548" w:rsidRDefault="006E714E" w:rsidP="006E714E">
      <w:pPr>
        <w:pStyle w:val="PL"/>
        <w:rPr>
          <w:lang w:val="en-US"/>
        </w:rPr>
      </w:pPr>
      <w:r w:rsidRPr="003D1548">
        <w:rPr>
          <w:lang w:val="en-US"/>
        </w:rPr>
        <w:t>$ORIGIN. 3600</w:t>
      </w:r>
      <w:r w:rsidRPr="003D1548">
        <w:rPr>
          <w:lang w:val="en-US"/>
        </w:rPr>
        <w:tab/>
        <w:t>IN NS</w:t>
      </w:r>
      <w:r w:rsidRPr="003D1548">
        <w:rPr>
          <w:lang w:val="en-US"/>
        </w:rPr>
        <w:tab/>
        <w:t>ns1.$ORIGIN.</w:t>
      </w:r>
    </w:p>
    <w:p w14:paraId="4EC011AA" w14:textId="77777777" w:rsidR="006E714E" w:rsidRPr="003D1548" w:rsidRDefault="006E714E" w:rsidP="006E714E">
      <w:pPr>
        <w:pStyle w:val="PL"/>
        <w:rPr>
          <w:lang w:val="en-US"/>
        </w:rPr>
      </w:pPr>
    </w:p>
    <w:p w14:paraId="3972974D" w14:textId="77777777" w:rsidR="006E714E" w:rsidRPr="003D1548" w:rsidRDefault="006E714E" w:rsidP="006E714E">
      <w:pPr>
        <w:pStyle w:val="PL"/>
        <w:rPr>
          <w:lang w:val="en-US"/>
        </w:rPr>
      </w:pPr>
      <w:r w:rsidRPr="003D1548">
        <w:rPr>
          <w:lang w:val="en-US"/>
        </w:rPr>
        <w:t xml:space="preserve">;; ADDITIONAL </w:t>
      </w:r>
      <w:r>
        <w:rPr>
          <w:lang w:val="en-US"/>
        </w:rPr>
        <w:t>CLAUSE</w:t>
      </w:r>
      <w:r w:rsidRPr="003D1548">
        <w:rPr>
          <w:lang w:val="en-US"/>
        </w:rPr>
        <w:t>:</w:t>
      </w:r>
    </w:p>
    <w:p w14:paraId="7C233811"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3600 IN A </w:t>
      </w:r>
      <w:r>
        <w:rPr>
          <w:lang w:val="en-US"/>
        </w:rPr>
        <w:t>192.0.2.1</w:t>
      </w:r>
      <w:r w:rsidRPr="003D1548">
        <w:rPr>
          <w:lang w:val="en-US"/>
        </w:rPr>
        <w:t>38</w:t>
      </w:r>
    </w:p>
    <w:p w14:paraId="6E2ACEDF"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3600 IN A </w:t>
      </w:r>
      <w:r>
        <w:rPr>
          <w:lang w:val="en-US"/>
        </w:rPr>
        <w:t>192.0.2.1</w:t>
      </w:r>
      <w:r w:rsidRPr="003D1548">
        <w:rPr>
          <w:lang w:val="en-US"/>
        </w:rPr>
        <w:t>37</w:t>
      </w:r>
    </w:p>
    <w:p w14:paraId="7B4F3406"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3600 IN AAAA 2001:db8:0:24::</w:t>
      </w:r>
    </w:p>
    <w:p w14:paraId="288BC37E"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3600 IN AAAA 2001:db8:0:25::</w:t>
      </w:r>
    </w:p>
    <w:p w14:paraId="14D76F40" w14:textId="77777777" w:rsidR="006E714E" w:rsidRPr="003D1548" w:rsidRDefault="006E714E" w:rsidP="006E714E">
      <w:pPr>
        <w:pStyle w:val="PL"/>
        <w:rPr>
          <w:lang w:val="en-US"/>
        </w:rPr>
      </w:pPr>
      <w:r w:rsidRPr="003D1548">
        <w:rPr>
          <w:lang w:val="en-US"/>
        </w:rPr>
        <w:t>topoff.vip1.gw21.</w:t>
      </w:r>
      <w:r>
        <w:rPr>
          <w:lang w:val="en-US"/>
        </w:rPr>
        <w:t>node.$ORIGIN</w:t>
      </w:r>
      <w:r w:rsidRPr="003D1548">
        <w:rPr>
          <w:lang w:val="en-US"/>
        </w:rPr>
        <w:t xml:space="preserve">. 3600 IN A </w:t>
      </w:r>
      <w:r>
        <w:rPr>
          <w:lang w:val="en-US"/>
        </w:rPr>
        <w:t>192.0.2.1</w:t>
      </w:r>
      <w:r w:rsidRPr="003D1548">
        <w:rPr>
          <w:lang w:val="en-US"/>
        </w:rPr>
        <w:t>16</w:t>
      </w:r>
    </w:p>
    <w:p w14:paraId="27D39FC0" w14:textId="77777777" w:rsidR="006E714E" w:rsidRPr="003D1548" w:rsidRDefault="006E714E" w:rsidP="006E714E">
      <w:pPr>
        <w:pStyle w:val="PL"/>
        <w:rPr>
          <w:lang w:val="en-US"/>
        </w:rPr>
      </w:pPr>
      <w:r w:rsidRPr="003D1548">
        <w:rPr>
          <w:lang w:val="en-US"/>
        </w:rPr>
        <w:t>topoff.vip1.gw21.</w:t>
      </w:r>
      <w:r>
        <w:rPr>
          <w:lang w:val="en-US"/>
        </w:rPr>
        <w:t>node.$ORIGIN</w:t>
      </w:r>
      <w:r w:rsidRPr="003D1548">
        <w:rPr>
          <w:lang w:val="en-US"/>
        </w:rPr>
        <w:t xml:space="preserve">. 3600 IN A </w:t>
      </w:r>
      <w:r>
        <w:rPr>
          <w:lang w:val="en-US"/>
        </w:rPr>
        <w:t>192.0.2.1</w:t>
      </w:r>
      <w:r w:rsidRPr="003D1548">
        <w:rPr>
          <w:lang w:val="en-US"/>
        </w:rPr>
        <w:t>15</w:t>
      </w:r>
    </w:p>
    <w:p w14:paraId="7CA456BF" w14:textId="77777777" w:rsidR="006E714E" w:rsidRPr="0098720C" w:rsidRDefault="006E714E" w:rsidP="006E714E">
      <w:pPr>
        <w:pStyle w:val="PL"/>
        <w:rPr>
          <w:lang w:val="en-US"/>
        </w:rPr>
      </w:pPr>
      <w:r w:rsidRPr="003D1548">
        <w:rPr>
          <w:lang w:val="en-US"/>
        </w:rPr>
        <w:t>topoff.vip1.gw21.</w:t>
      </w:r>
      <w:r>
        <w:rPr>
          <w:lang w:val="en-US"/>
        </w:rPr>
        <w:t>node.$ORIGIN</w:t>
      </w:r>
      <w:r w:rsidRPr="003D1548">
        <w:rPr>
          <w:lang w:val="en-US"/>
        </w:rPr>
        <w:t xml:space="preserve">. </w:t>
      </w:r>
      <w:r w:rsidRPr="0098720C">
        <w:rPr>
          <w:lang w:val="en-US"/>
        </w:rPr>
        <w:t>3600 IN AAAA 2001:db8:0:e::</w:t>
      </w:r>
    </w:p>
    <w:p w14:paraId="47A0E0F6" w14:textId="77777777" w:rsidR="006E714E" w:rsidRPr="00EB260D" w:rsidRDefault="006E714E" w:rsidP="006E714E">
      <w:pPr>
        <w:pStyle w:val="PL"/>
        <w:rPr>
          <w:lang w:val="en-US"/>
        </w:rPr>
      </w:pPr>
      <w:r w:rsidRPr="0098720C">
        <w:rPr>
          <w:lang w:val="en-US"/>
        </w:rPr>
        <w:t xml:space="preserve">topoff.vip1.gw21.node.$ORIGIN. </w:t>
      </w:r>
      <w:r w:rsidRPr="00EB260D">
        <w:rPr>
          <w:lang w:val="en-US"/>
        </w:rPr>
        <w:t>3600 IN AAAA 2001:db8:0:f::</w:t>
      </w:r>
    </w:p>
    <w:p w14:paraId="01E315B6" w14:textId="77777777" w:rsidR="006E714E" w:rsidRPr="003D1548" w:rsidRDefault="006E714E" w:rsidP="006E714E">
      <w:pPr>
        <w:pStyle w:val="PL"/>
        <w:rPr>
          <w:lang w:val="en-US"/>
        </w:rPr>
      </w:pPr>
      <w:r w:rsidRPr="003D1548">
        <w:rPr>
          <w:lang w:val="en-US"/>
        </w:rPr>
        <w:t>topoff.eth4.gw21.</w:t>
      </w:r>
      <w:r>
        <w:rPr>
          <w:lang w:val="en-US"/>
        </w:rPr>
        <w:t>node.$ORIGIN</w:t>
      </w:r>
      <w:r w:rsidRPr="003D1548">
        <w:rPr>
          <w:lang w:val="en-US"/>
        </w:rPr>
        <w:t xml:space="preserve">. 3600 IN A </w:t>
      </w:r>
      <w:r>
        <w:rPr>
          <w:lang w:val="en-US"/>
        </w:rPr>
        <w:t>192.0.2.1</w:t>
      </w:r>
      <w:r w:rsidRPr="003D1548">
        <w:rPr>
          <w:lang w:val="en-US"/>
        </w:rPr>
        <w:t>39</w:t>
      </w:r>
    </w:p>
    <w:p w14:paraId="7FC4A082" w14:textId="77777777" w:rsidR="006E714E" w:rsidRPr="003D1548" w:rsidRDefault="006E714E" w:rsidP="006E714E">
      <w:pPr>
        <w:pStyle w:val="PL"/>
        <w:rPr>
          <w:lang w:val="en-US"/>
        </w:rPr>
      </w:pPr>
      <w:r w:rsidRPr="003D1548">
        <w:rPr>
          <w:lang w:val="en-US"/>
        </w:rPr>
        <w:t>topoff.eth4.gw21.</w:t>
      </w:r>
      <w:r>
        <w:rPr>
          <w:lang w:val="en-US"/>
        </w:rPr>
        <w:t>node.$ORIGIN</w:t>
      </w:r>
      <w:r w:rsidRPr="003D1548">
        <w:rPr>
          <w:lang w:val="en-US"/>
        </w:rPr>
        <w:t xml:space="preserve">. 3600 IN A </w:t>
      </w:r>
      <w:r>
        <w:rPr>
          <w:lang w:val="en-US"/>
        </w:rPr>
        <w:t>192.0.2.1</w:t>
      </w:r>
      <w:r w:rsidRPr="003D1548">
        <w:rPr>
          <w:lang w:val="en-US"/>
        </w:rPr>
        <w:t>40</w:t>
      </w:r>
    </w:p>
    <w:p w14:paraId="354EA0AD" w14:textId="77777777" w:rsidR="006E714E" w:rsidRPr="003D1548" w:rsidRDefault="006E714E" w:rsidP="006E714E">
      <w:pPr>
        <w:pStyle w:val="PL"/>
        <w:rPr>
          <w:lang w:val="en-US"/>
        </w:rPr>
      </w:pPr>
      <w:r w:rsidRPr="003D1548">
        <w:rPr>
          <w:lang w:val="en-US"/>
        </w:rPr>
        <w:t>topoff.eth4.gw21.</w:t>
      </w:r>
      <w:r>
        <w:rPr>
          <w:lang w:val="en-US"/>
        </w:rPr>
        <w:t>node.$ORIGIN</w:t>
      </w:r>
      <w:r w:rsidRPr="003D1548">
        <w:rPr>
          <w:lang w:val="en-US"/>
        </w:rPr>
        <w:t>. 3600 IN AAAA 2001:db8:0:27::</w:t>
      </w:r>
    </w:p>
    <w:p w14:paraId="2476EA96" w14:textId="77777777" w:rsidR="006E714E" w:rsidRPr="003D1548" w:rsidRDefault="006E714E" w:rsidP="006E714E">
      <w:pPr>
        <w:pStyle w:val="PL"/>
        <w:rPr>
          <w:lang w:val="en-US"/>
        </w:rPr>
      </w:pPr>
      <w:r w:rsidRPr="003D1548">
        <w:rPr>
          <w:lang w:val="en-US"/>
        </w:rPr>
        <w:t>topoff.eth4.gw21.</w:t>
      </w:r>
      <w:r>
        <w:rPr>
          <w:lang w:val="en-US"/>
        </w:rPr>
        <w:t>node.$ORIGIN</w:t>
      </w:r>
      <w:r w:rsidRPr="003D1548">
        <w:rPr>
          <w:lang w:val="en-US"/>
        </w:rPr>
        <w:t>. 3600 IN AAAA 2001:db8:0:26::</w:t>
      </w:r>
    </w:p>
    <w:p w14:paraId="011238E3" w14:textId="77777777" w:rsidR="006E714E" w:rsidRPr="003D1548" w:rsidRDefault="006E714E" w:rsidP="006E714E">
      <w:pPr>
        <w:pStyle w:val="PL"/>
        <w:rPr>
          <w:lang w:val="en-US"/>
        </w:rPr>
      </w:pPr>
      <w:r w:rsidRPr="003D1548">
        <w:rPr>
          <w:lang w:val="en-US"/>
        </w:rPr>
        <w:t>topoff.vip2.gw21.</w:t>
      </w:r>
      <w:r>
        <w:rPr>
          <w:lang w:val="en-US"/>
        </w:rPr>
        <w:t>node.$ORIGIN</w:t>
      </w:r>
      <w:r w:rsidRPr="003D1548">
        <w:rPr>
          <w:lang w:val="en-US"/>
        </w:rPr>
        <w:t xml:space="preserve">. 3600 IN A </w:t>
      </w:r>
      <w:r>
        <w:rPr>
          <w:lang w:val="en-US"/>
        </w:rPr>
        <w:t>192.0.2.1</w:t>
      </w:r>
      <w:r w:rsidRPr="003D1548">
        <w:rPr>
          <w:lang w:val="en-US"/>
        </w:rPr>
        <w:t>36</w:t>
      </w:r>
    </w:p>
    <w:p w14:paraId="331D1F60" w14:textId="77777777" w:rsidR="006E714E" w:rsidRPr="003D1548" w:rsidRDefault="006E714E" w:rsidP="006E714E">
      <w:pPr>
        <w:pStyle w:val="PL"/>
        <w:rPr>
          <w:lang w:val="en-US"/>
        </w:rPr>
      </w:pPr>
      <w:r w:rsidRPr="003D1548">
        <w:rPr>
          <w:lang w:val="en-US"/>
        </w:rPr>
        <w:t>topoff.vip2.gw21.</w:t>
      </w:r>
      <w:r>
        <w:rPr>
          <w:lang w:val="en-US"/>
        </w:rPr>
        <w:t>node.$ORIGIN</w:t>
      </w:r>
      <w:r w:rsidRPr="003D1548">
        <w:rPr>
          <w:lang w:val="en-US"/>
        </w:rPr>
        <w:t xml:space="preserve">. 3600 IN A </w:t>
      </w:r>
      <w:r>
        <w:rPr>
          <w:lang w:val="en-US"/>
        </w:rPr>
        <w:t>192.0.2.1</w:t>
      </w:r>
      <w:r w:rsidRPr="003D1548">
        <w:rPr>
          <w:lang w:val="en-US"/>
        </w:rPr>
        <w:t>35</w:t>
      </w:r>
    </w:p>
    <w:p w14:paraId="7F498794" w14:textId="77777777" w:rsidR="006E714E" w:rsidRPr="003D1548" w:rsidRDefault="006E714E" w:rsidP="006E714E">
      <w:pPr>
        <w:pStyle w:val="PL"/>
        <w:rPr>
          <w:lang w:val="en-US"/>
        </w:rPr>
      </w:pPr>
      <w:r w:rsidRPr="003D1548">
        <w:rPr>
          <w:lang w:val="en-US"/>
        </w:rPr>
        <w:t>topoff.vip2.gw21.</w:t>
      </w:r>
      <w:r>
        <w:rPr>
          <w:lang w:val="en-US"/>
        </w:rPr>
        <w:t>node.$ORIGIN</w:t>
      </w:r>
      <w:r w:rsidRPr="003D1548">
        <w:rPr>
          <w:lang w:val="en-US"/>
        </w:rPr>
        <w:t>. 3600 IN AAAA 2001:db8:0:22::</w:t>
      </w:r>
    </w:p>
    <w:p w14:paraId="42E33F13" w14:textId="77777777" w:rsidR="006E714E" w:rsidRPr="003D1548" w:rsidRDefault="006E714E" w:rsidP="006E714E">
      <w:pPr>
        <w:pStyle w:val="PL"/>
        <w:rPr>
          <w:lang w:val="en-US"/>
        </w:rPr>
      </w:pPr>
      <w:r w:rsidRPr="003D1548">
        <w:rPr>
          <w:lang w:val="en-US"/>
        </w:rPr>
        <w:t>topoff.vip2.gw21.</w:t>
      </w:r>
      <w:r>
        <w:rPr>
          <w:lang w:val="en-US"/>
        </w:rPr>
        <w:t>node.$ORIGIN</w:t>
      </w:r>
      <w:r w:rsidRPr="003D1548">
        <w:rPr>
          <w:lang w:val="en-US"/>
        </w:rPr>
        <w:t>. 3600 IN AAAA 2001:db8:0:23::</w:t>
      </w:r>
    </w:p>
    <w:p w14:paraId="22F79957" w14:textId="77777777" w:rsidR="006E714E" w:rsidRPr="003D1548" w:rsidRDefault="006E714E" w:rsidP="006E714E">
      <w:pPr>
        <w:pStyle w:val="PL"/>
        <w:rPr>
          <w:lang w:val="en-US"/>
        </w:rPr>
      </w:pPr>
      <w:r w:rsidRPr="003D1548">
        <w:rPr>
          <w:lang w:val="en-US"/>
        </w:rPr>
        <w:t>topoff.eth9.gw21.</w:t>
      </w:r>
      <w:r>
        <w:rPr>
          <w:lang w:val="en-US"/>
        </w:rPr>
        <w:t>node.$ORIGIN</w:t>
      </w:r>
      <w:r w:rsidRPr="003D1548">
        <w:rPr>
          <w:lang w:val="en-US"/>
        </w:rPr>
        <w:t xml:space="preserve">. 3600 IN A </w:t>
      </w:r>
      <w:r>
        <w:rPr>
          <w:lang w:val="en-US"/>
        </w:rPr>
        <w:t>192.0.2.1</w:t>
      </w:r>
      <w:r w:rsidRPr="003D1548">
        <w:rPr>
          <w:lang w:val="en-US"/>
        </w:rPr>
        <w:t>41</w:t>
      </w:r>
    </w:p>
    <w:p w14:paraId="0FC2657E" w14:textId="77777777" w:rsidR="006E714E" w:rsidRPr="003D1548" w:rsidRDefault="006E714E" w:rsidP="006E714E">
      <w:pPr>
        <w:pStyle w:val="PL"/>
        <w:rPr>
          <w:lang w:val="en-US"/>
        </w:rPr>
      </w:pPr>
      <w:r w:rsidRPr="003D1548">
        <w:rPr>
          <w:lang w:val="en-US"/>
        </w:rPr>
        <w:t>topoff.eth9.gw21.</w:t>
      </w:r>
      <w:r>
        <w:rPr>
          <w:lang w:val="en-US"/>
        </w:rPr>
        <w:t>node.$ORIGIN</w:t>
      </w:r>
      <w:r w:rsidRPr="003D1548">
        <w:rPr>
          <w:lang w:val="en-US"/>
        </w:rPr>
        <w:t xml:space="preserve">. 3600 IN A </w:t>
      </w:r>
      <w:r>
        <w:rPr>
          <w:lang w:val="en-US"/>
        </w:rPr>
        <w:t>192.0.2.1</w:t>
      </w:r>
      <w:r w:rsidRPr="003D1548">
        <w:rPr>
          <w:lang w:val="en-US"/>
        </w:rPr>
        <w:t>42</w:t>
      </w:r>
    </w:p>
    <w:p w14:paraId="2FBC3FCF" w14:textId="77777777" w:rsidR="006E714E" w:rsidRPr="003D1548" w:rsidRDefault="006E714E" w:rsidP="006E714E">
      <w:pPr>
        <w:pStyle w:val="PL"/>
        <w:rPr>
          <w:lang w:val="en-US"/>
        </w:rPr>
      </w:pPr>
      <w:r w:rsidRPr="003D1548">
        <w:rPr>
          <w:lang w:val="en-US"/>
        </w:rPr>
        <w:t>topoff.eth9.gw21.</w:t>
      </w:r>
      <w:r>
        <w:rPr>
          <w:lang w:val="en-US"/>
        </w:rPr>
        <w:t>node.$ORIGIN</w:t>
      </w:r>
      <w:r w:rsidRPr="003D1548">
        <w:rPr>
          <w:lang w:val="en-US"/>
        </w:rPr>
        <w:t>. 3600 IN AAAA 2001:db8:0:29::</w:t>
      </w:r>
    </w:p>
    <w:p w14:paraId="63E8A20B" w14:textId="77777777" w:rsidR="006E714E" w:rsidRPr="003D1548" w:rsidRDefault="006E714E" w:rsidP="006E714E">
      <w:pPr>
        <w:pStyle w:val="PL"/>
        <w:rPr>
          <w:lang w:val="en-US"/>
        </w:rPr>
      </w:pPr>
      <w:r w:rsidRPr="003D1548">
        <w:rPr>
          <w:lang w:val="en-US"/>
        </w:rPr>
        <w:t>topoff.eth9.gw21.</w:t>
      </w:r>
      <w:r>
        <w:rPr>
          <w:lang w:val="en-US"/>
        </w:rPr>
        <w:t>node.$ORIGIN</w:t>
      </w:r>
      <w:r w:rsidRPr="003D1548">
        <w:rPr>
          <w:lang w:val="en-US"/>
        </w:rPr>
        <w:t>. 3600 IN AAAA 2001:db8:0:28::</w:t>
      </w:r>
    </w:p>
    <w:p w14:paraId="6E9D6286" w14:textId="77777777" w:rsidR="006E714E" w:rsidRPr="003D1548" w:rsidRDefault="006E714E" w:rsidP="006E714E">
      <w:pPr>
        <w:pStyle w:val="PL"/>
        <w:rPr>
          <w:lang w:val="en-US"/>
        </w:rPr>
      </w:pPr>
      <w:r w:rsidRPr="003D1548">
        <w:rPr>
          <w:lang w:val="en-US"/>
        </w:rPr>
        <w:t xml:space="preserve">ns1.$ORIGIN. 3600 IN A </w:t>
      </w:r>
      <w:r>
        <w:rPr>
          <w:lang w:val="en-US"/>
        </w:rPr>
        <w:t>192.0.2.247</w:t>
      </w:r>
    </w:p>
    <w:p w14:paraId="26D9A96A" w14:textId="77777777" w:rsidR="006E714E" w:rsidRPr="003D1548" w:rsidRDefault="006E714E" w:rsidP="006E714E">
      <w:pPr>
        <w:pStyle w:val="PL"/>
        <w:rPr>
          <w:lang w:val="en-US"/>
        </w:rPr>
      </w:pPr>
      <w:r w:rsidRPr="003D1548">
        <w:rPr>
          <w:lang w:val="en-US"/>
        </w:rPr>
        <w:t xml:space="preserve">ns2.$ORIGIN. 3600 IN A </w:t>
      </w:r>
      <w:r>
        <w:rPr>
          <w:lang w:val="en-US"/>
        </w:rPr>
        <w:t>192.0.2.248</w:t>
      </w:r>
    </w:p>
    <w:p w14:paraId="07450F5E" w14:textId="77777777" w:rsidR="006E714E" w:rsidRPr="003D1548" w:rsidRDefault="006E714E" w:rsidP="006E714E">
      <w:pPr>
        <w:pStyle w:val="PL"/>
        <w:rPr>
          <w:lang w:val="en-US"/>
        </w:rPr>
      </w:pPr>
    </w:p>
    <w:p w14:paraId="7F6B440A" w14:textId="77777777" w:rsidR="006E714E" w:rsidRPr="003D1548" w:rsidRDefault="006E714E" w:rsidP="006E714E">
      <w:pPr>
        <w:pStyle w:val="PL"/>
        <w:rPr>
          <w:lang w:val="en-US"/>
        </w:rPr>
      </w:pPr>
      <w:r w:rsidRPr="003D1548">
        <w:rPr>
          <w:lang w:val="en-US"/>
        </w:rPr>
        <w:t>;; Query time: 0 msec</w:t>
      </w:r>
    </w:p>
    <w:p w14:paraId="511E2AFE" w14:textId="77777777" w:rsidR="006E714E" w:rsidRPr="003D1548" w:rsidRDefault="006E714E" w:rsidP="006E714E">
      <w:pPr>
        <w:pStyle w:val="PL"/>
        <w:rPr>
          <w:lang w:val="en-US"/>
        </w:rPr>
      </w:pPr>
      <w:r w:rsidRPr="003D1548">
        <w:rPr>
          <w:lang w:val="en-US"/>
        </w:rPr>
        <w:t xml:space="preserve">;; SERVER: </w:t>
      </w:r>
      <w:r>
        <w:rPr>
          <w:lang w:val="en-US"/>
        </w:rPr>
        <w:t>192.0.2.247</w:t>
      </w:r>
      <w:r w:rsidRPr="003D1548">
        <w:rPr>
          <w:lang w:val="en-US"/>
        </w:rPr>
        <w:t>#53(</w:t>
      </w:r>
      <w:r>
        <w:rPr>
          <w:lang w:val="en-US"/>
        </w:rPr>
        <w:t>192.0.2.247</w:t>
      </w:r>
      <w:r w:rsidRPr="003D1548">
        <w:rPr>
          <w:lang w:val="en-US"/>
        </w:rPr>
        <w:t>)</w:t>
      </w:r>
    </w:p>
    <w:p w14:paraId="0D6439C1" w14:textId="77777777" w:rsidR="006E714E" w:rsidRPr="003D1548" w:rsidRDefault="006E714E" w:rsidP="006E714E">
      <w:pPr>
        <w:pStyle w:val="PL"/>
        <w:rPr>
          <w:lang w:val="en-US"/>
        </w:rPr>
      </w:pPr>
      <w:r w:rsidRPr="003D1548">
        <w:rPr>
          <w:lang w:val="en-US"/>
        </w:rPr>
        <w:t>;; WHEN: Wed Jan 21 19:45:36 2009</w:t>
      </w:r>
    </w:p>
    <w:p w14:paraId="59084EAB" w14:textId="77777777" w:rsidR="006E714E" w:rsidRPr="003D1548" w:rsidRDefault="006E714E" w:rsidP="006E714E">
      <w:pPr>
        <w:pStyle w:val="PL"/>
        <w:rPr>
          <w:lang w:val="en-US"/>
        </w:rPr>
      </w:pPr>
      <w:r w:rsidRPr="003D1548">
        <w:rPr>
          <w:lang w:val="en-US"/>
        </w:rPr>
        <w:t xml:space="preserve">;; MSG SIZE  </w:t>
      </w:r>
      <w:proofErr w:type="spellStart"/>
      <w:r w:rsidRPr="003D1548">
        <w:rPr>
          <w:lang w:val="en-US"/>
        </w:rPr>
        <w:t>rcvd</w:t>
      </w:r>
      <w:proofErr w:type="spellEnd"/>
      <w:r w:rsidRPr="003D1548">
        <w:rPr>
          <w:lang w:val="en-US"/>
        </w:rPr>
        <w:t>: 1072</w:t>
      </w:r>
    </w:p>
    <w:p w14:paraId="2EBEE0BF" w14:textId="77777777" w:rsidR="006E714E" w:rsidRPr="003D1548" w:rsidRDefault="006E714E" w:rsidP="006E714E">
      <w:pPr>
        <w:pStyle w:val="PL"/>
        <w:rPr>
          <w:lang w:val="en-US"/>
        </w:rPr>
      </w:pPr>
    </w:p>
    <w:p w14:paraId="6BC0C511" w14:textId="77777777" w:rsidR="006E714E" w:rsidRPr="003D1548" w:rsidRDefault="006E714E" w:rsidP="006E714E">
      <w:pPr>
        <w:pStyle w:val="PL"/>
        <w:rPr>
          <w:lang w:val="en-US"/>
        </w:rPr>
      </w:pPr>
      <w:r w:rsidRPr="003D1548">
        <w:rPr>
          <w:lang w:val="en-US"/>
        </w:rPr>
        <w:t>---------End Response from DNS server----------</w:t>
      </w:r>
    </w:p>
    <w:p w14:paraId="5D551A88" w14:textId="77777777" w:rsidR="006E714E" w:rsidRPr="003D1548" w:rsidRDefault="006E714E" w:rsidP="006E714E">
      <w:pPr>
        <w:pStyle w:val="PL"/>
        <w:rPr>
          <w:lang w:val="en-US"/>
        </w:rPr>
      </w:pPr>
      <w:r w:rsidRPr="003D1548">
        <w:rPr>
          <w:lang w:val="en-US"/>
        </w:rPr>
        <w:t>MME retains o</w:t>
      </w:r>
      <w:r>
        <w:rPr>
          <w:lang w:val="en-US"/>
        </w:rPr>
        <w:t>nly the NAPTR records with matching service</w:t>
      </w:r>
      <w:r w:rsidRPr="003D1548">
        <w:rPr>
          <w:lang w:val="en-US"/>
        </w:rPr>
        <w:t xml:space="preserve"> </w:t>
      </w:r>
      <w:r>
        <w:rPr>
          <w:lang w:val="en-US"/>
        </w:rPr>
        <w:t>x-3gpp-sgw:x-s11</w:t>
      </w:r>
      <w:r w:rsidRPr="003D1548">
        <w:rPr>
          <w:lang w:val="en-US"/>
        </w:rPr>
        <w:t xml:space="preserve"> yielding</w:t>
      </w:r>
    </w:p>
    <w:p w14:paraId="24E7A8E7" w14:textId="77777777" w:rsidR="006E714E" w:rsidRPr="003D1548" w:rsidRDefault="006E714E" w:rsidP="006E714E">
      <w:pPr>
        <w:pStyle w:val="PL"/>
        <w:rPr>
          <w:lang w:val="en-US"/>
        </w:rPr>
      </w:pPr>
      <w:r w:rsidRPr="003D1548">
        <w:rPr>
          <w:lang w:val="en-US"/>
        </w:rPr>
        <w:t>NAPTR record set</w:t>
      </w:r>
    </w:p>
    <w:p w14:paraId="6647630F" w14:textId="77777777" w:rsidR="006E714E" w:rsidRPr="003D1548" w:rsidRDefault="006E714E" w:rsidP="006E714E">
      <w:pPr>
        <w:pStyle w:val="PL"/>
        <w:rPr>
          <w:lang w:val="en-US"/>
        </w:rPr>
      </w:pPr>
      <w:r w:rsidRPr="003D1548">
        <w:rPr>
          <w:lang w:val="en-US"/>
        </w:rPr>
        <w:t xml:space="preserve">replacement             </w:t>
      </w:r>
      <w:r>
        <w:rPr>
          <w:lang w:val="en-US"/>
        </w:rPr>
        <w:t xml:space="preserve">     </w:t>
      </w:r>
      <w:r w:rsidRPr="003D1548">
        <w:rPr>
          <w:lang w:val="en-US"/>
        </w:rPr>
        <w:t xml:space="preserve">  service                        flag order preference</w:t>
      </w:r>
    </w:p>
    <w:p w14:paraId="09F8AE1C" w14:textId="77777777" w:rsidR="00795128"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x-3gpp-sgw:x-s11               "a"  100   999</w:t>
      </w:r>
    </w:p>
    <w:p w14:paraId="0DAFAA13" w14:textId="243C0C5D" w:rsidR="006E714E" w:rsidRPr="003D1548" w:rsidRDefault="006E714E" w:rsidP="006E714E">
      <w:pPr>
        <w:pStyle w:val="PL"/>
        <w:rPr>
          <w:lang w:val="en-US"/>
        </w:rPr>
      </w:pPr>
      <w:r w:rsidRPr="003D1548">
        <w:rPr>
          <w:lang w:val="en-US"/>
        </w:rPr>
        <w:t>MME node sorts NAPTR by RFC 3958</w:t>
      </w:r>
      <w:r>
        <w:rPr>
          <w:lang w:val="en-US"/>
        </w:rPr>
        <w:t xml:space="preserve"> (trivially here)</w:t>
      </w:r>
      <w:r w:rsidRPr="003D1548">
        <w:rPr>
          <w:lang w:val="en-US"/>
        </w:rPr>
        <w:t xml:space="preserve"> yielding</w:t>
      </w:r>
    </w:p>
    <w:p w14:paraId="271C4CBB" w14:textId="77777777" w:rsidR="006E714E" w:rsidRPr="003D1548" w:rsidRDefault="006E714E" w:rsidP="006E714E">
      <w:pPr>
        <w:pStyle w:val="PL"/>
        <w:rPr>
          <w:lang w:val="en-US"/>
        </w:rPr>
      </w:pPr>
      <w:r w:rsidRPr="003D1548">
        <w:rPr>
          <w:lang w:val="en-US"/>
        </w:rPr>
        <w:t>NAPTR record set</w:t>
      </w:r>
    </w:p>
    <w:p w14:paraId="03B873C2" w14:textId="77777777" w:rsidR="006E714E" w:rsidRPr="003D1548" w:rsidRDefault="006E714E" w:rsidP="006E714E">
      <w:pPr>
        <w:pStyle w:val="PL"/>
        <w:rPr>
          <w:lang w:val="en-US"/>
        </w:rPr>
      </w:pPr>
      <w:r w:rsidRPr="003D1548">
        <w:rPr>
          <w:lang w:val="en-US"/>
        </w:rPr>
        <w:t xml:space="preserve">replacement            </w:t>
      </w:r>
      <w:r>
        <w:rPr>
          <w:lang w:val="en-US"/>
        </w:rPr>
        <w:t xml:space="preserve">     </w:t>
      </w:r>
      <w:r w:rsidRPr="003D1548">
        <w:rPr>
          <w:lang w:val="en-US"/>
        </w:rPr>
        <w:t xml:space="preserve">   service                        flag order preference</w:t>
      </w:r>
    </w:p>
    <w:p w14:paraId="71F58C7A" w14:textId="77777777" w:rsidR="00795128"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x-3gpp-sgw:x-s11               "a"  100   999</w:t>
      </w:r>
    </w:p>
    <w:p w14:paraId="145AA709" w14:textId="741B0BF1" w:rsidR="006E714E" w:rsidRPr="003D1548" w:rsidRDefault="006E714E" w:rsidP="006E714E">
      <w:pPr>
        <w:pStyle w:val="PL"/>
        <w:rPr>
          <w:lang w:val="en-US"/>
        </w:rPr>
      </w:pPr>
      <w:r w:rsidRPr="003D1548">
        <w:rPr>
          <w:lang w:val="en-US"/>
        </w:rPr>
        <w:t>MME Stores</w:t>
      </w:r>
    </w:p>
    <w:p w14:paraId="74C6D0C5"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services of x-3gpp-sgw:x-s11</w:t>
      </w:r>
    </w:p>
    <w:p w14:paraId="0F7FFE9D" w14:textId="77777777" w:rsidR="00795128" w:rsidRPr="003D1548" w:rsidRDefault="006E714E" w:rsidP="006E714E">
      <w:pPr>
        <w:pStyle w:val="PL"/>
        <w:rPr>
          <w:lang w:val="en-US"/>
        </w:rPr>
      </w:pPr>
      <w:r w:rsidRPr="003D1548">
        <w:rPr>
          <w:lang w:val="en-US"/>
        </w:rPr>
        <w:t>MME now has candidate list</w:t>
      </w:r>
    </w:p>
    <w:p w14:paraId="6DE1FC51" w14:textId="3C579557" w:rsidR="006E714E" w:rsidRDefault="006E714E" w:rsidP="006E714E">
      <w:pPr>
        <w:pStyle w:val="PL"/>
        <w:rPr>
          <w:lang w:val="en-US"/>
        </w:rPr>
      </w:pPr>
      <w:r w:rsidRPr="003D1548">
        <w:rPr>
          <w:lang w:val="en-US"/>
        </w:rPr>
        <w:t>topoff.eth1.gw21.</w:t>
      </w:r>
      <w:r>
        <w:rPr>
          <w:lang w:val="en-US"/>
        </w:rPr>
        <w:t>node.$ORIGIN</w:t>
      </w:r>
      <w:r w:rsidRPr="003D1548">
        <w:rPr>
          <w:lang w:val="en-US"/>
        </w:rPr>
        <w:t xml:space="preserve"> services of x-3gpp-sgw:x-s11</w:t>
      </w:r>
    </w:p>
    <w:p w14:paraId="1199AE0F" w14:textId="77777777" w:rsidR="006E714E" w:rsidRDefault="006E714E" w:rsidP="006E714E">
      <w:pPr>
        <w:pStyle w:val="PL"/>
        <w:rPr>
          <w:lang w:val="en-US"/>
        </w:rPr>
      </w:pPr>
    </w:p>
    <w:p w14:paraId="4FB72806" w14:textId="77777777" w:rsidR="006E714E" w:rsidRDefault="006E714E" w:rsidP="006E714E">
      <w:pPr>
        <w:rPr>
          <w:lang w:val="en-US"/>
        </w:rPr>
      </w:pPr>
      <w:r>
        <w:rPr>
          <w:lang w:val="en-US"/>
        </w:rPr>
        <w:t>Again the needed A and AAAA records are in the additional record clause</w:t>
      </w:r>
    </w:p>
    <w:p w14:paraId="40875F52" w14:textId="77777777" w:rsidR="006E714E" w:rsidRDefault="006E714E" w:rsidP="006E714E">
      <w:pPr>
        <w:pStyle w:val="PL"/>
        <w:rPr>
          <w:lang w:val="en-US"/>
        </w:rPr>
      </w:pPr>
    </w:p>
    <w:p w14:paraId="2460B145"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3600 IN A </w:t>
      </w:r>
      <w:r>
        <w:rPr>
          <w:lang w:val="en-US"/>
        </w:rPr>
        <w:t>192.0.2.1</w:t>
      </w:r>
      <w:r w:rsidRPr="003D1548">
        <w:rPr>
          <w:lang w:val="en-US"/>
        </w:rPr>
        <w:t>38</w:t>
      </w:r>
    </w:p>
    <w:p w14:paraId="2C7D6DCC"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3600 IN A </w:t>
      </w:r>
      <w:r>
        <w:rPr>
          <w:lang w:val="en-US"/>
        </w:rPr>
        <w:t>192.0.2.1</w:t>
      </w:r>
      <w:r w:rsidRPr="003D1548">
        <w:rPr>
          <w:lang w:val="en-US"/>
        </w:rPr>
        <w:t>37</w:t>
      </w:r>
    </w:p>
    <w:p w14:paraId="62E9FAC2"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3600 IN AAAA 2001:db8:0:24::</w:t>
      </w:r>
    </w:p>
    <w:p w14:paraId="4545C18A"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3600 IN AAAA 2001:db8:0:25::</w:t>
      </w:r>
    </w:p>
    <w:p w14:paraId="201E958A" w14:textId="77777777" w:rsidR="006E714E" w:rsidRDefault="006E714E" w:rsidP="006E714E">
      <w:pPr>
        <w:pStyle w:val="PL"/>
        <w:rPr>
          <w:lang w:val="en-US"/>
        </w:rPr>
      </w:pPr>
    </w:p>
    <w:p w14:paraId="505B90C5" w14:textId="77777777" w:rsidR="006E714E" w:rsidRPr="003D1548" w:rsidRDefault="006E714E" w:rsidP="006E714E">
      <w:pPr>
        <w:pStyle w:val="PL"/>
        <w:rPr>
          <w:lang w:val="en-US"/>
        </w:rPr>
      </w:pPr>
    </w:p>
    <w:p w14:paraId="63CDB3E6" w14:textId="04B3986C" w:rsidR="006E714E" w:rsidRDefault="006E714E" w:rsidP="00D07A3D">
      <w:pPr>
        <w:pStyle w:val="Heading2"/>
        <w:rPr>
          <w:lang w:val="en-US"/>
        </w:rPr>
      </w:pPr>
      <w:bookmarkStart w:id="669" w:name="_Toc20214915"/>
      <w:bookmarkStart w:id="670" w:name="_Toc27753298"/>
      <w:bookmarkStart w:id="671" w:name="_Toc36055117"/>
      <w:bookmarkStart w:id="672" w:name="_Toc44877349"/>
      <w:bookmarkStart w:id="673" w:name="_Toc161062408"/>
      <w:r>
        <w:rPr>
          <w:lang w:val="en-US"/>
        </w:rPr>
        <w:t>A.3.13</w:t>
      </w:r>
      <w:r>
        <w:rPr>
          <w:lang w:val="en-US"/>
        </w:rPr>
        <w:tab/>
        <w:t>TAI lookup for "Colocation Simple LTE Example" (i.e. MME candidate list)</w:t>
      </w:r>
      <w:bookmarkEnd w:id="669"/>
      <w:bookmarkEnd w:id="670"/>
      <w:bookmarkEnd w:id="671"/>
      <w:bookmarkEnd w:id="672"/>
      <w:bookmarkEnd w:id="673"/>
    </w:p>
    <w:p w14:paraId="657B72B1" w14:textId="77777777" w:rsidR="006E714E" w:rsidRDefault="006E714E" w:rsidP="006E714E">
      <w:r>
        <w:rPr>
          <w:noProof/>
        </w:rPr>
        <w:t>This type of lookup is done for the "</w:t>
      </w:r>
      <w:r>
        <w:t xml:space="preserve">Inter </w:t>
      </w:r>
      <w:proofErr w:type="spellStart"/>
      <w:r>
        <w:t>eNodeB</w:t>
      </w:r>
      <w:proofErr w:type="spellEnd"/>
      <w:r>
        <w:t xml:space="preserve"> handover with MME relocation" procedure where the old MME selects the target MME in a new TAI.</w:t>
      </w:r>
    </w:p>
    <w:p w14:paraId="4BEBDEF8" w14:textId="77777777" w:rsidR="006E714E" w:rsidRDefault="006E714E" w:rsidP="006E714E">
      <w:r>
        <w:t xml:space="preserve">The service is </w:t>
      </w:r>
      <w:r w:rsidRPr="00FE6A4D">
        <w:rPr>
          <w:lang w:val="en-US"/>
        </w:rPr>
        <w:t>x-3gpp-mme:x-s10</w:t>
      </w:r>
      <w:r>
        <w:rPr>
          <w:lang w:val="en-US"/>
        </w:rPr>
        <w:t xml:space="preserve"> again.</w:t>
      </w:r>
    </w:p>
    <w:p w14:paraId="05212E88" w14:textId="77777777" w:rsidR="00795128" w:rsidRDefault="006E714E" w:rsidP="006E714E">
      <w:pPr>
        <w:rPr>
          <w:lang w:val="en-US"/>
        </w:rPr>
      </w:pPr>
      <w:r>
        <w:t xml:space="preserve">Since this also starts with the TAI </w:t>
      </w:r>
      <w:r>
        <w:rPr>
          <w:lang w:val="en-US"/>
        </w:rPr>
        <w:t>NAPTR lookup we have the same type of record set as the SGW selection from TAI clause (see A.3.10) and to not waste space the same TAC value will be used.</w:t>
      </w:r>
    </w:p>
    <w:p w14:paraId="4B85D4BE" w14:textId="6502CF3A" w:rsidR="006E714E" w:rsidRDefault="006E714E" w:rsidP="006E714E">
      <w:pPr>
        <w:rPr>
          <w:lang w:val="en-US"/>
        </w:rPr>
      </w:pPr>
      <w:r>
        <w:rPr>
          <w:lang w:val="en-US"/>
        </w:rPr>
        <w:t>The only difference from that clause starts with which NAPTR records match.</w:t>
      </w:r>
    </w:p>
    <w:p w14:paraId="683F66AC" w14:textId="77777777" w:rsidR="006E714E" w:rsidRDefault="006E714E" w:rsidP="006E714E">
      <w:pPr>
        <w:rPr>
          <w:lang w:val="en-US"/>
        </w:rPr>
      </w:pPr>
      <w:r>
        <w:rPr>
          <w:lang w:val="en-US"/>
        </w:rPr>
        <w:t>From the Answer clause these are:</w:t>
      </w:r>
    </w:p>
    <w:p w14:paraId="6352B2AB" w14:textId="77777777" w:rsidR="006E714E" w:rsidRPr="00FE6A4D" w:rsidRDefault="006E714E" w:rsidP="006E714E">
      <w:pPr>
        <w:pStyle w:val="PL"/>
        <w:rPr>
          <w:lang w:val="en-US"/>
        </w:rPr>
      </w:pPr>
      <w:r w:rsidRPr="00FE6A4D">
        <w:rPr>
          <w:lang w:val="en-US"/>
        </w:rPr>
        <w:t xml:space="preserve">;; ANSWER </w:t>
      </w:r>
      <w:r>
        <w:rPr>
          <w:lang w:val="en-US"/>
        </w:rPr>
        <w:t>CLAUSE</w:t>
      </w:r>
      <w:r w:rsidRPr="00FE6A4D">
        <w:rPr>
          <w:lang w:val="en-US"/>
        </w:rPr>
        <w:t>:</w:t>
      </w:r>
    </w:p>
    <w:p w14:paraId="769D3052" w14:textId="77777777" w:rsidR="006E714E" w:rsidRPr="00FE6A4D" w:rsidRDefault="006E714E" w:rsidP="006E714E">
      <w:pPr>
        <w:pStyle w:val="PL"/>
        <w:rPr>
          <w:lang w:val="en-US"/>
        </w:rPr>
      </w:pPr>
      <w:r w:rsidRPr="00FE6A4D">
        <w:rPr>
          <w:lang w:val="en-US"/>
        </w:rPr>
        <w:t>tac-lb11.tac-hb40.tac.$ORIGIN. 3600 IN NAPTR 500 999 "a" "x-3gpp-mme:x-s10"</w:t>
      </w:r>
      <w:r>
        <w:rPr>
          <w:lang w:val="en-US"/>
        </w:rPr>
        <w:t xml:space="preserve"> "" </w:t>
      </w:r>
      <w:r w:rsidRPr="00FE6A4D">
        <w:rPr>
          <w:lang w:val="en-US"/>
        </w:rPr>
        <w:t>topoff.eth1.mmec02.mmegi</w:t>
      </w:r>
      <w:r>
        <w:rPr>
          <w:lang w:val="en-US"/>
        </w:rPr>
        <w:t>8</w:t>
      </w:r>
      <w:r w:rsidRPr="00FE6A4D">
        <w:rPr>
          <w:lang w:val="en-US"/>
        </w:rPr>
        <w:t>001.mme.$ORIGIN.</w:t>
      </w:r>
    </w:p>
    <w:p w14:paraId="0753B0B4" w14:textId="77777777" w:rsidR="006E714E" w:rsidRPr="00FE6A4D" w:rsidRDefault="006E714E" w:rsidP="006E714E">
      <w:pPr>
        <w:pStyle w:val="PL"/>
        <w:rPr>
          <w:lang w:val="en-US"/>
        </w:rPr>
      </w:pPr>
      <w:r w:rsidRPr="00FE6A4D">
        <w:rPr>
          <w:lang w:val="en-US"/>
        </w:rPr>
        <w:t>tac-lb11.tac-hb40.tac.$ORIGIN. 3600 IN NAPTR 600 999 "a" "x-3gpp-mme:x-s10" "" topoff.eth1.mmec01.mmegi</w:t>
      </w:r>
      <w:r>
        <w:rPr>
          <w:lang w:val="en-US"/>
        </w:rPr>
        <w:t>8</w:t>
      </w:r>
      <w:r w:rsidRPr="00FE6A4D">
        <w:rPr>
          <w:lang w:val="en-US"/>
        </w:rPr>
        <w:t>001.mme.$ORIGIN.</w:t>
      </w:r>
    </w:p>
    <w:p w14:paraId="30AEA70F" w14:textId="77777777" w:rsidR="006E714E" w:rsidRDefault="006E714E" w:rsidP="006E714E">
      <w:pPr>
        <w:rPr>
          <w:lang w:val="en-US"/>
        </w:rPr>
      </w:pPr>
    </w:p>
    <w:p w14:paraId="25A0EB56" w14:textId="77777777" w:rsidR="00795128" w:rsidRDefault="006E714E" w:rsidP="006E714E">
      <w:pPr>
        <w:rPr>
          <w:lang w:val="en-US"/>
        </w:rPr>
      </w:pPr>
      <w:r>
        <w:rPr>
          <w:lang w:val="en-US"/>
        </w:rPr>
        <w:t>Which are already in order. The NAPTR order of 500 is less than NAPTR order of 600.</w:t>
      </w:r>
    </w:p>
    <w:p w14:paraId="6DC7DE4E" w14:textId="2970FDD0" w:rsidR="006E714E" w:rsidRDefault="006E714E" w:rsidP="006E714E">
      <w:pPr>
        <w:rPr>
          <w:lang w:val="en-US"/>
        </w:rPr>
      </w:pPr>
      <w:r>
        <w:rPr>
          <w:lang w:val="en-US"/>
        </w:rPr>
        <w:t>So S10 interfaces in order are:</w:t>
      </w:r>
    </w:p>
    <w:p w14:paraId="27A85784" w14:textId="77777777" w:rsidR="006E714E" w:rsidRPr="00CF0C7B" w:rsidRDefault="006E714E" w:rsidP="006E714E">
      <w:pPr>
        <w:rPr>
          <w:lang w:val="fr-FR"/>
        </w:rPr>
      </w:pPr>
      <w:r w:rsidRPr="00CF0C7B">
        <w:rPr>
          <w:lang w:val="fr-FR"/>
        </w:rPr>
        <w:t>topoff.eth1.mmec02.mmegi8001.mme.$ORIGIN.</w:t>
      </w:r>
    </w:p>
    <w:p w14:paraId="70339E2A" w14:textId="77777777" w:rsidR="00795128" w:rsidRPr="00CF0C7B" w:rsidRDefault="006E714E" w:rsidP="006E714E">
      <w:pPr>
        <w:rPr>
          <w:lang w:val="fr-FR"/>
        </w:rPr>
      </w:pPr>
      <w:r w:rsidRPr="00CF0C7B">
        <w:rPr>
          <w:lang w:val="fr-FR"/>
        </w:rPr>
        <w:t>topoff.eth1.mmec01.mmegi8001.mme.$ORIGIN.</w:t>
      </w:r>
    </w:p>
    <w:p w14:paraId="1D6DC1CE" w14:textId="0747ADA4" w:rsidR="006E714E" w:rsidRDefault="006E714E" w:rsidP="006E714E">
      <w:pPr>
        <w:rPr>
          <w:lang w:val="en-US"/>
        </w:rPr>
      </w:pPr>
      <w:r>
        <w:rPr>
          <w:lang w:val="en-US"/>
        </w:rPr>
        <w:t>and the needed A/AAAA records from the Additional clause in the DNS response in clause A.3.10 are:</w:t>
      </w:r>
    </w:p>
    <w:p w14:paraId="16B0CEF0" w14:textId="77777777" w:rsidR="006E714E" w:rsidRPr="0098720C" w:rsidRDefault="006E714E" w:rsidP="006E714E">
      <w:pPr>
        <w:pStyle w:val="PL"/>
      </w:pPr>
      <w:r w:rsidRPr="00CF0C7B">
        <w:rPr>
          <w:lang w:val="fr-FR"/>
        </w:rPr>
        <w:t xml:space="preserve">topoff.eth1.mmec02.mmegi8001.mme.$ORIGIN. </w:t>
      </w:r>
      <w:r w:rsidRPr="0098720C">
        <w:t>3600 IN A 192.0.2.18</w:t>
      </w:r>
    </w:p>
    <w:p w14:paraId="17FF798C" w14:textId="77777777" w:rsidR="006E714E" w:rsidRPr="0098720C" w:rsidRDefault="006E714E" w:rsidP="006E714E">
      <w:pPr>
        <w:pStyle w:val="PL"/>
      </w:pPr>
      <w:r w:rsidRPr="0098720C">
        <w:t>topoff.eth1.mmec02.mmegi8001.mme.$ORIGIN. 3600 IN A 192.0.2.17</w:t>
      </w:r>
    </w:p>
    <w:p w14:paraId="3EE6B7B7" w14:textId="77777777" w:rsidR="006E714E" w:rsidRPr="0098720C" w:rsidRDefault="006E714E" w:rsidP="006E714E">
      <w:pPr>
        <w:pStyle w:val="PL"/>
      </w:pPr>
      <w:r w:rsidRPr="0098720C">
        <w:t>topoff.eth1.mmec02.mmegi8001.mme.$ORIGIN. 3600 IN AAAA 2001:db8:0:6::</w:t>
      </w:r>
    </w:p>
    <w:p w14:paraId="3422C8BD" w14:textId="77777777" w:rsidR="006E714E" w:rsidRPr="0098720C" w:rsidRDefault="006E714E" w:rsidP="006E714E">
      <w:pPr>
        <w:pStyle w:val="PL"/>
      </w:pPr>
      <w:r w:rsidRPr="0098720C">
        <w:t>topoff.eth1.mmec02.mmegi8001.mme.$ORIGIN. 3600 IN AAAA 2001:db8:0:7::</w:t>
      </w:r>
    </w:p>
    <w:p w14:paraId="357BCBA9" w14:textId="77777777" w:rsidR="006E714E" w:rsidRPr="0098720C" w:rsidRDefault="006E714E" w:rsidP="006E714E">
      <w:pPr>
        <w:pStyle w:val="PL"/>
      </w:pPr>
    </w:p>
    <w:p w14:paraId="6940D36E" w14:textId="77777777" w:rsidR="006E714E" w:rsidRPr="0098720C" w:rsidRDefault="006E714E" w:rsidP="006E714E">
      <w:pPr>
        <w:pStyle w:val="PL"/>
      </w:pPr>
      <w:r w:rsidRPr="0098720C">
        <w:t>topoff.eth1.mmec01.mmegi8001.mme.$ORIGIN. 3600 IN A 192.0.2.12</w:t>
      </w:r>
    </w:p>
    <w:p w14:paraId="76FC1646" w14:textId="77777777" w:rsidR="006E714E" w:rsidRPr="0098720C" w:rsidRDefault="006E714E" w:rsidP="006E714E">
      <w:pPr>
        <w:pStyle w:val="PL"/>
      </w:pPr>
      <w:r w:rsidRPr="0098720C">
        <w:t>topoff.eth1.mmec01.mmegi8001.mme.$ORIGIN. 3600 IN A 192.0.2.11</w:t>
      </w:r>
    </w:p>
    <w:p w14:paraId="3FEF6A2D" w14:textId="77777777" w:rsidR="006E714E" w:rsidRPr="0098720C" w:rsidRDefault="006E714E" w:rsidP="006E714E">
      <w:pPr>
        <w:pStyle w:val="PL"/>
      </w:pPr>
      <w:r w:rsidRPr="0098720C">
        <w:t>topoff.eth1.mmec01.mmegi8001.mme.$ORIGIN. 3600 IN AAAA 2001:db8::</w:t>
      </w:r>
    </w:p>
    <w:p w14:paraId="5EC905CE" w14:textId="77777777" w:rsidR="006E714E" w:rsidRDefault="006E714E" w:rsidP="006E714E">
      <w:pPr>
        <w:pStyle w:val="PL"/>
        <w:rPr>
          <w:lang w:val="en-US"/>
        </w:rPr>
      </w:pPr>
      <w:r w:rsidRPr="0098720C">
        <w:t xml:space="preserve">topoff.eth1.mmec01.mmegi8001.mme.$ORIGIN. </w:t>
      </w:r>
      <w:r w:rsidRPr="00FE6A4D">
        <w:rPr>
          <w:lang w:val="en-US"/>
        </w:rPr>
        <w:t>3600 IN AAAA 2001:db8:0:1::</w:t>
      </w:r>
    </w:p>
    <w:p w14:paraId="60F09849" w14:textId="77777777" w:rsidR="006E714E" w:rsidRDefault="006E714E" w:rsidP="00D07A3D">
      <w:pPr>
        <w:pStyle w:val="Heading1"/>
        <w:rPr>
          <w:lang w:val="en-US"/>
        </w:rPr>
      </w:pPr>
      <w:bookmarkStart w:id="674" w:name="_Toc20214916"/>
      <w:bookmarkStart w:id="675" w:name="_Toc27753299"/>
      <w:bookmarkStart w:id="676" w:name="_Toc36055118"/>
      <w:bookmarkStart w:id="677" w:name="_Toc44877350"/>
      <w:bookmarkStart w:id="678" w:name="_Toc161062409"/>
      <w:r>
        <w:rPr>
          <w:lang w:val="en-US"/>
        </w:rPr>
        <w:t>A.4</w:t>
      </w:r>
      <w:r>
        <w:rPr>
          <w:lang w:val="en-US"/>
        </w:rPr>
        <w:tab/>
        <w:t>LTE Example with Dedicated Core Network</w:t>
      </w:r>
      <w:bookmarkEnd w:id="674"/>
      <w:bookmarkEnd w:id="675"/>
      <w:bookmarkEnd w:id="676"/>
      <w:bookmarkEnd w:id="677"/>
      <w:bookmarkEnd w:id="678"/>
    </w:p>
    <w:p w14:paraId="090F0A4E" w14:textId="77777777" w:rsidR="006E714E" w:rsidRPr="00C06CAD" w:rsidRDefault="006E714E" w:rsidP="00D07A3D">
      <w:pPr>
        <w:pStyle w:val="Heading2"/>
        <w:rPr>
          <w:lang w:val="en-US" w:eastAsia="ja-JP"/>
        </w:rPr>
      </w:pPr>
      <w:bookmarkStart w:id="679" w:name="_Toc20214917"/>
      <w:bookmarkStart w:id="680" w:name="_Toc27753300"/>
      <w:bookmarkStart w:id="681" w:name="_Toc36055119"/>
      <w:bookmarkStart w:id="682" w:name="_Toc44877351"/>
      <w:bookmarkStart w:id="683" w:name="_Toc161062410"/>
      <w:r>
        <w:rPr>
          <w:lang w:val="en-US"/>
        </w:rPr>
        <w:t>A.</w:t>
      </w:r>
      <w:r>
        <w:rPr>
          <w:rFonts w:hint="eastAsia"/>
          <w:lang w:val="en-US" w:eastAsia="ja-JP"/>
        </w:rPr>
        <w:t>4</w:t>
      </w:r>
      <w:r>
        <w:rPr>
          <w:lang w:val="en-US"/>
        </w:rPr>
        <w:t>.</w:t>
      </w:r>
      <w:r>
        <w:rPr>
          <w:rFonts w:hint="eastAsia"/>
          <w:lang w:val="en-US" w:eastAsia="ja-JP"/>
        </w:rPr>
        <w:t>1</w:t>
      </w:r>
      <w:r>
        <w:rPr>
          <w:lang w:val="en-US"/>
        </w:rPr>
        <w:tab/>
      </w:r>
      <w:r>
        <w:rPr>
          <w:rFonts w:hint="eastAsia"/>
          <w:lang w:val="en-US" w:eastAsia="ja-JP"/>
        </w:rPr>
        <w:t>General</w:t>
      </w:r>
      <w:bookmarkEnd w:id="679"/>
      <w:bookmarkEnd w:id="680"/>
      <w:bookmarkEnd w:id="681"/>
      <w:bookmarkEnd w:id="682"/>
      <w:bookmarkEnd w:id="683"/>
    </w:p>
    <w:p w14:paraId="210B0763" w14:textId="77777777" w:rsidR="006E714E" w:rsidRDefault="006E714E" w:rsidP="006E714E">
      <w:pPr>
        <w:rPr>
          <w:lang w:val="en-US" w:eastAsia="ja-JP"/>
        </w:rPr>
      </w:pPr>
      <w:r>
        <w:rPr>
          <w:lang w:val="en-US"/>
        </w:rPr>
        <w:t>Th</w:t>
      </w:r>
      <w:r>
        <w:rPr>
          <w:rFonts w:hint="eastAsia"/>
          <w:lang w:val="en-US" w:eastAsia="ja-JP"/>
        </w:rPr>
        <w:t>e</w:t>
      </w:r>
      <w:r>
        <w:rPr>
          <w:lang w:val="en-US"/>
        </w:rPr>
        <w:t xml:space="preserve"> example of an operator network</w:t>
      </w:r>
      <w:r>
        <w:rPr>
          <w:rFonts w:hint="eastAsia"/>
          <w:lang w:val="en-US" w:eastAsia="ja-JP"/>
        </w:rPr>
        <w:t xml:space="preserve"> for DCN deployment has same</w:t>
      </w:r>
      <w:r>
        <w:rPr>
          <w:lang w:val="en-US"/>
        </w:rPr>
        <w:t xml:space="preserve"> properties</w:t>
      </w:r>
      <w:r>
        <w:rPr>
          <w:rFonts w:hint="eastAsia"/>
          <w:lang w:val="en-US" w:eastAsia="ja-JP"/>
        </w:rPr>
        <w:t xml:space="preserve"> as described in A.3.1 with the </w:t>
      </w:r>
      <w:r>
        <w:rPr>
          <w:lang w:val="en-US" w:eastAsia="ja-JP"/>
        </w:rPr>
        <w:t xml:space="preserve">following </w:t>
      </w:r>
      <w:r>
        <w:rPr>
          <w:rFonts w:hint="eastAsia"/>
          <w:lang w:val="en-US" w:eastAsia="ja-JP"/>
        </w:rPr>
        <w:t>modifications</w:t>
      </w:r>
      <w:r>
        <w:rPr>
          <w:lang w:val="en-US" w:eastAsia="ja-JP"/>
        </w:rPr>
        <w:t>:</w:t>
      </w:r>
    </w:p>
    <w:p w14:paraId="2145E891" w14:textId="77777777" w:rsidR="00795128" w:rsidRDefault="006E714E" w:rsidP="006E714E">
      <w:pPr>
        <w:pStyle w:val="B1"/>
        <w:rPr>
          <w:lang w:val="en-US" w:eastAsia="ja-JP"/>
        </w:rPr>
      </w:pPr>
      <w:r>
        <w:rPr>
          <w:rFonts w:hint="eastAsia"/>
          <w:lang w:val="en-US" w:eastAsia="ja-JP"/>
        </w:rPr>
        <w:t>5</w:t>
      </w:r>
      <w:r>
        <w:rPr>
          <w:lang w:val="en-US"/>
        </w:rPr>
        <w:t>)</w:t>
      </w:r>
      <w:r>
        <w:rPr>
          <w:lang w:val="en-US"/>
        </w:rPr>
        <w:tab/>
      </w:r>
      <w:r>
        <w:rPr>
          <w:rFonts w:hint="eastAsia"/>
          <w:lang w:val="en-US" w:eastAsia="ja-JP"/>
        </w:rPr>
        <w:t xml:space="preserve">Combined PGW/SGW (01) supports UE usage type of 1, 10, 20 and Combined PGW/SGW (21) supports all the UEs except UEs </w:t>
      </w:r>
      <w:r>
        <w:rPr>
          <w:lang w:val="en-US" w:eastAsia="ja-JP"/>
        </w:rPr>
        <w:t>associated</w:t>
      </w:r>
      <w:r>
        <w:rPr>
          <w:rFonts w:hint="eastAsia"/>
          <w:lang w:val="en-US" w:eastAsia="ja-JP"/>
        </w:rPr>
        <w:t xml:space="preserve"> with UE usage type 1, 10, 20.</w:t>
      </w:r>
    </w:p>
    <w:p w14:paraId="3F75B302" w14:textId="77777777" w:rsidR="00795128" w:rsidRDefault="006E714E" w:rsidP="006E714E">
      <w:pPr>
        <w:pStyle w:val="B1"/>
        <w:rPr>
          <w:lang w:val="en-US" w:eastAsia="ja-JP"/>
        </w:rPr>
      </w:pPr>
      <w:r>
        <w:rPr>
          <w:lang w:val="en-US"/>
        </w:rPr>
        <w:t>7)</w:t>
      </w:r>
      <w:r>
        <w:rPr>
          <w:lang w:val="en-US"/>
        </w:rPr>
        <w:tab/>
      </w:r>
      <w:r>
        <w:rPr>
          <w:rFonts w:hint="eastAsia"/>
          <w:lang w:val="en-US" w:eastAsia="ja-JP"/>
        </w:rPr>
        <w:t xml:space="preserve">Two </w:t>
      </w:r>
      <w:r>
        <w:rPr>
          <w:lang w:val="en-US"/>
        </w:rPr>
        <w:t>MME pool</w:t>
      </w:r>
      <w:r>
        <w:rPr>
          <w:rFonts w:hint="eastAsia"/>
          <w:lang w:val="en-US" w:eastAsia="ja-JP"/>
        </w:rPr>
        <w:t xml:space="preserve"> areas</w:t>
      </w:r>
      <w:r>
        <w:rPr>
          <w:lang w:val="en-US" w:eastAsia="ja-JP"/>
        </w:rPr>
        <w:t xml:space="preserve"> are defined</w:t>
      </w:r>
      <w:r>
        <w:rPr>
          <w:rFonts w:hint="eastAsia"/>
          <w:lang w:val="en-US" w:eastAsia="ja-JP"/>
        </w:rPr>
        <w:t xml:space="preserve"> and each </w:t>
      </w:r>
      <w:r>
        <w:rPr>
          <w:lang w:val="en-US" w:eastAsia="ja-JP"/>
        </w:rPr>
        <w:t xml:space="preserve">MME </w:t>
      </w:r>
      <w:r>
        <w:rPr>
          <w:rFonts w:hint="eastAsia"/>
          <w:lang w:val="en-US" w:eastAsia="ja-JP"/>
        </w:rPr>
        <w:t xml:space="preserve">pool has two </w:t>
      </w:r>
      <w:proofErr w:type="spellStart"/>
      <w:r>
        <w:rPr>
          <w:rFonts w:hint="eastAsia"/>
          <w:lang w:val="en-US" w:eastAsia="ja-JP"/>
        </w:rPr>
        <w:t>MMEs.</w:t>
      </w:r>
      <w:proofErr w:type="spellEnd"/>
      <w:r>
        <w:rPr>
          <w:rFonts w:hint="eastAsia"/>
          <w:lang w:val="en-US" w:eastAsia="ja-JP"/>
        </w:rPr>
        <w:t xml:space="preserve"> </w:t>
      </w:r>
      <w:r>
        <w:rPr>
          <w:lang w:val="en-US" w:eastAsia="ja-JP"/>
        </w:rPr>
        <w:t xml:space="preserve">The </w:t>
      </w:r>
      <w:r>
        <w:rPr>
          <w:rFonts w:hint="eastAsia"/>
          <w:lang w:val="en-US" w:eastAsia="ja-JP"/>
        </w:rPr>
        <w:t xml:space="preserve">MME pool with MMEGI of 8001 supports UE usage type of 1, 10, 20 where the other MME pool supports all the UEs except UEs </w:t>
      </w:r>
      <w:r>
        <w:rPr>
          <w:lang w:val="en-US" w:eastAsia="ja-JP"/>
        </w:rPr>
        <w:t>associated</w:t>
      </w:r>
      <w:r>
        <w:rPr>
          <w:rFonts w:hint="eastAsia"/>
          <w:lang w:val="en-US" w:eastAsia="ja-JP"/>
        </w:rPr>
        <w:t xml:space="preserve"> with UE usage type 1, 10, 20.</w:t>
      </w:r>
    </w:p>
    <w:p w14:paraId="4BD3E839" w14:textId="77777777" w:rsidR="00795128" w:rsidRDefault="006E714E" w:rsidP="006E714E">
      <w:pPr>
        <w:pStyle w:val="B1"/>
        <w:rPr>
          <w:lang w:val="en-US" w:eastAsia="ja-JP"/>
        </w:rPr>
      </w:pPr>
      <w:r>
        <w:rPr>
          <w:rFonts w:hint="eastAsia"/>
          <w:lang w:val="en-US" w:eastAsia="ja-JP"/>
        </w:rPr>
        <w:t>11</w:t>
      </w:r>
      <w:r>
        <w:rPr>
          <w:lang w:val="en-US"/>
        </w:rPr>
        <w:t>)</w:t>
      </w:r>
      <w:r>
        <w:rPr>
          <w:lang w:val="en-US"/>
        </w:rPr>
        <w:tab/>
      </w:r>
      <w:r>
        <w:rPr>
          <w:rFonts w:hint="eastAsia"/>
          <w:lang w:val="en-US" w:eastAsia="ja-JP"/>
        </w:rPr>
        <w:t>T</w:t>
      </w:r>
      <w:r>
        <w:rPr>
          <w:lang w:val="en-US"/>
        </w:rPr>
        <w:t xml:space="preserve">here </w:t>
      </w:r>
      <w:r>
        <w:rPr>
          <w:rFonts w:hint="eastAsia"/>
          <w:lang w:val="en-US" w:eastAsia="ja-JP"/>
        </w:rPr>
        <w:t xml:space="preserve">is only one </w:t>
      </w:r>
      <w:r>
        <w:rPr>
          <w:lang w:val="en-US"/>
        </w:rPr>
        <w:t>APN-NI in this network "imsTV1".</w:t>
      </w:r>
    </w:p>
    <w:p w14:paraId="36DC6843" w14:textId="1B80C068" w:rsidR="006E714E" w:rsidRDefault="006E714E" w:rsidP="006E714E">
      <w:pPr>
        <w:rPr>
          <w:lang w:val="en-US"/>
        </w:rPr>
      </w:pPr>
      <w:r>
        <w:rPr>
          <w:rFonts w:hint="eastAsia"/>
          <w:lang w:val="en-US"/>
        </w:rPr>
        <w:t>The following figure shows the simple example of DCN deployment.</w:t>
      </w:r>
    </w:p>
    <w:p w14:paraId="4098939A" w14:textId="77777777" w:rsidR="006E714E" w:rsidRPr="0069522B" w:rsidRDefault="006E714E" w:rsidP="006E714E">
      <w:pPr>
        <w:pStyle w:val="B1"/>
        <w:rPr>
          <w:lang w:val="en-US" w:eastAsia="ja-JP"/>
        </w:rPr>
      </w:pPr>
    </w:p>
    <w:p w14:paraId="38635CCD" w14:textId="77777777" w:rsidR="006E714E" w:rsidRPr="00C74ED3" w:rsidRDefault="0044159A" w:rsidP="006E714E">
      <w:pPr>
        <w:pStyle w:val="TH"/>
        <w:rPr>
          <w:lang w:val="en-US" w:eastAsia="ja-JP"/>
        </w:rPr>
      </w:pPr>
      <w:r>
        <w:rPr>
          <w:lang w:val="en-US" w:eastAsia="ja-JP"/>
        </w:rPr>
        <w:pict w14:anchorId="115F24F1">
          <v:shape id="_x0000_i1027" type="#_x0000_t75" style="width:481.65pt;height:356.2pt">
            <v:imagedata r:id="rId12" o:title=""/>
          </v:shape>
        </w:pict>
      </w:r>
    </w:p>
    <w:p w14:paraId="17E10012" w14:textId="77777777" w:rsidR="00795128" w:rsidRPr="00FA0456" w:rsidRDefault="006E714E" w:rsidP="006E714E">
      <w:pPr>
        <w:pStyle w:val="TF"/>
        <w:rPr>
          <w:lang w:eastAsia="ja-JP"/>
        </w:rPr>
      </w:pPr>
      <w:r w:rsidRPr="00FA0456">
        <w:rPr>
          <w:rFonts w:hint="eastAsia"/>
        </w:rPr>
        <w:t>Figure A.4.x1-1:</w:t>
      </w:r>
      <w:r>
        <w:rPr>
          <w:rFonts w:hint="eastAsia"/>
          <w:lang w:eastAsia="ja-JP"/>
        </w:rPr>
        <w:t xml:space="preserve"> Simple example of DCN </w:t>
      </w:r>
      <w:proofErr w:type="spellStart"/>
      <w:r>
        <w:rPr>
          <w:rFonts w:hint="eastAsia"/>
          <w:lang w:eastAsia="ja-JP"/>
        </w:rPr>
        <w:t>depolyment</w:t>
      </w:r>
      <w:bookmarkStart w:id="684" w:name="_Toc20214918"/>
      <w:bookmarkStart w:id="685" w:name="_Toc27753301"/>
      <w:bookmarkStart w:id="686" w:name="_Toc36055120"/>
      <w:bookmarkStart w:id="687" w:name="_Toc44877352"/>
      <w:proofErr w:type="spellEnd"/>
    </w:p>
    <w:p w14:paraId="37CFC5FE" w14:textId="2DCC71C8" w:rsidR="006E714E" w:rsidRDefault="006E714E" w:rsidP="00D07A3D">
      <w:pPr>
        <w:pStyle w:val="Heading2"/>
        <w:rPr>
          <w:lang w:val="en-US" w:eastAsia="ja-JP"/>
        </w:rPr>
      </w:pPr>
      <w:bookmarkStart w:id="688" w:name="_Toc161062411"/>
      <w:r>
        <w:rPr>
          <w:lang w:val="en-US"/>
        </w:rPr>
        <w:t>A.</w:t>
      </w:r>
      <w:r>
        <w:rPr>
          <w:rFonts w:hint="eastAsia"/>
          <w:lang w:val="en-US" w:eastAsia="ja-JP"/>
        </w:rPr>
        <w:t>4</w:t>
      </w:r>
      <w:r>
        <w:rPr>
          <w:lang w:val="en-US"/>
        </w:rPr>
        <w:t>.</w:t>
      </w:r>
      <w:r>
        <w:rPr>
          <w:rFonts w:hint="eastAsia"/>
          <w:lang w:val="en-US" w:eastAsia="ja-JP"/>
        </w:rPr>
        <w:t>2</w:t>
      </w:r>
      <w:r>
        <w:rPr>
          <w:lang w:val="en-US"/>
        </w:rPr>
        <w:tab/>
        <w:t xml:space="preserve">APN file for </w:t>
      </w:r>
      <w:r>
        <w:rPr>
          <w:rFonts w:hint="eastAsia"/>
          <w:lang w:val="en-US" w:eastAsia="ja-JP"/>
        </w:rPr>
        <w:t>DCN</w:t>
      </w:r>
      <w:bookmarkEnd w:id="684"/>
      <w:bookmarkEnd w:id="685"/>
      <w:bookmarkEnd w:id="686"/>
      <w:bookmarkEnd w:id="687"/>
      <w:bookmarkEnd w:id="688"/>
    </w:p>
    <w:p w14:paraId="5DCFB488" w14:textId="2A487E01" w:rsidR="00795128" w:rsidRDefault="006E714E" w:rsidP="006E714E">
      <w:pPr>
        <w:rPr>
          <w:lang w:val="en-US"/>
        </w:rPr>
      </w:pPr>
      <w:r>
        <w:rPr>
          <w:rFonts w:hint="eastAsia"/>
          <w:lang w:val="en-US" w:eastAsia="ja-JP"/>
        </w:rPr>
        <w:t>T</w:t>
      </w:r>
      <w:r w:rsidRPr="00890090">
        <w:rPr>
          <w:lang w:val="en-US"/>
        </w:rPr>
        <w:t xml:space="preserve">he format of the </w:t>
      </w:r>
      <w:r>
        <w:rPr>
          <w:lang w:val="en-US"/>
        </w:rPr>
        <w:t>APN FQDN</w:t>
      </w:r>
      <w:r w:rsidRPr="00890090">
        <w:rPr>
          <w:lang w:val="en-US"/>
        </w:rPr>
        <w:t xml:space="preserve"> is standardized by </w:t>
      </w:r>
      <w:r w:rsidR="00432491">
        <w:rPr>
          <w:lang w:val="en-US"/>
        </w:rPr>
        <w:t>3GPP TS</w:t>
      </w:r>
      <w:r w:rsidR="00795128">
        <w:rPr>
          <w:lang w:val="en-US"/>
        </w:rPr>
        <w:t> </w:t>
      </w:r>
      <w:r w:rsidR="00795128" w:rsidRPr="00890090">
        <w:rPr>
          <w:lang w:val="en-US"/>
        </w:rPr>
        <w:t>2</w:t>
      </w:r>
      <w:r w:rsidRPr="00890090">
        <w:rPr>
          <w:lang w:val="en-US"/>
        </w:rPr>
        <w:t>3.003</w:t>
      </w:r>
      <w:r w:rsidR="00795128">
        <w:rPr>
          <w:lang w:val="en-US"/>
        </w:rPr>
        <w:t> [</w:t>
      </w:r>
      <w:r>
        <w:rPr>
          <w:lang w:val="en-US"/>
        </w:rPr>
        <w:t xml:space="preserve">4] </w:t>
      </w:r>
      <w:r w:rsidR="00795128">
        <w:rPr>
          <w:lang w:val="en-US"/>
        </w:rPr>
        <w:t>clause </w:t>
      </w:r>
      <w:r w:rsidR="00795128">
        <w:t>1</w:t>
      </w:r>
      <w:r>
        <w:t xml:space="preserve">9.4.2.2 </w:t>
      </w:r>
      <w:r>
        <w:rPr>
          <w:lang w:val="en-US"/>
        </w:rPr>
        <w:t>and is of form &lt;APN-NI&gt;.</w:t>
      </w:r>
      <w:proofErr w:type="spellStart"/>
      <w:r>
        <w:rPr>
          <w:lang w:val="en-US"/>
        </w:rPr>
        <w:t>apn.epc.mnc</w:t>
      </w:r>
      <w:proofErr w:type="spellEnd"/>
      <w:r>
        <w:rPr>
          <w:lang w:val="en-US"/>
        </w:rPr>
        <w:t>&lt;MNC&gt;.mcc&lt;MCC&gt;.3</w:t>
      </w:r>
      <w:r w:rsidRPr="00890090">
        <w:rPr>
          <w:lang w:val="en-US"/>
        </w:rPr>
        <w:t>gppnetwork.org</w:t>
      </w:r>
      <w:r>
        <w:rPr>
          <w:rFonts w:hint="eastAsia"/>
          <w:lang w:val="en-US" w:eastAsia="ja-JP"/>
        </w:rPr>
        <w:t>.</w:t>
      </w:r>
    </w:p>
    <w:p w14:paraId="4647FFA5" w14:textId="16A4ABBB" w:rsidR="00795128" w:rsidRPr="00890090" w:rsidRDefault="006E714E" w:rsidP="006E714E">
      <w:pPr>
        <w:rPr>
          <w:lang w:val="en-US" w:eastAsia="ja-JP"/>
        </w:rPr>
      </w:pPr>
      <w:r>
        <w:rPr>
          <w:lang w:val="en-US"/>
        </w:rPr>
        <w:t>S</w:t>
      </w:r>
      <w:r w:rsidRPr="00890090">
        <w:rPr>
          <w:lang w:val="en-US"/>
        </w:rPr>
        <w:t xml:space="preserve">ervice names are in </w:t>
      </w:r>
      <w:r w:rsidR="00432491">
        <w:rPr>
          <w:lang w:val="en-US"/>
        </w:rPr>
        <w:t>3GPP TS</w:t>
      </w:r>
      <w:r w:rsidR="00795128">
        <w:rPr>
          <w:lang w:val="en-US"/>
        </w:rPr>
        <w:t> </w:t>
      </w:r>
      <w:r w:rsidR="00795128" w:rsidRPr="00890090">
        <w:rPr>
          <w:lang w:val="en-US"/>
        </w:rPr>
        <w:t>2</w:t>
      </w:r>
      <w:r w:rsidRPr="00890090">
        <w:rPr>
          <w:lang w:val="en-US"/>
        </w:rPr>
        <w:t>3.003</w:t>
      </w:r>
      <w:r w:rsidR="00795128">
        <w:rPr>
          <w:lang w:val="en-US"/>
        </w:rPr>
        <w:t> [</w:t>
      </w:r>
      <w:r>
        <w:rPr>
          <w:lang w:val="en-US"/>
        </w:rPr>
        <w:t>4]</w:t>
      </w:r>
      <w:r w:rsidRPr="00890090">
        <w:rPr>
          <w:lang w:val="en-US"/>
        </w:rPr>
        <w:t xml:space="preserve"> </w:t>
      </w:r>
      <w:r w:rsidR="00795128">
        <w:rPr>
          <w:lang w:val="en-US"/>
        </w:rPr>
        <w:t>clause </w:t>
      </w:r>
      <w:r w:rsidR="00795128" w:rsidRPr="00890090">
        <w:rPr>
          <w:lang w:val="en-US"/>
        </w:rPr>
        <w:t>1</w:t>
      </w:r>
      <w:r w:rsidRPr="00890090">
        <w:rPr>
          <w:lang w:val="en-US"/>
        </w:rPr>
        <w:t>9.4.3</w:t>
      </w:r>
      <w:r>
        <w:rPr>
          <w:rFonts w:hint="eastAsia"/>
          <w:lang w:val="en-US" w:eastAsia="ja-JP"/>
        </w:rPr>
        <w:t xml:space="preserve"> with </w:t>
      </w:r>
      <w:r>
        <w:t>+</w:t>
      </w:r>
      <w:proofErr w:type="spellStart"/>
      <w:r>
        <w:rPr>
          <w:rFonts w:hint="eastAsia"/>
          <w:lang w:eastAsia="ja-JP"/>
        </w:rPr>
        <w:t>ue</w:t>
      </w:r>
      <w:proofErr w:type="spellEnd"/>
      <w:r>
        <w:rPr>
          <w:rFonts w:hint="eastAsia"/>
          <w:lang w:eastAsia="ja-JP"/>
        </w:rPr>
        <w:t>-</w:t>
      </w:r>
      <w:r>
        <w:rPr>
          <w:rFonts w:hint="eastAsia"/>
        </w:rPr>
        <w:t>&lt;</w:t>
      </w:r>
      <w:proofErr w:type="spellStart"/>
      <w:r>
        <w:rPr>
          <w:rFonts w:hint="eastAsia"/>
        </w:rPr>
        <w:t>ue</w:t>
      </w:r>
      <w:proofErr w:type="spellEnd"/>
      <w:r>
        <w:rPr>
          <w:rFonts w:hint="eastAsia"/>
        </w:rPr>
        <w:t xml:space="preserve"> usage type&gt;</w:t>
      </w:r>
      <w:r>
        <w:rPr>
          <w:rFonts w:hint="eastAsia"/>
          <w:lang w:eastAsia="ja-JP"/>
        </w:rPr>
        <w:t xml:space="preserve"> appended to the </w:t>
      </w:r>
      <w:r w:rsidRPr="00FF761F">
        <w:rPr>
          <w:lang w:eastAsia="ja-JP"/>
        </w:rPr>
        <w:t>'app-protocol' name</w:t>
      </w:r>
      <w:r>
        <w:rPr>
          <w:rFonts w:hint="eastAsia"/>
          <w:lang w:eastAsia="ja-JP"/>
        </w:rPr>
        <w:t>.</w:t>
      </w:r>
    </w:p>
    <w:p w14:paraId="6FF10613" w14:textId="532748EA" w:rsidR="006E714E" w:rsidRPr="008A2ACD" w:rsidRDefault="006E714E" w:rsidP="006E714E">
      <w:pPr>
        <w:rPr>
          <w:lang w:val="en-US"/>
        </w:rPr>
      </w:pPr>
      <w:r>
        <w:rPr>
          <w:lang w:val="en-US"/>
        </w:rPr>
        <w:t>The file containing the APN records for this example will be CS_APN_DB.txt and has following content.</w:t>
      </w:r>
    </w:p>
    <w:p w14:paraId="0C82F068" w14:textId="77777777" w:rsidR="006E714E" w:rsidRPr="004A5E2C" w:rsidRDefault="006E714E" w:rsidP="006E714E">
      <w:pPr>
        <w:pStyle w:val="PL"/>
        <w:rPr>
          <w:lang w:val="en-US"/>
        </w:rPr>
      </w:pPr>
      <w:r w:rsidRPr="004A5E2C">
        <w:rPr>
          <w:lang w:val="en-US"/>
        </w:rPr>
        <w:t>imsTV1.apn                                   (</w:t>
      </w:r>
    </w:p>
    <w:p w14:paraId="164D6FAB" w14:textId="77777777" w:rsidR="006E714E" w:rsidRPr="004A5E2C" w:rsidRDefault="006E714E" w:rsidP="006E714E">
      <w:pPr>
        <w:pStyle w:val="PL"/>
        <w:rPr>
          <w:lang w:val="en-US"/>
        </w:rPr>
      </w:pPr>
      <w:r w:rsidRPr="004A5E2C">
        <w:rPr>
          <w:lang w:val="en-US"/>
        </w:rPr>
        <w:t xml:space="preserve">;  IN NAPTR order pref. flag service                           </w:t>
      </w:r>
      <w:proofErr w:type="spellStart"/>
      <w:r w:rsidRPr="004A5E2C">
        <w:rPr>
          <w:lang w:val="en-US"/>
        </w:rPr>
        <w:t>regexp</w:t>
      </w:r>
      <w:proofErr w:type="spellEnd"/>
      <w:r w:rsidRPr="004A5E2C">
        <w:rPr>
          <w:lang w:val="en-US"/>
        </w:rPr>
        <w:t xml:space="preserve"> replacement</w:t>
      </w:r>
    </w:p>
    <w:p w14:paraId="33C1BB34" w14:textId="77777777" w:rsidR="006E714E" w:rsidRPr="004A5E2C" w:rsidRDefault="006E714E" w:rsidP="006E714E">
      <w:pPr>
        <w:pStyle w:val="PL"/>
        <w:rPr>
          <w:lang w:val="en-US"/>
        </w:rPr>
      </w:pPr>
      <w:r w:rsidRPr="004A5E2C">
        <w:rPr>
          <w:lang w:val="en-US"/>
        </w:rPr>
        <w:t xml:space="preserve">   IN NAPTR 100   999   "a" "x-3gpp-pgw:x-s5-gtp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topoff.vip1.gw01.nodes )</w:t>
      </w:r>
    </w:p>
    <w:p w14:paraId="2A3789B1" w14:textId="77777777" w:rsidR="006E714E" w:rsidRPr="004A5E2C" w:rsidRDefault="006E714E" w:rsidP="006E714E">
      <w:pPr>
        <w:pStyle w:val="PL"/>
        <w:rPr>
          <w:lang w:val="en-US"/>
        </w:rPr>
      </w:pPr>
      <w:r w:rsidRPr="004A5E2C">
        <w:rPr>
          <w:lang w:val="en-US"/>
        </w:rPr>
        <w:t xml:space="preserve">   IN NAPTR 200   999   "a" "x-3gpp-pgw:x-s5-gtp:x-s8-gtp"         "" topoff.vip1.gw21.nodes</w:t>
      </w:r>
    </w:p>
    <w:p w14:paraId="2FAA0FF0" w14:textId="77777777" w:rsidR="006E714E" w:rsidRPr="004A5E2C" w:rsidRDefault="006E714E" w:rsidP="006E714E">
      <w:pPr>
        <w:pStyle w:val="PL"/>
        <w:rPr>
          <w:lang w:val="en-US"/>
        </w:rPr>
      </w:pPr>
      <w:r w:rsidRPr="004A5E2C">
        <w:rPr>
          <w:lang w:val="en-US"/>
        </w:rPr>
        <w:t>;  IN NAPTR 300   999   "a" "x-3gpp-pgw:x-gn</w:t>
      </w:r>
      <w:r w:rsidRPr="004A5E2C">
        <w:rPr>
          <w:rFonts w:hint="eastAsia"/>
          <w:lang w:val="en-US" w:eastAsia="ja-JP"/>
        </w:rPr>
        <w:t>+ue-1.10.20</w:t>
      </w:r>
      <w:r w:rsidRPr="004A5E2C">
        <w:rPr>
          <w:lang w:val="en-US"/>
        </w:rPr>
        <w:t>:x-gp</w:t>
      </w:r>
      <w:r w:rsidRPr="004A5E2C">
        <w:rPr>
          <w:rFonts w:hint="eastAsia"/>
          <w:lang w:val="en-US" w:eastAsia="ja-JP"/>
        </w:rPr>
        <w:t>+ue-1.10.20</w:t>
      </w:r>
      <w:r w:rsidRPr="004A5E2C">
        <w:rPr>
          <w:lang w:val="en-US"/>
        </w:rPr>
        <w:t>"                 "" topoff.vip3.gw01.nodes</w:t>
      </w:r>
    </w:p>
    <w:p w14:paraId="2A322C5A" w14:textId="77777777" w:rsidR="006E714E" w:rsidRPr="004A5E2C" w:rsidRDefault="006E714E" w:rsidP="006E714E">
      <w:pPr>
        <w:pStyle w:val="PL"/>
        <w:rPr>
          <w:lang w:val="en-US"/>
        </w:rPr>
      </w:pPr>
      <w:r w:rsidRPr="004A5E2C">
        <w:rPr>
          <w:lang w:val="en-US"/>
        </w:rPr>
        <w:t>;  IN NAPTR 400   999   "a" "x-3gpp-pgw:x-gn:x-gp"                 "" topoff.vip3.gw21.nodes</w:t>
      </w:r>
    </w:p>
    <w:p w14:paraId="61DC3B14" w14:textId="77777777" w:rsidR="006E714E" w:rsidRPr="004A5E2C" w:rsidRDefault="006E714E" w:rsidP="006E714E">
      <w:pPr>
        <w:pStyle w:val="PL"/>
        <w:rPr>
          <w:lang w:val="en-US"/>
        </w:rPr>
      </w:pPr>
      <w:r w:rsidRPr="004A5E2C">
        <w:rPr>
          <w:rFonts w:hint="eastAsia"/>
          <w:lang w:val="en-US" w:eastAsia="ja-JP"/>
        </w:rPr>
        <w:t xml:space="preserve">   </w:t>
      </w:r>
      <w:r w:rsidRPr="004A5E2C">
        <w:rPr>
          <w:lang w:val="en-US"/>
        </w:rPr>
        <w:t>IN NAPTR 500   999   "a" "x-3gpp-pgw:x-s8-pmip</w:t>
      </w:r>
      <w:r w:rsidRPr="004A5E2C">
        <w:rPr>
          <w:rFonts w:hint="eastAsia"/>
          <w:lang w:val="en-US" w:eastAsia="ja-JP"/>
        </w:rPr>
        <w:t>+ue-1.10.20</w:t>
      </w:r>
      <w:r w:rsidRPr="004A5E2C">
        <w:rPr>
          <w:lang w:val="en-US"/>
        </w:rPr>
        <w:t>"      "" topoff.vip2.gw01.nodes</w:t>
      </w:r>
    </w:p>
    <w:p w14:paraId="58D36BEB" w14:textId="77777777" w:rsidR="006E714E" w:rsidRPr="004A5E2C" w:rsidRDefault="006E714E" w:rsidP="006E714E">
      <w:pPr>
        <w:pStyle w:val="PL"/>
        <w:rPr>
          <w:lang w:val="en-US"/>
        </w:rPr>
      </w:pPr>
      <w:r w:rsidRPr="004A5E2C">
        <w:rPr>
          <w:rFonts w:hint="eastAsia"/>
          <w:lang w:val="en-US" w:eastAsia="ja-JP"/>
        </w:rPr>
        <w:t xml:space="preserve">   </w:t>
      </w:r>
      <w:r w:rsidRPr="004A5E2C">
        <w:rPr>
          <w:lang w:val="en-US"/>
        </w:rPr>
        <w:t>IN NAPTR 600   999   "a" "x-3gpp-pgw:x-s8-pmip"                 "" topoff.vip2.gw21.nodes</w:t>
      </w:r>
    </w:p>
    <w:p w14:paraId="3DB95E94" w14:textId="77777777" w:rsidR="00795128" w:rsidRPr="004A5E2C" w:rsidRDefault="006E714E" w:rsidP="006E714E">
      <w:pPr>
        <w:pStyle w:val="PL"/>
        <w:rPr>
          <w:lang w:val="en-US" w:eastAsia="ja-JP"/>
        </w:rPr>
      </w:pPr>
      <w:r w:rsidRPr="004A5E2C">
        <w:rPr>
          <w:rFonts w:hint="eastAsia"/>
          <w:lang w:val="en-US" w:eastAsia="ja-JP"/>
        </w:rPr>
        <w:t>;The operator uses PGW01 for UE usage type of 1,10,20 and PGW21 for non DCN user.</w:t>
      </w:r>
    </w:p>
    <w:p w14:paraId="4A92D0CF" w14:textId="0B6E1748" w:rsidR="006E714E" w:rsidRDefault="006E714E" w:rsidP="006E714E">
      <w:pPr>
        <w:pStyle w:val="PL"/>
        <w:rPr>
          <w:lang w:val="en-US"/>
        </w:rPr>
      </w:pPr>
      <w:r w:rsidRPr="004A5E2C">
        <w:rPr>
          <w:rFonts w:hint="eastAsia"/>
          <w:lang w:val="en-US" w:eastAsia="ja-JP"/>
        </w:rPr>
        <w:t>;</w:t>
      </w:r>
      <w:r w:rsidRPr="004A5E2C">
        <w:rPr>
          <w:lang w:val="en-US"/>
        </w:rPr>
        <w:t xml:space="preserve">The operator does not support </w:t>
      </w:r>
      <w:proofErr w:type="spellStart"/>
      <w:r w:rsidRPr="004A5E2C">
        <w:rPr>
          <w:lang w:val="en-US"/>
        </w:rPr>
        <w:t>Gn</w:t>
      </w:r>
      <w:proofErr w:type="spellEnd"/>
      <w:r w:rsidRPr="004A5E2C">
        <w:rPr>
          <w:lang w:val="en-US"/>
        </w:rPr>
        <w:t>/</w:t>
      </w:r>
      <w:proofErr w:type="spellStart"/>
      <w:r w:rsidRPr="004A5E2C">
        <w:rPr>
          <w:lang w:val="en-US"/>
        </w:rPr>
        <w:t>Gp</w:t>
      </w:r>
      <w:proofErr w:type="spellEnd"/>
      <w:r w:rsidRPr="004A5E2C">
        <w:rPr>
          <w:lang w:val="en-US"/>
        </w:rPr>
        <w:t xml:space="preserve"> so those records are commented out</w:t>
      </w:r>
    </w:p>
    <w:p w14:paraId="7D617D0C" w14:textId="77777777" w:rsidR="006E714E" w:rsidRPr="004A5E2C" w:rsidRDefault="006E714E" w:rsidP="006E714E">
      <w:pPr>
        <w:pStyle w:val="PL"/>
        <w:rPr>
          <w:lang w:val="en-US" w:eastAsia="ja-JP"/>
        </w:rPr>
      </w:pPr>
    </w:p>
    <w:p w14:paraId="20072C1F" w14:textId="77777777" w:rsidR="006E714E" w:rsidRDefault="006E714E" w:rsidP="00D07A3D">
      <w:pPr>
        <w:pStyle w:val="Heading2"/>
        <w:rPr>
          <w:lang w:val="en-US"/>
        </w:rPr>
      </w:pPr>
      <w:bookmarkStart w:id="689" w:name="_Toc20214919"/>
      <w:bookmarkStart w:id="690" w:name="_Toc27753302"/>
      <w:bookmarkStart w:id="691" w:name="_Toc36055121"/>
      <w:bookmarkStart w:id="692" w:name="_Toc44877353"/>
      <w:bookmarkStart w:id="693" w:name="_Toc161062412"/>
      <w:r>
        <w:rPr>
          <w:lang w:val="en-US"/>
        </w:rPr>
        <w:t>A.</w:t>
      </w:r>
      <w:r>
        <w:rPr>
          <w:rFonts w:hint="eastAsia"/>
          <w:lang w:val="en-US" w:eastAsia="ja-JP"/>
        </w:rPr>
        <w:t>4.3</w:t>
      </w:r>
      <w:r>
        <w:rPr>
          <w:lang w:val="en-US"/>
        </w:rPr>
        <w:tab/>
        <w:t>PGW/SGW node file for "Collocated Simple LTE Example"</w:t>
      </w:r>
      <w:bookmarkEnd w:id="689"/>
      <w:bookmarkEnd w:id="690"/>
      <w:bookmarkEnd w:id="691"/>
      <w:bookmarkEnd w:id="692"/>
      <w:bookmarkEnd w:id="693"/>
    </w:p>
    <w:p w14:paraId="4E34775B" w14:textId="77777777" w:rsidR="006E714E" w:rsidRDefault="006E714E" w:rsidP="006E714E">
      <w:pPr>
        <w:rPr>
          <w:lang w:val="en-US"/>
        </w:rPr>
      </w:pPr>
      <w:r>
        <w:rPr>
          <w:lang w:val="en-US"/>
        </w:rPr>
        <w:t>The file containing the PGW/SGW canonical node name records (and A/AAAA records for the PGW/SGW nodes) for this example will be CS_SGW_PGW_NODE_DB.txt and has following content.</w:t>
      </w:r>
    </w:p>
    <w:p w14:paraId="4DD3AC95" w14:textId="77777777" w:rsidR="006E714E" w:rsidRDefault="006E714E" w:rsidP="006E714E">
      <w:pPr>
        <w:pStyle w:val="PL"/>
        <w:rPr>
          <w:lang w:val="en-US" w:eastAsia="ja-JP"/>
        </w:rPr>
      </w:pPr>
      <w:r w:rsidRPr="00B40888">
        <w:rPr>
          <w:lang w:val="en-US"/>
        </w:rPr>
        <w:t>; Node records for the combined PGW/SGW</w:t>
      </w:r>
    </w:p>
    <w:p w14:paraId="4C90B7C1" w14:textId="77777777" w:rsidR="006E714E" w:rsidRPr="00B40888" w:rsidRDefault="006E714E" w:rsidP="006E714E">
      <w:pPr>
        <w:pStyle w:val="PL"/>
        <w:rPr>
          <w:lang w:val="en-US" w:eastAsia="ja-JP"/>
        </w:rPr>
      </w:pPr>
    </w:p>
    <w:p w14:paraId="66E648F8" w14:textId="77777777" w:rsidR="006E714E" w:rsidRPr="004A5E2C" w:rsidRDefault="006E714E" w:rsidP="006E714E">
      <w:pPr>
        <w:pStyle w:val="PL"/>
        <w:rPr>
          <w:lang w:val="en-US"/>
        </w:rPr>
      </w:pPr>
      <w:r w:rsidRPr="004A5E2C">
        <w:rPr>
          <w:lang w:val="en-US"/>
        </w:rPr>
        <w:t>gw01.nodes                            (</w:t>
      </w:r>
    </w:p>
    <w:p w14:paraId="2B8A347A" w14:textId="77777777" w:rsidR="006E714E" w:rsidRPr="004A5E2C" w:rsidRDefault="006E714E" w:rsidP="006E714E">
      <w:pPr>
        <w:pStyle w:val="PL"/>
        <w:rPr>
          <w:lang w:val="en-US"/>
        </w:rPr>
      </w:pPr>
      <w:r w:rsidRPr="004A5E2C">
        <w:rPr>
          <w:lang w:val="en-US"/>
        </w:rPr>
        <w:t xml:space="preserve">;  IN NAPTR order pref. flag service                           </w:t>
      </w:r>
      <w:proofErr w:type="spellStart"/>
      <w:r w:rsidRPr="004A5E2C">
        <w:rPr>
          <w:lang w:val="en-US"/>
        </w:rPr>
        <w:t>regexp</w:t>
      </w:r>
      <w:proofErr w:type="spellEnd"/>
      <w:r w:rsidRPr="004A5E2C">
        <w:rPr>
          <w:lang w:val="en-US"/>
        </w:rPr>
        <w:t xml:space="preserve"> replacement</w:t>
      </w:r>
    </w:p>
    <w:p w14:paraId="700BF2C0" w14:textId="77777777" w:rsidR="006E714E" w:rsidRPr="004A5E2C" w:rsidRDefault="006E714E" w:rsidP="006E714E">
      <w:pPr>
        <w:pStyle w:val="PL"/>
        <w:rPr>
          <w:lang w:val="en-US"/>
        </w:rPr>
      </w:pPr>
      <w:r w:rsidRPr="004A5E2C">
        <w:rPr>
          <w:lang w:val="en-US"/>
        </w:rPr>
        <w:t xml:space="preserve">   IN NAPTR 200   999   "a" "x-3gpp-pgw:x-s5-gtp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topoff.vip1.gw01.nodes )</w:t>
      </w:r>
    </w:p>
    <w:p w14:paraId="156CA611" w14:textId="77777777" w:rsidR="006E714E" w:rsidRPr="004A5E2C" w:rsidRDefault="006E714E" w:rsidP="006E714E">
      <w:pPr>
        <w:pStyle w:val="PL"/>
        <w:rPr>
          <w:lang w:val="en-US"/>
        </w:rPr>
      </w:pPr>
      <w:r w:rsidRPr="004A5E2C">
        <w:rPr>
          <w:lang w:val="en-US"/>
        </w:rPr>
        <w:t xml:space="preserve">   IN NAPTR 400   999   "a" "x-3gpp-pgw:x-s8-pmip</w:t>
      </w:r>
      <w:r w:rsidRPr="004A5E2C">
        <w:rPr>
          <w:rFonts w:hint="eastAsia"/>
          <w:lang w:val="en-US" w:eastAsia="ja-JP"/>
        </w:rPr>
        <w:t>+ue-1.10.20</w:t>
      </w:r>
      <w:r w:rsidRPr="004A5E2C">
        <w:rPr>
          <w:lang w:val="en-US"/>
        </w:rPr>
        <w:t>"                 "" topoff.vip2.gw01.nodes</w:t>
      </w:r>
    </w:p>
    <w:p w14:paraId="042B8676" w14:textId="77777777" w:rsidR="006E714E" w:rsidRPr="004A5E2C" w:rsidRDefault="006E714E" w:rsidP="006E714E">
      <w:pPr>
        <w:pStyle w:val="PL"/>
        <w:rPr>
          <w:lang w:val="en-US"/>
        </w:rPr>
      </w:pPr>
      <w:r w:rsidRPr="004A5E2C">
        <w:rPr>
          <w:lang w:val="en-US"/>
        </w:rPr>
        <w:t>;  IN NAPTR 500   999   "a" "x-3gpp-pgw:x-gn</w:t>
      </w:r>
      <w:r w:rsidRPr="004A5E2C">
        <w:rPr>
          <w:rFonts w:hint="eastAsia"/>
          <w:lang w:val="en-US" w:eastAsia="ja-JP"/>
        </w:rPr>
        <w:t>+ue-1.10.20</w:t>
      </w:r>
      <w:r w:rsidRPr="004A5E2C">
        <w:rPr>
          <w:lang w:val="en-US"/>
        </w:rPr>
        <w:t>:x-gp</w:t>
      </w:r>
      <w:r w:rsidRPr="004A5E2C">
        <w:rPr>
          <w:rFonts w:hint="eastAsia"/>
          <w:lang w:val="en-US" w:eastAsia="ja-JP"/>
        </w:rPr>
        <w:t>+ue-1.10.20</w:t>
      </w:r>
      <w:r w:rsidRPr="004A5E2C">
        <w:rPr>
          <w:lang w:val="en-US"/>
        </w:rPr>
        <w:t>"                 "" topoff.vip3.gw01.nodes</w:t>
      </w:r>
    </w:p>
    <w:p w14:paraId="14D21DC2" w14:textId="77777777" w:rsidR="006E714E" w:rsidRPr="004A5E2C" w:rsidRDefault="006E714E" w:rsidP="006E714E">
      <w:pPr>
        <w:pStyle w:val="PL"/>
        <w:rPr>
          <w:lang w:val="en-US" w:eastAsia="ja-JP"/>
        </w:rPr>
      </w:pPr>
      <w:r w:rsidRPr="004A5E2C">
        <w:rPr>
          <w:lang w:val="en-US"/>
        </w:rPr>
        <w:t xml:space="preserve">;  The operator does not support </w:t>
      </w:r>
      <w:proofErr w:type="spellStart"/>
      <w:r w:rsidRPr="004A5E2C">
        <w:rPr>
          <w:lang w:val="en-US"/>
        </w:rPr>
        <w:t>Gn</w:t>
      </w:r>
      <w:proofErr w:type="spellEnd"/>
      <w:r w:rsidRPr="004A5E2C">
        <w:rPr>
          <w:lang w:val="en-US"/>
        </w:rPr>
        <w:t>/</w:t>
      </w:r>
      <w:proofErr w:type="spellStart"/>
      <w:r w:rsidRPr="004A5E2C">
        <w:rPr>
          <w:lang w:val="en-US"/>
        </w:rPr>
        <w:t>Gp</w:t>
      </w:r>
      <w:proofErr w:type="spellEnd"/>
      <w:r w:rsidRPr="004A5E2C">
        <w:rPr>
          <w:lang w:val="en-US"/>
        </w:rPr>
        <w:t xml:space="preserve"> so those records are commented out</w:t>
      </w:r>
    </w:p>
    <w:p w14:paraId="66322978" w14:textId="77777777" w:rsidR="00795128" w:rsidRPr="004A5E2C" w:rsidRDefault="006E714E" w:rsidP="006E714E">
      <w:pPr>
        <w:pStyle w:val="PL"/>
        <w:rPr>
          <w:lang w:val="en-US"/>
        </w:rPr>
      </w:pPr>
      <w:r w:rsidRPr="004A5E2C">
        <w:rPr>
          <w:lang w:val="en-US"/>
        </w:rPr>
        <w:t>;</w:t>
      </w:r>
    </w:p>
    <w:p w14:paraId="49B86465" w14:textId="2D6DD329" w:rsidR="006E714E" w:rsidRPr="004A5E2C" w:rsidRDefault="006E714E" w:rsidP="006E714E">
      <w:pPr>
        <w:pStyle w:val="PL"/>
        <w:rPr>
          <w:lang w:val="en-US"/>
        </w:rPr>
      </w:pPr>
      <w:r w:rsidRPr="004A5E2C">
        <w:rPr>
          <w:lang w:val="en-US"/>
        </w:rPr>
        <w:t>; Above are PGW records.</w:t>
      </w:r>
    </w:p>
    <w:p w14:paraId="41F0619D" w14:textId="77777777" w:rsidR="006E714E" w:rsidRPr="004A5E2C" w:rsidRDefault="006E714E" w:rsidP="006E714E">
      <w:pPr>
        <w:pStyle w:val="PL"/>
        <w:rPr>
          <w:lang w:val="en-US" w:eastAsia="ja-JP"/>
        </w:rPr>
      </w:pPr>
    </w:p>
    <w:p w14:paraId="3DDDA598" w14:textId="77777777" w:rsidR="006E714E" w:rsidRPr="004A5E2C" w:rsidRDefault="006E714E" w:rsidP="006E714E">
      <w:pPr>
        <w:pStyle w:val="PL"/>
        <w:rPr>
          <w:lang w:val="en-US"/>
        </w:rPr>
      </w:pPr>
      <w:r w:rsidRPr="004A5E2C">
        <w:rPr>
          <w:lang w:val="en-US"/>
        </w:rPr>
        <w:t>; Following are SGW records</w:t>
      </w:r>
    </w:p>
    <w:p w14:paraId="7B267EB9" w14:textId="77777777" w:rsidR="006E714E" w:rsidRPr="004A5E2C" w:rsidRDefault="006E714E" w:rsidP="006E714E">
      <w:pPr>
        <w:pStyle w:val="PL"/>
        <w:rPr>
          <w:lang w:val="en-US"/>
        </w:rPr>
      </w:pPr>
      <w:r w:rsidRPr="004A5E2C">
        <w:rPr>
          <w:lang w:val="en-US"/>
        </w:rPr>
        <w:t xml:space="preserve">   IN NAPTR 100   999   "a" "x-3gpp-sgw:x-s11</w:t>
      </w:r>
      <w:r w:rsidRPr="004A5E2C">
        <w:rPr>
          <w:rFonts w:hint="eastAsia"/>
          <w:lang w:val="en-US" w:eastAsia="ja-JP"/>
        </w:rPr>
        <w:t>+ue-1.10.20</w:t>
      </w:r>
      <w:r w:rsidRPr="004A5E2C">
        <w:rPr>
          <w:lang w:val="en-US"/>
        </w:rPr>
        <w:t>"          "" topoff.eth1.gw01.nodes</w:t>
      </w:r>
    </w:p>
    <w:p w14:paraId="0ED87C7E" w14:textId="77777777" w:rsidR="006E714E" w:rsidRPr="004A5E2C" w:rsidRDefault="006E714E" w:rsidP="006E714E">
      <w:pPr>
        <w:pStyle w:val="PL"/>
        <w:rPr>
          <w:lang w:val="en-US"/>
        </w:rPr>
      </w:pPr>
      <w:r w:rsidRPr="004A5E2C">
        <w:rPr>
          <w:lang w:val="en-US"/>
        </w:rPr>
        <w:t xml:space="preserve">   IN NAPTR 300   999   "a" "x-3gpp-sgw:x-s5-gtp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topoff.eth4.gw01.nodes</w:t>
      </w:r>
    </w:p>
    <w:p w14:paraId="222C95DD" w14:textId="77777777" w:rsidR="006E714E" w:rsidRPr="004A5E2C" w:rsidRDefault="006E714E" w:rsidP="006E714E">
      <w:pPr>
        <w:pStyle w:val="PL"/>
        <w:rPr>
          <w:lang w:val="en-US"/>
        </w:rPr>
      </w:pPr>
      <w:r w:rsidRPr="004A5E2C">
        <w:rPr>
          <w:lang w:val="en-US"/>
        </w:rPr>
        <w:t xml:space="preserve">   IN NAPTR 600   999   "a" "x-3gpp-sgw:x-s8-pmip</w:t>
      </w:r>
      <w:r w:rsidRPr="004A5E2C">
        <w:rPr>
          <w:rFonts w:hint="eastAsia"/>
          <w:lang w:val="en-US" w:eastAsia="ja-JP"/>
        </w:rPr>
        <w:t>+ue-1.10.20</w:t>
      </w:r>
      <w:r w:rsidRPr="004A5E2C">
        <w:rPr>
          <w:lang w:val="en-US"/>
        </w:rPr>
        <w:t>"      "" topoff.eth9.gw01.nodes</w:t>
      </w:r>
    </w:p>
    <w:p w14:paraId="237DF995" w14:textId="77777777" w:rsidR="006E714E" w:rsidRPr="004A5E2C" w:rsidRDefault="006E714E" w:rsidP="006E714E">
      <w:pPr>
        <w:pStyle w:val="PL"/>
        <w:rPr>
          <w:lang w:val="en-US"/>
        </w:rPr>
      </w:pPr>
      <w:r w:rsidRPr="004A5E2C">
        <w:rPr>
          <w:lang w:val="en-US"/>
        </w:rPr>
        <w:t>;  IN NAPTR 700   999   "a" "x-3gpp-sgw:x-s4</w:t>
      </w:r>
      <w:r w:rsidRPr="004A5E2C">
        <w:rPr>
          <w:rFonts w:hint="eastAsia"/>
          <w:lang w:val="en-US" w:eastAsia="ja-JP"/>
        </w:rPr>
        <w:t>+ue-1.10.20</w:t>
      </w:r>
      <w:r w:rsidRPr="004A5E2C">
        <w:rPr>
          <w:lang w:val="en-US"/>
        </w:rPr>
        <w:t>"           "" topoff.eth6.gw01.nodes</w:t>
      </w:r>
    </w:p>
    <w:p w14:paraId="32DC88BF" w14:textId="77777777" w:rsidR="006E714E" w:rsidRPr="004A5E2C" w:rsidRDefault="006E714E" w:rsidP="006E714E">
      <w:pPr>
        <w:pStyle w:val="PL"/>
        <w:rPr>
          <w:lang w:val="en-US"/>
        </w:rPr>
      </w:pPr>
      <w:r w:rsidRPr="004A5E2C">
        <w:rPr>
          <w:lang w:val="en-US"/>
        </w:rPr>
        <w:t>;  IN NAPTR 710   999   "a" "x-3gpp-sgw:x-s12</w:t>
      </w:r>
      <w:r w:rsidRPr="004A5E2C">
        <w:rPr>
          <w:rFonts w:hint="eastAsia"/>
          <w:lang w:val="en-US" w:eastAsia="ja-JP"/>
        </w:rPr>
        <w:t>+ue-1.10.20</w:t>
      </w:r>
      <w:r w:rsidRPr="004A5E2C">
        <w:rPr>
          <w:lang w:val="en-US"/>
        </w:rPr>
        <w:t>"          "" topoff.eth6.gw01.nodes</w:t>
      </w:r>
    </w:p>
    <w:p w14:paraId="5176C307" w14:textId="77777777" w:rsidR="006E714E" w:rsidRPr="004A5E2C" w:rsidRDefault="006E714E" w:rsidP="006E714E">
      <w:pPr>
        <w:pStyle w:val="PL"/>
        <w:rPr>
          <w:lang w:val="en-US"/>
        </w:rPr>
      </w:pPr>
      <w:r w:rsidRPr="004A5E2C">
        <w:rPr>
          <w:lang w:val="en-US"/>
        </w:rPr>
        <w:t>;  IN NAPTR 800   999   "a" "x-3gpp-sgw:x-gn</w:t>
      </w:r>
      <w:r w:rsidRPr="004A5E2C">
        <w:rPr>
          <w:rFonts w:hint="eastAsia"/>
          <w:lang w:val="en-US" w:eastAsia="ja-JP"/>
        </w:rPr>
        <w:t>+ue-1.10.20</w:t>
      </w:r>
      <w:r w:rsidRPr="004A5E2C">
        <w:rPr>
          <w:lang w:val="en-US"/>
        </w:rPr>
        <w:t>:x-gp</w:t>
      </w:r>
      <w:r w:rsidRPr="004A5E2C">
        <w:rPr>
          <w:rFonts w:hint="eastAsia"/>
          <w:lang w:val="en-US" w:eastAsia="ja-JP"/>
        </w:rPr>
        <w:t>+ue-1.10.20</w:t>
      </w:r>
      <w:r w:rsidRPr="004A5E2C">
        <w:rPr>
          <w:lang w:val="en-US"/>
        </w:rPr>
        <w:t>"                 "" topoff.eth8.gw01.nodes</w:t>
      </w:r>
    </w:p>
    <w:p w14:paraId="5424D3DC" w14:textId="77777777" w:rsidR="006E714E" w:rsidRPr="004A5E2C" w:rsidRDefault="006E714E" w:rsidP="006E714E">
      <w:pPr>
        <w:pStyle w:val="PL"/>
        <w:rPr>
          <w:lang w:val="en-US" w:eastAsia="ja-JP"/>
        </w:rPr>
      </w:pPr>
      <w:r w:rsidRPr="004A5E2C">
        <w:rPr>
          <w:lang w:val="en-US"/>
        </w:rPr>
        <w:t xml:space="preserve">;  </w:t>
      </w:r>
      <w:r w:rsidRPr="004A5E2C">
        <w:rPr>
          <w:rFonts w:hint="eastAsia"/>
          <w:lang w:val="en-US" w:eastAsia="ja-JP"/>
        </w:rPr>
        <w:t>The</w:t>
      </w:r>
      <w:r w:rsidRPr="004A5E2C">
        <w:rPr>
          <w:lang w:val="en-US"/>
        </w:rPr>
        <w:t xml:space="preserve"> records </w:t>
      </w:r>
      <w:r w:rsidRPr="004A5E2C">
        <w:rPr>
          <w:rFonts w:hint="eastAsia"/>
          <w:lang w:val="en-US" w:eastAsia="ja-JP"/>
        </w:rPr>
        <w:t xml:space="preserve">related to the non supported interfaces </w:t>
      </w:r>
      <w:r w:rsidRPr="004A5E2C">
        <w:rPr>
          <w:lang w:val="en-US"/>
        </w:rPr>
        <w:t>are comment</w:t>
      </w:r>
      <w:r w:rsidRPr="004A5E2C">
        <w:rPr>
          <w:rFonts w:hint="eastAsia"/>
          <w:lang w:val="en-US" w:eastAsia="ja-JP"/>
        </w:rPr>
        <w:t>ed out</w:t>
      </w:r>
    </w:p>
    <w:p w14:paraId="23E0837A" w14:textId="77777777" w:rsidR="006E714E" w:rsidRPr="004A5E2C" w:rsidRDefault="006E714E" w:rsidP="006E714E">
      <w:pPr>
        <w:pStyle w:val="PL"/>
        <w:rPr>
          <w:lang w:val="en-US" w:eastAsia="ja-JP"/>
        </w:rPr>
      </w:pPr>
      <w:r w:rsidRPr="004A5E2C">
        <w:rPr>
          <w:rFonts w:hint="eastAsia"/>
          <w:lang w:val="en-US" w:eastAsia="ja-JP"/>
        </w:rPr>
        <w:t>;</w:t>
      </w:r>
    </w:p>
    <w:p w14:paraId="7720B004" w14:textId="77777777" w:rsidR="006E714E" w:rsidRPr="004A5E2C" w:rsidRDefault="006E714E" w:rsidP="006E714E">
      <w:pPr>
        <w:pStyle w:val="PL"/>
        <w:rPr>
          <w:lang w:val="en-US"/>
        </w:rPr>
      </w:pPr>
      <w:r w:rsidRPr="004A5E2C">
        <w:rPr>
          <w:lang w:val="en-US"/>
        </w:rPr>
        <w:t>; Same record for the other combined PGW/SGW</w:t>
      </w:r>
    </w:p>
    <w:p w14:paraId="6394B427" w14:textId="77777777" w:rsidR="00795128" w:rsidRPr="004A5E2C" w:rsidRDefault="006E714E" w:rsidP="006E714E">
      <w:pPr>
        <w:pStyle w:val="PL"/>
        <w:rPr>
          <w:lang w:val="en-US" w:eastAsia="ja-JP"/>
        </w:rPr>
      </w:pPr>
      <w:r w:rsidRPr="004A5E2C">
        <w:rPr>
          <w:rFonts w:hint="eastAsia"/>
          <w:lang w:val="en-US" w:eastAsia="ja-JP"/>
        </w:rPr>
        <w:t>; As gw21 does not support any particular UE usage type, so no changes in the existing records</w:t>
      </w:r>
    </w:p>
    <w:p w14:paraId="6C41BC67" w14:textId="5AD02837" w:rsidR="006E714E" w:rsidRPr="004A5E2C" w:rsidRDefault="006E714E" w:rsidP="006E714E">
      <w:pPr>
        <w:pStyle w:val="PL"/>
        <w:rPr>
          <w:lang w:val="en-US" w:eastAsia="ja-JP"/>
        </w:rPr>
      </w:pPr>
    </w:p>
    <w:p w14:paraId="30E5A8AA" w14:textId="77777777" w:rsidR="006E714E" w:rsidRPr="004A5E2C" w:rsidRDefault="006E714E" w:rsidP="006E714E">
      <w:pPr>
        <w:pStyle w:val="PL"/>
        <w:rPr>
          <w:lang w:val="en-US"/>
        </w:rPr>
      </w:pPr>
      <w:r w:rsidRPr="004A5E2C">
        <w:rPr>
          <w:lang w:val="en-US"/>
        </w:rPr>
        <w:t>gw21.nodes                            (</w:t>
      </w:r>
    </w:p>
    <w:p w14:paraId="7584554D" w14:textId="77777777" w:rsidR="006E714E" w:rsidRPr="004A5E2C" w:rsidRDefault="006E714E" w:rsidP="006E714E">
      <w:pPr>
        <w:pStyle w:val="PL"/>
        <w:rPr>
          <w:lang w:val="en-US"/>
        </w:rPr>
      </w:pPr>
      <w:r w:rsidRPr="004A5E2C">
        <w:rPr>
          <w:lang w:val="en-US"/>
        </w:rPr>
        <w:t xml:space="preserve">;  IN NAPTR order pref. flag service                           </w:t>
      </w:r>
      <w:proofErr w:type="spellStart"/>
      <w:r w:rsidRPr="004A5E2C">
        <w:rPr>
          <w:lang w:val="en-US"/>
        </w:rPr>
        <w:t>regexp</w:t>
      </w:r>
      <w:proofErr w:type="spellEnd"/>
      <w:r w:rsidRPr="004A5E2C">
        <w:rPr>
          <w:lang w:val="en-US"/>
        </w:rPr>
        <w:t xml:space="preserve"> replacement</w:t>
      </w:r>
    </w:p>
    <w:p w14:paraId="70C9591D" w14:textId="77777777" w:rsidR="006E714E" w:rsidRPr="004A5E2C" w:rsidRDefault="006E714E" w:rsidP="006E714E">
      <w:pPr>
        <w:pStyle w:val="PL"/>
        <w:rPr>
          <w:lang w:val="en-US"/>
        </w:rPr>
      </w:pPr>
      <w:r w:rsidRPr="004A5E2C">
        <w:rPr>
          <w:lang w:val="en-US"/>
        </w:rPr>
        <w:t xml:space="preserve">   IN NAPTR 200   999   "a" "x-3gpp-pgw:x-s5-gtp:x-s8-gtp"         "" topoff.vip1.gw21.nodes )</w:t>
      </w:r>
    </w:p>
    <w:p w14:paraId="776CAE55" w14:textId="77777777" w:rsidR="006E714E" w:rsidRPr="004A5E2C" w:rsidRDefault="006E714E" w:rsidP="006E714E">
      <w:pPr>
        <w:pStyle w:val="PL"/>
        <w:rPr>
          <w:lang w:val="en-US"/>
        </w:rPr>
      </w:pPr>
      <w:r w:rsidRPr="004A5E2C">
        <w:rPr>
          <w:lang w:val="en-US"/>
        </w:rPr>
        <w:t xml:space="preserve">   IN NAPTR 400   999   "a" "x-3gpp-pgw:x-s8-pmip"                 "" topoff.vip2.gw21.nodes</w:t>
      </w:r>
    </w:p>
    <w:p w14:paraId="1F68FC60" w14:textId="77777777" w:rsidR="006E714E" w:rsidRPr="004A5E2C" w:rsidRDefault="006E714E" w:rsidP="006E714E">
      <w:pPr>
        <w:pStyle w:val="PL"/>
        <w:rPr>
          <w:lang w:val="en-US"/>
        </w:rPr>
      </w:pPr>
      <w:r w:rsidRPr="004A5E2C">
        <w:rPr>
          <w:lang w:val="en-US"/>
        </w:rPr>
        <w:t>;  IN NAPTR 500   999   "a" "x-3gpp-pgw:x-gn:x-gp"                 "" topoff.vip3.gw21.nodes</w:t>
      </w:r>
    </w:p>
    <w:p w14:paraId="19A6AE58" w14:textId="77777777" w:rsidR="006E714E" w:rsidRPr="004A5E2C" w:rsidRDefault="006E714E" w:rsidP="006E714E">
      <w:pPr>
        <w:pStyle w:val="PL"/>
        <w:rPr>
          <w:lang w:val="en-US"/>
        </w:rPr>
      </w:pPr>
    </w:p>
    <w:p w14:paraId="2A7B13AD" w14:textId="77777777" w:rsidR="006E714E" w:rsidRPr="004A5E2C" w:rsidRDefault="006E714E" w:rsidP="006E714E">
      <w:pPr>
        <w:pStyle w:val="PL"/>
        <w:rPr>
          <w:lang w:val="en-US"/>
        </w:rPr>
      </w:pPr>
      <w:r w:rsidRPr="004A5E2C">
        <w:rPr>
          <w:lang w:val="en-US"/>
        </w:rPr>
        <w:t>; Above are PGW records.</w:t>
      </w:r>
    </w:p>
    <w:p w14:paraId="4EAEA60B" w14:textId="77777777" w:rsidR="006E714E" w:rsidRPr="004A5E2C" w:rsidRDefault="006E714E" w:rsidP="006E714E">
      <w:pPr>
        <w:pStyle w:val="PL"/>
        <w:rPr>
          <w:lang w:val="en-US"/>
        </w:rPr>
      </w:pPr>
    </w:p>
    <w:p w14:paraId="1D24D7CE" w14:textId="77777777" w:rsidR="006E714E" w:rsidRPr="004A5E2C" w:rsidRDefault="006E714E" w:rsidP="006E714E">
      <w:pPr>
        <w:pStyle w:val="PL"/>
        <w:rPr>
          <w:lang w:val="en-US"/>
        </w:rPr>
      </w:pPr>
      <w:r w:rsidRPr="004A5E2C">
        <w:rPr>
          <w:lang w:val="en-US"/>
        </w:rPr>
        <w:t>; Following are SGW records</w:t>
      </w:r>
    </w:p>
    <w:p w14:paraId="2977AB37" w14:textId="77777777" w:rsidR="006E714E" w:rsidRPr="004A5E2C" w:rsidRDefault="006E714E" w:rsidP="006E714E">
      <w:pPr>
        <w:pStyle w:val="PL"/>
        <w:rPr>
          <w:lang w:val="en-US"/>
        </w:rPr>
      </w:pPr>
      <w:r w:rsidRPr="004A5E2C">
        <w:rPr>
          <w:lang w:val="en-US"/>
        </w:rPr>
        <w:t xml:space="preserve">   IN NAPTR 100   999   "a" "x-3gpp-sgw:x-s11"                     "" topoff.eth1.gw21.nodes</w:t>
      </w:r>
    </w:p>
    <w:p w14:paraId="6EF02B5A" w14:textId="77777777" w:rsidR="006E714E" w:rsidRPr="004A5E2C" w:rsidRDefault="006E714E" w:rsidP="006E714E">
      <w:pPr>
        <w:pStyle w:val="PL"/>
        <w:rPr>
          <w:lang w:val="en-US"/>
        </w:rPr>
      </w:pPr>
      <w:r w:rsidRPr="004A5E2C">
        <w:rPr>
          <w:lang w:val="en-US"/>
        </w:rPr>
        <w:t xml:space="preserve">   IN NAPTR 300   999   "a" "x-3gpp-sgw:x-s5-gtp:x-s8-gtp"         "" topoff.eth4.gw21.nodes</w:t>
      </w:r>
    </w:p>
    <w:p w14:paraId="0EBC1BC0" w14:textId="77777777" w:rsidR="006E714E" w:rsidRPr="004A5E2C" w:rsidRDefault="006E714E" w:rsidP="006E714E">
      <w:pPr>
        <w:pStyle w:val="PL"/>
        <w:rPr>
          <w:lang w:val="en-US"/>
        </w:rPr>
      </w:pPr>
      <w:r w:rsidRPr="004A5E2C">
        <w:rPr>
          <w:lang w:val="en-US"/>
        </w:rPr>
        <w:t xml:space="preserve">   IN NAPTR 600   999   "a" "x-3gpp-sgw:x-s8-pmip"                 "" topoff.eth9.gw21.nodes</w:t>
      </w:r>
    </w:p>
    <w:p w14:paraId="6181588F" w14:textId="77777777" w:rsidR="006E714E" w:rsidRPr="004A5E2C" w:rsidRDefault="006E714E" w:rsidP="006E714E">
      <w:pPr>
        <w:pStyle w:val="PL"/>
        <w:rPr>
          <w:lang w:val="en-US"/>
        </w:rPr>
      </w:pPr>
      <w:r w:rsidRPr="004A5E2C">
        <w:rPr>
          <w:lang w:val="en-US"/>
        </w:rPr>
        <w:t>;  IN NAPTR 700   999   "a" "x-3gpp-sgw:x-s4"                      "" topoff.eth6.gw21.nodes</w:t>
      </w:r>
    </w:p>
    <w:p w14:paraId="3A2F4E8D" w14:textId="77777777" w:rsidR="006E714E" w:rsidRPr="004A5E2C" w:rsidRDefault="006E714E" w:rsidP="006E714E">
      <w:pPr>
        <w:pStyle w:val="PL"/>
        <w:rPr>
          <w:lang w:val="en-US"/>
        </w:rPr>
      </w:pPr>
      <w:r w:rsidRPr="004A5E2C">
        <w:rPr>
          <w:lang w:val="en-US"/>
        </w:rPr>
        <w:t>;  IN NAPTR 710   999   "a" "x-3gpp-sgw:x-s12"                     "" topoff.eth6.gw21.nodes</w:t>
      </w:r>
    </w:p>
    <w:p w14:paraId="43E54094" w14:textId="77777777" w:rsidR="006E714E" w:rsidRPr="004A5E2C" w:rsidRDefault="006E714E" w:rsidP="006E714E">
      <w:pPr>
        <w:pStyle w:val="PL"/>
        <w:rPr>
          <w:lang w:val="en-US"/>
        </w:rPr>
      </w:pPr>
      <w:r w:rsidRPr="004A5E2C">
        <w:rPr>
          <w:lang w:val="en-US"/>
        </w:rPr>
        <w:t>;  IN NAPTR 800   999   "a" "x-3gpp-sgw:x-gn:x-gp"                 "" topoff.eth8.gw21.nodes</w:t>
      </w:r>
    </w:p>
    <w:p w14:paraId="4CEB40F0" w14:textId="77777777" w:rsidR="006E714E" w:rsidRPr="004A5E2C" w:rsidRDefault="006E714E" w:rsidP="006E714E">
      <w:pPr>
        <w:pStyle w:val="PL"/>
        <w:rPr>
          <w:lang w:val="en-US"/>
        </w:rPr>
      </w:pPr>
    </w:p>
    <w:p w14:paraId="7827027D" w14:textId="77777777" w:rsidR="006E714E" w:rsidRPr="004A5E2C" w:rsidRDefault="006E714E" w:rsidP="006E714E">
      <w:pPr>
        <w:pStyle w:val="PL"/>
        <w:rPr>
          <w:lang w:val="en-US"/>
        </w:rPr>
      </w:pPr>
    </w:p>
    <w:p w14:paraId="556BEA93" w14:textId="77777777" w:rsidR="00795128" w:rsidRDefault="006E714E" w:rsidP="006E714E">
      <w:pPr>
        <w:pStyle w:val="PL"/>
        <w:rPr>
          <w:lang w:val="en-US" w:eastAsia="ja-JP"/>
        </w:rPr>
      </w:pPr>
      <w:r w:rsidRPr="004A5E2C">
        <w:rPr>
          <w:lang w:val="en-US"/>
        </w:rPr>
        <w:t xml:space="preserve">; </w:t>
      </w:r>
      <w:r w:rsidRPr="004A5E2C">
        <w:rPr>
          <w:rFonts w:hint="eastAsia"/>
          <w:lang w:val="en-US" w:eastAsia="ja-JP"/>
        </w:rPr>
        <w:t xml:space="preserve">For </w:t>
      </w:r>
      <w:r w:rsidRPr="004A5E2C">
        <w:rPr>
          <w:lang w:val="en-US"/>
        </w:rPr>
        <w:t>A/AAAA records</w:t>
      </w:r>
      <w:r w:rsidRPr="004A5E2C">
        <w:rPr>
          <w:rFonts w:hint="eastAsia"/>
          <w:lang w:val="en-US" w:eastAsia="ja-JP"/>
        </w:rPr>
        <w:t>, see A.3.6.</w:t>
      </w:r>
    </w:p>
    <w:p w14:paraId="49EFD795" w14:textId="2812F527" w:rsidR="006E714E" w:rsidRDefault="006E714E" w:rsidP="006E714E">
      <w:pPr>
        <w:pStyle w:val="PL"/>
        <w:rPr>
          <w:lang w:val="en-US" w:eastAsia="ja-JP"/>
        </w:rPr>
      </w:pPr>
    </w:p>
    <w:p w14:paraId="112E4167" w14:textId="77777777" w:rsidR="006E714E" w:rsidRDefault="006E714E" w:rsidP="00D07A3D">
      <w:pPr>
        <w:pStyle w:val="Heading2"/>
        <w:rPr>
          <w:lang w:val="en-US" w:eastAsia="ja-JP"/>
        </w:rPr>
      </w:pPr>
      <w:bookmarkStart w:id="694" w:name="_Toc20214920"/>
      <w:bookmarkStart w:id="695" w:name="_Toc27753303"/>
      <w:bookmarkStart w:id="696" w:name="_Toc36055122"/>
      <w:bookmarkStart w:id="697" w:name="_Toc44877354"/>
      <w:bookmarkStart w:id="698" w:name="_Toc161062413"/>
      <w:r>
        <w:rPr>
          <w:lang w:val="en-US"/>
        </w:rPr>
        <w:t>A.</w:t>
      </w:r>
      <w:r>
        <w:rPr>
          <w:rFonts w:hint="eastAsia"/>
          <w:lang w:val="en-US" w:eastAsia="ja-JP"/>
        </w:rPr>
        <w:t>4</w:t>
      </w:r>
      <w:r>
        <w:rPr>
          <w:lang w:val="en-US"/>
        </w:rPr>
        <w:t>.</w:t>
      </w:r>
      <w:r>
        <w:rPr>
          <w:rFonts w:hint="eastAsia"/>
          <w:lang w:val="en-US" w:eastAsia="ja-JP"/>
        </w:rPr>
        <w:t>4</w:t>
      </w:r>
      <w:r>
        <w:rPr>
          <w:lang w:val="en-US"/>
        </w:rPr>
        <w:tab/>
        <w:t xml:space="preserve">TAI/TAC file for </w:t>
      </w:r>
      <w:r>
        <w:rPr>
          <w:rFonts w:hint="eastAsia"/>
          <w:lang w:val="en-US" w:eastAsia="ja-JP"/>
        </w:rPr>
        <w:t>DCN</w:t>
      </w:r>
      <w:bookmarkEnd w:id="694"/>
      <w:bookmarkEnd w:id="695"/>
      <w:bookmarkEnd w:id="696"/>
      <w:bookmarkEnd w:id="697"/>
      <w:bookmarkEnd w:id="698"/>
    </w:p>
    <w:p w14:paraId="368FD0D4" w14:textId="22149939" w:rsidR="006E714E" w:rsidRPr="002C05F4" w:rsidRDefault="006E714E" w:rsidP="006E714E">
      <w:pPr>
        <w:rPr>
          <w:lang w:val="en-US" w:eastAsia="ja-JP"/>
        </w:rPr>
      </w:pPr>
      <w:r>
        <w:rPr>
          <w:lang w:val="en-US"/>
        </w:rPr>
        <w:t>T</w:t>
      </w:r>
      <w:r w:rsidRPr="00890090">
        <w:rPr>
          <w:lang w:val="en-US"/>
        </w:rPr>
        <w:t xml:space="preserve">he format of the </w:t>
      </w:r>
      <w:r>
        <w:rPr>
          <w:lang w:val="en-US"/>
        </w:rPr>
        <w:t>TAI/TAC</w:t>
      </w:r>
      <w:r w:rsidRPr="00890090">
        <w:rPr>
          <w:lang w:val="en-US"/>
        </w:rPr>
        <w:t xml:space="preserve"> name is standardized by</w:t>
      </w:r>
      <w:r>
        <w:rPr>
          <w:lang w:val="en-US"/>
        </w:rPr>
        <w:t xml:space="preserve"> 3GPP</w:t>
      </w:r>
      <w:r w:rsidRPr="00890090">
        <w:rPr>
          <w:lang w:val="en-US"/>
        </w:rPr>
        <w:t xml:space="preserve"> 23.003</w:t>
      </w:r>
      <w:r w:rsidR="00795128">
        <w:rPr>
          <w:lang w:val="en-US"/>
        </w:rPr>
        <w:t> [</w:t>
      </w:r>
      <w:r>
        <w:rPr>
          <w:lang w:val="en-US"/>
        </w:rPr>
        <w:t xml:space="preserve">4] </w:t>
      </w:r>
      <w:r w:rsidR="00795128">
        <w:rPr>
          <w:lang w:val="en-US"/>
        </w:rPr>
        <w:t>clause </w:t>
      </w:r>
      <w:r w:rsidR="00795128" w:rsidRPr="00890090">
        <w:rPr>
          <w:lang w:val="en-US"/>
        </w:rPr>
        <w:t>1</w:t>
      </w:r>
      <w:r w:rsidRPr="00890090">
        <w:rPr>
          <w:lang w:val="en-US"/>
        </w:rPr>
        <w:t>9.4.2.3</w:t>
      </w:r>
      <w:r>
        <w:rPr>
          <w:lang w:val="en-US"/>
        </w:rPr>
        <w:t xml:space="preserve"> and is of form tac</w:t>
      </w:r>
      <w:r>
        <w:rPr>
          <w:lang w:val="en-US"/>
        </w:rPr>
        <w:noBreakHyphen/>
        <w:t>lb&lt;TAC</w:t>
      </w:r>
      <w:r>
        <w:rPr>
          <w:lang w:val="en-US"/>
        </w:rPr>
        <w:noBreakHyphen/>
        <w:t>low</w:t>
      </w:r>
      <w:r>
        <w:rPr>
          <w:lang w:val="en-US"/>
        </w:rPr>
        <w:noBreakHyphen/>
        <w:t>byte&gt;.tac</w:t>
      </w:r>
      <w:r>
        <w:rPr>
          <w:lang w:val="en-US"/>
        </w:rPr>
        <w:noBreakHyphen/>
      </w:r>
      <w:r w:rsidRPr="00890090">
        <w:rPr>
          <w:lang w:val="en-US"/>
        </w:rPr>
        <w:t>hb&lt;TAC-high-byte&gt;.tac.epc.mnc&lt;MNC&gt;.mcc&lt;MCC&gt;.3gppnetwork.org</w:t>
      </w:r>
      <w:r>
        <w:rPr>
          <w:lang w:val="en-US"/>
        </w:rPr>
        <w:t xml:space="preserve"> and s</w:t>
      </w:r>
      <w:r w:rsidRPr="00890090">
        <w:rPr>
          <w:lang w:val="en-US"/>
        </w:rPr>
        <w:t xml:space="preserve">ervice names are in </w:t>
      </w:r>
      <w:r>
        <w:rPr>
          <w:lang w:val="en-US"/>
        </w:rPr>
        <w:t xml:space="preserve">3GPP </w:t>
      </w:r>
      <w:r w:rsidRPr="00890090">
        <w:rPr>
          <w:lang w:val="en-US"/>
        </w:rPr>
        <w:t>23.003</w:t>
      </w:r>
      <w:r w:rsidR="00795128">
        <w:rPr>
          <w:lang w:val="en-US"/>
        </w:rPr>
        <w:t> [</w:t>
      </w:r>
      <w:r>
        <w:rPr>
          <w:lang w:val="en-US"/>
        </w:rPr>
        <w:t xml:space="preserve">4] </w:t>
      </w:r>
      <w:r w:rsidR="00795128">
        <w:rPr>
          <w:lang w:val="en-US"/>
        </w:rPr>
        <w:t>clause </w:t>
      </w:r>
      <w:r w:rsidR="00795128" w:rsidRPr="00890090">
        <w:rPr>
          <w:lang w:val="en-US"/>
        </w:rPr>
        <w:t>1</w:t>
      </w:r>
      <w:r w:rsidRPr="00890090">
        <w:rPr>
          <w:lang w:val="en-US"/>
        </w:rPr>
        <w:t>9.4.3</w:t>
      </w:r>
      <w:r w:rsidRPr="009A31D3">
        <w:rPr>
          <w:rFonts w:hint="eastAsia"/>
          <w:lang w:val="en-US" w:eastAsia="ja-JP"/>
        </w:rPr>
        <w:t xml:space="preserve"> </w:t>
      </w:r>
      <w:r>
        <w:rPr>
          <w:rFonts w:hint="eastAsia"/>
          <w:lang w:val="en-US" w:eastAsia="ja-JP"/>
        </w:rPr>
        <w:t xml:space="preserve">with </w:t>
      </w:r>
      <w:r>
        <w:t>+</w:t>
      </w:r>
      <w:proofErr w:type="spellStart"/>
      <w:r>
        <w:rPr>
          <w:rFonts w:hint="eastAsia"/>
          <w:lang w:eastAsia="ja-JP"/>
        </w:rPr>
        <w:t>ue</w:t>
      </w:r>
      <w:proofErr w:type="spellEnd"/>
      <w:r>
        <w:rPr>
          <w:rFonts w:hint="eastAsia"/>
          <w:lang w:eastAsia="ja-JP"/>
        </w:rPr>
        <w:t>-</w:t>
      </w:r>
      <w:r>
        <w:rPr>
          <w:rFonts w:hint="eastAsia"/>
        </w:rPr>
        <w:t>&lt;</w:t>
      </w:r>
      <w:proofErr w:type="spellStart"/>
      <w:r>
        <w:rPr>
          <w:rFonts w:hint="eastAsia"/>
        </w:rPr>
        <w:t>ue</w:t>
      </w:r>
      <w:proofErr w:type="spellEnd"/>
      <w:r>
        <w:rPr>
          <w:rFonts w:hint="eastAsia"/>
        </w:rPr>
        <w:t xml:space="preserve"> usage type&gt;</w:t>
      </w:r>
      <w:r>
        <w:rPr>
          <w:rFonts w:hint="eastAsia"/>
          <w:lang w:eastAsia="ja-JP"/>
        </w:rPr>
        <w:t xml:space="preserve"> appended to the </w:t>
      </w:r>
      <w:r w:rsidRPr="00FF761F">
        <w:rPr>
          <w:lang w:eastAsia="ja-JP"/>
        </w:rPr>
        <w:t>'app-protocol' name</w:t>
      </w:r>
      <w:r>
        <w:rPr>
          <w:lang w:val="en-US"/>
        </w:rPr>
        <w:t>.</w:t>
      </w:r>
    </w:p>
    <w:p w14:paraId="464B28A3" w14:textId="77777777" w:rsidR="006E714E" w:rsidRDefault="006E714E" w:rsidP="006E714E">
      <w:pPr>
        <w:rPr>
          <w:lang w:val="en-US" w:eastAsia="ja-JP"/>
        </w:rPr>
      </w:pPr>
      <w:r>
        <w:rPr>
          <w:lang w:val="en-US"/>
        </w:rPr>
        <w:t>The file containing the TAI/TAC records for this example will be SIMPLE_TAI_DB.txt and has following content.</w:t>
      </w:r>
    </w:p>
    <w:p w14:paraId="286CFC46" w14:textId="77777777" w:rsidR="00795128" w:rsidRPr="007C5C5B" w:rsidRDefault="006E714E" w:rsidP="006E714E">
      <w:pPr>
        <w:pStyle w:val="PL"/>
        <w:rPr>
          <w:lang w:val="en-US"/>
        </w:rPr>
      </w:pPr>
      <w:r w:rsidRPr="007C5C5B">
        <w:rPr>
          <w:lang w:val="en-US"/>
        </w:rPr>
        <w:t>; All TAC codes for one region</w:t>
      </w:r>
    </w:p>
    <w:p w14:paraId="0404B0E7" w14:textId="7816D794" w:rsidR="006E714E" w:rsidRPr="007C5C5B" w:rsidRDefault="006E714E" w:rsidP="006E714E">
      <w:pPr>
        <w:pStyle w:val="PL"/>
        <w:rPr>
          <w:lang w:val="en-US" w:eastAsia="ja-JP"/>
        </w:rPr>
      </w:pPr>
      <w:r w:rsidRPr="007C5C5B">
        <w:rPr>
          <w:lang w:val="en-US"/>
        </w:rPr>
        <w:t xml:space="preserve">; </w:t>
      </w:r>
      <w:r>
        <w:rPr>
          <w:rFonts w:hint="eastAsia"/>
          <w:lang w:val="en-US" w:eastAsia="ja-JP"/>
        </w:rPr>
        <w:t>MME pool represented by mmegi8001 and mmegi8002 are for DCN user and non DCN user respectively.</w:t>
      </w:r>
    </w:p>
    <w:p w14:paraId="43033D0C" w14:textId="77777777" w:rsidR="006E714E" w:rsidRPr="004A5E2C" w:rsidRDefault="006E714E" w:rsidP="006E714E">
      <w:pPr>
        <w:pStyle w:val="PL"/>
        <w:rPr>
          <w:lang w:val="en-US"/>
        </w:rPr>
      </w:pPr>
      <w:r w:rsidRPr="004A5E2C">
        <w:rPr>
          <w:lang w:val="en-US"/>
        </w:rPr>
        <w:t>*.tac-hb01.tac                             (</w:t>
      </w:r>
    </w:p>
    <w:p w14:paraId="6E49D8DD" w14:textId="77777777" w:rsidR="006E714E" w:rsidRPr="004A5E2C" w:rsidRDefault="006E714E" w:rsidP="006E714E">
      <w:pPr>
        <w:pStyle w:val="PL"/>
        <w:rPr>
          <w:lang w:val="en-US"/>
        </w:rPr>
      </w:pPr>
      <w:r w:rsidRPr="004A5E2C">
        <w:rPr>
          <w:lang w:val="en-US"/>
        </w:rPr>
        <w:t xml:space="preserve">;  IN NAPTR order pref. flag service                        </w:t>
      </w:r>
      <w:proofErr w:type="spellStart"/>
      <w:r w:rsidRPr="004A5E2C">
        <w:rPr>
          <w:lang w:val="en-US"/>
        </w:rPr>
        <w:t>regexp</w:t>
      </w:r>
      <w:proofErr w:type="spellEnd"/>
      <w:r w:rsidRPr="004A5E2C">
        <w:rPr>
          <w:lang w:val="en-US"/>
        </w:rPr>
        <w:t xml:space="preserve"> replacement</w:t>
      </w:r>
    </w:p>
    <w:p w14:paraId="22117885" w14:textId="77777777" w:rsidR="006E714E" w:rsidRPr="004A5E2C" w:rsidRDefault="006E714E" w:rsidP="006E714E">
      <w:pPr>
        <w:pStyle w:val="PL"/>
        <w:rPr>
          <w:lang w:val="en-US"/>
        </w:rPr>
      </w:pPr>
      <w:r w:rsidRPr="004A5E2C">
        <w:rPr>
          <w:lang w:val="en-US"/>
        </w:rPr>
        <w:t xml:space="preserve">   IN NAPTR 100   999   "a" "x-3gpp-sgw:x-s5-gtp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topoff.eth4.gw01.nodes )</w:t>
      </w:r>
    </w:p>
    <w:p w14:paraId="13493EE4" w14:textId="77777777" w:rsidR="006E714E" w:rsidRPr="004A5E2C" w:rsidRDefault="006E714E" w:rsidP="006E714E">
      <w:pPr>
        <w:pStyle w:val="PL"/>
        <w:rPr>
          <w:lang w:val="en-US"/>
        </w:rPr>
      </w:pPr>
      <w:r w:rsidRPr="004A5E2C">
        <w:rPr>
          <w:lang w:val="en-US"/>
        </w:rPr>
        <w:t xml:space="preserve">   IN NAPTR 200   999   "a" "x-3gpp-sgw:x-s5-gtp:x-s8-gtp"</w:t>
      </w:r>
      <w:r>
        <w:rPr>
          <w:rFonts w:hint="eastAsia"/>
          <w:lang w:val="en-US" w:eastAsia="ja-JP"/>
        </w:rPr>
        <w:tab/>
      </w:r>
      <w:r w:rsidRPr="004A5E2C">
        <w:rPr>
          <w:rFonts w:hint="eastAsia"/>
          <w:lang w:val="en-US" w:eastAsia="ja-JP"/>
        </w:rPr>
        <w:t xml:space="preserve">   </w:t>
      </w:r>
      <w:r w:rsidRPr="004A5E2C">
        <w:rPr>
          <w:lang w:val="en-US"/>
        </w:rPr>
        <w:t>""  topoff.eth4.gw21.nodes</w:t>
      </w:r>
    </w:p>
    <w:p w14:paraId="7BFE699F" w14:textId="77777777" w:rsidR="006E714E" w:rsidRPr="004A5E2C" w:rsidRDefault="006E714E" w:rsidP="006E714E">
      <w:pPr>
        <w:pStyle w:val="PL"/>
        <w:rPr>
          <w:lang w:val="en-US"/>
        </w:rPr>
      </w:pPr>
      <w:r w:rsidRPr="004A5E2C">
        <w:rPr>
          <w:lang w:val="en-US"/>
        </w:rPr>
        <w:t xml:space="preserve">   IN NAPTR 300   999   "a" "x-3gpp-sgw:x-s8-pmip</w:t>
      </w:r>
      <w:r w:rsidRPr="004A5E2C">
        <w:rPr>
          <w:rFonts w:hint="eastAsia"/>
          <w:lang w:val="en-US" w:eastAsia="ja-JP"/>
        </w:rPr>
        <w:t>+ue-1.10.20</w:t>
      </w:r>
      <w:r w:rsidRPr="004A5E2C">
        <w:rPr>
          <w:lang w:val="en-US"/>
        </w:rPr>
        <w:t>"   ""  topoff.eth9.gw01.nodes</w:t>
      </w:r>
    </w:p>
    <w:p w14:paraId="6A26ECD3" w14:textId="77777777" w:rsidR="006E714E" w:rsidRPr="004A5E2C" w:rsidRDefault="006E714E" w:rsidP="006E714E">
      <w:pPr>
        <w:pStyle w:val="PL"/>
        <w:rPr>
          <w:lang w:val="en-US"/>
        </w:rPr>
      </w:pPr>
      <w:r w:rsidRPr="004A5E2C">
        <w:rPr>
          <w:lang w:val="en-US"/>
        </w:rPr>
        <w:t xml:space="preserve">   IN NAPTR 400   999   "a" "x-3gpp-sgw:x-s8-pmip"           </w:t>
      </w:r>
      <w:r w:rsidRPr="004A5E2C">
        <w:rPr>
          <w:rFonts w:hint="eastAsia"/>
          <w:lang w:val="en-US" w:eastAsia="ja-JP"/>
        </w:rPr>
        <w:t xml:space="preserve">   </w:t>
      </w:r>
      <w:r w:rsidRPr="004A5E2C">
        <w:rPr>
          <w:lang w:val="en-US"/>
        </w:rPr>
        <w:t>""  topoff.eth9.gw21.nodes</w:t>
      </w:r>
    </w:p>
    <w:p w14:paraId="7258426D" w14:textId="77777777" w:rsidR="006E714E" w:rsidRPr="004A5E2C" w:rsidRDefault="006E714E" w:rsidP="006E714E">
      <w:pPr>
        <w:pStyle w:val="PL"/>
        <w:rPr>
          <w:lang w:val="en-US" w:eastAsia="ja-JP"/>
        </w:rPr>
      </w:pPr>
      <w:r w:rsidRPr="004A5E2C">
        <w:rPr>
          <w:lang w:val="en-US"/>
        </w:rPr>
        <w:t>;</w:t>
      </w:r>
      <w:r w:rsidRPr="004A5E2C">
        <w:rPr>
          <w:rFonts w:hint="eastAsia"/>
          <w:lang w:val="en-US" w:eastAsia="ja-JP"/>
        </w:rPr>
        <w:t xml:space="preserve">  The operator uses PGW01 for UE usage type of 1,10,20 and PGW21 for non DCN user.</w:t>
      </w:r>
    </w:p>
    <w:p w14:paraId="3EF93F64" w14:textId="77777777" w:rsidR="006E714E" w:rsidRPr="004A5E2C" w:rsidRDefault="006E714E" w:rsidP="006E714E">
      <w:pPr>
        <w:pStyle w:val="PL"/>
        <w:rPr>
          <w:lang w:val="en-US"/>
        </w:rPr>
      </w:pPr>
      <w:r w:rsidRPr="004A5E2C">
        <w:rPr>
          <w:rFonts w:hint="eastAsia"/>
          <w:lang w:val="en-US" w:eastAsia="ja-JP"/>
        </w:rPr>
        <w:t xml:space="preserve">;  </w:t>
      </w:r>
      <w:r w:rsidRPr="004A5E2C">
        <w:rPr>
          <w:lang w:val="en-US"/>
        </w:rPr>
        <w:t>Above records are needed for SGW selection in initial attach of a UE (or TAU or handover attach)</w:t>
      </w:r>
    </w:p>
    <w:p w14:paraId="7B01B977" w14:textId="77777777" w:rsidR="006E714E" w:rsidRPr="004A5E2C" w:rsidRDefault="006E714E" w:rsidP="006E714E">
      <w:pPr>
        <w:pStyle w:val="PL"/>
        <w:rPr>
          <w:lang w:val="en-US"/>
        </w:rPr>
      </w:pPr>
      <w:r w:rsidRPr="004A5E2C">
        <w:rPr>
          <w:lang w:val="en-US"/>
        </w:rPr>
        <w:t>;</w:t>
      </w:r>
    </w:p>
    <w:p w14:paraId="0C34F7C7" w14:textId="77777777" w:rsidR="006E714E" w:rsidRPr="004A5E2C" w:rsidRDefault="006E714E" w:rsidP="006E714E">
      <w:pPr>
        <w:pStyle w:val="PL"/>
        <w:rPr>
          <w:lang w:val="en-US" w:eastAsia="ja-JP"/>
        </w:rPr>
      </w:pPr>
      <w:r w:rsidRPr="004A5E2C">
        <w:rPr>
          <w:lang w:val="en-US"/>
        </w:rPr>
        <w:t xml:space="preserve">   IN NAPTR 500   999   "a" "x-3gpp-mme:x-s10</w:t>
      </w:r>
      <w:r w:rsidRPr="004A5E2C">
        <w:rPr>
          <w:rFonts w:hint="eastAsia"/>
          <w:lang w:val="en-US" w:eastAsia="ja-JP"/>
        </w:rPr>
        <w:t>+ue-1.10.20</w:t>
      </w:r>
      <w:r w:rsidRPr="004A5E2C">
        <w:rPr>
          <w:lang w:val="en-US"/>
        </w:rPr>
        <w:t>"</w:t>
      </w:r>
      <w:r w:rsidRPr="004A5E2C">
        <w:rPr>
          <w:rFonts w:hint="eastAsia"/>
          <w:lang w:val="en-US" w:eastAsia="ja-JP"/>
        </w:rPr>
        <w:t xml:space="preserve">  </w:t>
      </w:r>
      <w:r w:rsidRPr="004A5E2C">
        <w:rPr>
          <w:lang w:val="en-US"/>
        </w:rPr>
        <w:t xml:space="preserve">     ""  topoff.eth1.mmec01.mmegi8001.mme</w:t>
      </w:r>
    </w:p>
    <w:p w14:paraId="67125659" w14:textId="77777777" w:rsidR="006E714E" w:rsidRPr="004A5E2C" w:rsidRDefault="006E714E" w:rsidP="006E714E">
      <w:pPr>
        <w:pStyle w:val="PL"/>
        <w:rPr>
          <w:lang w:val="en-US" w:eastAsia="ja-JP"/>
        </w:rPr>
      </w:pPr>
      <w:r w:rsidRPr="004A5E2C">
        <w:rPr>
          <w:lang w:val="en-US"/>
        </w:rPr>
        <w:t xml:space="preserve">   IN NAPTR 600   999   "a" "x-3gpp-mme:x-s10</w:t>
      </w:r>
      <w:r w:rsidRPr="004A5E2C">
        <w:rPr>
          <w:rFonts w:hint="eastAsia"/>
          <w:lang w:val="en-US" w:eastAsia="ja-JP"/>
        </w:rPr>
        <w:t>+ue-1.10.20</w:t>
      </w:r>
      <w:r w:rsidRPr="004A5E2C">
        <w:rPr>
          <w:lang w:val="en-US"/>
        </w:rPr>
        <w:t xml:space="preserve">"    </w:t>
      </w:r>
      <w:r w:rsidRPr="004A5E2C">
        <w:rPr>
          <w:rFonts w:hint="eastAsia"/>
          <w:lang w:val="en-US" w:eastAsia="ja-JP"/>
        </w:rPr>
        <w:t xml:space="preserve">  </w:t>
      </w:r>
      <w:r w:rsidRPr="004A5E2C">
        <w:rPr>
          <w:lang w:val="en-US"/>
        </w:rPr>
        <w:t xml:space="preserve"> ""  topoff.eth1.mmec02.mmegi8001.mme</w:t>
      </w:r>
    </w:p>
    <w:p w14:paraId="458771FE" w14:textId="77777777" w:rsidR="006E714E" w:rsidRPr="004A5E2C" w:rsidRDefault="006E714E" w:rsidP="006E714E">
      <w:pPr>
        <w:pStyle w:val="PL"/>
        <w:rPr>
          <w:lang w:val="en-US" w:eastAsia="ja-JP"/>
        </w:rPr>
      </w:pPr>
      <w:r w:rsidRPr="004A5E2C">
        <w:rPr>
          <w:lang w:val="en-US"/>
        </w:rPr>
        <w:t xml:space="preserve">   IN NAPTR </w:t>
      </w:r>
      <w:r w:rsidRPr="004A5E2C">
        <w:rPr>
          <w:rFonts w:hint="eastAsia"/>
          <w:lang w:val="en-US" w:eastAsia="ja-JP"/>
        </w:rPr>
        <w:t>7</w:t>
      </w:r>
      <w:r w:rsidRPr="004A5E2C">
        <w:rPr>
          <w:lang w:val="en-US"/>
        </w:rPr>
        <w:t>00   999   "a" "x-3gpp-mme:x-s10"</w:t>
      </w:r>
      <w:r w:rsidRPr="004A5E2C">
        <w:rPr>
          <w:rFonts w:hint="eastAsia"/>
          <w:lang w:val="en-US" w:eastAsia="ja-JP"/>
        </w:rPr>
        <w:t xml:space="preserve">             </w:t>
      </w:r>
      <w:r w:rsidRPr="004A5E2C">
        <w:rPr>
          <w:lang w:val="en-US"/>
        </w:rPr>
        <w:t xml:space="preserve">     ""  topoff.eth1.mmec0</w:t>
      </w:r>
      <w:r w:rsidRPr="004A5E2C">
        <w:rPr>
          <w:rFonts w:hint="eastAsia"/>
          <w:lang w:val="en-US" w:eastAsia="ja-JP"/>
        </w:rPr>
        <w:t>3</w:t>
      </w:r>
      <w:r w:rsidRPr="004A5E2C">
        <w:rPr>
          <w:lang w:val="en-US"/>
        </w:rPr>
        <w:t>.mmegi800</w:t>
      </w:r>
      <w:r w:rsidRPr="004A5E2C">
        <w:rPr>
          <w:rFonts w:hint="eastAsia"/>
          <w:lang w:val="en-US" w:eastAsia="ja-JP"/>
        </w:rPr>
        <w:t>2</w:t>
      </w:r>
      <w:r w:rsidRPr="004A5E2C">
        <w:rPr>
          <w:lang w:val="en-US"/>
        </w:rPr>
        <w:t>.mme</w:t>
      </w:r>
    </w:p>
    <w:p w14:paraId="782CF90F" w14:textId="77777777" w:rsidR="006E714E" w:rsidRPr="004A5E2C" w:rsidRDefault="006E714E" w:rsidP="006E714E">
      <w:pPr>
        <w:pStyle w:val="PL"/>
        <w:rPr>
          <w:lang w:val="en-US" w:eastAsia="ja-JP"/>
        </w:rPr>
      </w:pPr>
      <w:r w:rsidRPr="004A5E2C">
        <w:rPr>
          <w:lang w:val="en-US"/>
        </w:rPr>
        <w:t xml:space="preserve">   IN NAPTR </w:t>
      </w:r>
      <w:r w:rsidRPr="004A5E2C">
        <w:rPr>
          <w:rFonts w:hint="eastAsia"/>
          <w:lang w:val="en-US" w:eastAsia="ja-JP"/>
        </w:rPr>
        <w:t>8</w:t>
      </w:r>
      <w:r w:rsidRPr="004A5E2C">
        <w:rPr>
          <w:lang w:val="en-US"/>
        </w:rPr>
        <w:t xml:space="preserve">00   999   "a" "x-3gpp-mme:x-s10"    </w:t>
      </w:r>
      <w:r w:rsidRPr="004A5E2C">
        <w:rPr>
          <w:rFonts w:hint="eastAsia"/>
          <w:lang w:val="en-US" w:eastAsia="ja-JP"/>
        </w:rPr>
        <w:t xml:space="preserve">  </w:t>
      </w:r>
      <w:r w:rsidRPr="004A5E2C">
        <w:rPr>
          <w:lang w:val="en-US"/>
        </w:rPr>
        <w:t xml:space="preserve"> </w:t>
      </w:r>
      <w:r w:rsidRPr="004A5E2C">
        <w:rPr>
          <w:rFonts w:hint="eastAsia"/>
          <w:lang w:val="en-US" w:eastAsia="ja-JP"/>
        </w:rPr>
        <w:t xml:space="preserve">           </w:t>
      </w:r>
      <w:r w:rsidRPr="004A5E2C">
        <w:rPr>
          <w:lang w:val="en-US"/>
        </w:rPr>
        <w:t>""  topoff.eth1.mmec0</w:t>
      </w:r>
      <w:r w:rsidRPr="004A5E2C">
        <w:rPr>
          <w:rFonts w:hint="eastAsia"/>
          <w:lang w:val="en-US" w:eastAsia="ja-JP"/>
        </w:rPr>
        <w:t>4</w:t>
      </w:r>
      <w:r w:rsidRPr="004A5E2C">
        <w:rPr>
          <w:lang w:val="en-US"/>
        </w:rPr>
        <w:t>.mmegi800</w:t>
      </w:r>
      <w:r w:rsidRPr="004A5E2C">
        <w:rPr>
          <w:rFonts w:hint="eastAsia"/>
          <w:lang w:val="en-US" w:eastAsia="ja-JP"/>
        </w:rPr>
        <w:t>2</w:t>
      </w:r>
      <w:r w:rsidRPr="004A5E2C">
        <w:rPr>
          <w:lang w:val="en-US"/>
        </w:rPr>
        <w:t>.mme</w:t>
      </w:r>
    </w:p>
    <w:p w14:paraId="1B91740F" w14:textId="77777777" w:rsidR="00795128" w:rsidRPr="004A5E2C" w:rsidRDefault="006E714E" w:rsidP="006E714E">
      <w:pPr>
        <w:pStyle w:val="PL"/>
        <w:rPr>
          <w:lang w:val="en-US"/>
        </w:rPr>
      </w:pPr>
      <w:r w:rsidRPr="004A5E2C">
        <w:rPr>
          <w:lang w:val="en-US"/>
        </w:rPr>
        <w:t xml:space="preserve">;  </w:t>
      </w:r>
      <w:r w:rsidRPr="004A5E2C">
        <w:rPr>
          <w:rFonts w:hint="eastAsia"/>
          <w:lang w:val="en-US" w:eastAsia="ja-JP"/>
        </w:rPr>
        <w:t>From the a</w:t>
      </w:r>
      <w:r w:rsidRPr="004A5E2C">
        <w:rPr>
          <w:lang w:val="en-US"/>
        </w:rPr>
        <w:t>bove records</w:t>
      </w:r>
      <w:r w:rsidRPr="004A5E2C">
        <w:rPr>
          <w:rFonts w:hint="eastAsia"/>
          <w:lang w:val="en-US" w:eastAsia="ja-JP"/>
        </w:rPr>
        <w:t xml:space="preserve"> with +</w:t>
      </w:r>
      <w:proofErr w:type="spellStart"/>
      <w:r w:rsidRPr="004A5E2C">
        <w:rPr>
          <w:rFonts w:hint="eastAsia"/>
          <w:lang w:val="en-US" w:eastAsia="ja-JP"/>
        </w:rPr>
        <w:t>ue</w:t>
      </w:r>
      <w:proofErr w:type="spellEnd"/>
      <w:r w:rsidRPr="004A5E2C">
        <w:rPr>
          <w:rFonts w:hint="eastAsia"/>
          <w:lang w:val="en-US" w:eastAsia="ja-JP"/>
        </w:rPr>
        <w:t>-&lt;</w:t>
      </w:r>
      <w:proofErr w:type="spellStart"/>
      <w:r w:rsidRPr="004A5E2C">
        <w:rPr>
          <w:rFonts w:hint="eastAsia"/>
          <w:lang w:val="en-US" w:eastAsia="ja-JP"/>
        </w:rPr>
        <w:t>ue</w:t>
      </w:r>
      <w:proofErr w:type="spellEnd"/>
      <w:r w:rsidRPr="004A5E2C">
        <w:rPr>
          <w:rFonts w:hint="eastAsia"/>
          <w:lang w:val="en-US" w:eastAsia="ja-JP"/>
        </w:rPr>
        <w:t xml:space="preserve"> usage type&gt;,</w:t>
      </w:r>
      <w:r w:rsidRPr="004A5E2C">
        <w:rPr>
          <w:lang w:val="en-US"/>
        </w:rPr>
        <w:t xml:space="preserve"> </w:t>
      </w:r>
      <w:r w:rsidRPr="004A5E2C">
        <w:rPr>
          <w:rFonts w:hint="eastAsia"/>
          <w:lang w:val="en-US" w:eastAsia="ja-JP"/>
        </w:rPr>
        <w:t xml:space="preserve">MMEGI information can be </w:t>
      </w:r>
      <w:proofErr w:type="spellStart"/>
      <w:r w:rsidRPr="004A5E2C">
        <w:rPr>
          <w:rFonts w:hint="eastAsia"/>
          <w:lang w:val="en-US" w:eastAsia="ja-JP"/>
        </w:rPr>
        <w:t>retieved</w:t>
      </w:r>
      <w:proofErr w:type="spellEnd"/>
      <w:r w:rsidRPr="004A5E2C">
        <w:rPr>
          <w:rFonts w:hint="eastAsia"/>
          <w:lang w:val="en-US" w:eastAsia="ja-JP"/>
        </w:rPr>
        <w:t xml:space="preserve"> when necessary.</w:t>
      </w:r>
    </w:p>
    <w:p w14:paraId="065CBCCE" w14:textId="361E3340" w:rsidR="006E714E" w:rsidRPr="004A5E2C" w:rsidRDefault="006E714E" w:rsidP="006E714E">
      <w:pPr>
        <w:pStyle w:val="PL"/>
        <w:rPr>
          <w:lang w:val="en-US"/>
        </w:rPr>
      </w:pPr>
      <w:r w:rsidRPr="004A5E2C">
        <w:rPr>
          <w:lang w:val="en-US"/>
        </w:rPr>
        <w:t>;</w:t>
      </w:r>
    </w:p>
    <w:p w14:paraId="1A2CE0A1" w14:textId="77777777" w:rsidR="00795128" w:rsidRPr="004A5E2C" w:rsidRDefault="00795128" w:rsidP="006E714E">
      <w:pPr>
        <w:pStyle w:val="PL"/>
        <w:rPr>
          <w:lang w:val="en-US" w:eastAsia="ja-JP"/>
        </w:rPr>
      </w:pPr>
    </w:p>
    <w:p w14:paraId="2AEF77D7" w14:textId="77777777" w:rsidR="006E714E" w:rsidRPr="004A5E2C" w:rsidRDefault="006E714E" w:rsidP="006E714E">
      <w:pPr>
        <w:pStyle w:val="PL"/>
        <w:rPr>
          <w:lang w:val="en-US"/>
        </w:rPr>
      </w:pPr>
      <w:r w:rsidRPr="004A5E2C">
        <w:rPr>
          <w:lang w:val="en-US"/>
        </w:rPr>
        <w:t>*.tac-hb40.tac                           (</w:t>
      </w:r>
    </w:p>
    <w:p w14:paraId="3FD53C50" w14:textId="77777777" w:rsidR="006E714E" w:rsidRPr="004A5E2C" w:rsidRDefault="006E714E" w:rsidP="006E714E">
      <w:pPr>
        <w:pStyle w:val="PL"/>
        <w:rPr>
          <w:lang w:val="en-US"/>
        </w:rPr>
      </w:pPr>
      <w:r w:rsidRPr="004A5E2C">
        <w:rPr>
          <w:lang w:val="en-US"/>
        </w:rPr>
        <w:t xml:space="preserve">;  IN NAPTR order pref. flag service                        </w:t>
      </w:r>
      <w:proofErr w:type="spellStart"/>
      <w:r w:rsidRPr="004A5E2C">
        <w:rPr>
          <w:lang w:val="en-US"/>
        </w:rPr>
        <w:t>regexp</w:t>
      </w:r>
      <w:proofErr w:type="spellEnd"/>
      <w:r w:rsidRPr="004A5E2C">
        <w:rPr>
          <w:lang w:val="en-US"/>
        </w:rPr>
        <w:t xml:space="preserve"> replacement</w:t>
      </w:r>
    </w:p>
    <w:p w14:paraId="72778E4B" w14:textId="77777777" w:rsidR="006E714E" w:rsidRPr="004A5E2C" w:rsidRDefault="006E714E" w:rsidP="006E714E">
      <w:pPr>
        <w:pStyle w:val="PL"/>
        <w:rPr>
          <w:lang w:val="en-US"/>
        </w:rPr>
      </w:pPr>
      <w:r w:rsidRPr="004A5E2C">
        <w:rPr>
          <w:lang w:val="en-US"/>
        </w:rPr>
        <w:t xml:space="preserve">   IN NAPTR </w:t>
      </w:r>
      <w:r w:rsidRPr="004A5E2C">
        <w:rPr>
          <w:rFonts w:hint="eastAsia"/>
          <w:lang w:val="en-US" w:eastAsia="ja-JP"/>
        </w:rPr>
        <w:t>1</w:t>
      </w:r>
      <w:r w:rsidRPr="004A5E2C">
        <w:rPr>
          <w:lang w:val="en-US"/>
        </w:rPr>
        <w:t>00   999   "a" "x-3gpp-sgw:x-s5-gtp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topoff.eth4.gw01.nodes )</w:t>
      </w:r>
    </w:p>
    <w:p w14:paraId="6F9ACD27" w14:textId="77777777" w:rsidR="006E714E" w:rsidRPr="004A5E2C" w:rsidRDefault="006E714E" w:rsidP="006E714E">
      <w:pPr>
        <w:pStyle w:val="PL"/>
        <w:rPr>
          <w:lang w:val="en-US"/>
        </w:rPr>
      </w:pPr>
      <w:r w:rsidRPr="004A5E2C">
        <w:rPr>
          <w:lang w:val="en-US"/>
        </w:rPr>
        <w:t xml:space="preserve">   IN NAPTR </w:t>
      </w:r>
      <w:r w:rsidRPr="004A5E2C">
        <w:rPr>
          <w:rFonts w:hint="eastAsia"/>
          <w:lang w:val="en-US" w:eastAsia="ja-JP"/>
        </w:rPr>
        <w:t>2</w:t>
      </w:r>
      <w:r w:rsidRPr="004A5E2C">
        <w:rPr>
          <w:lang w:val="en-US"/>
        </w:rPr>
        <w:t xml:space="preserve">00   999   "a" "x-3gpp-sgw:x-s5-gtp:x-s8-gtp"   </w:t>
      </w:r>
      <w:r w:rsidRPr="004A5E2C">
        <w:rPr>
          <w:rFonts w:hint="eastAsia"/>
          <w:lang w:val="en-US" w:eastAsia="ja-JP"/>
        </w:rPr>
        <w:t xml:space="preserve">   </w:t>
      </w:r>
      <w:r w:rsidRPr="004A5E2C">
        <w:rPr>
          <w:lang w:val="en-US"/>
        </w:rPr>
        <w:t>""  topoff.eth4.gw21.nodes</w:t>
      </w:r>
    </w:p>
    <w:p w14:paraId="20BD3F64" w14:textId="77777777" w:rsidR="006E714E" w:rsidRPr="004A5E2C" w:rsidRDefault="006E714E" w:rsidP="006E714E">
      <w:pPr>
        <w:pStyle w:val="PL"/>
        <w:rPr>
          <w:lang w:val="en-US"/>
        </w:rPr>
      </w:pPr>
      <w:r w:rsidRPr="004A5E2C">
        <w:rPr>
          <w:lang w:val="en-US"/>
        </w:rPr>
        <w:t xml:space="preserve">   IN NAPTR </w:t>
      </w:r>
      <w:r w:rsidRPr="004A5E2C">
        <w:rPr>
          <w:rFonts w:hint="eastAsia"/>
          <w:lang w:val="en-US" w:eastAsia="ja-JP"/>
        </w:rPr>
        <w:t>3</w:t>
      </w:r>
      <w:r w:rsidRPr="004A5E2C">
        <w:rPr>
          <w:lang w:val="en-US"/>
        </w:rPr>
        <w:t>00   999   "a" "x-3gpp-sgw:x-s8-pmip</w:t>
      </w:r>
      <w:r w:rsidRPr="004A5E2C">
        <w:rPr>
          <w:rFonts w:hint="eastAsia"/>
          <w:lang w:val="en-US" w:eastAsia="ja-JP"/>
        </w:rPr>
        <w:t>+ue-1.10.20</w:t>
      </w:r>
      <w:r w:rsidRPr="004A5E2C">
        <w:rPr>
          <w:lang w:val="en-US"/>
        </w:rPr>
        <w:t>"   ""  topoff.eth9.gw01.nodes</w:t>
      </w:r>
    </w:p>
    <w:p w14:paraId="17359A4D" w14:textId="77777777" w:rsidR="006E714E" w:rsidRPr="004A5E2C" w:rsidRDefault="006E714E" w:rsidP="006E714E">
      <w:pPr>
        <w:pStyle w:val="PL"/>
        <w:rPr>
          <w:lang w:val="en-US"/>
        </w:rPr>
      </w:pPr>
      <w:r w:rsidRPr="004A5E2C">
        <w:rPr>
          <w:lang w:val="en-US"/>
        </w:rPr>
        <w:t xml:space="preserve">   IN NAPTR </w:t>
      </w:r>
      <w:r w:rsidRPr="004A5E2C">
        <w:rPr>
          <w:rFonts w:hint="eastAsia"/>
          <w:lang w:val="en-US" w:eastAsia="ja-JP"/>
        </w:rPr>
        <w:t>4</w:t>
      </w:r>
      <w:r w:rsidRPr="004A5E2C">
        <w:rPr>
          <w:lang w:val="en-US"/>
        </w:rPr>
        <w:t xml:space="preserve">00   999   "a" "x-3gpp-sgw:x-s8-pmip"     </w:t>
      </w:r>
      <w:r w:rsidRPr="004A5E2C">
        <w:rPr>
          <w:rFonts w:hint="eastAsia"/>
          <w:lang w:val="en-US" w:eastAsia="ja-JP"/>
        </w:rPr>
        <w:t xml:space="preserve">         </w:t>
      </w:r>
      <w:r w:rsidRPr="004A5E2C">
        <w:rPr>
          <w:lang w:val="en-US"/>
        </w:rPr>
        <w:t>""  topoff.eth9.gw21.nodes</w:t>
      </w:r>
    </w:p>
    <w:p w14:paraId="7E6D2D92" w14:textId="77777777" w:rsidR="006E714E" w:rsidRPr="004A5E2C" w:rsidRDefault="006E714E" w:rsidP="006E714E">
      <w:pPr>
        <w:pStyle w:val="PL"/>
        <w:rPr>
          <w:lang w:val="en-US"/>
        </w:rPr>
      </w:pPr>
      <w:r w:rsidRPr="004A5E2C">
        <w:rPr>
          <w:lang w:val="en-US"/>
        </w:rPr>
        <w:t>;</w:t>
      </w:r>
    </w:p>
    <w:p w14:paraId="3D7A43AF" w14:textId="77777777" w:rsidR="006E714E" w:rsidRPr="004A5E2C" w:rsidRDefault="006E714E" w:rsidP="006E714E">
      <w:pPr>
        <w:pStyle w:val="PL"/>
        <w:rPr>
          <w:lang w:val="en-US"/>
        </w:rPr>
      </w:pPr>
      <w:r w:rsidRPr="004A5E2C">
        <w:rPr>
          <w:lang w:val="en-US"/>
        </w:rPr>
        <w:t xml:space="preserve">   IN NAPTR </w:t>
      </w:r>
      <w:r w:rsidRPr="004A5E2C">
        <w:rPr>
          <w:rFonts w:hint="eastAsia"/>
          <w:lang w:val="en-US" w:eastAsia="ja-JP"/>
        </w:rPr>
        <w:t>600</w:t>
      </w:r>
      <w:r w:rsidRPr="004A5E2C">
        <w:rPr>
          <w:lang w:val="en-US"/>
        </w:rPr>
        <w:t xml:space="preserve">   999   "a" "x-3gpp-mme:x-s10</w:t>
      </w:r>
      <w:r w:rsidRPr="004A5E2C">
        <w:rPr>
          <w:rFonts w:hint="eastAsia"/>
          <w:lang w:val="en-US" w:eastAsia="ja-JP"/>
        </w:rPr>
        <w:t>+ue-1.10.20</w:t>
      </w:r>
      <w:r w:rsidRPr="004A5E2C">
        <w:rPr>
          <w:lang w:val="en-US"/>
        </w:rPr>
        <w:t>"</w:t>
      </w:r>
      <w:r w:rsidRPr="004A5E2C">
        <w:rPr>
          <w:rFonts w:hint="eastAsia"/>
          <w:lang w:val="en-US" w:eastAsia="ja-JP"/>
        </w:rPr>
        <w:t xml:space="preserve">   </w:t>
      </w:r>
      <w:r w:rsidRPr="004A5E2C">
        <w:rPr>
          <w:lang w:val="en-US"/>
        </w:rPr>
        <w:t xml:space="preserve"> </w:t>
      </w:r>
      <w:r w:rsidRPr="004A5E2C">
        <w:rPr>
          <w:rFonts w:hint="eastAsia"/>
          <w:lang w:val="en-US" w:eastAsia="ja-JP"/>
        </w:rPr>
        <w:t xml:space="preserve">  </w:t>
      </w:r>
      <w:r w:rsidRPr="004A5E2C">
        <w:rPr>
          <w:lang w:val="en-US"/>
        </w:rPr>
        <w:t xml:space="preserve"> ""  topoff.eth1.mmec01.mmegi8001.mme</w:t>
      </w:r>
    </w:p>
    <w:p w14:paraId="16835DFA" w14:textId="77777777" w:rsidR="006E714E" w:rsidRPr="004A5E2C" w:rsidRDefault="006E714E" w:rsidP="006E714E">
      <w:pPr>
        <w:pStyle w:val="PL"/>
        <w:rPr>
          <w:lang w:val="en-US"/>
        </w:rPr>
      </w:pPr>
      <w:r w:rsidRPr="004A5E2C">
        <w:rPr>
          <w:lang w:val="en-US"/>
        </w:rPr>
        <w:t xml:space="preserve">   IN NAPTR 500   999   "a" "x-3gpp-mme:x-s10</w:t>
      </w:r>
      <w:r w:rsidRPr="004A5E2C">
        <w:rPr>
          <w:rFonts w:hint="eastAsia"/>
          <w:lang w:val="en-US" w:eastAsia="ja-JP"/>
        </w:rPr>
        <w:t>+ue-1.10.20</w:t>
      </w:r>
      <w:r w:rsidRPr="004A5E2C">
        <w:rPr>
          <w:lang w:val="en-US"/>
        </w:rPr>
        <w:t xml:space="preserve">"    </w:t>
      </w:r>
      <w:r w:rsidRPr="004A5E2C">
        <w:rPr>
          <w:rFonts w:hint="eastAsia"/>
          <w:lang w:val="en-US" w:eastAsia="ja-JP"/>
        </w:rPr>
        <w:t xml:space="preserve">  </w:t>
      </w:r>
      <w:r w:rsidRPr="004A5E2C">
        <w:rPr>
          <w:lang w:val="en-US"/>
        </w:rPr>
        <w:t xml:space="preserve"> ""  topoff.eth1.mmec02.mmegi8001.mme</w:t>
      </w:r>
    </w:p>
    <w:p w14:paraId="48B90BA6" w14:textId="77777777" w:rsidR="006E714E" w:rsidRPr="004A5E2C" w:rsidRDefault="006E714E" w:rsidP="006E714E">
      <w:pPr>
        <w:pStyle w:val="PL"/>
        <w:rPr>
          <w:lang w:val="en-US"/>
        </w:rPr>
      </w:pPr>
      <w:r w:rsidRPr="004A5E2C">
        <w:rPr>
          <w:lang w:val="en-US"/>
        </w:rPr>
        <w:t xml:space="preserve">   IN NAPTR </w:t>
      </w:r>
      <w:r w:rsidRPr="004A5E2C">
        <w:rPr>
          <w:rFonts w:hint="eastAsia"/>
          <w:lang w:val="en-US" w:eastAsia="ja-JP"/>
        </w:rPr>
        <w:t>800</w:t>
      </w:r>
      <w:r w:rsidRPr="004A5E2C">
        <w:rPr>
          <w:lang w:val="en-US"/>
        </w:rPr>
        <w:t xml:space="preserve">   999   "a" "x-3gpp-mme:x-s10"</w:t>
      </w:r>
      <w:r w:rsidRPr="004A5E2C">
        <w:rPr>
          <w:rFonts w:hint="eastAsia"/>
          <w:lang w:val="en-US" w:eastAsia="ja-JP"/>
        </w:rPr>
        <w:t xml:space="preserve">                </w:t>
      </w:r>
      <w:r w:rsidRPr="004A5E2C">
        <w:rPr>
          <w:lang w:val="en-US"/>
        </w:rPr>
        <w:t xml:space="preserve">  ""  topoff.eth1.mmec0</w:t>
      </w:r>
      <w:r w:rsidRPr="004A5E2C">
        <w:rPr>
          <w:rFonts w:hint="eastAsia"/>
          <w:lang w:val="en-US" w:eastAsia="ja-JP"/>
        </w:rPr>
        <w:t>3</w:t>
      </w:r>
      <w:r w:rsidRPr="004A5E2C">
        <w:rPr>
          <w:lang w:val="en-US"/>
        </w:rPr>
        <w:t>.mmegi800</w:t>
      </w:r>
      <w:r w:rsidRPr="004A5E2C">
        <w:rPr>
          <w:rFonts w:hint="eastAsia"/>
          <w:lang w:val="en-US" w:eastAsia="ja-JP"/>
        </w:rPr>
        <w:t>2</w:t>
      </w:r>
      <w:r w:rsidRPr="004A5E2C">
        <w:rPr>
          <w:lang w:val="en-US"/>
        </w:rPr>
        <w:t>.mme</w:t>
      </w:r>
    </w:p>
    <w:p w14:paraId="7E00B23F" w14:textId="77777777" w:rsidR="006E714E" w:rsidRPr="004A5E2C" w:rsidRDefault="006E714E" w:rsidP="006E714E">
      <w:pPr>
        <w:pStyle w:val="PL"/>
        <w:rPr>
          <w:lang w:val="en-US" w:eastAsia="ja-JP"/>
        </w:rPr>
      </w:pPr>
      <w:r w:rsidRPr="004A5E2C">
        <w:rPr>
          <w:lang w:val="en-US"/>
        </w:rPr>
        <w:t xml:space="preserve">   IN NAPTR </w:t>
      </w:r>
      <w:r w:rsidRPr="004A5E2C">
        <w:rPr>
          <w:rFonts w:hint="eastAsia"/>
          <w:lang w:val="en-US" w:eastAsia="ja-JP"/>
        </w:rPr>
        <w:t>7</w:t>
      </w:r>
      <w:r w:rsidRPr="004A5E2C">
        <w:rPr>
          <w:lang w:val="en-US"/>
        </w:rPr>
        <w:t>00   999   "a" "x-3gpp-mme:x-s10"</w:t>
      </w:r>
      <w:r w:rsidRPr="004A5E2C">
        <w:rPr>
          <w:rFonts w:hint="eastAsia"/>
          <w:lang w:val="en-US" w:eastAsia="ja-JP"/>
        </w:rPr>
        <w:t xml:space="preserve">             </w:t>
      </w:r>
      <w:r w:rsidRPr="004A5E2C">
        <w:rPr>
          <w:lang w:val="en-US"/>
        </w:rPr>
        <w:t xml:space="preserve">     ""  topoff.eth1.mmec0</w:t>
      </w:r>
      <w:r w:rsidRPr="004A5E2C">
        <w:rPr>
          <w:rFonts w:hint="eastAsia"/>
          <w:lang w:val="en-US" w:eastAsia="ja-JP"/>
        </w:rPr>
        <w:t>4</w:t>
      </w:r>
      <w:r w:rsidRPr="004A5E2C">
        <w:rPr>
          <w:lang w:val="en-US"/>
        </w:rPr>
        <w:t>.mmegi800</w:t>
      </w:r>
      <w:r w:rsidRPr="004A5E2C">
        <w:rPr>
          <w:rFonts w:hint="eastAsia"/>
          <w:lang w:val="en-US" w:eastAsia="ja-JP"/>
        </w:rPr>
        <w:t>2</w:t>
      </w:r>
      <w:r w:rsidRPr="004A5E2C">
        <w:rPr>
          <w:lang w:val="en-US"/>
        </w:rPr>
        <w:t>.mme</w:t>
      </w:r>
    </w:p>
    <w:p w14:paraId="7BC31E02" w14:textId="77777777" w:rsidR="006E714E" w:rsidRPr="004A5E2C" w:rsidRDefault="006E714E" w:rsidP="006E714E">
      <w:pPr>
        <w:pStyle w:val="PL"/>
        <w:rPr>
          <w:lang w:val="en-US" w:eastAsia="ja-JP"/>
        </w:rPr>
      </w:pPr>
      <w:r w:rsidRPr="004A5E2C">
        <w:rPr>
          <w:lang w:val="en-US"/>
        </w:rPr>
        <w:t xml:space="preserve">;  </w:t>
      </w:r>
      <w:r w:rsidRPr="004A5E2C">
        <w:rPr>
          <w:rFonts w:hint="eastAsia"/>
          <w:lang w:val="en-US" w:eastAsia="ja-JP"/>
        </w:rPr>
        <w:t>From the a</w:t>
      </w:r>
      <w:r w:rsidRPr="004A5E2C">
        <w:rPr>
          <w:lang w:val="en-US"/>
        </w:rPr>
        <w:t>bove records</w:t>
      </w:r>
      <w:r w:rsidRPr="004A5E2C">
        <w:rPr>
          <w:rFonts w:hint="eastAsia"/>
          <w:lang w:val="en-US" w:eastAsia="ja-JP"/>
        </w:rPr>
        <w:t xml:space="preserve"> with +</w:t>
      </w:r>
      <w:proofErr w:type="spellStart"/>
      <w:r w:rsidRPr="004A5E2C">
        <w:rPr>
          <w:rFonts w:hint="eastAsia"/>
          <w:lang w:val="en-US" w:eastAsia="ja-JP"/>
        </w:rPr>
        <w:t>ue</w:t>
      </w:r>
      <w:proofErr w:type="spellEnd"/>
      <w:r w:rsidRPr="004A5E2C">
        <w:rPr>
          <w:rFonts w:hint="eastAsia"/>
          <w:lang w:val="en-US" w:eastAsia="ja-JP"/>
        </w:rPr>
        <w:t>-&lt;</w:t>
      </w:r>
      <w:proofErr w:type="spellStart"/>
      <w:r w:rsidRPr="004A5E2C">
        <w:rPr>
          <w:rFonts w:hint="eastAsia"/>
          <w:lang w:val="en-US" w:eastAsia="ja-JP"/>
        </w:rPr>
        <w:t>ue</w:t>
      </w:r>
      <w:proofErr w:type="spellEnd"/>
      <w:r w:rsidRPr="004A5E2C">
        <w:rPr>
          <w:rFonts w:hint="eastAsia"/>
          <w:lang w:val="en-US" w:eastAsia="ja-JP"/>
        </w:rPr>
        <w:t xml:space="preserve"> usage type&gt;,</w:t>
      </w:r>
      <w:r w:rsidRPr="004A5E2C">
        <w:rPr>
          <w:lang w:val="en-US"/>
        </w:rPr>
        <w:t xml:space="preserve"> </w:t>
      </w:r>
      <w:r w:rsidRPr="004A5E2C">
        <w:rPr>
          <w:rFonts w:hint="eastAsia"/>
          <w:lang w:val="en-US" w:eastAsia="ja-JP"/>
        </w:rPr>
        <w:t xml:space="preserve">MMEGI information can be </w:t>
      </w:r>
      <w:proofErr w:type="spellStart"/>
      <w:r w:rsidRPr="004A5E2C">
        <w:rPr>
          <w:rFonts w:hint="eastAsia"/>
          <w:lang w:val="en-US" w:eastAsia="ja-JP"/>
        </w:rPr>
        <w:t>retieved</w:t>
      </w:r>
      <w:proofErr w:type="spellEnd"/>
      <w:r w:rsidRPr="004A5E2C">
        <w:rPr>
          <w:rFonts w:hint="eastAsia"/>
          <w:lang w:val="en-US" w:eastAsia="ja-JP"/>
        </w:rPr>
        <w:t xml:space="preserve"> when necessary.</w:t>
      </w:r>
    </w:p>
    <w:p w14:paraId="37C6428B" w14:textId="77777777" w:rsidR="00795128" w:rsidRPr="00E030EB" w:rsidRDefault="006E714E" w:rsidP="006E714E">
      <w:pPr>
        <w:rPr>
          <w:lang w:val="en-US"/>
        </w:rPr>
      </w:pPr>
      <w:r w:rsidRPr="004A5E2C">
        <w:rPr>
          <w:lang w:val="en-US"/>
        </w:rPr>
        <w:t>;</w:t>
      </w:r>
    </w:p>
    <w:p w14:paraId="02EDAE7D" w14:textId="4BF39441" w:rsidR="006E714E" w:rsidRPr="00476E15" w:rsidRDefault="006E714E" w:rsidP="00DA14FB">
      <w:pPr>
        <w:pStyle w:val="Heading8"/>
        <w:rPr>
          <w:lang w:val="en-US"/>
        </w:rPr>
      </w:pPr>
      <w:r>
        <w:br w:type="page"/>
      </w:r>
      <w:bookmarkStart w:id="699" w:name="_Toc20214921"/>
      <w:bookmarkStart w:id="700" w:name="_Toc27753304"/>
      <w:bookmarkStart w:id="701" w:name="_Toc36055123"/>
      <w:bookmarkStart w:id="702" w:name="_Toc44877355"/>
      <w:bookmarkStart w:id="703" w:name="_Toc161062414"/>
      <w:r>
        <w:t>Annex B (Normative):</w:t>
      </w:r>
      <w:r>
        <w:br/>
        <w:t>DNS procedures clarifications</w:t>
      </w:r>
      <w:bookmarkEnd w:id="699"/>
      <w:bookmarkEnd w:id="700"/>
      <w:bookmarkEnd w:id="701"/>
      <w:bookmarkEnd w:id="702"/>
      <w:bookmarkEnd w:id="703"/>
    </w:p>
    <w:p w14:paraId="734BA69B" w14:textId="77777777" w:rsidR="006E714E" w:rsidRDefault="006E714E" w:rsidP="00DA14FB">
      <w:pPr>
        <w:pStyle w:val="Heading1"/>
        <w:rPr>
          <w:lang w:val="en-US"/>
        </w:rPr>
      </w:pPr>
      <w:bookmarkStart w:id="704" w:name="_Toc20214922"/>
      <w:bookmarkStart w:id="705" w:name="_Toc27753305"/>
      <w:bookmarkStart w:id="706" w:name="_Toc36055124"/>
      <w:bookmarkStart w:id="707" w:name="_Toc44877356"/>
      <w:bookmarkStart w:id="708" w:name="_Toc161062415"/>
      <w:r>
        <w:rPr>
          <w:lang w:val="en-US"/>
        </w:rPr>
        <w:t>B.1</w:t>
      </w:r>
      <w:r>
        <w:rPr>
          <w:lang w:val="en-US"/>
        </w:rPr>
        <w:tab/>
        <w:t>DNS RFC procedures general clarifications</w:t>
      </w:r>
      <w:bookmarkEnd w:id="704"/>
      <w:bookmarkEnd w:id="705"/>
      <w:bookmarkEnd w:id="706"/>
      <w:bookmarkEnd w:id="707"/>
      <w:bookmarkEnd w:id="708"/>
    </w:p>
    <w:p w14:paraId="3843872A" w14:textId="77777777" w:rsidR="006E714E" w:rsidRDefault="006E714E" w:rsidP="006E714E">
      <w:r>
        <w:t>This clause clarifies DNS resolver use of the S-NAPTR procedures in EPC core network nodes.</w:t>
      </w:r>
    </w:p>
    <w:p w14:paraId="5DE72A1A" w14:textId="77777777" w:rsidR="00795128" w:rsidRDefault="006E714E" w:rsidP="006E714E">
      <w:pPr>
        <w:pStyle w:val="NO"/>
      </w:pPr>
      <w:r>
        <w:t>NOTE:</w:t>
      </w:r>
      <w:r>
        <w:tab/>
        <w:t>The only EPC core network nodes identified explicitly at this time that employ S-NAPTR procedures are the MME and Release 8 SGSN.</w:t>
      </w:r>
    </w:p>
    <w:p w14:paraId="09DF78FF" w14:textId="137818E8" w:rsidR="006E714E" w:rsidRDefault="006E714E" w:rsidP="006E714E">
      <w:r>
        <w:t xml:space="preserve">DNS resolvers in EPC core network nodes shall support recursive queries and responses over UDP transport as specified in </w:t>
      </w:r>
      <w:r w:rsidR="00432491">
        <w:t>IETF RFC </w:t>
      </w:r>
      <w:r>
        <w:t>1035</w:t>
      </w:r>
      <w:r w:rsidR="00795128">
        <w:t> [</w:t>
      </w:r>
      <w:r>
        <w:t xml:space="preserve">3]. The EPC core network nodes may assume the existence of a local caching DNS server (see </w:t>
      </w:r>
      <w:r>
        <w:rPr>
          <w:lang w:val="en-US"/>
        </w:rPr>
        <w:t>GSMA PRD IR.67</w:t>
      </w:r>
      <w:r w:rsidR="00795128">
        <w:rPr>
          <w:lang w:val="en-US"/>
        </w:rPr>
        <w:t> [</w:t>
      </w:r>
      <w:r>
        <w:rPr>
          <w:lang w:val="en-US"/>
        </w:rPr>
        <w:t>5]</w:t>
      </w:r>
      <w:r>
        <w:t xml:space="preserve">) and hence may not need to do iterative queries as specified in </w:t>
      </w:r>
      <w:r w:rsidR="00432491">
        <w:t>IETF RFC </w:t>
      </w:r>
      <w:r>
        <w:t>1035</w:t>
      </w:r>
      <w:r w:rsidR="00795128">
        <w:t> [</w:t>
      </w:r>
      <w:r>
        <w:t xml:space="preserve">3]. However, the final deployment decision of local caching DNS servers is up to the operators. It is recommended that the EPC core network nodes support DNS queries and responses over TCP transport up to the 65535 byte maximum. Support of </w:t>
      </w:r>
      <w:r w:rsidR="00432491">
        <w:t>IETF RFC </w:t>
      </w:r>
      <w:r>
        <w:t>2671</w:t>
      </w:r>
      <w:r w:rsidR="00795128">
        <w:t> [</w:t>
      </w:r>
      <w:r>
        <w:t>13] (EDNS0) is recommended, in order to allow DNS response packets sizes over 512 octets when using UDP transport.</w:t>
      </w:r>
    </w:p>
    <w:p w14:paraId="5D3196F1" w14:textId="77777777" w:rsidR="006E714E" w:rsidRDefault="006E714E" w:rsidP="006E714E">
      <w:r>
        <w:t>It is recommended that resolvers in EPC core network nodes cache frequently used DNS queries in order to lower load on DNS infrastructure.</w:t>
      </w:r>
    </w:p>
    <w:p w14:paraId="52788041" w14:textId="3132357B" w:rsidR="006E714E" w:rsidRDefault="006E714E" w:rsidP="006E714E">
      <w:pPr>
        <w:rPr>
          <w:lang w:val="en-US"/>
        </w:rPr>
      </w:pPr>
      <w:r>
        <w:t xml:space="preserve">EPC core network nodes shall support SRV records as specified in </w:t>
      </w:r>
      <w:r w:rsidR="00432491">
        <w:rPr>
          <w:lang w:val="en-US"/>
        </w:rPr>
        <w:t>IETF RFC </w:t>
      </w:r>
      <w:r>
        <w:rPr>
          <w:lang w:val="en-US"/>
        </w:rPr>
        <w:t>2782</w:t>
      </w:r>
      <w:r w:rsidR="00795128">
        <w:rPr>
          <w:lang w:val="en-US"/>
        </w:rPr>
        <w:t> [</w:t>
      </w:r>
      <w:r>
        <w:rPr>
          <w:lang w:val="en-US"/>
        </w:rPr>
        <w:t xml:space="preserve">8]. However, in the 3GPP scope the ordering of SRV records of the same priority SHALL use the algorithm described in </w:t>
      </w:r>
      <w:r w:rsidR="00432491">
        <w:rPr>
          <w:lang w:val="en-US"/>
        </w:rPr>
        <w:t>IETF RFC </w:t>
      </w:r>
      <w:r>
        <w:rPr>
          <w:lang w:val="en-US"/>
        </w:rPr>
        <w:t>2782</w:t>
      </w:r>
      <w:r w:rsidR="00795128">
        <w:rPr>
          <w:lang w:val="en-US"/>
        </w:rPr>
        <w:t> [</w:t>
      </w:r>
      <w:r>
        <w:rPr>
          <w:lang w:val="en-US"/>
        </w:rPr>
        <w:t xml:space="preserve">8] page 4 instead of the </w:t>
      </w:r>
      <w:proofErr w:type="spellStart"/>
      <w:r>
        <w:rPr>
          <w:lang w:val="en-US"/>
        </w:rPr>
        <w:t>the</w:t>
      </w:r>
      <w:proofErr w:type="spellEnd"/>
      <w:r>
        <w:rPr>
          <w:lang w:val="en-US"/>
        </w:rPr>
        <w:t xml:space="preserve"> "SHOULD" requirement in the IETF RFC. This is a 3GPP specific requirement to strengthen the described algorithm and actually allow predictable behavior of the </w:t>
      </w:r>
      <w:r w:rsidR="00432491">
        <w:rPr>
          <w:lang w:val="en-US"/>
        </w:rPr>
        <w:t>IETF RFC </w:t>
      </w:r>
      <w:r>
        <w:rPr>
          <w:lang w:val="en-US"/>
        </w:rPr>
        <w:t>2782</w:t>
      </w:r>
      <w:r w:rsidR="00795128">
        <w:rPr>
          <w:lang w:val="en-US"/>
        </w:rPr>
        <w:t> [</w:t>
      </w:r>
      <w:r>
        <w:rPr>
          <w:lang w:val="en-US"/>
        </w:rPr>
        <w:t>8] based load balancing.</w:t>
      </w:r>
    </w:p>
    <w:p w14:paraId="73DD1C3F" w14:textId="77777777" w:rsidR="006E714E" w:rsidRDefault="006E714E" w:rsidP="00DA14FB">
      <w:pPr>
        <w:pStyle w:val="Heading1"/>
        <w:rPr>
          <w:lang w:val="en-US"/>
        </w:rPr>
      </w:pPr>
      <w:bookmarkStart w:id="709" w:name="_Toc20214923"/>
      <w:bookmarkStart w:id="710" w:name="_Toc27753306"/>
      <w:bookmarkStart w:id="711" w:name="_Toc36055125"/>
      <w:bookmarkStart w:id="712" w:name="_Toc44877357"/>
      <w:bookmarkStart w:id="713" w:name="_Toc161062416"/>
      <w:r>
        <w:rPr>
          <w:lang w:val="en-US"/>
        </w:rPr>
        <w:t>B.2</w:t>
      </w:r>
      <w:r>
        <w:rPr>
          <w:lang w:val="en-US"/>
        </w:rPr>
        <w:tab/>
        <w:t>DNS procedures 3GPP clarifications on S-NAPTR</w:t>
      </w:r>
      <w:bookmarkEnd w:id="709"/>
      <w:bookmarkEnd w:id="710"/>
      <w:bookmarkEnd w:id="711"/>
      <w:bookmarkEnd w:id="712"/>
      <w:bookmarkEnd w:id="713"/>
    </w:p>
    <w:p w14:paraId="0491868A" w14:textId="56926D29" w:rsidR="006E714E" w:rsidRDefault="00432491" w:rsidP="006E714E">
      <w:r>
        <w:t>IETF RFC </w:t>
      </w:r>
      <w:r w:rsidR="006E714E">
        <w:t>3958</w:t>
      </w:r>
      <w:r w:rsidR="00795128">
        <w:t> [</w:t>
      </w:r>
      <w:r w:rsidR="006E714E">
        <w:t>9] S-NAPTR procedures are unmodified with an exception of the following clarifications on the topological closeness and multi-protocol support:</w:t>
      </w:r>
    </w:p>
    <w:p w14:paraId="5DE3141A" w14:textId="7008055E" w:rsidR="006E714E" w:rsidRDefault="006E714E" w:rsidP="006E714E">
      <w:pPr>
        <w:pStyle w:val="B1"/>
      </w:pPr>
      <w:r>
        <w:t>1)</w:t>
      </w:r>
      <w:r>
        <w:tab/>
        <w:t>For topological closeness the "</w:t>
      </w:r>
      <w:proofErr w:type="spellStart"/>
      <w:r>
        <w:t>topon</w:t>
      </w:r>
      <w:proofErr w:type="spellEnd"/>
      <w:r>
        <w:t xml:space="preserve">" label matching of </w:t>
      </w:r>
      <w:r w:rsidR="00795128">
        <w:t>clause 4</w:t>
      </w:r>
      <w:r>
        <w:t xml:space="preserve">.3.2 of the present document takes precedence over NAPTR ordering but NAPTR ordering is still used when matching label lengths are equal. Therefore, a full list of "candidate" records is needed as sketched in Appendix A.2 of </w:t>
      </w:r>
      <w:r w:rsidR="00432491">
        <w:t>IETF RFC </w:t>
      </w:r>
      <w:r>
        <w:t>3958</w:t>
      </w:r>
      <w:r w:rsidR="00795128">
        <w:t> [</w:t>
      </w:r>
      <w:r>
        <w:t xml:space="preserve">9], which in turn requires "backtracking" as described by </w:t>
      </w:r>
      <w:r w:rsidR="00432491">
        <w:t>IETF RFC </w:t>
      </w:r>
      <w:r>
        <w:t>3958</w:t>
      </w:r>
      <w:r w:rsidR="00795128">
        <w:t> [</w:t>
      </w:r>
      <w:r>
        <w:t xml:space="preserve">9] </w:t>
      </w:r>
      <w:r w:rsidR="00795128">
        <w:t>clause 2</w:t>
      </w:r>
      <w:r>
        <w:t>.2.4. When collocation is to be considered applicable in a procedure it takes precedence in ordering over both "</w:t>
      </w:r>
      <w:proofErr w:type="spellStart"/>
      <w:r>
        <w:t>topon</w:t>
      </w:r>
      <w:proofErr w:type="spellEnd"/>
      <w:r>
        <w:t>" and NAPTR ordering regardless of the value of the value of the "</w:t>
      </w:r>
      <w:proofErr w:type="spellStart"/>
      <w:r>
        <w:t>topon|topoff</w:t>
      </w:r>
      <w:proofErr w:type="spellEnd"/>
      <w:r>
        <w:t>" label.</w:t>
      </w:r>
    </w:p>
    <w:p w14:paraId="67A0405D" w14:textId="1DE12637" w:rsidR="00795128" w:rsidRDefault="006E714E" w:rsidP="006E714E">
      <w:pPr>
        <w:pStyle w:val="B1"/>
      </w:pPr>
      <w:r>
        <w:t>2)</w:t>
      </w:r>
      <w:r>
        <w:tab/>
      </w:r>
      <w:r w:rsidR="00432491">
        <w:t>IETF RFC </w:t>
      </w:r>
      <w:r>
        <w:t>3958</w:t>
      </w:r>
      <w:r w:rsidR="00795128">
        <w:t> [</w:t>
      </w:r>
      <w:r>
        <w:t xml:space="preserve">9] has an ambiguity for S-NAPTR with multiple protocols in last paragraph of </w:t>
      </w:r>
      <w:r w:rsidR="00795128">
        <w:t>clause 2</w:t>
      </w:r>
      <w:r>
        <w:t xml:space="preserve">.2.5 </w:t>
      </w:r>
      <w:r>
        <w:br/>
        <w:t>"It MAY choose to run simultaneous DDDS resolutions for more than one protocol, in which case the requirements above apply for each protocol independently. That is, do not switch protocols mid- resolution."</w:t>
      </w:r>
      <w:r>
        <w:br/>
        <w:t xml:space="preserve">The term " simultaneous DDDS resolutions" and "apply for each protocol independently" are not defined and can have different meanings. To resolve that ambiguity in S-NAPTR, the present document formally defines "Service description meeting the client requirement" from </w:t>
      </w:r>
      <w:r w:rsidR="00432491">
        <w:t>IETF RFC </w:t>
      </w:r>
      <w:r>
        <w:t>3402</w:t>
      </w:r>
      <w:r w:rsidR="00795128">
        <w:t> [</w:t>
      </w:r>
      <w:r>
        <w:t xml:space="preserve">14] </w:t>
      </w:r>
      <w:r w:rsidR="00795128">
        <w:t>clause 3</w:t>
      </w:r>
      <w:r>
        <w:t>.3 step 4 as a NAPTR record with one or more of the 3GPP desired service and protocol field pair(s) and such that all ancestor NAPTR records in the current path to this point also include the identified service and protocol in the DDDS procedure. The present document uses that as the definition of "simultaneous DDDS resolutions". See clause C.1 for more practical information on this point.</w:t>
      </w:r>
    </w:p>
    <w:p w14:paraId="3986CBCC" w14:textId="52A4D4A3" w:rsidR="006E714E" w:rsidRDefault="006E714E" w:rsidP="006E714E">
      <w:pPr>
        <w:pStyle w:val="B1"/>
      </w:pPr>
      <w:r>
        <w:t>3)</w:t>
      </w:r>
      <w:r>
        <w:tab/>
        <w:t xml:space="preserve">Strict ordering within S-NAPTR is obtained from the NAPTR order value as required in </w:t>
      </w:r>
      <w:r w:rsidR="00432491">
        <w:t>IETF RFC </w:t>
      </w:r>
      <w:r>
        <w:t>3402</w:t>
      </w:r>
      <w:r w:rsidR="00795128">
        <w:t> [</w:t>
      </w:r>
      <w:r>
        <w:t xml:space="preserve">14] and </w:t>
      </w:r>
      <w:r w:rsidR="00432491">
        <w:t>IETF RFC </w:t>
      </w:r>
      <w:r>
        <w:t>3958</w:t>
      </w:r>
      <w:r w:rsidR="00795128">
        <w:t> [</w:t>
      </w:r>
      <w:r>
        <w:t xml:space="preserve">8]. The value of (65535- NAPTR preference) shall be used as a statistical weight the same way the SRV weight is used on page 4 of </w:t>
      </w:r>
      <w:r w:rsidR="00432491">
        <w:rPr>
          <w:lang w:val="en-US"/>
        </w:rPr>
        <w:t>IETF RFC </w:t>
      </w:r>
      <w:r>
        <w:rPr>
          <w:lang w:val="en-US"/>
        </w:rPr>
        <w:t>2782</w:t>
      </w:r>
      <w:r w:rsidR="00795128">
        <w:rPr>
          <w:lang w:val="en-US"/>
        </w:rPr>
        <w:t> [</w:t>
      </w:r>
      <w:r>
        <w:rPr>
          <w:lang w:val="en-US"/>
        </w:rPr>
        <w:t>8] for SRV records</w:t>
      </w:r>
      <w:r>
        <w:t>.</w:t>
      </w:r>
    </w:p>
    <w:p w14:paraId="034535E4" w14:textId="695BA95C" w:rsidR="006E714E" w:rsidRDefault="006E714E" w:rsidP="006E714E">
      <w:r>
        <w:t xml:space="preserve">Items 1) , 2) and 3) impact the ordering of DNS records in which they are returned by the S-NAPTR procedure. Items 1) and 2) also involve areas where the </w:t>
      </w:r>
      <w:r w:rsidR="00432491">
        <w:t>IETF RFC </w:t>
      </w:r>
      <w:r>
        <w:t>3958</w:t>
      </w:r>
      <w:r w:rsidR="00795128">
        <w:t> [</w:t>
      </w:r>
      <w:r>
        <w:t xml:space="preserve">9] only provides a sketch of the procedures needed and implicitly relies on </w:t>
      </w:r>
      <w:r w:rsidR="00432491">
        <w:t>IETF RFC </w:t>
      </w:r>
      <w:r>
        <w:t>3402</w:t>
      </w:r>
      <w:r w:rsidR="00795128">
        <w:t> [</w:t>
      </w:r>
      <w:r>
        <w:t>14] for details. To clarify these points as well as to guide implementations informative pseudo-code is provided in clauses C.1, C.2 and C.3. Item 3) allows an operators to load balance within one NAPTR record set without employing SRV records giving a simpler DNS provisioning and potentially reducing the number of DNS queries.</w:t>
      </w:r>
    </w:p>
    <w:p w14:paraId="11312B12" w14:textId="77777777" w:rsidR="006E714E" w:rsidRDefault="006E714E" w:rsidP="00DA14FB">
      <w:pPr>
        <w:pStyle w:val="Heading1"/>
        <w:rPr>
          <w:lang w:val="en-US" w:eastAsia="ja-JP"/>
        </w:rPr>
      </w:pPr>
      <w:bookmarkStart w:id="714" w:name="_Toc20214924"/>
      <w:bookmarkStart w:id="715" w:name="_Toc27753307"/>
      <w:bookmarkStart w:id="716" w:name="_Toc36055126"/>
      <w:bookmarkStart w:id="717" w:name="_Toc44877358"/>
      <w:bookmarkStart w:id="718" w:name="_Toc161062417"/>
      <w:r>
        <w:rPr>
          <w:lang w:val="en-US"/>
        </w:rPr>
        <w:t>B.</w:t>
      </w:r>
      <w:r>
        <w:rPr>
          <w:lang w:val="en-US" w:eastAsia="ja-JP"/>
        </w:rPr>
        <w:t>3</w:t>
      </w:r>
      <w:r>
        <w:rPr>
          <w:lang w:val="en-US"/>
        </w:rPr>
        <w:tab/>
        <w:t>DNS procedures</w:t>
      </w:r>
      <w:r>
        <w:rPr>
          <w:rFonts w:hint="eastAsia"/>
          <w:lang w:val="en-US" w:eastAsia="ja-JP"/>
        </w:rPr>
        <w:t xml:space="preserve"> </w:t>
      </w:r>
      <w:r>
        <w:rPr>
          <w:lang w:val="en-US"/>
        </w:rPr>
        <w:t>3GPP clarifications for Dedicated Core Networks</w:t>
      </w:r>
      <w:bookmarkEnd w:id="714"/>
      <w:bookmarkEnd w:id="715"/>
      <w:bookmarkEnd w:id="716"/>
      <w:bookmarkEnd w:id="717"/>
      <w:bookmarkEnd w:id="718"/>
    </w:p>
    <w:p w14:paraId="264E10B5" w14:textId="77777777" w:rsidR="006E714E" w:rsidRPr="008A71A3" w:rsidRDefault="006E714E" w:rsidP="006E714E">
      <w:r w:rsidRPr="008A71A3">
        <w:t>When the app-protocol as input to the S-NAPTR procedure has the substring with at</w:t>
      </w:r>
      <w:r w:rsidRPr="008A71A3">
        <w:rPr>
          <w:rFonts w:hint="eastAsia"/>
          <w:lang w:eastAsia="ja-JP"/>
        </w:rPr>
        <w:t xml:space="preserve"> </w:t>
      </w:r>
      <w:r w:rsidRPr="008A71A3">
        <w:t>least +</w:t>
      </w:r>
      <w:proofErr w:type="spellStart"/>
      <w:r w:rsidRPr="008A71A3">
        <w:t>ue</w:t>
      </w:r>
      <w:proofErr w:type="spellEnd"/>
      <w:r w:rsidRPr="008A71A3">
        <w:t xml:space="preserve"> included</w:t>
      </w:r>
      <w:r w:rsidRPr="008A71A3">
        <w:rPr>
          <w:rFonts w:hint="eastAsia"/>
          <w:lang w:eastAsia="ja-JP"/>
        </w:rPr>
        <w:t>,</w:t>
      </w:r>
      <w:r w:rsidRPr="008A71A3">
        <w:t xml:space="preserve"> then any app-protocol returned from DNS </w:t>
      </w:r>
      <w:r>
        <w:t>shall be considered</w:t>
      </w:r>
      <w:r w:rsidRPr="008A71A3">
        <w:t xml:space="preserve"> to match as follows. The characters follow</w:t>
      </w:r>
      <w:r>
        <w:t>ing the + character follows the A</w:t>
      </w:r>
      <w:r w:rsidRPr="008A71A3">
        <w:t>B</w:t>
      </w:r>
      <w:r>
        <w:rPr>
          <w:rFonts w:hint="eastAsia"/>
          <w:lang w:eastAsia="ja-JP"/>
        </w:rPr>
        <w:t>N</w:t>
      </w:r>
      <w:r w:rsidRPr="008A71A3">
        <w:t>F grammar as follows.</w:t>
      </w:r>
    </w:p>
    <w:p w14:paraId="1BE3BEF5" w14:textId="77777777" w:rsidR="006E714E" w:rsidRPr="008A71A3" w:rsidRDefault="006E714E" w:rsidP="006E714E">
      <w:pPr>
        <w:pStyle w:val="PL"/>
      </w:pPr>
      <w:r w:rsidRPr="008A71A3">
        <w:t>"</w:t>
      </w:r>
      <w:proofErr w:type="spellStart"/>
      <w:r w:rsidRPr="008A71A3">
        <w:t>ue</w:t>
      </w:r>
      <w:proofErr w:type="spellEnd"/>
      <w:r w:rsidRPr="008A71A3">
        <w:t>-" (USAGENUM)*( "." USAGENUM)</w:t>
      </w:r>
    </w:p>
    <w:p w14:paraId="0B217042" w14:textId="77777777" w:rsidR="006E714E" w:rsidRPr="008A71A3" w:rsidRDefault="006E714E" w:rsidP="006E714E">
      <w:pPr>
        <w:pStyle w:val="PL"/>
      </w:pPr>
      <w:r w:rsidRPr="008A71A3">
        <w:t>USAGENUM = 1*3(DIGIT)</w:t>
      </w:r>
    </w:p>
    <w:p w14:paraId="1CDC50BF" w14:textId="77777777" w:rsidR="006E714E" w:rsidRPr="008A71A3" w:rsidRDefault="006E714E" w:rsidP="006E714E">
      <w:pPr>
        <w:pStyle w:val="PL"/>
      </w:pPr>
      <w:r w:rsidRPr="008A71A3">
        <w:t>DIGIT = %x30-39; 0-9</w:t>
      </w:r>
    </w:p>
    <w:p w14:paraId="4B126EC7" w14:textId="77777777" w:rsidR="006E714E" w:rsidRDefault="006E714E" w:rsidP="006E714E">
      <w:pPr>
        <w:pStyle w:val="B1"/>
        <w:rPr>
          <w:lang w:eastAsia="ja-JP"/>
        </w:rPr>
      </w:pPr>
    </w:p>
    <w:p w14:paraId="1D309566" w14:textId="77777777" w:rsidR="006E714E" w:rsidRDefault="006E714E" w:rsidP="006E714E">
      <w:r w:rsidRPr="008A71A3">
        <w:t xml:space="preserve">A record with any USAGENUM matching the input &lt;usage&gt; type value </w:t>
      </w:r>
      <w:r>
        <w:t>shall be</w:t>
      </w:r>
      <w:r w:rsidRPr="008A71A3">
        <w:t xml:space="preserve"> considered a</w:t>
      </w:r>
      <w:r>
        <w:t>s</w:t>
      </w:r>
      <w:r w:rsidRPr="008A71A3">
        <w:t xml:space="preserve"> match</w:t>
      </w:r>
      <w:r>
        <w:t>ing</w:t>
      </w:r>
      <w:r w:rsidRPr="008A71A3">
        <w:t xml:space="preserve">. </w:t>
      </w:r>
      <w:r>
        <w:t>As an example</w:t>
      </w:r>
      <w:r w:rsidRPr="008A71A3">
        <w:t xml:space="preserve">, x-s10+ue-8 as S-NAPTR input </w:t>
      </w:r>
      <w:r>
        <w:rPr>
          <w:rFonts w:hint="eastAsia"/>
          <w:lang w:eastAsia="ja-JP"/>
        </w:rPr>
        <w:t>shall</w:t>
      </w:r>
      <w:r w:rsidRPr="008A71A3">
        <w:t xml:space="preserve"> match a record with x-s10+ue-3.8.10.38</w:t>
      </w:r>
      <w:r>
        <w:t>,</w:t>
      </w:r>
      <w:r>
        <w:rPr>
          <w:rFonts w:hint="eastAsia"/>
          <w:lang w:eastAsia="ja-JP"/>
        </w:rPr>
        <w:t xml:space="preserve"> but shall not match a record with </w:t>
      </w:r>
      <w:r>
        <w:t>x-s10+ue-3.</w:t>
      </w:r>
      <w:r w:rsidRPr="000F78C4">
        <w:t>10.38</w:t>
      </w:r>
      <w:r>
        <w:t>.</w:t>
      </w:r>
    </w:p>
    <w:p w14:paraId="6BE01A02" w14:textId="77777777" w:rsidR="006E714E" w:rsidRDefault="006E714E" w:rsidP="00DA14FB">
      <w:pPr>
        <w:pStyle w:val="Heading1"/>
        <w:rPr>
          <w:lang w:val="en-US" w:eastAsia="zh-CN"/>
        </w:rPr>
      </w:pPr>
      <w:bookmarkStart w:id="719" w:name="_Toc20214925"/>
      <w:bookmarkStart w:id="720" w:name="_Toc27753308"/>
      <w:bookmarkStart w:id="721" w:name="_Toc36055127"/>
      <w:bookmarkStart w:id="722" w:name="_Toc44877359"/>
      <w:bookmarkStart w:id="723" w:name="_Toc161062418"/>
      <w:r>
        <w:rPr>
          <w:lang w:val="en-US"/>
        </w:rPr>
        <w:t>B.4</w:t>
      </w:r>
      <w:r>
        <w:rPr>
          <w:lang w:val="en-US"/>
        </w:rPr>
        <w:tab/>
        <w:t>DNS procedures</w:t>
      </w:r>
      <w:r>
        <w:rPr>
          <w:rFonts w:hint="eastAsia"/>
          <w:lang w:val="en-US" w:eastAsia="ja-JP"/>
        </w:rPr>
        <w:t xml:space="preserve"> </w:t>
      </w:r>
      <w:r>
        <w:rPr>
          <w:lang w:val="en-US"/>
        </w:rPr>
        <w:t xml:space="preserve">3GPP clarifications for </w:t>
      </w:r>
      <w:r>
        <w:rPr>
          <w:rFonts w:hint="eastAsia"/>
          <w:lang w:val="en-US" w:eastAsia="zh-CN"/>
        </w:rPr>
        <w:t>Network Capability</w:t>
      </w:r>
      <w:bookmarkEnd w:id="719"/>
      <w:bookmarkEnd w:id="720"/>
      <w:bookmarkEnd w:id="721"/>
      <w:bookmarkEnd w:id="722"/>
      <w:bookmarkEnd w:id="723"/>
    </w:p>
    <w:p w14:paraId="0F52A229" w14:textId="77777777" w:rsidR="006E714E" w:rsidRPr="008A71A3" w:rsidRDefault="006E714E" w:rsidP="006E714E">
      <w:r w:rsidRPr="008A71A3">
        <w:t>When the app-protocol as input to the S-NAPTR procedure has the substring with at</w:t>
      </w:r>
      <w:r w:rsidRPr="008A71A3">
        <w:rPr>
          <w:rFonts w:hint="eastAsia"/>
          <w:lang w:eastAsia="ja-JP"/>
        </w:rPr>
        <w:t xml:space="preserve"> </w:t>
      </w:r>
      <w:r>
        <w:t>least +</w:t>
      </w:r>
      <w:proofErr w:type="spellStart"/>
      <w:r>
        <w:rPr>
          <w:rFonts w:hint="eastAsia"/>
          <w:lang w:eastAsia="zh-CN"/>
        </w:rPr>
        <w:t>nc</w:t>
      </w:r>
      <w:proofErr w:type="spellEnd"/>
      <w:r w:rsidRPr="008A71A3">
        <w:t xml:space="preserve"> included</w:t>
      </w:r>
      <w:r w:rsidRPr="008A71A3">
        <w:rPr>
          <w:rFonts w:hint="eastAsia"/>
          <w:lang w:eastAsia="ja-JP"/>
        </w:rPr>
        <w:t>,</w:t>
      </w:r>
      <w:r w:rsidRPr="008A71A3">
        <w:t xml:space="preserve"> then any app-protocol returned from DNS </w:t>
      </w:r>
      <w:r>
        <w:t>shall be considered</w:t>
      </w:r>
      <w:r w:rsidRPr="008A71A3">
        <w:t xml:space="preserve"> to match as follows. The characters follow</w:t>
      </w:r>
      <w:r>
        <w:t>ing the +</w:t>
      </w:r>
      <w:proofErr w:type="spellStart"/>
      <w:r>
        <w:rPr>
          <w:rFonts w:hint="eastAsia"/>
          <w:lang w:eastAsia="zh-CN"/>
        </w:rPr>
        <w:t>nc</w:t>
      </w:r>
      <w:proofErr w:type="spellEnd"/>
      <w:r>
        <w:t xml:space="preserve"> follows the A</w:t>
      </w:r>
      <w:r w:rsidRPr="008A71A3">
        <w:t>B</w:t>
      </w:r>
      <w:r>
        <w:rPr>
          <w:rFonts w:hint="eastAsia"/>
          <w:lang w:eastAsia="ja-JP"/>
        </w:rPr>
        <w:t>N</w:t>
      </w:r>
      <w:r w:rsidRPr="008A71A3">
        <w:t>F grammar as follows.</w:t>
      </w:r>
    </w:p>
    <w:p w14:paraId="7023B3DE" w14:textId="77777777" w:rsidR="006E714E" w:rsidRPr="00DB262A" w:rsidRDefault="006E714E" w:rsidP="00D07A3D">
      <w:pPr>
        <w:pStyle w:val="PL"/>
        <w:rPr>
          <w:lang w:val="fr-FR" w:eastAsia="zh-CN"/>
        </w:rPr>
      </w:pPr>
      <w:r w:rsidRPr="00DB262A">
        <w:rPr>
          <w:lang w:val="fr-FR"/>
        </w:rPr>
        <w:t>"</w:t>
      </w:r>
      <w:proofErr w:type="spellStart"/>
      <w:r w:rsidRPr="00DB262A">
        <w:rPr>
          <w:rFonts w:hint="eastAsia"/>
          <w:lang w:val="fr-FR" w:eastAsia="zh-CN"/>
        </w:rPr>
        <w:t>nc</w:t>
      </w:r>
      <w:proofErr w:type="spellEnd"/>
      <w:r w:rsidRPr="00DB262A">
        <w:rPr>
          <w:lang w:val="fr-FR"/>
        </w:rPr>
        <w:t>-" (</w:t>
      </w:r>
      <w:r w:rsidRPr="00DB262A">
        <w:rPr>
          <w:rFonts w:hint="eastAsia"/>
          <w:lang w:val="fr-FR" w:eastAsia="zh-CN"/>
        </w:rPr>
        <w:t>NETCAP</w:t>
      </w:r>
      <w:r w:rsidRPr="00DB262A">
        <w:rPr>
          <w:lang w:val="fr-FR"/>
        </w:rPr>
        <w:t xml:space="preserve">)*( "." </w:t>
      </w:r>
      <w:r w:rsidRPr="00DB262A">
        <w:rPr>
          <w:rFonts w:hint="eastAsia"/>
          <w:lang w:val="fr-FR" w:eastAsia="zh-CN"/>
        </w:rPr>
        <w:t>NETCAP</w:t>
      </w:r>
      <w:r w:rsidRPr="00DB262A">
        <w:rPr>
          <w:lang w:val="fr-FR"/>
        </w:rPr>
        <w:t>)</w:t>
      </w:r>
    </w:p>
    <w:p w14:paraId="24B83599" w14:textId="77777777" w:rsidR="006E714E" w:rsidRPr="00DB262A" w:rsidRDefault="006E714E" w:rsidP="00D07A3D">
      <w:pPr>
        <w:pStyle w:val="PL"/>
        <w:rPr>
          <w:lang w:val="fr-FR"/>
        </w:rPr>
      </w:pPr>
      <w:r w:rsidRPr="00DB262A">
        <w:rPr>
          <w:rFonts w:hint="eastAsia"/>
          <w:lang w:val="fr-FR" w:eastAsia="zh-CN"/>
        </w:rPr>
        <w:t>NETCAP</w:t>
      </w:r>
      <w:r w:rsidRPr="00DB262A">
        <w:rPr>
          <w:lang w:val="fr-FR"/>
        </w:rPr>
        <w:t xml:space="preserve"> = 1*</w:t>
      </w:r>
      <w:r w:rsidRPr="00DB262A">
        <w:rPr>
          <w:rFonts w:hint="eastAsia"/>
          <w:lang w:val="fr-FR" w:eastAsia="zh-CN"/>
        </w:rPr>
        <w:t>5</w:t>
      </w:r>
      <w:r w:rsidRPr="00DB262A">
        <w:rPr>
          <w:lang w:val="fr-FR"/>
        </w:rPr>
        <w:t>(</w:t>
      </w:r>
      <w:r w:rsidRPr="00DB262A">
        <w:rPr>
          <w:rFonts w:hint="eastAsia"/>
          <w:lang w:val="fr-FR" w:eastAsia="zh-CN"/>
        </w:rPr>
        <w:t>DIGIT / ALPHA</w:t>
      </w:r>
      <w:r w:rsidRPr="00DB262A">
        <w:rPr>
          <w:lang w:val="fr-FR"/>
        </w:rPr>
        <w:t>)</w:t>
      </w:r>
    </w:p>
    <w:p w14:paraId="49ED026D" w14:textId="77777777" w:rsidR="006E714E" w:rsidRDefault="006E714E" w:rsidP="00D07A3D">
      <w:pPr>
        <w:pStyle w:val="PL"/>
        <w:rPr>
          <w:lang w:eastAsia="zh-CN"/>
        </w:rPr>
      </w:pPr>
      <w:r w:rsidRPr="008A71A3">
        <w:t>DIGIT = %x30-39; 0-9</w:t>
      </w:r>
    </w:p>
    <w:p w14:paraId="2482F341" w14:textId="77777777" w:rsidR="006E714E" w:rsidRPr="008A71A3" w:rsidRDefault="006E714E" w:rsidP="00D07A3D">
      <w:pPr>
        <w:pStyle w:val="PL"/>
        <w:rPr>
          <w:lang w:eastAsia="zh-CN"/>
        </w:rPr>
      </w:pPr>
      <w:r>
        <w:rPr>
          <w:rFonts w:hint="eastAsia"/>
        </w:rPr>
        <w:t xml:space="preserve">ALPHA = </w:t>
      </w:r>
      <w:r w:rsidRPr="005F17B6">
        <w:t>%x41-5A / %x61-7A</w:t>
      </w:r>
      <w:r w:rsidRPr="008A71A3">
        <w:t xml:space="preserve">; </w:t>
      </w:r>
      <w:r>
        <w:rPr>
          <w:rFonts w:hint="eastAsia"/>
          <w:lang w:eastAsia="zh-CN"/>
        </w:rPr>
        <w:t>A-Z / a-z</w:t>
      </w:r>
    </w:p>
    <w:p w14:paraId="4EBACE6B" w14:textId="77777777" w:rsidR="006E714E" w:rsidRDefault="006E714E" w:rsidP="006E714E">
      <w:pPr>
        <w:pStyle w:val="B1"/>
        <w:rPr>
          <w:lang w:eastAsia="ja-JP"/>
        </w:rPr>
      </w:pPr>
    </w:p>
    <w:p w14:paraId="6F8DB57C" w14:textId="77777777" w:rsidR="006E714E" w:rsidRDefault="006E714E" w:rsidP="006E714E">
      <w:pPr>
        <w:rPr>
          <w:noProof/>
          <w:lang w:eastAsia="zh-CN"/>
        </w:rPr>
      </w:pPr>
      <w:r>
        <w:rPr>
          <w:lang w:eastAsia="zh-CN"/>
        </w:rPr>
        <w:t xml:space="preserve">A record with any NETCAP matching the input &lt;network capability&gt; value shall be considered as matching. As an example, </w:t>
      </w:r>
      <w:r>
        <w:t>x-s5-gtp</w:t>
      </w:r>
      <w:r>
        <w:rPr>
          <w:lang w:eastAsia="zh-CN"/>
        </w:rPr>
        <w:t>+</w:t>
      </w:r>
      <w:r>
        <w:rPr>
          <w:rFonts w:hint="eastAsia"/>
          <w:lang w:eastAsia="zh-CN"/>
        </w:rPr>
        <w:t>nc</w:t>
      </w:r>
      <w:r>
        <w:rPr>
          <w:lang w:eastAsia="zh-CN"/>
        </w:rPr>
        <w:t xml:space="preserve">-nr as S-NAPTR input shall match a record with </w:t>
      </w:r>
      <w:r>
        <w:t>x-s5-gtp</w:t>
      </w:r>
      <w:r>
        <w:rPr>
          <w:lang w:eastAsia="zh-CN"/>
        </w:rPr>
        <w:t>+</w:t>
      </w:r>
      <w:r>
        <w:rPr>
          <w:rFonts w:hint="eastAsia"/>
          <w:lang w:eastAsia="zh-CN"/>
        </w:rPr>
        <w:t>nc</w:t>
      </w:r>
      <w:r>
        <w:rPr>
          <w:lang w:eastAsia="zh-CN"/>
        </w:rPr>
        <w:t>-nr.5gs,</w:t>
      </w:r>
      <w:r>
        <w:rPr>
          <w:rFonts w:hint="eastAsia"/>
          <w:lang w:eastAsia="zh-CN"/>
        </w:rPr>
        <w:t xml:space="preserve"> </w:t>
      </w:r>
      <w:r>
        <w:rPr>
          <w:lang w:eastAsia="zh-CN"/>
        </w:rPr>
        <w:t xml:space="preserve">but shall not match a record with </w:t>
      </w:r>
      <w:r>
        <w:t>x-s5-gtp</w:t>
      </w:r>
      <w:r>
        <w:rPr>
          <w:lang w:eastAsia="zh-CN"/>
        </w:rPr>
        <w:t>+</w:t>
      </w:r>
      <w:r>
        <w:rPr>
          <w:rFonts w:hint="eastAsia"/>
          <w:lang w:eastAsia="zh-CN"/>
        </w:rPr>
        <w:t>nc</w:t>
      </w:r>
      <w:r>
        <w:rPr>
          <w:lang w:eastAsia="zh-CN"/>
        </w:rPr>
        <w:t>-nrs.</w:t>
      </w:r>
    </w:p>
    <w:p w14:paraId="2A78555A" w14:textId="77777777" w:rsidR="006E714E" w:rsidRPr="00CD35A4" w:rsidRDefault="006E714E" w:rsidP="00DA14FB">
      <w:pPr>
        <w:pStyle w:val="Heading8"/>
        <w:rPr>
          <w:lang w:val="it-IT"/>
        </w:rPr>
      </w:pPr>
      <w:bookmarkStart w:id="724" w:name="_Toc20214926"/>
      <w:bookmarkStart w:id="725" w:name="_Toc27753309"/>
      <w:bookmarkStart w:id="726" w:name="_Toc36055128"/>
      <w:bookmarkStart w:id="727" w:name="_Toc44877360"/>
      <w:bookmarkStart w:id="728" w:name="_Toc161062419"/>
      <w:r w:rsidRPr="00CD35A4">
        <w:rPr>
          <w:lang w:val="it-IT"/>
        </w:rPr>
        <w:t>Annex C (Informative):</w:t>
      </w:r>
      <w:r w:rsidRPr="00CD35A4">
        <w:rPr>
          <w:lang w:val="it-IT"/>
        </w:rPr>
        <w:br/>
        <w:t>DNS Pseudo-Code</w:t>
      </w:r>
      <w:bookmarkEnd w:id="724"/>
      <w:bookmarkEnd w:id="725"/>
      <w:bookmarkEnd w:id="726"/>
      <w:bookmarkEnd w:id="727"/>
      <w:bookmarkEnd w:id="728"/>
    </w:p>
    <w:p w14:paraId="656F288C" w14:textId="77777777" w:rsidR="006E714E" w:rsidRPr="00CD35A4" w:rsidRDefault="006E714E" w:rsidP="00DA14FB">
      <w:pPr>
        <w:pStyle w:val="Heading1"/>
        <w:rPr>
          <w:lang w:val="it-IT"/>
        </w:rPr>
      </w:pPr>
      <w:bookmarkStart w:id="729" w:name="_Toc20214927"/>
      <w:bookmarkStart w:id="730" w:name="_Toc27753310"/>
      <w:bookmarkStart w:id="731" w:name="_Toc36055129"/>
      <w:bookmarkStart w:id="732" w:name="_Toc44877361"/>
      <w:bookmarkStart w:id="733" w:name="_Toc161062420"/>
      <w:r w:rsidRPr="00CD35A4">
        <w:rPr>
          <w:lang w:val="it-IT"/>
        </w:rPr>
        <w:t>C.1</w:t>
      </w:r>
      <w:r w:rsidRPr="00CD35A4">
        <w:rPr>
          <w:lang w:val="it-IT"/>
        </w:rPr>
        <w:tab/>
        <w:t>S-NAPTR procedure base pseudo-code</w:t>
      </w:r>
      <w:bookmarkEnd w:id="729"/>
      <w:bookmarkEnd w:id="730"/>
      <w:bookmarkEnd w:id="731"/>
      <w:bookmarkEnd w:id="732"/>
      <w:bookmarkEnd w:id="733"/>
    </w:p>
    <w:p w14:paraId="74736E4E" w14:textId="67B215F8" w:rsidR="006E714E" w:rsidRDefault="006E714E" w:rsidP="006E714E">
      <w:pPr>
        <w:rPr>
          <w:lang w:val="en-US"/>
        </w:rPr>
      </w:pPr>
      <w:r>
        <w:rPr>
          <w:lang w:val="en-US"/>
        </w:rPr>
        <w:t xml:space="preserve">The primary purpose of clause C.1 is to show practically any differences that are normatively documented in clause B.2. The changes to the </w:t>
      </w:r>
      <w:r w:rsidR="00432491">
        <w:rPr>
          <w:lang w:val="en-US"/>
        </w:rPr>
        <w:t>IETF RFC </w:t>
      </w:r>
      <w:r>
        <w:rPr>
          <w:lang w:val="en-US"/>
        </w:rPr>
        <w:t>3958</w:t>
      </w:r>
      <w:r w:rsidR="00795128">
        <w:rPr>
          <w:lang w:val="en-US"/>
        </w:rPr>
        <w:t> [</w:t>
      </w:r>
      <w:r>
        <w:rPr>
          <w:lang w:val="en-US"/>
        </w:rPr>
        <w:t>9] pseudo-code make this much clearer and self-contained than the normative text from clause B.2.</w:t>
      </w:r>
    </w:p>
    <w:p w14:paraId="0B5B9250" w14:textId="7C7104D5" w:rsidR="006E714E" w:rsidRDefault="006E714E" w:rsidP="006E714E">
      <w:pPr>
        <w:rPr>
          <w:lang w:val="en-US"/>
        </w:rPr>
      </w:pPr>
      <w:r>
        <w:rPr>
          <w:lang w:val="en-US"/>
        </w:rPr>
        <w:t xml:space="preserve">The pseudo-code immediately following is the pseudo-code from </w:t>
      </w:r>
      <w:r w:rsidR="00432491">
        <w:rPr>
          <w:lang w:val="en-US"/>
        </w:rPr>
        <w:t>IETF RFC </w:t>
      </w:r>
      <w:r>
        <w:rPr>
          <w:lang w:val="en-US"/>
        </w:rPr>
        <w:t>3958</w:t>
      </w:r>
      <w:r w:rsidR="00795128">
        <w:rPr>
          <w:lang w:val="en-US"/>
        </w:rPr>
        <w:t> [</w:t>
      </w:r>
      <w:r>
        <w:rPr>
          <w:lang w:val="en-US"/>
        </w:rPr>
        <w:t>9] Appendix A.1 modified to incorporate the clarifications from clause B.2.</w:t>
      </w:r>
    </w:p>
    <w:p w14:paraId="5308B0CC" w14:textId="77777777" w:rsidR="006E714E" w:rsidRDefault="006E714E" w:rsidP="006E714E">
      <w:pPr>
        <w:rPr>
          <w:lang w:val="en-US"/>
        </w:rPr>
      </w:pPr>
    </w:p>
    <w:p w14:paraId="0F73629F" w14:textId="77777777" w:rsidR="006E714E" w:rsidRDefault="006E714E" w:rsidP="006E714E">
      <w:pPr>
        <w:pStyle w:val="PL"/>
        <w:rPr>
          <w:lang w:val="en-US"/>
        </w:rPr>
      </w:pPr>
      <w:r>
        <w:rPr>
          <w:lang w:val="en-US"/>
        </w:rPr>
        <w:t xml:space="preserve">  target = [initial domain]</w:t>
      </w:r>
    </w:p>
    <w:p w14:paraId="589B1F70" w14:textId="77777777" w:rsidR="006E714E" w:rsidRDefault="006E714E" w:rsidP="006E714E">
      <w:pPr>
        <w:pStyle w:val="PL"/>
        <w:rPr>
          <w:lang w:val="en-US"/>
        </w:rPr>
      </w:pPr>
      <w:r>
        <w:rPr>
          <w:lang w:val="en-US"/>
        </w:rPr>
        <w:t>; Next line is changed from Appendix A.1 of RFC 3958</w:t>
      </w:r>
    </w:p>
    <w:p w14:paraId="5211F5EF" w14:textId="77777777" w:rsidR="006E714E" w:rsidRDefault="006E714E" w:rsidP="006E714E">
      <w:pPr>
        <w:pStyle w:val="PL"/>
        <w:rPr>
          <w:lang w:val="en-US"/>
        </w:rPr>
      </w:pPr>
      <w:r>
        <w:t xml:space="preserve">  usable-service-protocol-set </w:t>
      </w:r>
      <w:r>
        <w:rPr>
          <w:lang w:val="en-US"/>
        </w:rPr>
        <w:t xml:space="preserve"> = [initial desired service and protocol pairs]</w:t>
      </w:r>
    </w:p>
    <w:p w14:paraId="1614C165" w14:textId="77777777" w:rsidR="006E714E" w:rsidRDefault="006E714E" w:rsidP="006E714E">
      <w:pPr>
        <w:pStyle w:val="PL"/>
        <w:rPr>
          <w:lang w:val="en-US"/>
        </w:rPr>
      </w:pPr>
    </w:p>
    <w:p w14:paraId="354C04ED" w14:textId="77777777" w:rsidR="006E714E" w:rsidRDefault="006E714E" w:rsidP="006E714E">
      <w:pPr>
        <w:pStyle w:val="PL"/>
        <w:rPr>
          <w:lang w:val="en-US"/>
        </w:rPr>
      </w:pPr>
      <w:proofErr w:type="spellStart"/>
      <w:r>
        <w:rPr>
          <w:lang w:val="en-US"/>
        </w:rPr>
        <w:t>naptr</w:t>
      </w:r>
      <w:proofErr w:type="spellEnd"/>
      <w:r>
        <w:rPr>
          <w:lang w:val="en-US"/>
        </w:rPr>
        <w:t>-done = false</w:t>
      </w:r>
    </w:p>
    <w:p w14:paraId="4065CBA5" w14:textId="77777777" w:rsidR="006E714E" w:rsidRDefault="006E714E" w:rsidP="006E714E">
      <w:pPr>
        <w:pStyle w:val="PL"/>
        <w:rPr>
          <w:lang w:val="en-US"/>
        </w:rPr>
      </w:pPr>
    </w:p>
    <w:p w14:paraId="1C4240BA" w14:textId="77777777" w:rsidR="006E714E" w:rsidRDefault="006E714E" w:rsidP="006E714E">
      <w:pPr>
        <w:pStyle w:val="PL"/>
        <w:rPr>
          <w:lang w:val="en-US"/>
        </w:rPr>
      </w:pPr>
      <w:r>
        <w:rPr>
          <w:lang w:val="en-US"/>
        </w:rPr>
        <w:t xml:space="preserve">   while (not </w:t>
      </w:r>
      <w:proofErr w:type="spellStart"/>
      <w:r>
        <w:rPr>
          <w:lang w:val="en-US"/>
        </w:rPr>
        <w:t>naptr</w:t>
      </w:r>
      <w:proofErr w:type="spellEnd"/>
      <w:r>
        <w:rPr>
          <w:lang w:val="en-US"/>
        </w:rPr>
        <w:t>-done)</w:t>
      </w:r>
    </w:p>
    <w:p w14:paraId="34B9D37F" w14:textId="77777777" w:rsidR="006E714E" w:rsidRDefault="006E714E" w:rsidP="006E714E">
      <w:pPr>
        <w:pStyle w:val="PL"/>
        <w:rPr>
          <w:lang w:val="en-US"/>
        </w:rPr>
      </w:pPr>
      <w:r>
        <w:rPr>
          <w:lang w:val="en-US"/>
        </w:rPr>
        <w:t xml:space="preserve">    {</w:t>
      </w:r>
    </w:p>
    <w:p w14:paraId="57F38441" w14:textId="77777777" w:rsidR="006E714E" w:rsidRDefault="006E714E" w:rsidP="006E714E">
      <w:pPr>
        <w:pStyle w:val="PL"/>
        <w:rPr>
          <w:lang w:val="en-US"/>
        </w:rPr>
      </w:pPr>
      <w:r>
        <w:rPr>
          <w:lang w:val="en-US"/>
        </w:rPr>
        <w:t xml:space="preserve">     NAPTR-</w:t>
      </w:r>
      <w:proofErr w:type="spellStart"/>
      <w:r>
        <w:rPr>
          <w:lang w:val="en-US"/>
        </w:rPr>
        <w:t>RRset</w:t>
      </w:r>
      <w:proofErr w:type="spellEnd"/>
      <w:r>
        <w:rPr>
          <w:lang w:val="en-US"/>
        </w:rPr>
        <w:t xml:space="preserve"> = [</w:t>
      </w:r>
      <w:proofErr w:type="spellStart"/>
      <w:r>
        <w:rPr>
          <w:lang w:val="en-US"/>
        </w:rPr>
        <w:t>DNSlookup</w:t>
      </w:r>
      <w:proofErr w:type="spellEnd"/>
      <w:r>
        <w:rPr>
          <w:lang w:val="en-US"/>
        </w:rPr>
        <w:t xml:space="preserve"> of NAPTR RRs for target]</w:t>
      </w:r>
    </w:p>
    <w:p w14:paraId="342598A4" w14:textId="77777777" w:rsidR="006E714E" w:rsidRDefault="006E714E" w:rsidP="006E714E">
      <w:pPr>
        <w:pStyle w:val="PL"/>
        <w:rPr>
          <w:lang w:val="en-US"/>
        </w:rPr>
      </w:pPr>
      <w:r>
        <w:rPr>
          <w:lang w:val="en-US"/>
        </w:rPr>
        <w:t>; Next two lines are changed from Appendix A.1 of RFC 3958</w:t>
      </w:r>
    </w:p>
    <w:p w14:paraId="215D9C0E" w14:textId="77777777" w:rsidR="006E714E" w:rsidRDefault="006E714E" w:rsidP="006E714E">
      <w:pPr>
        <w:pStyle w:val="PL"/>
        <w:rPr>
          <w:lang w:val="en-US"/>
        </w:rPr>
      </w:pPr>
      <w:r>
        <w:rPr>
          <w:lang w:val="en-US"/>
        </w:rPr>
        <w:t xml:space="preserve">     NAPTR weight := 65535 - NAPTR PREF for each RR</w:t>
      </w:r>
    </w:p>
    <w:p w14:paraId="1F387BB6" w14:textId="77777777" w:rsidR="006E714E" w:rsidRDefault="006E714E" w:rsidP="006E714E">
      <w:pPr>
        <w:pStyle w:val="PL"/>
        <w:rPr>
          <w:lang w:val="en-US"/>
        </w:rPr>
      </w:pPr>
      <w:r>
        <w:rPr>
          <w:lang w:val="en-US"/>
        </w:rPr>
        <w:t xml:space="preserve">     [sort NAPTR by ORDER, and by statistical NAPTR weight within each ORDER]</w:t>
      </w:r>
    </w:p>
    <w:p w14:paraId="54EEB88D" w14:textId="77777777" w:rsidR="006E714E" w:rsidRDefault="006E714E" w:rsidP="006E714E">
      <w:pPr>
        <w:pStyle w:val="PL"/>
        <w:rPr>
          <w:lang w:val="en-US"/>
        </w:rPr>
      </w:pPr>
      <w:r>
        <w:rPr>
          <w:lang w:val="en-US"/>
        </w:rPr>
        <w:t xml:space="preserve">     </w:t>
      </w:r>
      <w:proofErr w:type="spellStart"/>
      <w:r>
        <w:rPr>
          <w:lang w:val="en-US"/>
        </w:rPr>
        <w:t>rr</w:t>
      </w:r>
      <w:proofErr w:type="spellEnd"/>
      <w:r>
        <w:rPr>
          <w:lang w:val="en-US"/>
        </w:rPr>
        <w:t>-done = false</w:t>
      </w:r>
    </w:p>
    <w:p w14:paraId="652AE558" w14:textId="77777777" w:rsidR="006E714E" w:rsidRDefault="006E714E" w:rsidP="006E714E">
      <w:pPr>
        <w:pStyle w:val="PL"/>
        <w:rPr>
          <w:lang w:val="en-US"/>
        </w:rPr>
      </w:pPr>
      <w:r>
        <w:rPr>
          <w:lang w:val="en-US"/>
        </w:rPr>
        <w:t xml:space="preserve">     cur-</w:t>
      </w:r>
      <w:proofErr w:type="spellStart"/>
      <w:r>
        <w:rPr>
          <w:lang w:val="en-US"/>
        </w:rPr>
        <w:t>rr</w:t>
      </w:r>
      <w:proofErr w:type="spellEnd"/>
      <w:r>
        <w:rPr>
          <w:lang w:val="en-US"/>
        </w:rPr>
        <w:t xml:space="preserve"> = [first NAPTR RR]</w:t>
      </w:r>
    </w:p>
    <w:p w14:paraId="39AD3EEE" w14:textId="77777777" w:rsidR="006E714E" w:rsidRDefault="006E714E" w:rsidP="006E714E">
      <w:pPr>
        <w:pStyle w:val="PL"/>
        <w:rPr>
          <w:lang w:val="en-US"/>
        </w:rPr>
      </w:pPr>
    </w:p>
    <w:p w14:paraId="465401C2" w14:textId="77777777" w:rsidR="006E714E" w:rsidRDefault="006E714E" w:rsidP="006E714E">
      <w:pPr>
        <w:pStyle w:val="PL"/>
        <w:rPr>
          <w:lang w:val="en-US"/>
        </w:rPr>
      </w:pPr>
    </w:p>
    <w:p w14:paraId="1FD44C64" w14:textId="77777777" w:rsidR="006E714E" w:rsidRDefault="006E714E" w:rsidP="006E714E">
      <w:pPr>
        <w:pStyle w:val="PL"/>
        <w:rPr>
          <w:lang w:val="en-US"/>
        </w:rPr>
      </w:pPr>
      <w:r>
        <w:rPr>
          <w:lang w:val="en-US"/>
        </w:rPr>
        <w:t xml:space="preserve">     while (not </w:t>
      </w:r>
      <w:proofErr w:type="spellStart"/>
      <w:r>
        <w:rPr>
          <w:lang w:val="en-US"/>
        </w:rPr>
        <w:t>rr</w:t>
      </w:r>
      <w:proofErr w:type="spellEnd"/>
      <w:r>
        <w:rPr>
          <w:lang w:val="en-US"/>
        </w:rPr>
        <w:t>-done)</w:t>
      </w:r>
    </w:p>
    <w:p w14:paraId="2E8354CC" w14:textId="77777777" w:rsidR="006E714E" w:rsidRDefault="006E714E" w:rsidP="006E714E">
      <w:pPr>
        <w:pStyle w:val="PL"/>
        <w:rPr>
          <w:lang w:val="en-US"/>
        </w:rPr>
      </w:pPr>
      <w:r>
        <w:rPr>
          <w:lang w:val="en-US"/>
        </w:rPr>
        <w:t>; Next three lines are changed from Appendix A.1 of RFC 3958</w:t>
      </w:r>
    </w:p>
    <w:p w14:paraId="7F58DFFC" w14:textId="77777777" w:rsidR="006E714E" w:rsidRDefault="006E714E" w:rsidP="006E714E">
      <w:pPr>
        <w:pStyle w:val="PL"/>
      </w:pPr>
      <w:r>
        <w:rPr>
          <w:lang w:val="en-US"/>
        </w:rPr>
        <w:t xml:space="preserve">        </w:t>
      </w:r>
      <w:proofErr w:type="spellStart"/>
      <w:r>
        <w:rPr>
          <w:lang w:val="en-US"/>
        </w:rPr>
        <w:t>compatable</w:t>
      </w:r>
      <w:proofErr w:type="spellEnd"/>
      <w:r>
        <w:rPr>
          <w:lang w:val="en-US"/>
        </w:rPr>
        <w:t>-service-protocol-set =[</w:t>
      </w:r>
      <w:r>
        <w:t xml:space="preserve"> [usable-service-protocol-set] set </w:t>
      </w:r>
      <w:proofErr w:type="spellStart"/>
      <w:r>
        <w:t>interclause</w:t>
      </w:r>
      <w:proofErr w:type="spellEnd"/>
      <w:r>
        <w:t xml:space="preserve"> with</w:t>
      </w:r>
    </w:p>
    <w:p w14:paraId="0F95CA80" w14:textId="77777777" w:rsidR="006E714E" w:rsidRDefault="006E714E" w:rsidP="006E714E">
      <w:pPr>
        <w:pStyle w:val="PL"/>
        <w:rPr>
          <w:lang w:val="en-US"/>
        </w:rPr>
      </w:pPr>
      <w:r>
        <w:t xml:space="preserve">                                           </w:t>
      </w:r>
      <w:r>
        <w:rPr>
          <w:lang w:val="en-US"/>
        </w:rPr>
        <w:t>[SERVICE field of cur-</w:t>
      </w:r>
      <w:proofErr w:type="spellStart"/>
      <w:r>
        <w:rPr>
          <w:lang w:val="en-US"/>
        </w:rPr>
        <w:t>rr</w:t>
      </w:r>
      <w:proofErr w:type="spellEnd"/>
      <w:r>
        <w:rPr>
          <w:lang w:val="en-US"/>
        </w:rPr>
        <w:t>] ]</w:t>
      </w:r>
    </w:p>
    <w:p w14:paraId="00863F09" w14:textId="77777777" w:rsidR="006E714E" w:rsidRDefault="006E714E" w:rsidP="006E714E">
      <w:pPr>
        <w:pStyle w:val="PL"/>
        <w:rPr>
          <w:lang w:val="en-US"/>
        </w:rPr>
      </w:pPr>
      <w:r>
        <w:rPr>
          <w:lang w:val="en-US"/>
        </w:rPr>
        <w:t xml:space="preserve">        if ([</w:t>
      </w:r>
      <w:proofErr w:type="spellStart"/>
      <w:r>
        <w:rPr>
          <w:lang w:val="en-US"/>
        </w:rPr>
        <w:t>compatable</w:t>
      </w:r>
      <w:proofErr w:type="spellEnd"/>
      <w:r>
        <w:rPr>
          <w:lang w:val="en-US"/>
        </w:rPr>
        <w:t>-service-protocol-set] is not empty)</w:t>
      </w:r>
    </w:p>
    <w:p w14:paraId="392CE807" w14:textId="77777777" w:rsidR="006E714E" w:rsidRDefault="006E714E" w:rsidP="006E714E">
      <w:pPr>
        <w:pStyle w:val="PL"/>
        <w:rPr>
          <w:lang w:val="en-US"/>
        </w:rPr>
      </w:pPr>
      <w:r>
        <w:rPr>
          <w:lang w:val="en-US"/>
        </w:rPr>
        <w:t xml:space="preserve">           </w:t>
      </w:r>
      <w:proofErr w:type="spellStart"/>
      <w:r>
        <w:rPr>
          <w:lang w:val="en-US"/>
        </w:rPr>
        <w:t>rr</w:t>
      </w:r>
      <w:proofErr w:type="spellEnd"/>
      <w:r>
        <w:rPr>
          <w:lang w:val="en-US"/>
        </w:rPr>
        <w:t>-done = true</w:t>
      </w:r>
    </w:p>
    <w:p w14:paraId="0ACE3162" w14:textId="77777777" w:rsidR="006E714E" w:rsidRDefault="006E714E" w:rsidP="006E714E">
      <w:pPr>
        <w:pStyle w:val="PL"/>
        <w:rPr>
          <w:lang w:val="en-US"/>
        </w:rPr>
      </w:pPr>
      <w:r>
        <w:rPr>
          <w:lang w:val="en-US"/>
        </w:rPr>
        <w:t xml:space="preserve">           target= [REPLACEMENT target of NAPTR RR]</w:t>
      </w:r>
    </w:p>
    <w:p w14:paraId="23493D91" w14:textId="77777777" w:rsidR="006E714E" w:rsidRDefault="006E714E" w:rsidP="006E714E">
      <w:pPr>
        <w:pStyle w:val="PL"/>
        <w:rPr>
          <w:lang w:val="en-US"/>
        </w:rPr>
      </w:pPr>
      <w:r>
        <w:rPr>
          <w:lang w:val="en-US"/>
        </w:rPr>
        <w:t>; Next line is changed from Appendix A.1 of RFC 3958</w:t>
      </w:r>
    </w:p>
    <w:p w14:paraId="4BCBA9A9" w14:textId="77777777" w:rsidR="006E714E" w:rsidRDefault="006E714E" w:rsidP="006E714E">
      <w:pPr>
        <w:pStyle w:val="PL"/>
        <w:rPr>
          <w:lang w:val="en-US"/>
        </w:rPr>
      </w:pPr>
      <w:r>
        <w:rPr>
          <w:lang w:val="en-US"/>
        </w:rPr>
        <w:t xml:space="preserve">           </w:t>
      </w:r>
      <w:r>
        <w:t xml:space="preserve">usable-service-protocol-set </w:t>
      </w:r>
      <w:r>
        <w:rPr>
          <w:lang w:val="en-US"/>
        </w:rPr>
        <w:t xml:space="preserve"> </w:t>
      </w:r>
      <w:r>
        <w:t>= [</w:t>
      </w:r>
      <w:proofErr w:type="spellStart"/>
      <w:r>
        <w:rPr>
          <w:lang w:val="en-US"/>
        </w:rPr>
        <w:t>compatable</w:t>
      </w:r>
      <w:proofErr w:type="spellEnd"/>
      <w:r>
        <w:rPr>
          <w:lang w:val="en-US"/>
        </w:rPr>
        <w:t>-service-protocol-set</w:t>
      </w:r>
      <w:r>
        <w:t>]</w:t>
      </w:r>
    </w:p>
    <w:p w14:paraId="5F3884E5" w14:textId="77777777" w:rsidR="006E714E" w:rsidRDefault="006E714E" w:rsidP="006E714E">
      <w:pPr>
        <w:pStyle w:val="PL"/>
        <w:rPr>
          <w:lang w:val="en-US"/>
        </w:rPr>
      </w:pPr>
      <w:r>
        <w:rPr>
          <w:lang w:val="en-US"/>
        </w:rPr>
        <w:t xml:space="preserve">        else</w:t>
      </w:r>
    </w:p>
    <w:p w14:paraId="164F307E" w14:textId="77777777" w:rsidR="006E714E" w:rsidRDefault="006E714E" w:rsidP="006E714E">
      <w:pPr>
        <w:pStyle w:val="PL"/>
        <w:rPr>
          <w:lang w:val="en-US"/>
        </w:rPr>
      </w:pPr>
      <w:r>
        <w:rPr>
          <w:lang w:val="en-US"/>
        </w:rPr>
        <w:t xml:space="preserve">           cur-</w:t>
      </w:r>
      <w:proofErr w:type="spellStart"/>
      <w:r>
        <w:rPr>
          <w:lang w:val="en-US"/>
        </w:rPr>
        <w:t>rr</w:t>
      </w:r>
      <w:proofErr w:type="spellEnd"/>
      <w:r>
        <w:rPr>
          <w:lang w:val="en-US"/>
        </w:rPr>
        <w:t xml:space="preserve"> = [next </w:t>
      </w:r>
      <w:proofErr w:type="spellStart"/>
      <w:r>
        <w:rPr>
          <w:lang w:val="en-US"/>
        </w:rPr>
        <w:t>rr</w:t>
      </w:r>
      <w:proofErr w:type="spellEnd"/>
      <w:r>
        <w:rPr>
          <w:lang w:val="en-US"/>
        </w:rPr>
        <w:t xml:space="preserve"> in list]</w:t>
      </w:r>
    </w:p>
    <w:p w14:paraId="77040971" w14:textId="77777777" w:rsidR="006E714E" w:rsidRDefault="006E714E" w:rsidP="006E714E">
      <w:pPr>
        <w:pStyle w:val="PL"/>
        <w:rPr>
          <w:lang w:val="en-US"/>
        </w:rPr>
      </w:pPr>
    </w:p>
    <w:p w14:paraId="70EB32AD" w14:textId="77777777" w:rsidR="006E714E" w:rsidRDefault="006E714E" w:rsidP="006E714E">
      <w:pPr>
        <w:pStyle w:val="PL"/>
        <w:rPr>
          <w:lang w:val="en-US"/>
        </w:rPr>
      </w:pPr>
      <w:r>
        <w:rPr>
          <w:lang w:val="en-US"/>
        </w:rPr>
        <w:t xml:space="preserve">        if (not empty [FLAG in cur-</w:t>
      </w:r>
      <w:proofErr w:type="spellStart"/>
      <w:r>
        <w:rPr>
          <w:lang w:val="en-US"/>
        </w:rPr>
        <w:t>rr</w:t>
      </w:r>
      <w:proofErr w:type="spellEnd"/>
      <w:r>
        <w:rPr>
          <w:lang w:val="en-US"/>
        </w:rPr>
        <w:t>])</w:t>
      </w:r>
    </w:p>
    <w:p w14:paraId="0A041628" w14:textId="77777777" w:rsidR="006E714E" w:rsidRDefault="006E714E" w:rsidP="006E714E">
      <w:pPr>
        <w:pStyle w:val="PL"/>
        <w:rPr>
          <w:lang w:val="en-US"/>
        </w:rPr>
      </w:pPr>
      <w:r>
        <w:rPr>
          <w:lang w:val="en-US"/>
        </w:rPr>
        <w:t xml:space="preserve">           </w:t>
      </w:r>
      <w:proofErr w:type="spellStart"/>
      <w:r>
        <w:rPr>
          <w:lang w:val="en-US"/>
        </w:rPr>
        <w:t>naptr</w:t>
      </w:r>
      <w:proofErr w:type="spellEnd"/>
      <w:r>
        <w:rPr>
          <w:lang w:val="en-US"/>
        </w:rPr>
        <w:t>-done = true</w:t>
      </w:r>
    </w:p>
    <w:p w14:paraId="59D2A105" w14:textId="77777777" w:rsidR="006E714E" w:rsidRDefault="006E714E" w:rsidP="006E714E">
      <w:pPr>
        <w:pStyle w:val="PL"/>
        <w:rPr>
          <w:lang w:val="en-US"/>
        </w:rPr>
      </w:pPr>
      <w:r>
        <w:rPr>
          <w:lang w:val="en-US"/>
        </w:rPr>
        <w:t xml:space="preserve">    }</w:t>
      </w:r>
    </w:p>
    <w:p w14:paraId="00782845" w14:textId="77777777" w:rsidR="006E714E" w:rsidRDefault="006E714E" w:rsidP="006E714E">
      <w:pPr>
        <w:pStyle w:val="PL"/>
        <w:rPr>
          <w:lang w:val="en-US"/>
        </w:rPr>
      </w:pPr>
    </w:p>
    <w:p w14:paraId="1CAD7E50" w14:textId="77777777" w:rsidR="006E714E" w:rsidRDefault="006E714E" w:rsidP="006E714E">
      <w:pPr>
        <w:pStyle w:val="PL"/>
        <w:rPr>
          <w:lang w:val="en-US"/>
        </w:rPr>
      </w:pPr>
    </w:p>
    <w:p w14:paraId="46D39316" w14:textId="77777777" w:rsidR="006E714E" w:rsidRDefault="006E714E" w:rsidP="006E714E">
      <w:pPr>
        <w:pStyle w:val="PL"/>
        <w:rPr>
          <w:lang w:val="en-US"/>
        </w:rPr>
      </w:pPr>
      <w:r>
        <w:rPr>
          <w:lang w:val="en-US"/>
        </w:rPr>
        <w:t>port = -1</w:t>
      </w:r>
    </w:p>
    <w:p w14:paraId="3DBE9809" w14:textId="77777777" w:rsidR="006E714E" w:rsidRDefault="006E714E" w:rsidP="006E714E">
      <w:pPr>
        <w:pStyle w:val="PL"/>
        <w:rPr>
          <w:lang w:val="en-US"/>
        </w:rPr>
      </w:pPr>
    </w:p>
    <w:p w14:paraId="53DB55C1" w14:textId="77777777" w:rsidR="006E714E" w:rsidRDefault="006E714E" w:rsidP="006E714E">
      <w:pPr>
        <w:pStyle w:val="PL"/>
        <w:rPr>
          <w:lang w:val="en-US"/>
        </w:rPr>
      </w:pPr>
    </w:p>
    <w:p w14:paraId="2075A7B4" w14:textId="77777777" w:rsidR="006E714E" w:rsidRDefault="006E714E" w:rsidP="006E714E">
      <w:pPr>
        <w:pStyle w:val="PL"/>
        <w:rPr>
          <w:lang w:val="en-US"/>
        </w:rPr>
      </w:pPr>
      <w:r>
        <w:rPr>
          <w:lang w:val="en-US"/>
        </w:rPr>
        <w:t xml:space="preserve">   if ([FLAG in cur-</w:t>
      </w:r>
      <w:proofErr w:type="spellStart"/>
      <w:r>
        <w:rPr>
          <w:lang w:val="en-US"/>
        </w:rPr>
        <w:t>rr</w:t>
      </w:r>
      <w:proofErr w:type="spellEnd"/>
      <w:r>
        <w:rPr>
          <w:lang w:val="en-US"/>
        </w:rPr>
        <w:t xml:space="preserve"> is "S"])</w:t>
      </w:r>
    </w:p>
    <w:p w14:paraId="5CAF6F05" w14:textId="77777777" w:rsidR="006E714E" w:rsidRDefault="006E714E" w:rsidP="006E714E">
      <w:pPr>
        <w:pStyle w:val="PL"/>
        <w:rPr>
          <w:lang w:val="en-US"/>
        </w:rPr>
      </w:pPr>
      <w:r>
        <w:rPr>
          <w:lang w:val="en-US"/>
        </w:rPr>
        <w:t xml:space="preserve">    {</w:t>
      </w:r>
    </w:p>
    <w:p w14:paraId="5142E95C" w14:textId="77777777" w:rsidR="006E714E" w:rsidRDefault="006E714E" w:rsidP="006E714E">
      <w:pPr>
        <w:pStyle w:val="PL"/>
        <w:rPr>
          <w:lang w:val="en-US"/>
        </w:rPr>
      </w:pPr>
      <w:r>
        <w:rPr>
          <w:lang w:val="en-US"/>
        </w:rPr>
        <w:t xml:space="preserve">     SRV-</w:t>
      </w:r>
      <w:proofErr w:type="spellStart"/>
      <w:r>
        <w:rPr>
          <w:lang w:val="en-US"/>
        </w:rPr>
        <w:t>RRset</w:t>
      </w:r>
      <w:proofErr w:type="spellEnd"/>
      <w:r>
        <w:rPr>
          <w:lang w:val="en-US"/>
        </w:rPr>
        <w:t xml:space="preserve"> = [</w:t>
      </w:r>
      <w:proofErr w:type="spellStart"/>
      <w:r>
        <w:rPr>
          <w:lang w:val="en-US"/>
        </w:rPr>
        <w:t>DNSlookup</w:t>
      </w:r>
      <w:proofErr w:type="spellEnd"/>
      <w:r>
        <w:rPr>
          <w:lang w:val="en-US"/>
        </w:rPr>
        <w:t xml:space="preserve"> of SRV RRs for target]</w:t>
      </w:r>
    </w:p>
    <w:p w14:paraId="0EFF4066" w14:textId="77777777" w:rsidR="006E714E" w:rsidRDefault="006E714E" w:rsidP="006E714E">
      <w:pPr>
        <w:pStyle w:val="PL"/>
        <w:rPr>
          <w:lang w:val="en-US"/>
        </w:rPr>
      </w:pPr>
      <w:r>
        <w:rPr>
          <w:lang w:val="en-US"/>
        </w:rPr>
        <w:t>; Next line is changed from Appendix A.1</w:t>
      </w:r>
    </w:p>
    <w:p w14:paraId="71563197" w14:textId="44857A35" w:rsidR="006E714E" w:rsidRDefault="006E714E" w:rsidP="006E714E">
      <w:pPr>
        <w:pStyle w:val="PL"/>
        <w:rPr>
          <w:lang w:val="en-US"/>
        </w:rPr>
      </w:pPr>
      <w:r>
        <w:rPr>
          <w:lang w:val="en-US"/>
        </w:rPr>
        <w:t>[</w:t>
      </w:r>
      <w:r>
        <w:rPr>
          <w:rFonts w:eastAsia="Batang"/>
          <w:lang w:val="en-US" w:eastAsia="ja-JP"/>
        </w:rPr>
        <w:t xml:space="preserve">Sort SRV </w:t>
      </w:r>
      <w:proofErr w:type="spellStart"/>
      <w:r>
        <w:rPr>
          <w:rFonts w:eastAsia="Batang"/>
          <w:lang w:val="en-US" w:eastAsia="ja-JP"/>
        </w:rPr>
        <w:t>RRset</w:t>
      </w:r>
      <w:proofErr w:type="spellEnd"/>
      <w:r>
        <w:rPr>
          <w:rFonts w:eastAsia="Batang"/>
          <w:lang w:val="en-US" w:eastAsia="ja-JP"/>
        </w:rPr>
        <w:t xml:space="preserve"> using the algorithm described on page 4 of </w:t>
      </w:r>
      <w:r w:rsidR="00432491">
        <w:rPr>
          <w:rFonts w:eastAsia="Batang"/>
          <w:lang w:val="en-US" w:eastAsia="ja-JP"/>
        </w:rPr>
        <w:t>IETF RFC </w:t>
      </w:r>
      <w:r>
        <w:rPr>
          <w:rFonts w:eastAsia="Batang"/>
          <w:lang w:val="en-US" w:eastAsia="ja-JP"/>
        </w:rPr>
        <w:t>2782 [8]</w:t>
      </w:r>
      <w:r>
        <w:rPr>
          <w:lang w:val="en-US"/>
        </w:rPr>
        <w:t>]</w:t>
      </w:r>
    </w:p>
    <w:p w14:paraId="12B951F6" w14:textId="77777777" w:rsidR="006E714E" w:rsidRDefault="006E714E" w:rsidP="006E714E">
      <w:pPr>
        <w:pStyle w:val="PL"/>
        <w:rPr>
          <w:lang w:val="en-US"/>
        </w:rPr>
      </w:pPr>
      <w:r>
        <w:rPr>
          <w:lang w:val="en-US"/>
        </w:rPr>
        <w:t xml:space="preserve">     target = [target of first RR of SRV-</w:t>
      </w:r>
      <w:proofErr w:type="spellStart"/>
      <w:r>
        <w:rPr>
          <w:lang w:val="en-US"/>
        </w:rPr>
        <w:t>RRset</w:t>
      </w:r>
      <w:proofErr w:type="spellEnd"/>
      <w:r>
        <w:rPr>
          <w:lang w:val="en-US"/>
        </w:rPr>
        <w:t>]</w:t>
      </w:r>
    </w:p>
    <w:p w14:paraId="6A8A179E" w14:textId="77777777" w:rsidR="006E714E" w:rsidRDefault="006E714E" w:rsidP="006E714E">
      <w:pPr>
        <w:pStyle w:val="PL"/>
        <w:rPr>
          <w:lang w:val="en-US"/>
        </w:rPr>
      </w:pPr>
      <w:r>
        <w:rPr>
          <w:lang w:val="en-US"/>
        </w:rPr>
        <w:t xml:space="preserve">     port = [port in first RR of SRV-</w:t>
      </w:r>
      <w:proofErr w:type="spellStart"/>
      <w:r>
        <w:rPr>
          <w:lang w:val="en-US"/>
        </w:rPr>
        <w:t>RRset</w:t>
      </w:r>
      <w:proofErr w:type="spellEnd"/>
      <w:r>
        <w:rPr>
          <w:lang w:val="en-US"/>
        </w:rPr>
        <w:t>]</w:t>
      </w:r>
    </w:p>
    <w:p w14:paraId="4EB8ECA7" w14:textId="77777777" w:rsidR="006E714E" w:rsidRDefault="006E714E" w:rsidP="006E714E">
      <w:pPr>
        <w:pStyle w:val="PL"/>
        <w:rPr>
          <w:lang w:val="en-US"/>
        </w:rPr>
      </w:pPr>
      <w:r>
        <w:rPr>
          <w:lang w:val="en-US"/>
        </w:rPr>
        <w:t xml:space="preserve">    }</w:t>
      </w:r>
    </w:p>
    <w:p w14:paraId="275B9DDC" w14:textId="77777777" w:rsidR="006E714E" w:rsidRDefault="006E714E" w:rsidP="006E714E">
      <w:pPr>
        <w:pStyle w:val="PL"/>
        <w:rPr>
          <w:lang w:val="en-US"/>
        </w:rPr>
      </w:pPr>
    </w:p>
    <w:p w14:paraId="00C3B693" w14:textId="77777777" w:rsidR="006E714E" w:rsidRDefault="006E714E" w:rsidP="006E714E">
      <w:pPr>
        <w:pStyle w:val="PL"/>
        <w:rPr>
          <w:lang w:val="en-US"/>
        </w:rPr>
      </w:pPr>
    </w:p>
    <w:p w14:paraId="6F3FDAF9" w14:textId="77777777" w:rsidR="006E714E" w:rsidRDefault="006E714E" w:rsidP="006E714E">
      <w:pPr>
        <w:pStyle w:val="PL"/>
        <w:rPr>
          <w:lang w:val="en-US"/>
        </w:rPr>
      </w:pPr>
      <w:r>
        <w:rPr>
          <w:lang w:val="en-US"/>
        </w:rPr>
        <w:t xml:space="preserve">   ; now, whether it was an "S" or an "A" in the NAPTR, we</w:t>
      </w:r>
    </w:p>
    <w:p w14:paraId="7FC07DC9" w14:textId="77777777" w:rsidR="006E714E" w:rsidRDefault="006E714E" w:rsidP="006E714E">
      <w:pPr>
        <w:pStyle w:val="PL"/>
        <w:rPr>
          <w:lang w:val="en-US"/>
        </w:rPr>
      </w:pPr>
      <w:r>
        <w:rPr>
          <w:lang w:val="en-US"/>
        </w:rPr>
        <w:t xml:space="preserve">   ; have the target for an A record lookup</w:t>
      </w:r>
    </w:p>
    <w:p w14:paraId="16A69304" w14:textId="77777777" w:rsidR="006E714E" w:rsidRDefault="006E714E" w:rsidP="006E714E">
      <w:pPr>
        <w:pStyle w:val="PL"/>
        <w:rPr>
          <w:lang w:val="en-US"/>
        </w:rPr>
      </w:pPr>
      <w:r>
        <w:rPr>
          <w:lang w:val="en-US"/>
        </w:rPr>
        <w:t>;  Remaining lines are changed from Appendix A.1 of RFC 3958</w:t>
      </w:r>
    </w:p>
    <w:p w14:paraId="0F62B1D6" w14:textId="77777777" w:rsidR="006E714E" w:rsidRDefault="006E714E" w:rsidP="006E714E">
      <w:pPr>
        <w:pStyle w:val="PL"/>
        <w:rPr>
          <w:lang w:val="en-US"/>
        </w:rPr>
      </w:pPr>
      <w:r>
        <w:rPr>
          <w:lang w:val="en-US"/>
        </w:rPr>
        <w:t xml:space="preserve">   ; or AAAA record lookup</w:t>
      </w:r>
    </w:p>
    <w:p w14:paraId="584D06C1" w14:textId="77777777" w:rsidR="006E714E" w:rsidRDefault="006E714E" w:rsidP="006E714E">
      <w:pPr>
        <w:pStyle w:val="PL"/>
        <w:rPr>
          <w:lang w:val="en-US"/>
        </w:rPr>
      </w:pPr>
    </w:p>
    <w:p w14:paraId="1E08F3CE" w14:textId="77777777" w:rsidR="006E714E" w:rsidRDefault="006E714E" w:rsidP="006E714E">
      <w:pPr>
        <w:pStyle w:val="PL"/>
        <w:rPr>
          <w:lang w:val="en-US"/>
        </w:rPr>
      </w:pPr>
      <w:r>
        <w:rPr>
          <w:lang w:val="en-US"/>
        </w:rPr>
        <w:t xml:space="preserve">   IPv4_hosts = [</w:t>
      </w:r>
      <w:proofErr w:type="spellStart"/>
      <w:r>
        <w:rPr>
          <w:lang w:val="en-US"/>
        </w:rPr>
        <w:t>DNSlookup</w:t>
      </w:r>
      <w:proofErr w:type="spellEnd"/>
      <w:r>
        <w:rPr>
          <w:lang w:val="en-US"/>
        </w:rPr>
        <w:t xml:space="preserve"> of A RRs for target]</w:t>
      </w:r>
    </w:p>
    <w:p w14:paraId="587DE992" w14:textId="77777777" w:rsidR="006E714E" w:rsidRDefault="006E714E" w:rsidP="006E714E">
      <w:pPr>
        <w:pStyle w:val="PL"/>
        <w:rPr>
          <w:lang w:val="en-US"/>
        </w:rPr>
      </w:pPr>
      <w:r>
        <w:rPr>
          <w:lang w:val="en-US"/>
        </w:rPr>
        <w:t xml:space="preserve">   IPv6_hosts = [</w:t>
      </w:r>
      <w:proofErr w:type="spellStart"/>
      <w:r>
        <w:rPr>
          <w:lang w:val="en-US"/>
        </w:rPr>
        <w:t>DNSlookup</w:t>
      </w:r>
      <w:proofErr w:type="spellEnd"/>
      <w:r>
        <w:rPr>
          <w:lang w:val="en-US"/>
        </w:rPr>
        <w:t xml:space="preserve"> of AAAA RRs for target]</w:t>
      </w:r>
    </w:p>
    <w:p w14:paraId="717667AB" w14:textId="77777777" w:rsidR="006E714E" w:rsidRDefault="006E714E" w:rsidP="006E714E">
      <w:pPr>
        <w:pStyle w:val="PL"/>
        <w:rPr>
          <w:lang w:val="en-US"/>
        </w:rPr>
      </w:pPr>
      <w:r>
        <w:rPr>
          <w:lang w:val="en-US"/>
        </w:rPr>
        <w:t xml:space="preserve">   randomized order of IPv4_hosts and IPv6_hosts</w:t>
      </w:r>
    </w:p>
    <w:p w14:paraId="6673FEF5" w14:textId="77777777" w:rsidR="006E714E" w:rsidRDefault="006E714E" w:rsidP="006E714E">
      <w:pPr>
        <w:pStyle w:val="PL"/>
        <w:rPr>
          <w:lang w:val="en-US"/>
        </w:rPr>
      </w:pPr>
      <w:r>
        <w:rPr>
          <w:lang w:val="en-US"/>
        </w:rPr>
        <w:t xml:space="preserve">   hostname = [target]</w:t>
      </w:r>
    </w:p>
    <w:p w14:paraId="0B08F651" w14:textId="77777777" w:rsidR="006E714E" w:rsidRDefault="006E714E" w:rsidP="006E714E">
      <w:pPr>
        <w:pStyle w:val="PL"/>
        <w:rPr>
          <w:lang w:val="en-US"/>
        </w:rPr>
      </w:pPr>
      <w:r>
        <w:rPr>
          <w:lang w:val="en-US"/>
        </w:rPr>
        <w:t xml:space="preserve">   return (hostname,</w:t>
      </w:r>
      <w:r>
        <w:t xml:space="preserve"> usable-service-protocol-set, </w:t>
      </w:r>
      <w:r>
        <w:rPr>
          <w:lang w:val="en-US"/>
        </w:rPr>
        <w:t>IPv4_hosts, IPv6_hosts, port)</w:t>
      </w:r>
    </w:p>
    <w:p w14:paraId="71DE37D2" w14:textId="77777777" w:rsidR="006E714E" w:rsidRDefault="006E714E" w:rsidP="006E714E">
      <w:pPr>
        <w:rPr>
          <w:lang w:val="en-US"/>
        </w:rPr>
      </w:pPr>
    </w:p>
    <w:p w14:paraId="5B11D6C9" w14:textId="631DF03A" w:rsidR="00795128" w:rsidRDefault="006E714E" w:rsidP="006E714E">
      <w:pPr>
        <w:rPr>
          <w:lang w:val="en-US"/>
        </w:rPr>
      </w:pPr>
      <w:r>
        <w:rPr>
          <w:lang w:val="en-US"/>
        </w:rPr>
        <w:t xml:space="preserve">The significant differences in the above Pseudo-Code and the </w:t>
      </w:r>
      <w:r w:rsidR="00432491">
        <w:rPr>
          <w:lang w:val="en-US"/>
        </w:rPr>
        <w:t>IETF RFC </w:t>
      </w:r>
      <w:r>
        <w:rPr>
          <w:lang w:val="en-US"/>
        </w:rPr>
        <w:t>3958</w:t>
      </w:r>
      <w:r w:rsidR="00795128">
        <w:rPr>
          <w:lang w:val="en-US"/>
        </w:rPr>
        <w:t> [</w:t>
      </w:r>
      <w:r>
        <w:rPr>
          <w:lang w:val="en-US"/>
        </w:rPr>
        <w:t>9] Pseudo-Code are :</w:t>
      </w:r>
    </w:p>
    <w:p w14:paraId="126DC30F" w14:textId="1F8B5686" w:rsidR="006E714E" w:rsidRDefault="006E714E" w:rsidP="006E714E">
      <w:pPr>
        <w:pStyle w:val="B1"/>
        <w:rPr>
          <w:lang w:val="en-US"/>
        </w:rPr>
      </w:pPr>
      <w:r>
        <w:rPr>
          <w:lang w:val="en-US"/>
        </w:rPr>
        <w:t>A)</w:t>
      </w:r>
      <w:r>
        <w:rPr>
          <w:lang w:val="en-US"/>
        </w:rPr>
        <w:tab/>
        <w:t>[</w:t>
      </w:r>
      <w:r>
        <w:rPr>
          <w:rFonts w:eastAsia="Batang" w:cs="Courier New"/>
          <w:lang w:val="en-US" w:eastAsia="ja-JP"/>
        </w:rPr>
        <w:t xml:space="preserve">Sort SRV </w:t>
      </w:r>
      <w:proofErr w:type="spellStart"/>
      <w:r>
        <w:rPr>
          <w:rFonts w:eastAsia="Batang" w:cs="Courier New"/>
          <w:lang w:val="en-US" w:eastAsia="ja-JP"/>
        </w:rPr>
        <w:t>RRset</w:t>
      </w:r>
      <w:proofErr w:type="spellEnd"/>
      <w:r>
        <w:rPr>
          <w:rFonts w:eastAsia="Batang" w:cs="Courier New"/>
          <w:lang w:val="en-US" w:eastAsia="ja-JP"/>
        </w:rPr>
        <w:t xml:space="preserve"> using the algorithm described on page 4 of </w:t>
      </w:r>
      <w:r w:rsidR="00432491">
        <w:rPr>
          <w:rFonts w:eastAsia="Batang" w:cs="Courier New"/>
          <w:lang w:val="en-US" w:eastAsia="ja-JP"/>
        </w:rPr>
        <w:t>IETF RFC </w:t>
      </w:r>
      <w:r>
        <w:rPr>
          <w:rFonts w:eastAsia="Batang" w:cs="Courier New"/>
          <w:lang w:val="en-US" w:eastAsia="ja-JP"/>
        </w:rPr>
        <w:t>2782</w:t>
      </w:r>
      <w:r w:rsidR="00795128">
        <w:rPr>
          <w:rFonts w:eastAsia="Batang" w:cs="Courier New"/>
          <w:lang w:val="en-US" w:eastAsia="ja-JP"/>
        </w:rPr>
        <w:t> [</w:t>
      </w:r>
      <w:r>
        <w:rPr>
          <w:rFonts w:eastAsia="Batang" w:cs="Courier New"/>
          <w:lang w:val="en-US" w:eastAsia="ja-JP"/>
        </w:rPr>
        <w:t>8]</w:t>
      </w:r>
      <w:r>
        <w:rPr>
          <w:lang w:val="en-US"/>
        </w:rPr>
        <w:t xml:space="preserve">] </w:t>
      </w:r>
      <w:r>
        <w:rPr>
          <w:lang w:val="en-US"/>
        </w:rPr>
        <w:br/>
        <w:t>which was changed from</w:t>
      </w:r>
      <w:r>
        <w:rPr>
          <w:lang w:val="en-US"/>
        </w:rPr>
        <w:br/>
        <w:t>[sort SRV-</w:t>
      </w:r>
      <w:proofErr w:type="spellStart"/>
      <w:r>
        <w:rPr>
          <w:lang w:val="en-US"/>
        </w:rPr>
        <w:t>RRset</w:t>
      </w:r>
      <w:proofErr w:type="spellEnd"/>
      <w:r>
        <w:rPr>
          <w:lang w:val="en-US"/>
        </w:rPr>
        <w:t xml:space="preserve"> based on PREF]</w:t>
      </w:r>
      <w:r>
        <w:rPr>
          <w:lang w:val="en-US"/>
        </w:rPr>
        <w:br/>
        <w:t xml:space="preserve">The Pseudo-Code in </w:t>
      </w:r>
      <w:r w:rsidR="00432491">
        <w:rPr>
          <w:lang w:val="en-US"/>
        </w:rPr>
        <w:t>IETF RFC </w:t>
      </w:r>
      <w:r>
        <w:rPr>
          <w:lang w:val="en-US"/>
        </w:rPr>
        <w:t>3958</w:t>
      </w:r>
      <w:r w:rsidR="00795128">
        <w:rPr>
          <w:lang w:val="en-US"/>
        </w:rPr>
        <w:t> [</w:t>
      </w:r>
      <w:r>
        <w:rPr>
          <w:lang w:val="en-US"/>
        </w:rPr>
        <w:t xml:space="preserve">9] simply has an error. There isn't even a PREF in a SRV record. Again see </w:t>
      </w:r>
      <w:r>
        <w:t xml:space="preserve">page 4 of </w:t>
      </w:r>
      <w:r w:rsidR="00432491">
        <w:t>IETF RFC </w:t>
      </w:r>
      <w:r>
        <w:t>2782</w:t>
      </w:r>
      <w:r w:rsidR="00795128">
        <w:t> [</w:t>
      </w:r>
      <w:r>
        <w:t>8] for the proper procedure.</w:t>
      </w:r>
      <w:r w:rsidRPr="002808A5">
        <w:t xml:space="preserve"> </w:t>
      </w:r>
      <w:r>
        <w:br/>
        <w:t>The NAPTR weight is defined to be 65535 - NAPTR preference and is handled analogously to the SRV case.</w:t>
      </w:r>
    </w:p>
    <w:p w14:paraId="3977FEEE" w14:textId="24FC8B40" w:rsidR="00795128" w:rsidRDefault="006E714E" w:rsidP="006E714E">
      <w:pPr>
        <w:pStyle w:val="B1"/>
        <w:rPr>
          <w:lang w:val="en-US"/>
        </w:rPr>
      </w:pPr>
      <w:r>
        <w:t>B)</w:t>
      </w:r>
      <w:r>
        <w:tab/>
      </w:r>
      <w:r w:rsidR="00432491">
        <w:t>IETF RFC </w:t>
      </w:r>
      <w:r>
        <w:t>3958</w:t>
      </w:r>
      <w:r w:rsidR="00795128">
        <w:t> [</w:t>
      </w:r>
      <w:r>
        <w:t xml:space="preserve">9] Appendix A.1 starts with "Assuming the client supports 1 protocol for a particular application" so the pseudo-code obviously was designed for one protocol at a time. The lines with usable-service-protocol-set and </w:t>
      </w:r>
      <w:proofErr w:type="spellStart"/>
      <w:r>
        <w:t>compatable</w:t>
      </w:r>
      <w:proofErr w:type="spellEnd"/>
      <w:r>
        <w:t>-service-protocol-set above are the most important change to support multiple service/protocol combinations and are really the primary reason for providing the above Pseudo-Code.</w:t>
      </w:r>
    </w:p>
    <w:p w14:paraId="27308971" w14:textId="0D104318" w:rsidR="006E714E" w:rsidRDefault="006E714E" w:rsidP="006E714E">
      <w:pPr>
        <w:rPr>
          <w:lang w:val="en-US"/>
        </w:rPr>
      </w:pPr>
      <w:r>
        <w:rPr>
          <w:lang w:val="en-US"/>
        </w:rPr>
        <w:t xml:space="preserve">There are two possible ways to interpret the last paragraph of </w:t>
      </w:r>
      <w:r w:rsidR="00795128">
        <w:rPr>
          <w:lang w:val="en-US"/>
        </w:rPr>
        <w:t>clause 2</w:t>
      </w:r>
      <w:r>
        <w:rPr>
          <w:lang w:val="en-US"/>
        </w:rPr>
        <w:t xml:space="preserve">.2.5 of </w:t>
      </w:r>
      <w:r w:rsidR="00432491">
        <w:rPr>
          <w:lang w:val="en-US"/>
        </w:rPr>
        <w:t>IETF RFC </w:t>
      </w:r>
      <w:r>
        <w:rPr>
          <w:lang w:val="en-US"/>
        </w:rPr>
        <w:t>3958</w:t>
      </w:r>
      <w:r w:rsidR="00795128">
        <w:rPr>
          <w:lang w:val="en-US"/>
        </w:rPr>
        <w:t> [</w:t>
      </w:r>
      <w:r>
        <w:rPr>
          <w:lang w:val="en-US"/>
        </w:rPr>
        <w:t xml:space="preserve">9] when a list of multiple services/protocols is desired. One is the above interpretation using "set </w:t>
      </w:r>
      <w:proofErr w:type="spellStart"/>
      <w:r>
        <w:rPr>
          <w:lang w:val="en-US"/>
        </w:rPr>
        <w:t>interclause</w:t>
      </w:r>
      <w:proofErr w:type="spellEnd"/>
      <w:r>
        <w:rPr>
          <w:lang w:val="en-US"/>
        </w:rPr>
        <w:t xml:space="preserve">" which allows multiple services/protocols. The other is to run the above procedure for one service and protocol at a time from the "desired </w:t>
      </w:r>
      <w:proofErr w:type="spellStart"/>
      <w:r>
        <w:rPr>
          <w:lang w:val="en-US"/>
        </w:rPr>
        <w:t>service_and_protocol_set</w:t>
      </w:r>
      <w:proofErr w:type="spellEnd"/>
      <w:r>
        <w:rPr>
          <w:lang w:val="en-US"/>
        </w:rPr>
        <w:t xml:space="preserve">" and get a separate list for each service and protocol. In both approaches the relative ordering within a particular service and protocol is identical. If the proper interpretation of </w:t>
      </w:r>
      <w:r w:rsidR="00432491">
        <w:rPr>
          <w:lang w:val="en-US"/>
        </w:rPr>
        <w:t>IETF RFC </w:t>
      </w:r>
      <w:r>
        <w:rPr>
          <w:lang w:val="en-US"/>
        </w:rPr>
        <w:t>3958</w:t>
      </w:r>
      <w:r w:rsidR="00795128">
        <w:rPr>
          <w:lang w:val="en-US"/>
        </w:rPr>
        <w:t> [</w:t>
      </w:r>
      <w:r>
        <w:rPr>
          <w:lang w:val="en-US"/>
        </w:rPr>
        <w:t xml:space="preserve">9] is one service and protocol at a time, then the </w:t>
      </w:r>
      <w:r w:rsidR="00432491">
        <w:rPr>
          <w:lang w:val="en-US"/>
        </w:rPr>
        <w:t>IETF RFC </w:t>
      </w:r>
      <w:r>
        <w:rPr>
          <w:lang w:val="en-US"/>
        </w:rPr>
        <w:t>3958</w:t>
      </w:r>
      <w:r w:rsidR="00795128">
        <w:rPr>
          <w:lang w:val="en-US"/>
        </w:rPr>
        <w:t> [</w:t>
      </w:r>
      <w:r>
        <w:rPr>
          <w:lang w:val="en-US"/>
        </w:rPr>
        <w:t xml:space="preserve">9] does not define order between different service or protocols. Thus 3GPP is free to order between different 3GPP service and protocol types so long as the order within a service and protocol is respected. The above method does respect the order within a service and protocol therefore it is valid in either interpretation of </w:t>
      </w:r>
      <w:r w:rsidR="00795128">
        <w:rPr>
          <w:lang w:val="en-US"/>
        </w:rPr>
        <w:t>clause 2</w:t>
      </w:r>
      <w:r>
        <w:rPr>
          <w:lang w:val="en-US"/>
        </w:rPr>
        <w:t xml:space="preserve">.2.5 of </w:t>
      </w:r>
      <w:r w:rsidR="00432491">
        <w:rPr>
          <w:lang w:val="en-US"/>
        </w:rPr>
        <w:t>IETF RFC </w:t>
      </w:r>
      <w:r>
        <w:rPr>
          <w:lang w:val="en-US"/>
        </w:rPr>
        <w:t>3958</w:t>
      </w:r>
      <w:r w:rsidR="00795128">
        <w:rPr>
          <w:lang w:val="en-US"/>
        </w:rPr>
        <w:t> [</w:t>
      </w:r>
      <w:r>
        <w:rPr>
          <w:lang w:val="en-US"/>
        </w:rPr>
        <w:t xml:space="preserve">9] and also valid in </w:t>
      </w:r>
      <w:r w:rsidR="00432491">
        <w:rPr>
          <w:lang w:val="en-US"/>
        </w:rPr>
        <w:t>IETF RFC </w:t>
      </w:r>
      <w:r>
        <w:rPr>
          <w:lang w:val="en-US"/>
        </w:rPr>
        <w:t>3402</w:t>
      </w:r>
      <w:r w:rsidR="00795128">
        <w:rPr>
          <w:lang w:val="en-US"/>
        </w:rPr>
        <w:t> [</w:t>
      </w:r>
      <w:r>
        <w:rPr>
          <w:lang w:val="en-US"/>
        </w:rPr>
        <w:t>14]).</w:t>
      </w:r>
    </w:p>
    <w:p w14:paraId="0C157E4F" w14:textId="77777777" w:rsidR="006E714E" w:rsidRDefault="006E714E" w:rsidP="006E714E">
      <w:pPr>
        <w:rPr>
          <w:lang w:val="en-US"/>
        </w:rPr>
      </w:pPr>
      <w:r>
        <w:rPr>
          <w:lang w:val="en-US"/>
        </w:rPr>
        <w:t>The remaining changes in Pseudo-Code above are minor and mostly intended to show that the S-NAPTR procedure logically outputs following:</w:t>
      </w:r>
    </w:p>
    <w:p w14:paraId="5B2ECEFE" w14:textId="77777777" w:rsidR="00795128" w:rsidRDefault="006E714E" w:rsidP="006E714E">
      <w:pPr>
        <w:ind w:left="284"/>
      </w:pPr>
      <w:bookmarkStart w:id="734" w:name="_PERM_MCCTEMPBM_CRPT89020081___2"/>
      <w:r>
        <w:rPr>
          <w:lang w:val="en-US"/>
        </w:rPr>
        <w:t>(hostname,</w:t>
      </w:r>
      <w:r>
        <w:t xml:space="preserve"> usable-service-protocol-set, </w:t>
      </w:r>
      <w:r>
        <w:rPr>
          <w:lang w:val="en-US"/>
        </w:rPr>
        <w:t>IPv4_hosts, IPv6_hosts, port)</w:t>
      </w:r>
    </w:p>
    <w:bookmarkEnd w:id="734"/>
    <w:p w14:paraId="7F9283CB" w14:textId="77777777" w:rsidR="00795128" w:rsidRDefault="006E714E" w:rsidP="006E714E">
      <w:r>
        <w:t xml:space="preserve">where the returned hostname is the FQDN of the topologically aware node name with </w:t>
      </w:r>
      <w:proofErr w:type="spellStart"/>
      <w:r>
        <w:t>topon</w:t>
      </w:r>
      <w:proofErr w:type="spellEnd"/>
      <w:r>
        <w:t>/</w:t>
      </w:r>
      <w:proofErr w:type="spellStart"/>
      <w:r>
        <w:t>topoff</w:t>
      </w:r>
      <w:proofErr w:type="spellEnd"/>
      <w:r>
        <w:t xml:space="preserve"> and interface information.</w:t>
      </w:r>
    </w:p>
    <w:p w14:paraId="1EEFACD5" w14:textId="77777777" w:rsidR="00795128" w:rsidRDefault="006E714E" w:rsidP="006E714E">
      <w:r>
        <w:t>NOTE:</w:t>
      </w:r>
      <w:r>
        <w:tab/>
        <w:t>Lookup of the A and AAAA records to get the IPv4 and IPv6 addresses may be deferred until they are needed to contact a selected server as an optional optimization.</w:t>
      </w:r>
    </w:p>
    <w:p w14:paraId="3621CACD" w14:textId="1962CF59" w:rsidR="00795128" w:rsidRDefault="006E714E" w:rsidP="006E714E">
      <w:pPr>
        <w:rPr>
          <w:lang w:val="en-US"/>
        </w:rPr>
      </w:pPr>
      <w:r>
        <w:rPr>
          <w:lang w:val="en-US"/>
        </w:rPr>
        <w:t xml:space="preserve">In the 3GPP scope, a full implementation of RFC 3958 SHALL implement </w:t>
      </w:r>
      <w:r>
        <w:t xml:space="preserve">"backtracking" as described by </w:t>
      </w:r>
      <w:r w:rsidR="00432491">
        <w:t>IETF RFC </w:t>
      </w:r>
      <w:r>
        <w:t>3958</w:t>
      </w:r>
      <w:r w:rsidR="00795128">
        <w:t> [</w:t>
      </w:r>
      <w:r>
        <w:t xml:space="preserve">9] </w:t>
      </w:r>
      <w:r w:rsidR="00795128">
        <w:t>clause 2</w:t>
      </w:r>
      <w:r>
        <w:t>.2.4 as required in clause B.2</w:t>
      </w:r>
      <w:r>
        <w:rPr>
          <w:lang w:val="en-US"/>
        </w:rPr>
        <w:t>.</w:t>
      </w:r>
    </w:p>
    <w:p w14:paraId="6365648B" w14:textId="5560437F" w:rsidR="006E714E" w:rsidRDefault="006E714E" w:rsidP="006E714E">
      <w:pPr>
        <w:rPr>
          <w:lang w:val="en-US"/>
        </w:rPr>
      </w:pPr>
      <w:r>
        <w:rPr>
          <w:lang w:val="en-US"/>
        </w:rPr>
        <w:br/>
        <w:t xml:space="preserve">For simplicity of the presentation in this Annex we assume a full </w:t>
      </w:r>
      <w:r w:rsidR="00432491">
        <w:rPr>
          <w:lang w:val="en-US"/>
        </w:rPr>
        <w:t>IETF RFC </w:t>
      </w:r>
      <w:r>
        <w:rPr>
          <w:lang w:val="en-US"/>
        </w:rPr>
        <w:t>3958</w:t>
      </w:r>
      <w:r w:rsidR="00795128">
        <w:rPr>
          <w:lang w:val="en-US"/>
        </w:rPr>
        <w:t> [</w:t>
      </w:r>
      <w:r>
        <w:rPr>
          <w:lang w:val="en-US"/>
        </w:rPr>
        <w:t xml:space="preserve">9] implementation with a call back interface as described in Appendix A.2 of the </w:t>
      </w:r>
      <w:r w:rsidR="00432491">
        <w:t>IETF RFC </w:t>
      </w:r>
      <w:r>
        <w:t>3958</w:t>
      </w:r>
      <w:r w:rsidR="00795128">
        <w:t> [</w:t>
      </w:r>
      <w:r>
        <w:t>9]</w:t>
      </w:r>
      <w:r>
        <w:rPr>
          <w:lang w:val="en-US"/>
        </w:rPr>
        <w:t>.</w:t>
      </w:r>
    </w:p>
    <w:p w14:paraId="43CF0362" w14:textId="77777777" w:rsidR="006E714E" w:rsidRDefault="006E714E" w:rsidP="006E714E">
      <w:pPr>
        <w:pStyle w:val="PL"/>
        <w:keepNext/>
      </w:pPr>
      <w:r>
        <w:t xml:space="preserve">procedure </w:t>
      </w:r>
      <w:proofErr w:type="spellStart"/>
      <w:r>
        <w:t>S_NAPTR_to_callback</w:t>
      </w:r>
      <w:proofErr w:type="spellEnd"/>
      <w:r>
        <w:t>(</w:t>
      </w:r>
      <w:proofErr w:type="spellStart"/>
      <w:r>
        <w:t>targetFQDN</w:t>
      </w:r>
      <w:proofErr w:type="spellEnd"/>
      <w:r>
        <w:t>,</w:t>
      </w:r>
    </w:p>
    <w:p w14:paraId="77C1AD1A" w14:textId="77777777" w:rsidR="006E714E" w:rsidRDefault="006E714E" w:rsidP="006E714E">
      <w:pPr>
        <w:pStyle w:val="PL"/>
        <w:keepNext/>
      </w:pPr>
      <w:r>
        <w:t xml:space="preserve">                              </w:t>
      </w:r>
      <w:proofErr w:type="spellStart"/>
      <w:r>
        <w:t>desired_service_and_protocol_set</w:t>
      </w:r>
      <w:proofErr w:type="spellEnd"/>
      <w:r>
        <w:t>,</w:t>
      </w:r>
    </w:p>
    <w:p w14:paraId="5C1AAADD" w14:textId="77777777" w:rsidR="006E714E" w:rsidRDefault="006E714E" w:rsidP="006E714E">
      <w:pPr>
        <w:pStyle w:val="PL"/>
        <w:keepNext/>
      </w:pPr>
      <w:r>
        <w:t xml:space="preserve">                              </w:t>
      </w:r>
      <w:proofErr w:type="spellStart"/>
      <w:r>
        <w:t>call_back_function</w:t>
      </w:r>
      <w:proofErr w:type="spellEnd"/>
      <w:r>
        <w:t>)</w:t>
      </w:r>
    </w:p>
    <w:p w14:paraId="0619DA33" w14:textId="77777777" w:rsidR="006E714E" w:rsidRDefault="006E714E" w:rsidP="006E714E"/>
    <w:p w14:paraId="28D477F2" w14:textId="77777777" w:rsidR="006E714E" w:rsidRDefault="006E714E" w:rsidP="006E714E">
      <w:r>
        <w:t xml:space="preserve">where the </w:t>
      </w:r>
      <w:proofErr w:type="spellStart"/>
      <w:r>
        <w:t>call_back_function</w:t>
      </w:r>
      <w:proofErr w:type="spellEnd"/>
      <w:r>
        <w:t xml:space="preserve"> has interface</w:t>
      </w:r>
    </w:p>
    <w:p w14:paraId="7A0A5933" w14:textId="77777777" w:rsidR="006E714E" w:rsidRDefault="006E714E" w:rsidP="006E714E">
      <w:pPr>
        <w:pStyle w:val="PL"/>
        <w:keepNext/>
      </w:pPr>
      <w:proofErr w:type="spellStart"/>
      <w:r>
        <w:t>call_back_function</w:t>
      </w:r>
      <w:proofErr w:type="spellEnd"/>
      <w:r>
        <w:t xml:space="preserve"> (hostname, </w:t>
      </w:r>
      <w:proofErr w:type="spellStart"/>
      <w:r>
        <w:t>usable_service_and_protocol_set</w:t>
      </w:r>
      <w:proofErr w:type="spellEnd"/>
      <w:r>
        <w:t>, port, IPv4_list,IP6_list)</w:t>
      </w:r>
    </w:p>
    <w:p w14:paraId="7A0CF502" w14:textId="77777777" w:rsidR="006E714E" w:rsidRDefault="006E714E" w:rsidP="006E714E"/>
    <w:p w14:paraId="675B53BE" w14:textId="77777777" w:rsidR="00795128" w:rsidRDefault="006E714E" w:rsidP="006E714E">
      <w:r>
        <w:t xml:space="preserve">The </w:t>
      </w:r>
      <w:proofErr w:type="spellStart"/>
      <w:r>
        <w:t>call_back_function</w:t>
      </w:r>
      <w:proofErr w:type="spellEnd"/>
      <w:r>
        <w:t xml:space="preserve"> returns "stop" if it does not want more records otherwise it returns "looking" and will be called with the next record.</w:t>
      </w:r>
      <w:bookmarkStart w:id="735" w:name="_Toc20214928"/>
      <w:bookmarkStart w:id="736" w:name="_Toc27753311"/>
      <w:bookmarkStart w:id="737" w:name="_Toc36055130"/>
      <w:bookmarkStart w:id="738" w:name="_Toc44877362"/>
    </w:p>
    <w:p w14:paraId="1494A0AA" w14:textId="35A8815B" w:rsidR="006E714E" w:rsidRDefault="006E714E" w:rsidP="00DA14FB">
      <w:pPr>
        <w:pStyle w:val="Heading1"/>
        <w:rPr>
          <w:lang w:val="en-US"/>
        </w:rPr>
      </w:pPr>
      <w:bookmarkStart w:id="739" w:name="_Toc161062421"/>
      <w:r>
        <w:rPr>
          <w:lang w:val="en-US"/>
        </w:rPr>
        <w:t>C.2</w:t>
      </w:r>
      <w:r>
        <w:rPr>
          <w:lang w:val="en-US"/>
        </w:rPr>
        <w:tab/>
        <w:t xml:space="preserve">S-NAPTR procedure - no </w:t>
      </w:r>
      <w:proofErr w:type="spellStart"/>
      <w:r>
        <w:rPr>
          <w:lang w:val="en-US"/>
        </w:rPr>
        <w:t>topon</w:t>
      </w:r>
      <w:bookmarkEnd w:id="735"/>
      <w:bookmarkEnd w:id="736"/>
      <w:bookmarkEnd w:id="737"/>
      <w:bookmarkEnd w:id="738"/>
      <w:bookmarkEnd w:id="739"/>
      <w:proofErr w:type="spellEnd"/>
    </w:p>
    <w:p w14:paraId="24E4575A" w14:textId="77777777" w:rsidR="006E714E" w:rsidRDefault="006E714E" w:rsidP="006E714E">
      <w:pPr>
        <w:rPr>
          <w:lang w:val="en-US"/>
        </w:rPr>
      </w:pPr>
      <w:r>
        <w:t>If topological closeness is not stated as specifically applicable to a procedure, or all node names are prefixed with "</w:t>
      </w:r>
      <w:proofErr w:type="spellStart"/>
      <w:r>
        <w:t>topoff</w:t>
      </w:r>
      <w:proofErr w:type="spellEnd"/>
      <w:r>
        <w:t>", and if collocation is</w:t>
      </w:r>
      <w:r w:rsidRPr="001A36B5">
        <w:t xml:space="preserve"> </w:t>
      </w:r>
      <w:r>
        <w:t>stated as not</w:t>
      </w:r>
      <w:r w:rsidRPr="001A36B5">
        <w:t xml:space="preserve"> </w:t>
      </w:r>
      <w:r>
        <w:t xml:space="preserve">applicable to a procedure, then the first interface that can be successfully connected to would be sufficient to be returned from the S-NAPTR procedure. The </w:t>
      </w:r>
      <w:r>
        <w:rPr>
          <w:lang w:val="en-US"/>
        </w:rPr>
        <w:t>following pseudo-code shows how the procedure works.</w:t>
      </w:r>
    </w:p>
    <w:p w14:paraId="66F7D702" w14:textId="77777777" w:rsidR="006E714E" w:rsidRDefault="006E714E" w:rsidP="006E714E">
      <w:pPr>
        <w:pStyle w:val="PL"/>
      </w:pPr>
      <w:r>
        <w:t>/*</w:t>
      </w:r>
    </w:p>
    <w:p w14:paraId="4D005439" w14:textId="77777777" w:rsidR="006E714E" w:rsidRDefault="006E714E" w:rsidP="006E714E">
      <w:pPr>
        <w:pStyle w:val="PL"/>
      </w:pPr>
      <w:r>
        <w:t xml:space="preserve"> * The Callback function called from the S-NAPTR procedure</w:t>
      </w:r>
    </w:p>
    <w:p w14:paraId="20ABE926" w14:textId="77777777" w:rsidR="006E714E" w:rsidRDefault="006E714E" w:rsidP="006E714E">
      <w:pPr>
        <w:pStyle w:val="PL"/>
      </w:pPr>
      <w:r>
        <w:t xml:space="preserve"> * for each FQDN the S-NAPTR procedure finds..</w:t>
      </w:r>
    </w:p>
    <w:p w14:paraId="7E1C137E" w14:textId="77777777" w:rsidR="006E714E" w:rsidRDefault="006E714E" w:rsidP="006E714E">
      <w:pPr>
        <w:pStyle w:val="PL"/>
      </w:pPr>
      <w:r>
        <w:t xml:space="preserve"> */</w:t>
      </w:r>
    </w:p>
    <w:p w14:paraId="1624CDED" w14:textId="77777777" w:rsidR="006E714E" w:rsidRDefault="006E714E" w:rsidP="006E714E">
      <w:pPr>
        <w:pStyle w:val="PL"/>
      </w:pPr>
      <w:r>
        <w:t xml:space="preserve">procedure </w:t>
      </w:r>
      <w:proofErr w:type="spellStart"/>
      <w:r>
        <w:t>try_to_connect</w:t>
      </w:r>
      <w:proofErr w:type="spellEnd"/>
      <w:r>
        <w:t xml:space="preserve"> (hostname, </w:t>
      </w:r>
      <w:proofErr w:type="spellStart"/>
      <w:r>
        <w:t>service_and_protocol_set</w:t>
      </w:r>
      <w:proofErr w:type="spellEnd"/>
      <w:r>
        <w:t>, port, IP4_list, IP6_list)</w:t>
      </w:r>
    </w:p>
    <w:p w14:paraId="1CFCA809" w14:textId="77777777" w:rsidR="006E714E" w:rsidRDefault="006E714E" w:rsidP="006E714E">
      <w:pPr>
        <w:pStyle w:val="PL"/>
      </w:pPr>
      <w:r>
        <w:t xml:space="preserve">  Begin procedure</w:t>
      </w:r>
    </w:p>
    <w:p w14:paraId="63FCEBEB" w14:textId="77777777" w:rsidR="00795128" w:rsidRDefault="006E714E" w:rsidP="006E714E">
      <w:pPr>
        <w:pStyle w:val="PL"/>
      </w:pPr>
      <w:r>
        <w:t>//  Comment does procedure as outlined in C.1</w:t>
      </w:r>
    </w:p>
    <w:p w14:paraId="511C8242" w14:textId="77777777" w:rsidR="00795128" w:rsidRDefault="006E714E" w:rsidP="006E714E">
      <w:pPr>
        <w:pStyle w:val="PL"/>
      </w:pPr>
      <w:r>
        <w:t xml:space="preserve">    Use 3GPP procedures to try to connect in turn to all combinations</w:t>
      </w:r>
    </w:p>
    <w:p w14:paraId="463CCF5B" w14:textId="4DBDFF9C" w:rsidR="006E714E" w:rsidRDefault="006E714E" w:rsidP="006E714E">
      <w:pPr>
        <w:pStyle w:val="PL"/>
      </w:pPr>
      <w:r>
        <w:t xml:space="preserve">      of the service/protocols and IP addresses provided in the input.</w:t>
      </w:r>
    </w:p>
    <w:p w14:paraId="25EBB3A5" w14:textId="77777777" w:rsidR="006E714E" w:rsidRDefault="006E714E" w:rsidP="006E714E">
      <w:pPr>
        <w:pStyle w:val="PL"/>
      </w:pPr>
      <w:r>
        <w:t xml:space="preserve">    Upon first success return(stop);</w:t>
      </w:r>
    </w:p>
    <w:p w14:paraId="28C1EFC6" w14:textId="77777777" w:rsidR="00795128" w:rsidRDefault="006E714E" w:rsidP="006E714E">
      <w:pPr>
        <w:pStyle w:val="PL"/>
      </w:pPr>
      <w:r>
        <w:t xml:space="preserve">    If all fail return(looking);</w:t>
      </w:r>
    </w:p>
    <w:p w14:paraId="611924FE" w14:textId="331835B4" w:rsidR="006E714E" w:rsidRDefault="006E714E" w:rsidP="006E714E">
      <w:pPr>
        <w:pStyle w:val="PL"/>
      </w:pPr>
      <w:r>
        <w:t xml:space="preserve">  End procedure;</w:t>
      </w:r>
    </w:p>
    <w:p w14:paraId="1CAD053C" w14:textId="77777777" w:rsidR="006E714E" w:rsidRDefault="006E714E" w:rsidP="006E714E">
      <w:pPr>
        <w:pStyle w:val="PL"/>
      </w:pPr>
      <w:r>
        <w:t>};</w:t>
      </w:r>
    </w:p>
    <w:p w14:paraId="34AE83EC" w14:textId="77777777" w:rsidR="006E714E" w:rsidRDefault="006E714E" w:rsidP="006E714E">
      <w:pPr>
        <w:pStyle w:val="PL"/>
      </w:pPr>
    </w:p>
    <w:p w14:paraId="2607C642" w14:textId="77777777" w:rsidR="006E714E" w:rsidRDefault="006E714E" w:rsidP="006E714E">
      <w:pPr>
        <w:pStyle w:val="PL"/>
      </w:pPr>
      <w:r>
        <w:t>/*</w:t>
      </w:r>
    </w:p>
    <w:p w14:paraId="134D9D6F" w14:textId="77777777" w:rsidR="006E714E" w:rsidRDefault="006E714E" w:rsidP="006E714E">
      <w:pPr>
        <w:pStyle w:val="PL"/>
      </w:pPr>
      <w:r>
        <w:t xml:space="preserve"> * The S-NAPTR procedure follows</w:t>
      </w:r>
    </w:p>
    <w:p w14:paraId="239D5B6E" w14:textId="77777777" w:rsidR="006E714E" w:rsidRDefault="006E714E" w:rsidP="006E714E">
      <w:pPr>
        <w:pStyle w:val="PL"/>
      </w:pPr>
      <w:r>
        <w:t xml:space="preserve"> *</w:t>
      </w:r>
    </w:p>
    <w:p w14:paraId="66C955F6" w14:textId="77777777" w:rsidR="006E714E" w:rsidRDefault="006E714E" w:rsidP="006E714E">
      <w:pPr>
        <w:pStyle w:val="PL"/>
      </w:pPr>
      <w:r>
        <w:t xml:space="preserve"> */</w:t>
      </w:r>
    </w:p>
    <w:p w14:paraId="54F3B7C0" w14:textId="77777777" w:rsidR="006E714E" w:rsidRDefault="006E714E" w:rsidP="006E714E">
      <w:pPr>
        <w:pStyle w:val="PL"/>
      </w:pPr>
    </w:p>
    <w:p w14:paraId="24DD247B" w14:textId="77777777" w:rsidR="006E714E" w:rsidRDefault="006E714E" w:rsidP="006E714E">
      <w:pPr>
        <w:pStyle w:val="PL"/>
      </w:pPr>
      <w:r>
        <w:t xml:space="preserve">procedure </w:t>
      </w:r>
      <w:proofErr w:type="spellStart"/>
      <w:r>
        <w:t>connect_first_match</w:t>
      </w:r>
      <w:proofErr w:type="spellEnd"/>
      <w:r>
        <w:t xml:space="preserve"> (</w:t>
      </w:r>
      <w:proofErr w:type="spellStart"/>
      <w:r>
        <w:t>targetFQDN</w:t>
      </w:r>
      <w:proofErr w:type="spellEnd"/>
      <w:r>
        <w:t xml:space="preserve">, </w:t>
      </w:r>
      <w:proofErr w:type="spellStart"/>
      <w:r>
        <w:t>desired_protocol_set</w:t>
      </w:r>
      <w:proofErr w:type="spellEnd"/>
      <w:r>
        <w:t>)</w:t>
      </w:r>
    </w:p>
    <w:p w14:paraId="52CD5375" w14:textId="77777777" w:rsidR="006E714E" w:rsidRDefault="006E714E" w:rsidP="006E714E">
      <w:pPr>
        <w:pStyle w:val="PL"/>
      </w:pPr>
      <w:r>
        <w:t xml:space="preserve">  Begin procedure</w:t>
      </w:r>
    </w:p>
    <w:p w14:paraId="2A078200" w14:textId="77777777" w:rsidR="006E714E" w:rsidRDefault="006E714E" w:rsidP="006E714E">
      <w:pPr>
        <w:pStyle w:val="PL"/>
      </w:pPr>
      <w:r>
        <w:t xml:space="preserve">    status:=</w:t>
      </w:r>
      <w:proofErr w:type="spellStart"/>
      <w:r>
        <w:t>S_NAPTR_to_callback</w:t>
      </w:r>
      <w:proofErr w:type="spellEnd"/>
      <w:r>
        <w:t>(</w:t>
      </w:r>
      <w:proofErr w:type="spellStart"/>
      <w:r>
        <w:t>targetFQDN</w:t>
      </w:r>
      <w:proofErr w:type="spellEnd"/>
      <w:r>
        <w:t>,</w:t>
      </w:r>
    </w:p>
    <w:p w14:paraId="7D131350" w14:textId="77777777" w:rsidR="006E714E" w:rsidRDefault="006E714E" w:rsidP="006E714E">
      <w:pPr>
        <w:pStyle w:val="PL"/>
      </w:pPr>
      <w:r>
        <w:t xml:space="preserve">                                </w:t>
      </w:r>
      <w:proofErr w:type="spellStart"/>
      <w:r>
        <w:t>desired_service_and_protocol_set</w:t>
      </w:r>
      <w:proofErr w:type="spellEnd"/>
      <w:r>
        <w:t xml:space="preserve"> ,</w:t>
      </w:r>
    </w:p>
    <w:p w14:paraId="5FD8D1AE" w14:textId="77777777" w:rsidR="006E714E" w:rsidRDefault="006E714E" w:rsidP="006E714E">
      <w:pPr>
        <w:pStyle w:val="PL"/>
      </w:pPr>
      <w:r>
        <w:t xml:space="preserve">                                </w:t>
      </w:r>
      <w:proofErr w:type="spellStart"/>
      <w:r>
        <w:t>try_to_connect</w:t>
      </w:r>
      <w:proofErr w:type="spellEnd"/>
      <w:r>
        <w:t>);</w:t>
      </w:r>
    </w:p>
    <w:p w14:paraId="1BF0F686" w14:textId="77777777" w:rsidR="006E714E" w:rsidRDefault="006E714E" w:rsidP="006E714E">
      <w:pPr>
        <w:pStyle w:val="PL"/>
      </w:pPr>
      <w:r>
        <w:t xml:space="preserve">    if status equals looking return(failure) else return(success);</w:t>
      </w:r>
    </w:p>
    <w:p w14:paraId="062E4541" w14:textId="77777777" w:rsidR="006E714E" w:rsidRDefault="006E714E" w:rsidP="006E714E">
      <w:pPr>
        <w:pStyle w:val="PL"/>
      </w:pPr>
      <w:r>
        <w:t xml:space="preserve">  End procedure;</w:t>
      </w:r>
    </w:p>
    <w:p w14:paraId="38238889" w14:textId="77777777" w:rsidR="006E714E" w:rsidRDefault="006E714E" w:rsidP="006E714E">
      <w:pPr>
        <w:pStyle w:val="PL"/>
      </w:pPr>
    </w:p>
    <w:p w14:paraId="4639B2E8" w14:textId="77777777" w:rsidR="006E714E" w:rsidRDefault="006E714E" w:rsidP="006E714E">
      <w:pPr>
        <w:pStyle w:val="PL"/>
      </w:pPr>
    </w:p>
    <w:p w14:paraId="2E913E88" w14:textId="77777777" w:rsidR="006E714E" w:rsidRDefault="006E714E" w:rsidP="006E714E">
      <w:pPr>
        <w:pStyle w:val="PL"/>
      </w:pPr>
    </w:p>
    <w:p w14:paraId="1518AF7D" w14:textId="77777777" w:rsidR="006E714E" w:rsidRDefault="006E714E" w:rsidP="00DA14FB">
      <w:pPr>
        <w:pStyle w:val="Heading1"/>
        <w:rPr>
          <w:lang w:val="en-US"/>
        </w:rPr>
      </w:pPr>
      <w:bookmarkStart w:id="740" w:name="_Toc20214929"/>
      <w:bookmarkStart w:id="741" w:name="_Toc27753312"/>
      <w:bookmarkStart w:id="742" w:name="_Toc36055131"/>
      <w:bookmarkStart w:id="743" w:name="_Toc44877363"/>
      <w:bookmarkStart w:id="744" w:name="_Toc161062422"/>
      <w:r>
        <w:rPr>
          <w:lang w:val="en-US"/>
        </w:rPr>
        <w:t>C.3</w:t>
      </w:r>
      <w:r>
        <w:rPr>
          <w:lang w:val="en-US"/>
        </w:rPr>
        <w:tab/>
        <w:t>S-NAPTR procedure candidate list</w:t>
      </w:r>
      <w:bookmarkEnd w:id="740"/>
      <w:bookmarkEnd w:id="741"/>
      <w:bookmarkEnd w:id="742"/>
      <w:bookmarkEnd w:id="743"/>
      <w:bookmarkEnd w:id="744"/>
    </w:p>
    <w:p w14:paraId="6F111E35" w14:textId="46F6AEFA" w:rsidR="006E714E" w:rsidRDefault="006E714E" w:rsidP="006E714E">
      <w:pPr>
        <w:rPr>
          <w:lang w:val="en-US"/>
        </w:rPr>
      </w:pPr>
      <w:r>
        <w:t xml:space="preserve">The </w:t>
      </w:r>
      <w:r>
        <w:rPr>
          <w:lang w:val="en-US"/>
        </w:rPr>
        <w:t xml:space="preserve">following procedure will get the complete candidate list. This is the "sorted list of matches" described in Appendix A.2 of </w:t>
      </w:r>
      <w:r w:rsidR="00432491">
        <w:rPr>
          <w:lang w:val="en-US"/>
        </w:rPr>
        <w:t>IETF RFC </w:t>
      </w:r>
      <w:r>
        <w:rPr>
          <w:lang w:val="en-US"/>
        </w:rPr>
        <w:t>3958</w:t>
      </w:r>
      <w:r w:rsidR="00795128">
        <w:rPr>
          <w:lang w:val="en-US"/>
        </w:rPr>
        <w:t> [</w:t>
      </w:r>
      <w:r>
        <w:rPr>
          <w:lang w:val="en-US"/>
        </w:rPr>
        <w:t>9]. This is used for an exhaustive search of all matches.</w:t>
      </w:r>
    </w:p>
    <w:p w14:paraId="39DD408E" w14:textId="77777777" w:rsidR="00795128" w:rsidRDefault="006E714E" w:rsidP="006E714E">
      <w:r>
        <w:t>If the "</w:t>
      </w:r>
      <w:proofErr w:type="spellStart"/>
      <w:r>
        <w:t>topon</w:t>
      </w:r>
      <w:proofErr w:type="spellEnd"/>
      <w:r>
        <w:t>" feature is specifically applicable to find "close" nodes, or collocation is applicable, then the simple approach of getting the first match as described in clause C.2 cannot be used. The S-NAPTR must be performed by exhaustive searching for all matching records since the best match by "</w:t>
      </w:r>
      <w:proofErr w:type="spellStart"/>
      <w:r>
        <w:t>topon</w:t>
      </w:r>
      <w:proofErr w:type="spellEnd"/>
      <w:r>
        <w:t>" node name can be any record independent of S-NAPTR record ordering.</w:t>
      </w:r>
    </w:p>
    <w:p w14:paraId="43E8F9C6" w14:textId="780251D6" w:rsidR="006E714E" w:rsidRDefault="006E714E" w:rsidP="006E714E">
      <w:pPr>
        <w:pStyle w:val="PL"/>
        <w:keepNext/>
      </w:pPr>
      <w:r>
        <w:t>/*</w:t>
      </w:r>
    </w:p>
    <w:p w14:paraId="5BC309C1" w14:textId="77777777" w:rsidR="006E714E" w:rsidRDefault="006E714E" w:rsidP="006E714E">
      <w:pPr>
        <w:pStyle w:val="PL"/>
        <w:keepNext/>
      </w:pPr>
      <w:r>
        <w:t xml:space="preserve"> * The Callback function called by the S-NAPTR procedure for</w:t>
      </w:r>
    </w:p>
    <w:p w14:paraId="645A0F5F" w14:textId="77777777" w:rsidR="006E714E" w:rsidRDefault="006E714E" w:rsidP="006E714E">
      <w:pPr>
        <w:pStyle w:val="PL"/>
        <w:keepNext/>
      </w:pPr>
      <w:r>
        <w:t xml:space="preserve"> * each found match..</w:t>
      </w:r>
    </w:p>
    <w:p w14:paraId="6E0C9CAE" w14:textId="77777777" w:rsidR="006E714E" w:rsidRDefault="006E714E" w:rsidP="006E714E">
      <w:pPr>
        <w:pStyle w:val="PL"/>
        <w:keepNext/>
      </w:pPr>
      <w:r>
        <w:t xml:space="preserve"> */</w:t>
      </w:r>
    </w:p>
    <w:p w14:paraId="74E3B200" w14:textId="77777777" w:rsidR="006E714E" w:rsidRDefault="006E714E" w:rsidP="006E714E">
      <w:pPr>
        <w:pStyle w:val="PL"/>
        <w:keepNext/>
      </w:pPr>
    </w:p>
    <w:p w14:paraId="5E308E54" w14:textId="77777777" w:rsidR="006E714E" w:rsidRDefault="006E714E" w:rsidP="006E714E">
      <w:pPr>
        <w:pStyle w:val="PL"/>
        <w:keepNext/>
      </w:pPr>
      <w:r>
        <w:t xml:space="preserve">procedure </w:t>
      </w:r>
      <w:proofErr w:type="spellStart"/>
      <w:r>
        <w:t>private_store_candidate_list</w:t>
      </w:r>
      <w:proofErr w:type="spellEnd"/>
      <w:r>
        <w:t xml:space="preserve"> (</w:t>
      </w:r>
      <w:proofErr w:type="spellStart"/>
      <w:r>
        <w:t>hostname,service_and_protocol_set</w:t>
      </w:r>
      <w:proofErr w:type="spellEnd"/>
      <w:r>
        <w:t>, port,IP4_list,IP6_list)</w:t>
      </w:r>
    </w:p>
    <w:p w14:paraId="07D10EC0" w14:textId="77777777" w:rsidR="006E714E" w:rsidRDefault="006E714E" w:rsidP="006E714E">
      <w:pPr>
        <w:pStyle w:val="PL"/>
        <w:keepNext/>
      </w:pPr>
      <w:r>
        <w:t xml:space="preserve">  Begin procedure</w:t>
      </w:r>
    </w:p>
    <w:p w14:paraId="7A2F943E" w14:textId="77777777" w:rsidR="006E714E" w:rsidRDefault="006E714E" w:rsidP="006E714E">
      <w:pPr>
        <w:pStyle w:val="PL"/>
        <w:keepNext/>
      </w:pPr>
      <w:r>
        <w:t xml:space="preserve">    increment  </w:t>
      </w:r>
      <w:proofErr w:type="spellStart"/>
      <w:r>
        <w:t>snaptr_output_order</w:t>
      </w:r>
      <w:proofErr w:type="spellEnd"/>
      <w:r>
        <w:t>;</w:t>
      </w:r>
    </w:p>
    <w:p w14:paraId="4531E04C" w14:textId="77777777" w:rsidR="00795128" w:rsidRDefault="006E714E" w:rsidP="006E714E">
      <w:pPr>
        <w:pStyle w:val="PL"/>
        <w:keepNext/>
      </w:pPr>
      <w:r>
        <w:t xml:space="preserve">    create structure with fields</w:t>
      </w:r>
    </w:p>
    <w:p w14:paraId="3C9D8A2A" w14:textId="25768AB8" w:rsidR="006E714E" w:rsidRDefault="006E714E" w:rsidP="006E714E">
      <w:pPr>
        <w:pStyle w:val="PL"/>
        <w:keepNext/>
      </w:pPr>
      <w:r>
        <w:t xml:space="preserve">       (hostname, service_and_protocol_set,port,IP4_list,IP6_list,snaptr_output_order,List_Name)</w:t>
      </w:r>
    </w:p>
    <w:p w14:paraId="02CA3531" w14:textId="77777777" w:rsidR="006E714E" w:rsidRDefault="006E714E" w:rsidP="006E714E">
      <w:pPr>
        <w:pStyle w:val="PL"/>
        <w:keepNext/>
      </w:pPr>
      <w:r>
        <w:t xml:space="preserve">    add structure to end of </w:t>
      </w:r>
      <w:proofErr w:type="spellStart"/>
      <w:r>
        <w:t>candidate_list</w:t>
      </w:r>
      <w:proofErr w:type="spellEnd"/>
      <w:r>
        <w:t>;</w:t>
      </w:r>
    </w:p>
    <w:p w14:paraId="22675AAA" w14:textId="77777777" w:rsidR="006E714E" w:rsidRDefault="006E714E" w:rsidP="006E714E">
      <w:pPr>
        <w:pStyle w:val="PL"/>
        <w:keepNext/>
      </w:pPr>
      <w:r>
        <w:t xml:space="preserve">    return(looking);</w:t>
      </w:r>
    </w:p>
    <w:p w14:paraId="720DF8A2" w14:textId="77777777" w:rsidR="006E714E" w:rsidRDefault="006E714E" w:rsidP="006E714E">
      <w:pPr>
        <w:pStyle w:val="PL"/>
        <w:keepNext/>
      </w:pPr>
      <w:r>
        <w:t xml:space="preserve">  End procedure;</w:t>
      </w:r>
    </w:p>
    <w:p w14:paraId="1D085DA2" w14:textId="77777777" w:rsidR="006E714E" w:rsidRDefault="006E714E" w:rsidP="006E714E">
      <w:pPr>
        <w:pStyle w:val="PL"/>
        <w:keepNext/>
      </w:pPr>
    </w:p>
    <w:p w14:paraId="64FCD037" w14:textId="77777777" w:rsidR="006E714E" w:rsidRDefault="006E714E" w:rsidP="006E714E">
      <w:pPr>
        <w:pStyle w:val="PL"/>
        <w:keepNext/>
      </w:pPr>
      <w:r>
        <w:t>/*</w:t>
      </w:r>
    </w:p>
    <w:p w14:paraId="51CCA8F1" w14:textId="77777777" w:rsidR="006E714E" w:rsidRDefault="006E714E" w:rsidP="006E714E">
      <w:pPr>
        <w:pStyle w:val="PL"/>
        <w:keepNext/>
      </w:pPr>
      <w:r>
        <w:t xml:space="preserve"> * The procedure to find all candidate nodes.</w:t>
      </w:r>
    </w:p>
    <w:p w14:paraId="337A1306" w14:textId="77777777" w:rsidR="006E714E" w:rsidRDefault="006E714E" w:rsidP="006E714E">
      <w:pPr>
        <w:pStyle w:val="PL"/>
        <w:keepNext/>
      </w:pPr>
      <w:r>
        <w:t xml:space="preserve"> *</w:t>
      </w:r>
    </w:p>
    <w:p w14:paraId="6D388F1D" w14:textId="77777777" w:rsidR="006E714E" w:rsidRDefault="006E714E" w:rsidP="006E714E">
      <w:pPr>
        <w:pStyle w:val="PL"/>
        <w:keepNext/>
      </w:pPr>
      <w:r>
        <w:t xml:space="preserve"> */</w:t>
      </w:r>
    </w:p>
    <w:p w14:paraId="2DD745BF" w14:textId="77777777" w:rsidR="006E714E" w:rsidRDefault="006E714E" w:rsidP="006E714E">
      <w:pPr>
        <w:pStyle w:val="PL"/>
        <w:keepNext/>
      </w:pPr>
    </w:p>
    <w:p w14:paraId="369B6DC1" w14:textId="77777777" w:rsidR="006E714E" w:rsidRDefault="006E714E" w:rsidP="006E714E">
      <w:pPr>
        <w:pStyle w:val="PL"/>
        <w:keepNext/>
      </w:pPr>
      <w:r>
        <w:t xml:space="preserve">procedure </w:t>
      </w:r>
      <w:proofErr w:type="spellStart"/>
      <w:r>
        <w:t>get_candidate_list</w:t>
      </w:r>
      <w:proofErr w:type="spellEnd"/>
      <w:r>
        <w:t xml:space="preserve"> (</w:t>
      </w:r>
      <w:proofErr w:type="spellStart"/>
      <w:r>
        <w:t>targetFQDN</w:t>
      </w:r>
      <w:proofErr w:type="spellEnd"/>
      <w:r>
        <w:t xml:space="preserve">, </w:t>
      </w:r>
      <w:proofErr w:type="spellStart"/>
      <w:r>
        <w:t>desired_service_and_protocol_set</w:t>
      </w:r>
      <w:proofErr w:type="spellEnd"/>
      <w:r>
        <w:t xml:space="preserve">, </w:t>
      </w:r>
      <w:proofErr w:type="spellStart"/>
      <w:r>
        <w:t>List_Name</w:t>
      </w:r>
      <w:proofErr w:type="spellEnd"/>
      <w:r>
        <w:t>)</w:t>
      </w:r>
    </w:p>
    <w:p w14:paraId="03CE55E4" w14:textId="77777777" w:rsidR="006E714E" w:rsidRDefault="006E714E" w:rsidP="006E714E">
      <w:pPr>
        <w:pStyle w:val="PL"/>
        <w:keepNext/>
      </w:pPr>
      <w:r>
        <w:t xml:space="preserve">  Begin procedure</w:t>
      </w:r>
    </w:p>
    <w:p w14:paraId="1DC1B7F7" w14:textId="77777777" w:rsidR="006E714E" w:rsidRDefault="006E714E" w:rsidP="006E714E">
      <w:pPr>
        <w:pStyle w:val="PL"/>
        <w:keepNext/>
      </w:pPr>
      <w:r>
        <w:t xml:space="preserve">  </w:t>
      </w:r>
      <w:proofErr w:type="spellStart"/>
      <w:r>
        <w:t>candidate_list</w:t>
      </w:r>
      <w:proofErr w:type="spellEnd"/>
      <w:r>
        <w:t>:= empty;</w:t>
      </w:r>
    </w:p>
    <w:p w14:paraId="2BBB31AF" w14:textId="77777777" w:rsidR="006E714E" w:rsidRDefault="006E714E" w:rsidP="006E714E">
      <w:pPr>
        <w:pStyle w:val="PL"/>
        <w:keepNext/>
      </w:pPr>
      <w:r>
        <w:t xml:space="preserve">  </w:t>
      </w:r>
      <w:proofErr w:type="spellStart"/>
      <w:r>
        <w:t>snaptr_output_order</w:t>
      </w:r>
      <w:proofErr w:type="spellEnd"/>
      <w:r>
        <w:t>:=0;</w:t>
      </w:r>
    </w:p>
    <w:p w14:paraId="476DCDD5" w14:textId="77777777" w:rsidR="006E714E" w:rsidRDefault="006E714E" w:rsidP="006E714E">
      <w:pPr>
        <w:pStyle w:val="PL"/>
        <w:keepNext/>
      </w:pPr>
    </w:p>
    <w:p w14:paraId="5A7E3440" w14:textId="77777777" w:rsidR="006E714E" w:rsidRDefault="006E714E" w:rsidP="006E714E">
      <w:pPr>
        <w:pStyle w:val="PL"/>
        <w:keepNext/>
      </w:pPr>
      <w:r>
        <w:t xml:space="preserve">  /*</w:t>
      </w:r>
    </w:p>
    <w:p w14:paraId="36A76D38" w14:textId="77777777" w:rsidR="006E714E" w:rsidRDefault="006E714E" w:rsidP="006E714E">
      <w:pPr>
        <w:pStyle w:val="PL"/>
        <w:keepNext/>
      </w:pPr>
      <w:r>
        <w:t xml:space="preserve">   * The S-NAPTR resolving starts here.</w:t>
      </w:r>
    </w:p>
    <w:p w14:paraId="5015BB62" w14:textId="77777777" w:rsidR="006E714E" w:rsidRDefault="006E714E" w:rsidP="006E714E">
      <w:pPr>
        <w:pStyle w:val="PL"/>
        <w:keepNext/>
      </w:pPr>
      <w:r>
        <w:t xml:space="preserve">   */</w:t>
      </w:r>
    </w:p>
    <w:p w14:paraId="6CC287B9" w14:textId="77777777" w:rsidR="006E714E" w:rsidRDefault="006E714E" w:rsidP="006E714E">
      <w:pPr>
        <w:pStyle w:val="PL"/>
        <w:keepNext/>
      </w:pPr>
      <w:r>
        <w:t xml:space="preserve">   status:=</w:t>
      </w:r>
      <w:proofErr w:type="spellStart"/>
      <w:r>
        <w:t>S_NAPTR_to_callback</w:t>
      </w:r>
      <w:proofErr w:type="spellEnd"/>
      <w:r>
        <w:t>(</w:t>
      </w:r>
      <w:proofErr w:type="spellStart"/>
      <w:r>
        <w:t>targetFQDN</w:t>
      </w:r>
      <w:proofErr w:type="spellEnd"/>
      <w:r>
        <w:t>,</w:t>
      </w:r>
    </w:p>
    <w:p w14:paraId="7DDDBE56" w14:textId="77777777" w:rsidR="006E714E" w:rsidRDefault="006E714E" w:rsidP="006E714E">
      <w:pPr>
        <w:pStyle w:val="PL"/>
        <w:keepNext/>
      </w:pPr>
      <w:r>
        <w:t xml:space="preserve">                               </w:t>
      </w:r>
      <w:proofErr w:type="spellStart"/>
      <w:r>
        <w:t>desired_service_and_protocol_set</w:t>
      </w:r>
      <w:proofErr w:type="spellEnd"/>
      <w:r>
        <w:t xml:space="preserve"> ,</w:t>
      </w:r>
    </w:p>
    <w:p w14:paraId="3EDBEC71" w14:textId="77777777" w:rsidR="006E714E" w:rsidRDefault="006E714E" w:rsidP="006E714E">
      <w:pPr>
        <w:pStyle w:val="PL"/>
        <w:keepNext/>
      </w:pPr>
      <w:r>
        <w:t xml:space="preserve">                               </w:t>
      </w:r>
      <w:proofErr w:type="spellStart"/>
      <w:r>
        <w:t>private_store_candidate_list</w:t>
      </w:r>
      <w:proofErr w:type="spellEnd"/>
      <w:r>
        <w:t>);</w:t>
      </w:r>
    </w:p>
    <w:p w14:paraId="160A86FE" w14:textId="77777777" w:rsidR="006E714E" w:rsidRDefault="006E714E" w:rsidP="006E714E">
      <w:pPr>
        <w:pStyle w:val="PL"/>
        <w:keepNext/>
      </w:pPr>
      <w:r>
        <w:t xml:space="preserve">   return(</w:t>
      </w:r>
      <w:proofErr w:type="spellStart"/>
      <w:r>
        <w:t>candidate_list</w:t>
      </w:r>
      <w:proofErr w:type="spellEnd"/>
      <w:r>
        <w:t>);</w:t>
      </w:r>
    </w:p>
    <w:p w14:paraId="2CE96CE1" w14:textId="77777777" w:rsidR="006E714E" w:rsidRDefault="006E714E" w:rsidP="006E714E">
      <w:pPr>
        <w:pStyle w:val="PL"/>
        <w:keepNext/>
      </w:pPr>
      <w:r>
        <w:t xml:space="preserve">  End procedure;</w:t>
      </w:r>
    </w:p>
    <w:p w14:paraId="1202CCD5" w14:textId="77777777" w:rsidR="006E714E" w:rsidRDefault="006E714E" w:rsidP="006E714E">
      <w:pPr>
        <w:pStyle w:val="PL"/>
        <w:keepNext/>
      </w:pPr>
    </w:p>
    <w:p w14:paraId="1078B9BC" w14:textId="77777777" w:rsidR="006E714E" w:rsidRDefault="006E714E" w:rsidP="006E714E">
      <w:r>
        <w:t>The procedure includes the NAPTR output ordering explicitly as a field with each record which is important in the context of "</w:t>
      </w:r>
      <w:proofErr w:type="spellStart"/>
      <w:r>
        <w:t>topon</w:t>
      </w:r>
      <w:proofErr w:type="spellEnd"/>
      <w:r>
        <w:t>" matches and checks for collocated nodes.</w:t>
      </w:r>
    </w:p>
    <w:p w14:paraId="027A172D" w14:textId="77777777" w:rsidR="006E714E" w:rsidRDefault="006E714E" w:rsidP="00DA14FB">
      <w:pPr>
        <w:pStyle w:val="Heading1"/>
        <w:rPr>
          <w:lang w:val="en-US"/>
        </w:rPr>
      </w:pPr>
      <w:bookmarkStart w:id="745" w:name="_Toc20214930"/>
      <w:bookmarkStart w:id="746" w:name="_Toc27753313"/>
      <w:bookmarkStart w:id="747" w:name="_Toc36055132"/>
      <w:bookmarkStart w:id="748" w:name="_Toc44877364"/>
      <w:bookmarkStart w:id="749" w:name="_Toc161062423"/>
      <w:r>
        <w:rPr>
          <w:lang w:val="en-US"/>
        </w:rPr>
        <w:t>C.4</w:t>
      </w:r>
      <w:r>
        <w:rPr>
          <w:lang w:val="en-US"/>
        </w:rPr>
        <w:tab/>
        <w:t xml:space="preserve">S-NAPTR procedure pseudo-code with </w:t>
      </w:r>
      <w:proofErr w:type="spellStart"/>
      <w:r>
        <w:rPr>
          <w:lang w:val="en-US"/>
        </w:rPr>
        <w:t>topon</w:t>
      </w:r>
      <w:bookmarkEnd w:id="745"/>
      <w:bookmarkEnd w:id="746"/>
      <w:bookmarkEnd w:id="747"/>
      <w:bookmarkEnd w:id="748"/>
      <w:bookmarkEnd w:id="749"/>
      <w:proofErr w:type="spellEnd"/>
    </w:p>
    <w:p w14:paraId="20D7BD77" w14:textId="71933E50" w:rsidR="006E714E" w:rsidRDefault="006E714E" w:rsidP="006E714E">
      <w:pPr>
        <w:rPr>
          <w:lang w:val="en-US"/>
        </w:rPr>
      </w:pPr>
      <w:r>
        <w:rPr>
          <w:lang w:val="en-US"/>
        </w:rPr>
        <w:t xml:space="preserve">Collocation, when stated as specifically applicable in a procedure, takes precedence over other criteria such as topological ordering or S-NAPTR ordering. Topological ordering, when stated as specifically applicable in a procedure, takes precedence over S-NAPTR ordering. However, S-NAPTR ordering is used for ordering nodes with equivalent topological distances. Pseudo code below is informative and shows how to implement the ordering of record selection. See </w:t>
      </w:r>
      <w:r w:rsidR="00795128">
        <w:rPr>
          <w:lang w:val="en-US"/>
        </w:rPr>
        <w:t>clause 4</w:t>
      </w:r>
      <w:r>
        <w:rPr>
          <w:lang w:val="en-US"/>
        </w:rPr>
        <w:t>.3.2 for normative text.</w:t>
      </w:r>
    </w:p>
    <w:p w14:paraId="2DC2D428" w14:textId="77777777" w:rsidR="00795128" w:rsidRDefault="006E714E" w:rsidP="006E714E">
      <w:pPr>
        <w:rPr>
          <w:lang w:val="en-US"/>
        </w:rPr>
      </w:pPr>
      <w:r>
        <w:rPr>
          <w:lang w:val="en-US"/>
        </w:rPr>
        <w:t>Assume two distinct types of nodes "A" and "B" are being checked for closeness and the best record pair is needed. First step, which is documented in each case in the main text of this document is to get two candidate lists using a procedure such as that outlined in clause C.3.</w:t>
      </w:r>
    </w:p>
    <w:p w14:paraId="138670F6" w14:textId="2651CC56" w:rsidR="006E714E" w:rsidRDefault="006E714E" w:rsidP="006E714E">
      <w:pPr>
        <w:pStyle w:val="PL"/>
        <w:keepNext/>
      </w:pPr>
      <w:r>
        <w:t xml:space="preserve">  </w:t>
      </w:r>
      <w:proofErr w:type="spellStart"/>
      <w:r>
        <w:t>candidate_list_A</w:t>
      </w:r>
      <w:proofErr w:type="spellEnd"/>
      <w:r>
        <w:t xml:space="preserve">:= </w:t>
      </w:r>
      <w:proofErr w:type="spellStart"/>
      <w:r>
        <w:t>get_candidates</w:t>
      </w:r>
      <w:proofErr w:type="spellEnd"/>
      <w:r>
        <w:t xml:space="preserve"> (</w:t>
      </w:r>
      <w:proofErr w:type="spellStart"/>
      <w:r>
        <w:t>targetFQDN_A,desired_service_and_protocol_set_A</w:t>
      </w:r>
      <w:proofErr w:type="spellEnd"/>
      <w:r>
        <w:t>, "A");</w:t>
      </w:r>
    </w:p>
    <w:p w14:paraId="27A85274" w14:textId="77777777" w:rsidR="006E714E" w:rsidRDefault="006E714E" w:rsidP="006E714E">
      <w:pPr>
        <w:pStyle w:val="PL"/>
        <w:keepNext/>
      </w:pPr>
      <w:r>
        <w:t xml:space="preserve">  </w:t>
      </w:r>
      <w:proofErr w:type="spellStart"/>
      <w:r>
        <w:t>candidate_list_B</w:t>
      </w:r>
      <w:proofErr w:type="spellEnd"/>
      <w:r>
        <w:t xml:space="preserve">:= </w:t>
      </w:r>
      <w:proofErr w:type="spellStart"/>
      <w:r>
        <w:t>get_candidates</w:t>
      </w:r>
      <w:proofErr w:type="spellEnd"/>
      <w:r>
        <w:t xml:space="preserve"> (</w:t>
      </w:r>
      <w:proofErr w:type="spellStart"/>
      <w:r>
        <w:t>targetFQDN_B,desired_service_and_protocol_set_B</w:t>
      </w:r>
      <w:proofErr w:type="spellEnd"/>
      <w:r>
        <w:t>, "B");</w:t>
      </w:r>
    </w:p>
    <w:p w14:paraId="7F6FF1BF" w14:textId="77777777" w:rsidR="006E714E" w:rsidRDefault="006E714E" w:rsidP="006E714E">
      <w:pPr>
        <w:pStyle w:val="PL"/>
        <w:keepNext/>
      </w:pPr>
    </w:p>
    <w:p w14:paraId="049A22C7" w14:textId="77777777" w:rsidR="006E714E" w:rsidRDefault="006E714E" w:rsidP="006E714E">
      <w:pPr>
        <w:rPr>
          <w:lang w:val="en-US"/>
        </w:rPr>
      </w:pPr>
      <w:r>
        <w:t>As an example</w:t>
      </w:r>
      <w:r>
        <w:rPr>
          <w:lang w:val="en-US"/>
        </w:rPr>
        <w:t xml:space="preserve"> take the selection of a PGW and SGW by an MME during a UE initial attach procedure. Both a PGW and SGW need to be selected and if "</w:t>
      </w:r>
      <w:proofErr w:type="spellStart"/>
      <w:r>
        <w:rPr>
          <w:lang w:val="en-US"/>
        </w:rPr>
        <w:t>topon</w:t>
      </w:r>
      <w:proofErr w:type="spellEnd"/>
      <w:r>
        <w:rPr>
          <w:lang w:val="en-US"/>
        </w:rPr>
        <w:t>" is used in both lists the selected pair is to be as close as possible (collocated being the closest).</w:t>
      </w:r>
    </w:p>
    <w:p w14:paraId="2834DF79" w14:textId="77777777" w:rsidR="006E714E" w:rsidRDefault="006E714E" w:rsidP="006E714E">
      <w:pPr>
        <w:rPr>
          <w:lang w:val="en-US"/>
        </w:rPr>
      </w:pPr>
      <w:r>
        <w:rPr>
          <w:lang w:val="en-US"/>
        </w:rPr>
        <w:t>Sometimes one list in the procedure is not found by DNS (or was found previously) because the node was already selected. In that case, one of the candidate lists can be just one node.</w:t>
      </w:r>
    </w:p>
    <w:p w14:paraId="0F6DDAC2" w14:textId="77777777" w:rsidR="006E714E" w:rsidRDefault="006E714E" w:rsidP="006E714E">
      <w:pPr>
        <w:rPr>
          <w:lang w:val="en-US"/>
        </w:rPr>
      </w:pPr>
      <w:r>
        <w:rPr>
          <w:lang w:val="en-US"/>
        </w:rPr>
        <w:t>For example, an UE with an existing PDN connection adds a new PDN connection to a different APN, which may result in a different PGW but needs to continue using the current SGW. Here one of the two candidate lists would just be the data for the current SGW node (i.e., its node name and whether it supports GTPv2 and/or PMIPv6 for S5/S8).</w:t>
      </w:r>
    </w:p>
    <w:p w14:paraId="046E07FE" w14:textId="77777777" w:rsidR="006E714E" w:rsidRDefault="006E714E" w:rsidP="006E714E">
      <w:pPr>
        <w:rPr>
          <w:lang w:val="en-US"/>
        </w:rPr>
      </w:pPr>
      <w:r>
        <w:rPr>
          <w:lang w:val="en-US"/>
        </w:rPr>
        <w:t>The following pseudo-code illustrates topological matching with full ordering.</w:t>
      </w:r>
    </w:p>
    <w:p w14:paraId="0C3541A4" w14:textId="77777777" w:rsidR="006E714E" w:rsidRDefault="006E714E" w:rsidP="006E714E">
      <w:pPr>
        <w:pStyle w:val="PL"/>
      </w:pPr>
      <w:r>
        <w:t xml:space="preserve">procedure </w:t>
      </w:r>
      <w:proofErr w:type="spellStart"/>
      <w:r>
        <w:t>topo_matching</w:t>
      </w:r>
      <w:proofErr w:type="spellEnd"/>
      <w:r>
        <w:t xml:space="preserve">  (</w:t>
      </w:r>
      <w:proofErr w:type="spellStart"/>
      <w:r>
        <w:t>candidate_list_A,candidate_list_B</w:t>
      </w:r>
      <w:proofErr w:type="spellEnd"/>
      <w:r>
        <w:t xml:space="preserve">, </w:t>
      </w:r>
      <w:proofErr w:type="spellStart"/>
      <w:r>
        <w:t>topology_check</w:t>
      </w:r>
      <w:proofErr w:type="spellEnd"/>
      <w:r>
        <w:t xml:space="preserve">, </w:t>
      </w:r>
      <w:proofErr w:type="spellStart"/>
      <w:r>
        <w:t>colocation_check</w:t>
      </w:r>
      <w:proofErr w:type="spellEnd"/>
      <w:r>
        <w:t xml:space="preserve">)//  Comment: </w:t>
      </w:r>
      <w:proofErr w:type="spellStart"/>
      <w:r>
        <w:t>topology_check</w:t>
      </w:r>
      <w:proofErr w:type="spellEnd"/>
      <w:r>
        <w:t xml:space="preserve"> and </w:t>
      </w:r>
      <w:proofErr w:type="spellStart"/>
      <w:r>
        <w:t>colocation_check</w:t>
      </w:r>
      <w:proofErr w:type="spellEnd"/>
      <w:r>
        <w:t xml:space="preserve"> are </w:t>
      </w:r>
      <w:proofErr w:type="spellStart"/>
      <w:r>
        <w:t>booleans</w:t>
      </w:r>
      <w:proofErr w:type="spellEnd"/>
      <w:r>
        <w:t xml:space="preserve"> indicating if those checks are done</w:t>
      </w:r>
    </w:p>
    <w:p w14:paraId="7223E40D" w14:textId="77777777" w:rsidR="006E714E" w:rsidRDefault="006E714E" w:rsidP="006E714E">
      <w:pPr>
        <w:pStyle w:val="PL"/>
      </w:pPr>
      <w:r>
        <w:t xml:space="preserve">  Begin procedure</w:t>
      </w:r>
    </w:p>
    <w:p w14:paraId="65F0BEC1" w14:textId="77777777" w:rsidR="006E714E" w:rsidRDefault="006E714E" w:rsidP="006E714E">
      <w:pPr>
        <w:pStyle w:val="PL"/>
      </w:pPr>
      <w:r>
        <w:t xml:space="preserve">   </w:t>
      </w:r>
      <w:proofErr w:type="spellStart"/>
      <w:r>
        <w:t>paired_sets_list</w:t>
      </w:r>
      <w:proofErr w:type="spellEnd"/>
      <w:r>
        <w:t>:=empty;</w:t>
      </w:r>
    </w:p>
    <w:p w14:paraId="5FD2F204" w14:textId="77777777" w:rsidR="006E714E" w:rsidRDefault="006E714E" w:rsidP="006E714E">
      <w:pPr>
        <w:pStyle w:val="PL"/>
      </w:pPr>
      <w:r>
        <w:t xml:space="preserve">   if (</w:t>
      </w:r>
      <w:proofErr w:type="spellStart"/>
      <w:r>
        <w:t>colocation_check</w:t>
      </w:r>
      <w:proofErr w:type="spellEnd"/>
      <w:r>
        <w:t>)</w:t>
      </w:r>
    </w:p>
    <w:p w14:paraId="3A9B5F9E" w14:textId="77777777" w:rsidR="006E714E" w:rsidRDefault="006E714E" w:rsidP="006E714E">
      <w:pPr>
        <w:pStyle w:val="PL"/>
      </w:pPr>
      <w:r>
        <w:t xml:space="preserve">   Begin if</w:t>
      </w:r>
    </w:p>
    <w:p w14:paraId="75AFF3E8" w14:textId="77777777" w:rsidR="006E714E" w:rsidRDefault="006E714E" w:rsidP="006E714E">
      <w:pPr>
        <w:pStyle w:val="PL"/>
      </w:pPr>
      <w:r>
        <w:t xml:space="preserve">     </w:t>
      </w:r>
      <w:proofErr w:type="spellStart"/>
      <w:r>
        <w:t>total_list</w:t>
      </w:r>
      <w:proofErr w:type="spellEnd"/>
      <w:r>
        <w:t xml:space="preserve">:= </w:t>
      </w:r>
      <w:proofErr w:type="spellStart"/>
      <w:r>
        <w:t>candidate_list_A</w:t>
      </w:r>
      <w:proofErr w:type="spellEnd"/>
      <w:r>
        <w:t xml:space="preserve"> appended with </w:t>
      </w:r>
      <w:proofErr w:type="spellStart"/>
      <w:r>
        <w:t>candidate_list</w:t>
      </w:r>
      <w:proofErr w:type="spellEnd"/>
      <w:r>
        <w:t xml:space="preserve"> B;</w:t>
      </w:r>
    </w:p>
    <w:p w14:paraId="7A2CFE5E" w14:textId="77777777" w:rsidR="006E714E" w:rsidRDefault="006E714E" w:rsidP="006E714E">
      <w:pPr>
        <w:pStyle w:val="PL"/>
        <w:keepNext/>
      </w:pPr>
      <w:r>
        <w:t xml:space="preserve">// Comment:  Below </w:t>
      </w:r>
      <w:proofErr w:type="spellStart"/>
      <w:r>
        <w:t>canonical_node_name</w:t>
      </w:r>
      <w:proofErr w:type="spellEnd"/>
      <w:r>
        <w:t xml:space="preserve"> is the hostname with first two labels removed</w:t>
      </w:r>
    </w:p>
    <w:p w14:paraId="2B275C5A" w14:textId="77777777" w:rsidR="006E714E" w:rsidRDefault="006E714E" w:rsidP="006E714E">
      <w:pPr>
        <w:pStyle w:val="PL"/>
        <w:keepNext/>
      </w:pPr>
      <w:r>
        <w:t xml:space="preserve">         Foreach unique </w:t>
      </w:r>
      <w:proofErr w:type="spellStart"/>
      <w:r>
        <w:t>canonical_node_name</w:t>
      </w:r>
      <w:proofErr w:type="spellEnd"/>
      <w:r>
        <w:t xml:space="preserve"> from </w:t>
      </w:r>
      <w:proofErr w:type="spellStart"/>
      <w:r>
        <w:t>total_list</w:t>
      </w:r>
      <w:proofErr w:type="spellEnd"/>
      <w:r>
        <w:t xml:space="preserve"> do</w:t>
      </w:r>
    </w:p>
    <w:p w14:paraId="5E72B610" w14:textId="77777777" w:rsidR="00795128" w:rsidRDefault="006E714E" w:rsidP="006E714E">
      <w:pPr>
        <w:pStyle w:val="PL"/>
        <w:keepNext/>
      </w:pPr>
      <w:r>
        <w:t xml:space="preserve">           Begin foreach</w:t>
      </w:r>
    </w:p>
    <w:p w14:paraId="70136168" w14:textId="71BF6870" w:rsidR="006E714E" w:rsidRDefault="006E714E" w:rsidP="006E714E">
      <w:pPr>
        <w:pStyle w:val="PL"/>
        <w:keepNext/>
      </w:pPr>
      <w:r>
        <w:t xml:space="preserve">             Foreach </w:t>
      </w:r>
      <w:proofErr w:type="spellStart"/>
      <w:r>
        <w:t>servce</w:t>
      </w:r>
      <w:proofErr w:type="spellEnd"/>
      <w:r>
        <w:t xml:space="preserve"> and protocol do</w:t>
      </w:r>
    </w:p>
    <w:p w14:paraId="328CC340" w14:textId="77777777" w:rsidR="006E714E" w:rsidRDefault="006E714E" w:rsidP="006E714E">
      <w:pPr>
        <w:pStyle w:val="PL"/>
        <w:keepNext/>
      </w:pPr>
      <w:r>
        <w:t xml:space="preserve">               Begin foreach</w:t>
      </w:r>
    </w:p>
    <w:p w14:paraId="6FAC64CD" w14:textId="77777777" w:rsidR="00795128" w:rsidRDefault="006E714E" w:rsidP="006E714E">
      <w:pPr>
        <w:pStyle w:val="PL"/>
        <w:keepNext/>
      </w:pPr>
      <w:r>
        <w:t xml:space="preserve">                </w:t>
      </w:r>
      <w:proofErr w:type="spellStart"/>
      <w:r>
        <w:t>full_match_list</w:t>
      </w:r>
      <w:proofErr w:type="spellEnd"/>
      <w:r>
        <w:t xml:space="preserve">:= get all records from </w:t>
      </w:r>
      <w:proofErr w:type="spellStart"/>
      <w:r>
        <w:t>total_list</w:t>
      </w:r>
      <w:proofErr w:type="spellEnd"/>
      <w:r>
        <w:t xml:space="preserve"> with service and protocol</w:t>
      </w:r>
    </w:p>
    <w:p w14:paraId="06ED99BE" w14:textId="77777777" w:rsidR="00795128" w:rsidRDefault="006E714E" w:rsidP="006E714E">
      <w:pPr>
        <w:pStyle w:val="PL"/>
        <w:keepNext/>
      </w:pPr>
      <w:r>
        <w:t xml:space="preserve">                                        and </w:t>
      </w:r>
      <w:proofErr w:type="spellStart"/>
      <w:r>
        <w:t>canonical_node</w:t>
      </w:r>
      <w:proofErr w:type="spellEnd"/>
      <w:r>
        <w:t xml:space="preserve"> name</w:t>
      </w:r>
    </w:p>
    <w:p w14:paraId="0070BEF1" w14:textId="77777777" w:rsidR="00795128" w:rsidRDefault="006E714E" w:rsidP="006E714E">
      <w:pPr>
        <w:pStyle w:val="PL"/>
        <w:keepNext/>
      </w:pPr>
      <w:r>
        <w:t xml:space="preserve">                If there is at least one "A" record and one "B" record in </w:t>
      </w:r>
      <w:proofErr w:type="spellStart"/>
      <w:r>
        <w:t>full_match_list</w:t>
      </w:r>
      <w:proofErr w:type="spellEnd"/>
      <w:r>
        <w:t xml:space="preserve"> then</w:t>
      </w:r>
    </w:p>
    <w:p w14:paraId="1F0B9726" w14:textId="0059E006" w:rsidR="006E714E" w:rsidRDefault="006E714E" w:rsidP="006E714E">
      <w:pPr>
        <w:pStyle w:val="PL"/>
        <w:keepNext/>
      </w:pPr>
      <w:r>
        <w:t xml:space="preserve">                    Begin If</w:t>
      </w:r>
    </w:p>
    <w:p w14:paraId="60C5ABAC" w14:textId="77777777" w:rsidR="00795128" w:rsidRDefault="006E714E" w:rsidP="006E714E">
      <w:pPr>
        <w:pStyle w:val="PL"/>
        <w:keepNext/>
      </w:pPr>
      <w:r>
        <w:t xml:space="preserve">                       degree:=256;</w:t>
      </w:r>
    </w:p>
    <w:p w14:paraId="454D0553" w14:textId="1A57CE9D" w:rsidR="006E714E" w:rsidRDefault="006E714E" w:rsidP="006E714E">
      <w:pPr>
        <w:pStyle w:val="PL"/>
        <w:keepNext/>
      </w:pPr>
      <w:r>
        <w:t xml:space="preserve">                       suffix:=</w:t>
      </w:r>
      <w:proofErr w:type="spellStart"/>
      <w:r>
        <w:t>canonical_node_name</w:t>
      </w:r>
      <w:proofErr w:type="spellEnd"/>
      <w:r>
        <w:t>;</w:t>
      </w:r>
    </w:p>
    <w:p w14:paraId="36D22662" w14:textId="77777777" w:rsidR="006E714E" w:rsidRDefault="006E714E" w:rsidP="006E714E">
      <w:pPr>
        <w:pStyle w:val="PL"/>
        <w:keepNext/>
      </w:pPr>
      <w:r>
        <w:t xml:space="preserve">                       create structure with fields</w:t>
      </w:r>
    </w:p>
    <w:p w14:paraId="1D95B997" w14:textId="77777777" w:rsidR="00795128" w:rsidRDefault="006E714E" w:rsidP="006E714E">
      <w:pPr>
        <w:pStyle w:val="PL"/>
        <w:keepNext/>
      </w:pPr>
      <w:r>
        <w:t xml:space="preserve">                         (degree, </w:t>
      </w:r>
      <w:proofErr w:type="spellStart"/>
      <w:r>
        <w:t>suffix,service_and_protocol,full_match_list</w:t>
      </w:r>
      <w:proofErr w:type="spellEnd"/>
      <w:r>
        <w:t>)</w:t>
      </w:r>
    </w:p>
    <w:p w14:paraId="120A23B0" w14:textId="13FD85BD" w:rsidR="006E714E" w:rsidRDefault="006E714E" w:rsidP="006E714E">
      <w:pPr>
        <w:pStyle w:val="PL"/>
        <w:keepNext/>
      </w:pPr>
      <w:r>
        <w:t xml:space="preserve">                       add that structure to </w:t>
      </w:r>
      <w:proofErr w:type="spellStart"/>
      <w:r>
        <w:t>paired_sets_list</w:t>
      </w:r>
      <w:proofErr w:type="spellEnd"/>
    </w:p>
    <w:p w14:paraId="2A07D162" w14:textId="77777777" w:rsidR="006E714E" w:rsidRDefault="006E714E" w:rsidP="006E714E">
      <w:pPr>
        <w:pStyle w:val="PL"/>
        <w:keepNext/>
      </w:pPr>
      <w:r>
        <w:t xml:space="preserve">                    End If</w:t>
      </w:r>
    </w:p>
    <w:p w14:paraId="08F86A28" w14:textId="77777777" w:rsidR="006E714E" w:rsidRDefault="006E714E" w:rsidP="006E714E">
      <w:pPr>
        <w:pStyle w:val="PL"/>
        <w:keepNext/>
      </w:pPr>
      <w:r>
        <w:t xml:space="preserve">               End foreach</w:t>
      </w:r>
    </w:p>
    <w:p w14:paraId="3D0D33EF" w14:textId="77777777" w:rsidR="006E714E" w:rsidRDefault="006E714E" w:rsidP="006E714E">
      <w:pPr>
        <w:pStyle w:val="PL"/>
        <w:keepNext/>
      </w:pPr>
      <w:r>
        <w:t xml:space="preserve">           End foreach</w:t>
      </w:r>
    </w:p>
    <w:p w14:paraId="3E8E2287" w14:textId="77777777" w:rsidR="006E714E" w:rsidRDefault="006E714E" w:rsidP="006E714E">
      <w:pPr>
        <w:pStyle w:val="PL"/>
        <w:keepNext/>
      </w:pPr>
      <w:r>
        <w:t xml:space="preserve">   End if;</w:t>
      </w:r>
    </w:p>
    <w:p w14:paraId="6DCF728D" w14:textId="77777777" w:rsidR="006E714E" w:rsidRDefault="006E714E" w:rsidP="006E714E">
      <w:pPr>
        <w:pStyle w:val="PL"/>
        <w:keepNext/>
      </w:pPr>
      <w:r>
        <w:t xml:space="preserve">   if (</w:t>
      </w:r>
      <w:proofErr w:type="spellStart"/>
      <w:r>
        <w:t>topology_check</w:t>
      </w:r>
      <w:proofErr w:type="spellEnd"/>
      <w:r>
        <w:t>)         Begin if</w:t>
      </w:r>
    </w:p>
    <w:p w14:paraId="5C2B4887" w14:textId="77777777" w:rsidR="00795128" w:rsidRDefault="006E714E" w:rsidP="006E714E">
      <w:pPr>
        <w:pStyle w:val="PL"/>
        <w:keepNext/>
      </w:pPr>
      <w:r>
        <w:t xml:space="preserve">           </w:t>
      </w:r>
      <w:proofErr w:type="spellStart"/>
      <w:r>
        <w:t>max_labels</w:t>
      </w:r>
      <w:proofErr w:type="spellEnd"/>
      <w:r>
        <w:t xml:space="preserve">:= (maximum number of DNS labels in </w:t>
      </w:r>
      <w:proofErr w:type="spellStart"/>
      <w:r>
        <w:t>total_list</w:t>
      </w:r>
      <w:proofErr w:type="spellEnd"/>
      <w:r>
        <w:t>)-  2</w:t>
      </w:r>
    </w:p>
    <w:p w14:paraId="72A7BB09" w14:textId="038A4C2C" w:rsidR="006E714E" w:rsidRDefault="006E714E" w:rsidP="006E714E">
      <w:pPr>
        <w:pStyle w:val="PL"/>
        <w:keepNext/>
      </w:pPr>
      <w:r>
        <w:t xml:space="preserve">         else</w:t>
      </w:r>
    </w:p>
    <w:p w14:paraId="27BF2FD2" w14:textId="77777777" w:rsidR="006E714E" w:rsidRDefault="006E714E" w:rsidP="006E714E">
      <w:pPr>
        <w:pStyle w:val="PL"/>
        <w:keepNext/>
      </w:pPr>
      <w:r>
        <w:t xml:space="preserve">           </w:t>
      </w:r>
      <w:proofErr w:type="spellStart"/>
      <w:r>
        <w:t>max_labels</w:t>
      </w:r>
      <w:proofErr w:type="spellEnd"/>
      <w:r>
        <w:t xml:space="preserve"> =0;</w:t>
      </w:r>
    </w:p>
    <w:p w14:paraId="6C9A6653" w14:textId="77777777" w:rsidR="006E714E" w:rsidRDefault="006E714E" w:rsidP="006E714E">
      <w:pPr>
        <w:pStyle w:val="PL"/>
        <w:keepNext/>
      </w:pPr>
      <w:r>
        <w:t xml:space="preserve">         End If;</w:t>
      </w:r>
    </w:p>
    <w:p w14:paraId="7A547296" w14:textId="77777777" w:rsidR="006E714E" w:rsidRDefault="006E714E" w:rsidP="006E714E">
      <w:pPr>
        <w:pStyle w:val="PL"/>
        <w:keepNext/>
      </w:pPr>
    </w:p>
    <w:p w14:paraId="14BCEF30" w14:textId="77777777" w:rsidR="006E714E" w:rsidRDefault="006E714E" w:rsidP="006E714E">
      <w:pPr>
        <w:pStyle w:val="PL"/>
      </w:pPr>
      <w:r>
        <w:t xml:space="preserve">   from </w:t>
      </w:r>
      <w:proofErr w:type="spellStart"/>
      <w:r>
        <w:t>number_labels_to_match</w:t>
      </w:r>
      <w:proofErr w:type="spellEnd"/>
      <w:r>
        <w:t xml:space="preserve">:=  </w:t>
      </w:r>
      <w:proofErr w:type="spellStart"/>
      <w:r>
        <w:t>max_labels</w:t>
      </w:r>
      <w:proofErr w:type="spellEnd"/>
      <w:r>
        <w:t xml:space="preserve"> down to 0 do</w:t>
      </w:r>
    </w:p>
    <w:p w14:paraId="4E86E574" w14:textId="77777777" w:rsidR="00795128" w:rsidRDefault="006E714E" w:rsidP="006E714E">
      <w:pPr>
        <w:pStyle w:val="PL"/>
      </w:pPr>
      <w:r>
        <w:t xml:space="preserve">     Begin do</w:t>
      </w:r>
    </w:p>
    <w:p w14:paraId="472F8DA0" w14:textId="77777777" w:rsidR="00795128" w:rsidRDefault="006E714E" w:rsidP="006E714E">
      <w:pPr>
        <w:pStyle w:val="PL"/>
        <w:keepNext/>
      </w:pPr>
      <w:r>
        <w:t xml:space="preserve">       if </w:t>
      </w:r>
      <w:proofErr w:type="spellStart"/>
      <w:r>
        <w:t>number_labels_to_match</w:t>
      </w:r>
      <w:proofErr w:type="spellEnd"/>
      <w:r>
        <w:t xml:space="preserve"> equals 0 then</w:t>
      </w:r>
    </w:p>
    <w:p w14:paraId="6341095A" w14:textId="06592039" w:rsidR="006E714E" w:rsidRDefault="006E714E" w:rsidP="006E714E">
      <w:pPr>
        <w:pStyle w:val="PL"/>
        <w:keepNext/>
      </w:pPr>
      <w:r>
        <w:t xml:space="preserve">         Begin if</w:t>
      </w:r>
    </w:p>
    <w:p w14:paraId="1B3CF88A" w14:textId="77777777" w:rsidR="00795128" w:rsidRDefault="006E714E" w:rsidP="006E714E">
      <w:pPr>
        <w:pStyle w:val="PL"/>
        <w:keepNext/>
      </w:pPr>
      <w:r>
        <w:t xml:space="preserve">           </w:t>
      </w:r>
      <w:proofErr w:type="spellStart"/>
      <w:r>
        <w:t>total_list</w:t>
      </w:r>
      <w:proofErr w:type="spellEnd"/>
      <w:r>
        <w:t xml:space="preserve">:= </w:t>
      </w:r>
      <w:proofErr w:type="spellStart"/>
      <w:r>
        <w:t>candidate_list_A</w:t>
      </w:r>
      <w:proofErr w:type="spellEnd"/>
      <w:r>
        <w:t xml:space="preserve"> appended with </w:t>
      </w:r>
      <w:proofErr w:type="spellStart"/>
      <w:r>
        <w:t>candidate_list</w:t>
      </w:r>
      <w:proofErr w:type="spellEnd"/>
      <w:r>
        <w:t xml:space="preserve"> B</w:t>
      </w:r>
    </w:p>
    <w:p w14:paraId="09BAB3F0" w14:textId="0D177B2F" w:rsidR="006E714E" w:rsidRDefault="006E714E" w:rsidP="006E714E">
      <w:pPr>
        <w:pStyle w:val="PL"/>
        <w:keepNext/>
      </w:pPr>
      <w:r>
        <w:t xml:space="preserve">         else</w:t>
      </w:r>
    </w:p>
    <w:p w14:paraId="5A95C00C" w14:textId="77777777" w:rsidR="006E714E" w:rsidRDefault="006E714E" w:rsidP="006E714E">
      <w:pPr>
        <w:pStyle w:val="PL"/>
        <w:keepNext/>
      </w:pPr>
      <w:r>
        <w:t xml:space="preserve">           </w:t>
      </w:r>
      <w:proofErr w:type="spellStart"/>
      <w:r>
        <w:t>total_list</w:t>
      </w:r>
      <w:proofErr w:type="spellEnd"/>
      <w:r>
        <w:t xml:space="preserve">:= get all records from </w:t>
      </w:r>
      <w:proofErr w:type="spellStart"/>
      <w:r>
        <w:t>candidate_list_A</w:t>
      </w:r>
      <w:proofErr w:type="spellEnd"/>
      <w:r>
        <w:t xml:space="preserve"> and </w:t>
      </w:r>
      <w:proofErr w:type="spellStart"/>
      <w:r>
        <w:t>candidate_list_B</w:t>
      </w:r>
      <w:proofErr w:type="spellEnd"/>
      <w:r>
        <w:br/>
        <w:t xml:space="preserve">                             with "</w:t>
      </w:r>
      <w:proofErr w:type="spellStart"/>
      <w:r>
        <w:t>topon</w:t>
      </w:r>
      <w:proofErr w:type="spellEnd"/>
      <w:r>
        <w:t>" as first label and hostname has at least</w:t>
      </w:r>
    </w:p>
    <w:p w14:paraId="3DF57F99" w14:textId="77777777" w:rsidR="006E714E" w:rsidRDefault="006E714E" w:rsidP="006E714E">
      <w:pPr>
        <w:pStyle w:val="PL"/>
        <w:keepNext/>
      </w:pPr>
      <w:r>
        <w:t xml:space="preserve">                             (number_labels_to_match+2) labels</w:t>
      </w:r>
    </w:p>
    <w:p w14:paraId="0E2CF85C" w14:textId="77777777" w:rsidR="006E714E" w:rsidRDefault="006E714E" w:rsidP="006E714E">
      <w:pPr>
        <w:pStyle w:val="PL"/>
        <w:keepNext/>
      </w:pPr>
      <w:r>
        <w:t>// Comment: Add 2 since the first two labels are not part of the node name         End If;</w:t>
      </w:r>
    </w:p>
    <w:p w14:paraId="6E40AAD9" w14:textId="77777777" w:rsidR="006E714E" w:rsidRDefault="006E714E" w:rsidP="006E714E">
      <w:pPr>
        <w:pStyle w:val="PL"/>
        <w:keepNext/>
      </w:pPr>
    </w:p>
    <w:p w14:paraId="41E74756" w14:textId="77777777" w:rsidR="006E714E" w:rsidRDefault="006E714E" w:rsidP="006E714E">
      <w:pPr>
        <w:pStyle w:val="PL"/>
        <w:keepNext/>
      </w:pPr>
      <w:r>
        <w:t xml:space="preserve">// Comment:  Below suffix is a hostname chopped off to include only the last </w:t>
      </w:r>
      <w:proofErr w:type="spellStart"/>
      <w:r>
        <w:t>number_labels_to_match</w:t>
      </w:r>
      <w:proofErr w:type="spellEnd"/>
    </w:p>
    <w:p w14:paraId="60A8757F" w14:textId="77777777" w:rsidR="006E714E" w:rsidRDefault="006E714E" w:rsidP="006E714E">
      <w:pPr>
        <w:pStyle w:val="PL"/>
        <w:keepNext/>
      </w:pPr>
      <w:r>
        <w:t xml:space="preserve">         Foreach unique suffix from </w:t>
      </w:r>
      <w:proofErr w:type="spellStart"/>
      <w:r>
        <w:t>total_list</w:t>
      </w:r>
      <w:proofErr w:type="spellEnd"/>
      <w:r>
        <w:t xml:space="preserve"> do</w:t>
      </w:r>
    </w:p>
    <w:p w14:paraId="39B07F60" w14:textId="77777777" w:rsidR="006E714E" w:rsidRDefault="006E714E" w:rsidP="006E714E">
      <w:pPr>
        <w:pStyle w:val="PL"/>
        <w:keepNext/>
      </w:pPr>
      <w:r>
        <w:t xml:space="preserve">           Begin foreach</w:t>
      </w:r>
    </w:p>
    <w:p w14:paraId="4313517A" w14:textId="77777777" w:rsidR="006E714E" w:rsidRDefault="006E714E" w:rsidP="006E714E">
      <w:pPr>
        <w:pStyle w:val="PL"/>
        <w:keepNext/>
      </w:pPr>
      <w:r>
        <w:t xml:space="preserve">             Foreach </w:t>
      </w:r>
      <w:proofErr w:type="spellStart"/>
      <w:r>
        <w:t>servce</w:t>
      </w:r>
      <w:proofErr w:type="spellEnd"/>
      <w:r>
        <w:t xml:space="preserve"> and protocol do</w:t>
      </w:r>
    </w:p>
    <w:p w14:paraId="572999B9" w14:textId="77777777" w:rsidR="006E714E" w:rsidRDefault="006E714E" w:rsidP="006E714E">
      <w:pPr>
        <w:pStyle w:val="PL"/>
        <w:keepNext/>
      </w:pPr>
      <w:r>
        <w:t xml:space="preserve">               Begin foreach</w:t>
      </w:r>
    </w:p>
    <w:p w14:paraId="3F7B0FE8" w14:textId="77777777" w:rsidR="00795128" w:rsidRDefault="006E714E" w:rsidP="006E714E">
      <w:pPr>
        <w:pStyle w:val="PL"/>
        <w:keepNext/>
      </w:pPr>
      <w:r>
        <w:t xml:space="preserve">                </w:t>
      </w:r>
      <w:proofErr w:type="spellStart"/>
      <w:r>
        <w:t>full_match_list</w:t>
      </w:r>
      <w:proofErr w:type="spellEnd"/>
      <w:r>
        <w:t xml:space="preserve">:= get all records from </w:t>
      </w:r>
      <w:proofErr w:type="spellStart"/>
      <w:r>
        <w:t>total_list</w:t>
      </w:r>
      <w:proofErr w:type="spellEnd"/>
      <w:r>
        <w:t xml:space="preserve"> with service and protocol</w:t>
      </w:r>
    </w:p>
    <w:p w14:paraId="1DB05A89" w14:textId="77777777" w:rsidR="00795128" w:rsidRDefault="006E714E" w:rsidP="006E714E">
      <w:pPr>
        <w:pStyle w:val="PL"/>
        <w:keepNext/>
      </w:pPr>
      <w:r>
        <w:t xml:space="preserve">                                        and suffix contained in end of the hostname</w:t>
      </w:r>
    </w:p>
    <w:p w14:paraId="242FA71A" w14:textId="77777777" w:rsidR="00795128" w:rsidRDefault="006E714E" w:rsidP="006E714E">
      <w:pPr>
        <w:pStyle w:val="PL"/>
        <w:keepNext/>
      </w:pPr>
      <w:r>
        <w:t xml:space="preserve">                If there is at least one "A" record and one "B" record in </w:t>
      </w:r>
      <w:proofErr w:type="spellStart"/>
      <w:r>
        <w:t>full_match_list</w:t>
      </w:r>
      <w:proofErr w:type="spellEnd"/>
      <w:r>
        <w:t xml:space="preserve"> then</w:t>
      </w:r>
    </w:p>
    <w:p w14:paraId="7A180CF0" w14:textId="532A51A2" w:rsidR="006E714E" w:rsidRDefault="006E714E" w:rsidP="006E714E">
      <w:pPr>
        <w:pStyle w:val="PL"/>
        <w:keepNext/>
      </w:pPr>
      <w:r>
        <w:t xml:space="preserve">                    Begin If</w:t>
      </w:r>
    </w:p>
    <w:p w14:paraId="07B5478E" w14:textId="77777777" w:rsidR="006E714E" w:rsidRDefault="006E714E" w:rsidP="006E714E">
      <w:pPr>
        <w:pStyle w:val="PL"/>
        <w:keepNext/>
      </w:pPr>
      <w:r>
        <w:t xml:space="preserve">                       degree:=</w:t>
      </w:r>
      <w:proofErr w:type="spellStart"/>
      <w:r>
        <w:t>number_labels</w:t>
      </w:r>
      <w:proofErr w:type="spellEnd"/>
    </w:p>
    <w:p w14:paraId="5086C982" w14:textId="77777777" w:rsidR="006E714E" w:rsidRDefault="006E714E" w:rsidP="006E714E">
      <w:pPr>
        <w:pStyle w:val="PL"/>
        <w:keepNext/>
      </w:pPr>
      <w:r>
        <w:t xml:space="preserve">                       create structure with fields</w:t>
      </w:r>
    </w:p>
    <w:p w14:paraId="2368F567" w14:textId="77777777" w:rsidR="00795128" w:rsidRDefault="006E714E" w:rsidP="006E714E">
      <w:pPr>
        <w:pStyle w:val="PL"/>
        <w:keepNext/>
      </w:pPr>
      <w:r>
        <w:t xml:space="preserve">                         (degree, </w:t>
      </w:r>
      <w:proofErr w:type="spellStart"/>
      <w:r>
        <w:t>suffix,service_and_protocol,full_match_list</w:t>
      </w:r>
      <w:proofErr w:type="spellEnd"/>
      <w:r>
        <w:t>)</w:t>
      </w:r>
    </w:p>
    <w:p w14:paraId="7676E667" w14:textId="0C9B2F96" w:rsidR="006E714E" w:rsidRDefault="006E714E" w:rsidP="006E714E">
      <w:pPr>
        <w:pStyle w:val="PL"/>
        <w:keepNext/>
      </w:pPr>
      <w:r>
        <w:t xml:space="preserve">                       add that structure to </w:t>
      </w:r>
      <w:proofErr w:type="spellStart"/>
      <w:r>
        <w:t>paired_sets_list</w:t>
      </w:r>
      <w:proofErr w:type="spellEnd"/>
    </w:p>
    <w:p w14:paraId="4A72033D" w14:textId="77777777" w:rsidR="006E714E" w:rsidRDefault="006E714E" w:rsidP="006E714E">
      <w:pPr>
        <w:pStyle w:val="PL"/>
        <w:keepNext/>
      </w:pPr>
      <w:r>
        <w:t xml:space="preserve">                    End If</w:t>
      </w:r>
    </w:p>
    <w:p w14:paraId="12F324E3" w14:textId="77777777" w:rsidR="006E714E" w:rsidRDefault="006E714E" w:rsidP="006E714E">
      <w:pPr>
        <w:pStyle w:val="PL"/>
        <w:keepNext/>
      </w:pPr>
      <w:r>
        <w:t xml:space="preserve">               End foreach</w:t>
      </w:r>
    </w:p>
    <w:p w14:paraId="14DAD742" w14:textId="77777777" w:rsidR="006E714E" w:rsidRDefault="006E714E" w:rsidP="006E714E">
      <w:pPr>
        <w:pStyle w:val="PL"/>
        <w:keepNext/>
      </w:pPr>
      <w:r>
        <w:t xml:space="preserve">           End foreach</w:t>
      </w:r>
    </w:p>
    <w:p w14:paraId="2A80BAB2" w14:textId="77777777" w:rsidR="006E714E" w:rsidRDefault="006E714E" w:rsidP="006E714E">
      <w:pPr>
        <w:pStyle w:val="PL"/>
        <w:keepNext/>
      </w:pPr>
      <w:r>
        <w:t xml:space="preserve">     End do</w:t>
      </w:r>
    </w:p>
    <w:p w14:paraId="27870F97" w14:textId="77777777" w:rsidR="006E714E" w:rsidRDefault="006E714E" w:rsidP="006E714E">
      <w:pPr>
        <w:pStyle w:val="PL"/>
        <w:keepNext/>
      </w:pPr>
      <w:r>
        <w:t xml:space="preserve">   sort </w:t>
      </w:r>
      <w:proofErr w:type="spellStart"/>
      <w:r>
        <w:t>paired_sets</w:t>
      </w:r>
      <w:proofErr w:type="spellEnd"/>
      <w:r>
        <w:t xml:space="preserve"> by degree</w:t>
      </w:r>
    </w:p>
    <w:p w14:paraId="036DCDEE" w14:textId="77777777" w:rsidR="006E714E" w:rsidRDefault="006E714E" w:rsidP="006E714E">
      <w:pPr>
        <w:pStyle w:val="PL"/>
        <w:keepNext/>
      </w:pPr>
      <w:r>
        <w:t xml:space="preserve">   return (</w:t>
      </w:r>
      <w:proofErr w:type="spellStart"/>
      <w:r>
        <w:t>paired_sets_list</w:t>
      </w:r>
      <w:proofErr w:type="spellEnd"/>
      <w:r>
        <w:t>)</w:t>
      </w:r>
    </w:p>
    <w:p w14:paraId="2681CE2C" w14:textId="77777777" w:rsidR="006E714E" w:rsidRDefault="006E714E" w:rsidP="006E714E">
      <w:pPr>
        <w:pStyle w:val="PL"/>
        <w:keepNext/>
      </w:pPr>
      <w:r>
        <w:t xml:space="preserve">  End Procedure;</w:t>
      </w:r>
    </w:p>
    <w:p w14:paraId="5CCF35FD" w14:textId="77777777" w:rsidR="006E714E" w:rsidRDefault="006E714E" w:rsidP="006E714E">
      <w:pPr>
        <w:rPr>
          <w:lang w:val="en-US"/>
        </w:rPr>
      </w:pPr>
    </w:p>
    <w:p w14:paraId="14571A1B" w14:textId="77777777" w:rsidR="006E714E" w:rsidRDefault="006E714E" w:rsidP="006E714E">
      <w:pPr>
        <w:pStyle w:val="NO"/>
        <w:rPr>
          <w:lang w:val="en-US"/>
        </w:rPr>
      </w:pPr>
      <w:r>
        <w:rPr>
          <w:lang w:val="en-US"/>
        </w:rPr>
        <w:t>NOTE 1:</w:t>
      </w:r>
      <w:r>
        <w:rPr>
          <w:lang w:val="en-US"/>
        </w:rPr>
        <w:tab/>
        <w:t>Matching collocated nodes get a degree of 256, which is above any normal match. Also the above procedure is specific to this document and is not a part of S-NAPTR.</w:t>
      </w:r>
    </w:p>
    <w:p w14:paraId="6C914690" w14:textId="77777777" w:rsidR="006E714E" w:rsidRDefault="006E714E" w:rsidP="006E714E">
      <w:pPr>
        <w:pStyle w:val="NO"/>
        <w:rPr>
          <w:lang w:val="en-US"/>
        </w:rPr>
      </w:pPr>
      <w:r>
        <w:rPr>
          <w:lang w:val="en-US"/>
        </w:rPr>
        <w:t>NOTE 2:</w:t>
      </w:r>
      <w:r>
        <w:rPr>
          <w:lang w:val="en-US"/>
        </w:rPr>
        <w:tab/>
        <w:t>Order from S-NAPTR is from one S-NAPTR procedure. There is no meaningful order obtained from S-NAPTR between records from two different S-NAPTR procedures. So one node type will be selected "logically first" based on other criteria outside S-NAPTR information.</w:t>
      </w:r>
    </w:p>
    <w:p w14:paraId="1C4CEA77" w14:textId="77777777" w:rsidR="006E714E" w:rsidRDefault="006E714E" w:rsidP="006E714E">
      <w:pPr>
        <w:rPr>
          <w:lang w:val="en-US"/>
        </w:rPr>
      </w:pPr>
      <w:r>
        <w:rPr>
          <w:lang w:val="en-US"/>
        </w:rPr>
        <w:t>The above procedure simply creates a list of records which are sorted by decreasing degree of matching in DNS labels. It also gives the list of paired nodes with the same suffix and compatible service which is needed by the 3GPP application.</w:t>
      </w:r>
    </w:p>
    <w:p w14:paraId="4DCB9D4A" w14:textId="77777777" w:rsidR="006E714E" w:rsidRDefault="006E714E" w:rsidP="006E714E">
      <w:pPr>
        <w:rPr>
          <w:lang w:val="en-US"/>
        </w:rPr>
      </w:pPr>
      <w:r>
        <w:rPr>
          <w:lang w:val="en-US"/>
        </w:rPr>
        <w:t>Since highest degree is preferred over S-NAPTR ordering with "</w:t>
      </w:r>
      <w:proofErr w:type="spellStart"/>
      <w:r>
        <w:rPr>
          <w:lang w:val="en-US"/>
        </w:rPr>
        <w:t>topon</w:t>
      </w:r>
      <w:proofErr w:type="spellEnd"/>
      <w:r>
        <w:rPr>
          <w:lang w:val="en-US"/>
        </w:rPr>
        <w:t xml:space="preserve">" labels the selection is done by degree starting with the highest degree obtaining only the possible "A" and "B" nodes at that degree. A </w:t>
      </w:r>
      <w:proofErr w:type="spellStart"/>
      <w:r>
        <w:rPr>
          <w:lang w:val="en-US"/>
        </w:rPr>
        <w:t>sublist</w:t>
      </w:r>
      <w:proofErr w:type="spellEnd"/>
      <w:r>
        <w:rPr>
          <w:lang w:val="en-US"/>
        </w:rPr>
        <w:t xml:space="preserve"> of the </w:t>
      </w:r>
      <w:proofErr w:type="spellStart"/>
      <w:r>
        <w:t>paired_sets_list</w:t>
      </w:r>
      <w:proofErr w:type="spellEnd"/>
      <w:r>
        <w:t xml:space="preserve"> containing the highest degree is taken from </w:t>
      </w:r>
      <w:proofErr w:type="spellStart"/>
      <w:r>
        <w:t>paired_sets_list</w:t>
      </w:r>
      <w:proofErr w:type="spellEnd"/>
      <w:r>
        <w:t xml:space="preserve"> denoted as </w:t>
      </w:r>
      <w:proofErr w:type="spellStart"/>
      <w:r>
        <w:t>degree_sublist</w:t>
      </w:r>
      <w:proofErr w:type="spellEnd"/>
      <w:r>
        <w:t xml:space="preserve">. </w:t>
      </w:r>
      <w:r>
        <w:rPr>
          <w:lang w:val="en-US"/>
        </w:rPr>
        <w:t xml:space="preserve">Assume the "A" node is to be selected "logically first". Sort the "A" parts of </w:t>
      </w:r>
      <w:proofErr w:type="spellStart"/>
      <w:r>
        <w:rPr>
          <w:lang w:val="en-US"/>
        </w:rPr>
        <w:t>degree_sublist</w:t>
      </w:r>
      <w:proofErr w:type="spellEnd"/>
      <w:r>
        <w:t xml:space="preserve"> in increasing "</w:t>
      </w:r>
      <w:proofErr w:type="spellStart"/>
      <w:r>
        <w:t>snaptr_output_order</w:t>
      </w:r>
      <w:proofErr w:type="spellEnd"/>
      <w:r>
        <w:t xml:space="preserve">". For the records in that order try to connect to the node with the service and protocol in the record using 3GPP procedures. On failure proceed with the next record. </w:t>
      </w:r>
      <w:r>
        <w:rPr>
          <w:lang w:val="en-US"/>
        </w:rPr>
        <w:t xml:space="preserve">When that </w:t>
      </w:r>
      <w:proofErr w:type="spellStart"/>
      <w:r>
        <w:rPr>
          <w:lang w:val="en-US"/>
        </w:rPr>
        <w:t>degree_sublist</w:t>
      </w:r>
      <w:proofErr w:type="spellEnd"/>
      <w:r>
        <w:rPr>
          <w:lang w:val="en-US"/>
        </w:rPr>
        <w:t xml:space="preserve"> is exhausted then degree-1 is tried and so on until an "A" node is selected. Once an "A" node is chosen, the procedure has also a selected degree, suffix and service.</w:t>
      </w:r>
    </w:p>
    <w:p w14:paraId="175DF35B" w14:textId="77777777" w:rsidR="006E714E" w:rsidRDefault="006E714E" w:rsidP="006E714E">
      <w:pPr>
        <w:pStyle w:val="NO"/>
        <w:rPr>
          <w:lang w:val="en-US"/>
        </w:rPr>
      </w:pPr>
      <w:r>
        <w:rPr>
          <w:lang w:val="en-US"/>
        </w:rPr>
        <w:t>NOTE 3:</w:t>
      </w:r>
      <w:r>
        <w:rPr>
          <w:lang w:val="en-US"/>
        </w:rPr>
        <w:tab/>
        <w:t>The remaining part of this procedure is not needed if the "B" node was already pre-selected outside the present procedure.</w:t>
      </w:r>
    </w:p>
    <w:p w14:paraId="0A4DAAE0" w14:textId="77777777" w:rsidR="006E714E" w:rsidRDefault="006E714E" w:rsidP="006E714E">
      <w:r>
        <w:rPr>
          <w:lang w:val="en-US"/>
        </w:rPr>
        <w:t xml:space="preserve">Taking the </w:t>
      </w:r>
      <w:proofErr w:type="spellStart"/>
      <w:r>
        <w:rPr>
          <w:lang w:val="en-US"/>
        </w:rPr>
        <w:t>degree_sublist</w:t>
      </w:r>
      <w:proofErr w:type="spellEnd"/>
      <w:r>
        <w:rPr>
          <w:lang w:val="en-US"/>
        </w:rPr>
        <w:t xml:space="preserve"> used to select the "A" node create a new </w:t>
      </w:r>
      <w:proofErr w:type="spellStart"/>
      <w:r>
        <w:rPr>
          <w:lang w:val="en-US"/>
        </w:rPr>
        <w:t>sublist</w:t>
      </w:r>
      <w:proofErr w:type="spellEnd"/>
      <w:r>
        <w:rPr>
          <w:lang w:val="en-US"/>
        </w:rPr>
        <w:t xml:space="preserve"> from only records with the same service, same protocol and suffix. Remove the "A" node records from that </w:t>
      </w:r>
      <w:proofErr w:type="spellStart"/>
      <w:r>
        <w:rPr>
          <w:lang w:val="en-US"/>
        </w:rPr>
        <w:t>sublist</w:t>
      </w:r>
      <w:proofErr w:type="spellEnd"/>
      <w:r>
        <w:rPr>
          <w:lang w:val="en-US"/>
        </w:rPr>
        <w:t xml:space="preserve">. Sort this new </w:t>
      </w:r>
      <w:proofErr w:type="spellStart"/>
      <w:r>
        <w:rPr>
          <w:lang w:val="en-US"/>
        </w:rPr>
        <w:t>sublist</w:t>
      </w:r>
      <w:proofErr w:type="spellEnd"/>
      <w:r>
        <w:rPr>
          <w:lang w:val="en-US"/>
        </w:rPr>
        <w:t xml:space="preserve"> by</w:t>
      </w:r>
      <w:r>
        <w:t xml:space="preserve"> increasing "</w:t>
      </w:r>
      <w:proofErr w:type="spellStart"/>
      <w:r>
        <w:t>snaptr_output_order</w:t>
      </w:r>
      <w:proofErr w:type="spellEnd"/>
      <w:r>
        <w:rPr>
          <w:lang w:val="en-US"/>
        </w:rPr>
        <w:t>" (see clause C.3). Using the records in that order</w:t>
      </w:r>
      <w:r>
        <w:t xml:space="preserve"> try to connect to the "B" nodes with the service and protocol in the record. On a failure proceed with the next record. </w:t>
      </w:r>
      <w:r>
        <w:rPr>
          <w:lang w:val="en-US"/>
        </w:rPr>
        <w:t>When that list is exhausted the procedure continues in next paragraph.</w:t>
      </w:r>
    </w:p>
    <w:p w14:paraId="60A10B6B" w14:textId="77777777" w:rsidR="006E714E" w:rsidRDefault="006E714E" w:rsidP="006E714E">
      <w:pPr>
        <w:pStyle w:val="NO"/>
        <w:rPr>
          <w:lang w:val="en-US"/>
        </w:rPr>
      </w:pPr>
      <w:r>
        <w:rPr>
          <w:lang w:val="en-US"/>
        </w:rPr>
        <w:t>NOTE 4:</w:t>
      </w:r>
      <w:r>
        <w:rPr>
          <w:lang w:val="en-US"/>
        </w:rPr>
        <w:tab/>
        <w:t>The suffix of the "A" node that was selected influences which "B" nodes are closest to it. We can't easily and simply reuse the above structure for that reason and it is easier to "reset" the procedure.</w:t>
      </w:r>
    </w:p>
    <w:p w14:paraId="1D4002FB" w14:textId="77777777" w:rsidR="006E714E" w:rsidRDefault="006E714E" w:rsidP="006E714E">
      <w:r>
        <w:t xml:space="preserve">A new </w:t>
      </w:r>
      <w:proofErr w:type="spellStart"/>
      <w:r>
        <w:t>candidate_list_A</w:t>
      </w:r>
      <w:proofErr w:type="spellEnd"/>
      <w:r>
        <w:t xml:space="preserve"> is created consisting only of the selected "A" node A and </w:t>
      </w:r>
      <w:proofErr w:type="spellStart"/>
      <w:r>
        <w:t>service_and_protocol</w:t>
      </w:r>
      <w:proofErr w:type="spellEnd"/>
      <w:r>
        <w:t xml:space="preserve">. </w:t>
      </w:r>
      <w:r>
        <w:rPr>
          <w:lang w:val="en-US"/>
        </w:rPr>
        <w:t>The procedure "</w:t>
      </w:r>
      <w:proofErr w:type="spellStart"/>
      <w:r>
        <w:t>topo_matching</w:t>
      </w:r>
      <w:proofErr w:type="spellEnd"/>
      <w:r>
        <w:t xml:space="preserve"> " is run again giving a new </w:t>
      </w:r>
      <w:proofErr w:type="spellStart"/>
      <w:r>
        <w:t>paired_sets_list</w:t>
      </w:r>
      <w:proofErr w:type="spellEnd"/>
      <w:r>
        <w:t xml:space="preserve">. The "A" node records are removed from the new </w:t>
      </w:r>
      <w:proofErr w:type="spellStart"/>
      <w:r>
        <w:t>paired_sets_list</w:t>
      </w:r>
      <w:proofErr w:type="spellEnd"/>
      <w:r>
        <w:t xml:space="preserve"> leaving only "B" nodes. </w:t>
      </w:r>
      <w:r>
        <w:rPr>
          <w:lang w:val="en-US"/>
        </w:rPr>
        <w:t xml:space="preserve">Sort the records in </w:t>
      </w:r>
      <w:proofErr w:type="spellStart"/>
      <w:r>
        <w:t>paired_sets_list</w:t>
      </w:r>
      <w:proofErr w:type="spellEnd"/>
      <w:r>
        <w:rPr>
          <w:lang w:val="en-US"/>
        </w:rPr>
        <w:t xml:space="preserve"> in decreasing order of degree and within degree in </w:t>
      </w:r>
      <w:r>
        <w:t>increasing "</w:t>
      </w:r>
      <w:proofErr w:type="spellStart"/>
      <w:r>
        <w:t>snaptr_output_order</w:t>
      </w:r>
      <w:proofErr w:type="spellEnd"/>
      <w:r>
        <w:t xml:space="preserve">" </w:t>
      </w:r>
      <w:r>
        <w:rPr>
          <w:lang w:val="en-US"/>
        </w:rPr>
        <w:t>(see clause C.3). Using the records in that order</w:t>
      </w:r>
      <w:r>
        <w:t xml:space="preserve"> try to connect to the "B" nodes with the service in the record. On failure go to next record.</w:t>
      </w:r>
    </w:p>
    <w:p w14:paraId="038EFECF" w14:textId="77777777" w:rsidR="00795128" w:rsidRDefault="006E714E" w:rsidP="006E714E">
      <w:pPr>
        <w:pStyle w:val="NO"/>
        <w:rPr>
          <w:lang w:val="en-US"/>
        </w:rPr>
      </w:pPr>
      <w:r>
        <w:rPr>
          <w:lang w:val="en-US"/>
        </w:rPr>
        <w:t>NOTE 5:</w:t>
      </w:r>
      <w:r>
        <w:rPr>
          <w:lang w:val="en-US"/>
        </w:rPr>
        <w:tab/>
        <w:t>Failing to actually contact a node should result in the failing node(s) to be removed from consideration for a period of time. Such removal is not detailed above. Also a reasonable implementation would give up after some maximum number of failed attempts.</w:t>
      </w:r>
    </w:p>
    <w:p w14:paraId="2D89CA3A" w14:textId="1FD20220" w:rsidR="006E714E" w:rsidRPr="001C652B" w:rsidRDefault="006E714E" w:rsidP="00DA14FB">
      <w:pPr>
        <w:pStyle w:val="Heading8"/>
      </w:pPr>
      <w:r w:rsidRPr="001C652B">
        <w:br w:type="page"/>
      </w:r>
      <w:bookmarkStart w:id="750" w:name="_Toc20214931"/>
      <w:bookmarkStart w:id="751" w:name="_Toc27753314"/>
      <w:bookmarkStart w:id="752" w:name="_Toc36055133"/>
      <w:bookmarkStart w:id="753" w:name="_Toc44877365"/>
      <w:bookmarkStart w:id="754" w:name="_Toc161062424"/>
      <w:r w:rsidRPr="001C652B">
        <w:t>Annex D (Informative):</w:t>
      </w:r>
      <w:r w:rsidRPr="001C652B">
        <w:br/>
        <w:t>SGSN examples</w:t>
      </w:r>
      <w:bookmarkEnd w:id="750"/>
      <w:bookmarkEnd w:id="751"/>
      <w:bookmarkEnd w:id="752"/>
      <w:bookmarkEnd w:id="753"/>
      <w:bookmarkEnd w:id="754"/>
    </w:p>
    <w:p w14:paraId="1A1FEE30" w14:textId="77777777" w:rsidR="006E714E" w:rsidRPr="001C652B" w:rsidRDefault="006E714E" w:rsidP="00D07A3D">
      <w:pPr>
        <w:pStyle w:val="Heading1"/>
      </w:pPr>
      <w:bookmarkStart w:id="755" w:name="_Toc20214932"/>
      <w:bookmarkStart w:id="756" w:name="_Toc27753315"/>
      <w:bookmarkStart w:id="757" w:name="_Toc36055134"/>
      <w:bookmarkStart w:id="758" w:name="_Toc44877366"/>
      <w:bookmarkStart w:id="759" w:name="_Toc161062425"/>
      <w:r w:rsidRPr="001C652B">
        <w:t>D.1</w:t>
      </w:r>
      <w:r w:rsidRPr="001C652B">
        <w:tab/>
        <w:t>Introduction</w:t>
      </w:r>
      <w:bookmarkEnd w:id="755"/>
      <w:bookmarkEnd w:id="756"/>
      <w:bookmarkEnd w:id="757"/>
      <w:bookmarkEnd w:id="758"/>
      <w:bookmarkEnd w:id="759"/>
    </w:p>
    <w:p w14:paraId="5601561E" w14:textId="77777777" w:rsidR="006E714E" w:rsidRDefault="006E714E" w:rsidP="006E714E">
      <w:pPr>
        <w:rPr>
          <w:lang w:val="en-US"/>
        </w:rPr>
      </w:pPr>
      <w:r>
        <w:rPr>
          <w:lang w:val="en-US"/>
        </w:rPr>
        <w:t>This annex includes examples of the DNS provisioning needed for an SGSN discovery and selection procedures. Examples are not exhaustive either in scope or in content but are intended to be sufficient to illustrate the general techniques and some of the more important use cases.</w:t>
      </w:r>
    </w:p>
    <w:p w14:paraId="0C519CF6" w14:textId="77777777" w:rsidR="006E714E" w:rsidRDefault="006E714E" w:rsidP="00D07A3D">
      <w:pPr>
        <w:pStyle w:val="Heading1"/>
        <w:rPr>
          <w:lang w:val="en-US"/>
        </w:rPr>
      </w:pPr>
      <w:bookmarkStart w:id="760" w:name="_Toc20214933"/>
      <w:bookmarkStart w:id="761" w:name="_Toc27753316"/>
      <w:bookmarkStart w:id="762" w:name="_Toc36055135"/>
      <w:bookmarkStart w:id="763" w:name="_Toc44877367"/>
      <w:bookmarkStart w:id="764" w:name="_Toc161062426"/>
      <w:r>
        <w:rPr>
          <w:lang w:val="en-US"/>
        </w:rPr>
        <w:t>D.2</w:t>
      </w:r>
      <w:r>
        <w:rPr>
          <w:lang w:val="en-US"/>
        </w:rPr>
        <w:tab/>
        <w:t>Preconditions</w:t>
      </w:r>
      <w:bookmarkEnd w:id="760"/>
      <w:bookmarkEnd w:id="761"/>
      <w:bookmarkEnd w:id="762"/>
      <w:bookmarkEnd w:id="763"/>
      <w:bookmarkEnd w:id="764"/>
    </w:p>
    <w:p w14:paraId="31FF3799" w14:textId="77777777" w:rsidR="006E714E" w:rsidRDefault="006E714E" w:rsidP="006E714E">
      <w:pPr>
        <w:rPr>
          <w:lang w:val="en-US"/>
        </w:rPr>
      </w:pPr>
      <w:r>
        <w:rPr>
          <w:lang w:val="en-US"/>
        </w:rPr>
        <w:t>Provisions of annex A.2 apply also here.</w:t>
      </w:r>
    </w:p>
    <w:p w14:paraId="2704C532" w14:textId="77777777" w:rsidR="006E714E" w:rsidRDefault="006E714E" w:rsidP="00D07A3D">
      <w:pPr>
        <w:pStyle w:val="Heading1"/>
        <w:rPr>
          <w:lang w:val="en-US"/>
        </w:rPr>
      </w:pPr>
      <w:bookmarkStart w:id="765" w:name="_Toc20214934"/>
      <w:bookmarkStart w:id="766" w:name="_Toc27753317"/>
      <w:bookmarkStart w:id="767" w:name="_Toc36055136"/>
      <w:bookmarkStart w:id="768" w:name="_Toc44877368"/>
      <w:bookmarkStart w:id="769" w:name="_Toc161062427"/>
      <w:r>
        <w:rPr>
          <w:lang w:val="en-US"/>
        </w:rPr>
        <w:t>D.3</w:t>
      </w:r>
      <w:r>
        <w:rPr>
          <w:lang w:val="en-US"/>
        </w:rPr>
        <w:tab/>
        <w:t>SGSN file</w:t>
      </w:r>
      <w:bookmarkEnd w:id="765"/>
      <w:bookmarkEnd w:id="766"/>
      <w:bookmarkEnd w:id="767"/>
      <w:bookmarkEnd w:id="768"/>
      <w:bookmarkEnd w:id="769"/>
    </w:p>
    <w:p w14:paraId="7D0DD61E" w14:textId="72A4E8CA" w:rsidR="006E714E" w:rsidRDefault="006E714E" w:rsidP="006E714E">
      <w:pPr>
        <w:rPr>
          <w:lang w:val="en-US"/>
        </w:rPr>
      </w:pPr>
      <w:r w:rsidRPr="00FE2AB2">
        <w:rPr>
          <w:lang w:val="en-US"/>
        </w:rPr>
        <w:t xml:space="preserve">A NAPTR record is required to </w:t>
      </w:r>
      <w:r>
        <w:rPr>
          <w:lang w:val="en-US"/>
        </w:rPr>
        <w:t xml:space="preserve">be provisioned under </w:t>
      </w:r>
      <w:r>
        <w:t>the NRI-RAI FQDN</w:t>
      </w:r>
      <w:r>
        <w:rPr>
          <w:lang w:val="en-US"/>
        </w:rPr>
        <w:t xml:space="preserve"> (see </w:t>
      </w:r>
      <w:r w:rsidR="00795128">
        <w:rPr>
          <w:lang w:val="en-US"/>
        </w:rPr>
        <w:t>clause 4</w:t>
      </w:r>
      <w:r>
        <w:rPr>
          <w:lang w:val="en-US"/>
        </w:rPr>
        <w:t>.3.3.5</w:t>
      </w:r>
      <w:r w:rsidRPr="00FE2AB2">
        <w:rPr>
          <w:lang w:val="en-US"/>
        </w:rPr>
        <w:t xml:space="preserve"> of</w:t>
      </w:r>
      <w:r>
        <w:rPr>
          <w:lang w:val="en-US"/>
        </w:rPr>
        <w:t xml:space="preserve"> this TS). The format of the NRI-RAI FQDN is </w:t>
      </w:r>
      <w:proofErr w:type="spellStart"/>
      <w:r>
        <w:rPr>
          <w:lang w:val="en-US"/>
        </w:rPr>
        <w:t>nri-sgsn</w:t>
      </w:r>
      <w:proofErr w:type="spellEnd"/>
      <w:r>
        <w:rPr>
          <w:lang w:val="en-US"/>
        </w:rPr>
        <w:t>&lt;NRI&gt;.</w:t>
      </w:r>
      <w:proofErr w:type="spellStart"/>
      <w:r>
        <w:rPr>
          <w:lang w:val="en-US"/>
        </w:rPr>
        <w:t>rac</w:t>
      </w:r>
      <w:proofErr w:type="spellEnd"/>
      <w:r>
        <w:rPr>
          <w:lang w:val="en-US"/>
        </w:rPr>
        <w:t>&lt;RAC&gt;.lac&lt;LAC&gt;.</w:t>
      </w:r>
      <w:proofErr w:type="spellStart"/>
      <w:r>
        <w:rPr>
          <w:lang w:val="en-US"/>
        </w:rPr>
        <w:t>rac</w:t>
      </w:r>
      <w:proofErr w:type="spellEnd"/>
      <w:r>
        <w:rPr>
          <w:lang w:val="en-US"/>
        </w:rPr>
        <w:t xml:space="preserve"> as defined in </w:t>
      </w:r>
      <w:r w:rsidR="00795128">
        <w:rPr>
          <w:lang w:val="en-US"/>
        </w:rPr>
        <w:t>clause 1</w:t>
      </w:r>
      <w:r>
        <w:rPr>
          <w:lang w:val="en-US"/>
        </w:rPr>
        <w:t xml:space="preserve">9.4.2.6 of </w:t>
      </w:r>
      <w:r w:rsidR="00432491">
        <w:rPr>
          <w:lang w:val="en-US"/>
        </w:rPr>
        <w:t>3GPP TS</w:t>
      </w:r>
      <w:r w:rsidR="00795128">
        <w:rPr>
          <w:lang w:val="en-US"/>
        </w:rPr>
        <w:t> 2</w:t>
      </w:r>
      <w:r>
        <w:rPr>
          <w:lang w:val="en-US"/>
        </w:rPr>
        <w:t>3.003</w:t>
      </w:r>
      <w:r w:rsidR="00795128">
        <w:rPr>
          <w:lang w:val="en-US"/>
        </w:rPr>
        <w:t> [</w:t>
      </w:r>
      <w:r>
        <w:rPr>
          <w:lang w:val="en-US"/>
        </w:rPr>
        <w:t>4].</w:t>
      </w:r>
    </w:p>
    <w:p w14:paraId="208BC64F" w14:textId="77777777" w:rsidR="00795128" w:rsidRDefault="006E714E" w:rsidP="006E714E">
      <w:pPr>
        <w:rPr>
          <w:lang w:val="en-US"/>
        </w:rPr>
      </w:pPr>
      <w:r>
        <w:rPr>
          <w:lang w:val="en-US"/>
        </w:rPr>
        <w:t xml:space="preserve">The </w:t>
      </w:r>
      <w:proofErr w:type="spellStart"/>
      <w:r>
        <w:rPr>
          <w:lang w:val="en-US"/>
        </w:rPr>
        <w:t>nri-sgsn</w:t>
      </w:r>
      <w:proofErr w:type="spellEnd"/>
      <w:r>
        <w:rPr>
          <w:lang w:val="en-US"/>
        </w:rPr>
        <w:t>&lt;NRI&gt;.</w:t>
      </w:r>
      <w:proofErr w:type="spellStart"/>
      <w:r>
        <w:rPr>
          <w:lang w:val="en-US"/>
        </w:rPr>
        <w:t>rac</w:t>
      </w:r>
      <w:proofErr w:type="spellEnd"/>
      <w:r>
        <w:rPr>
          <w:lang w:val="en-US"/>
        </w:rPr>
        <w:t>&lt;RAC&gt;.lac&lt;LAC&gt;.</w:t>
      </w:r>
      <w:proofErr w:type="spellStart"/>
      <w:r>
        <w:rPr>
          <w:lang w:val="en-US"/>
        </w:rPr>
        <w:t>rac</w:t>
      </w:r>
      <w:proofErr w:type="spellEnd"/>
      <w:r>
        <w:rPr>
          <w:lang w:val="en-US"/>
        </w:rPr>
        <w:t xml:space="preserve"> is also the natural place for the SGSN canonical node record set. For this example we place the SGSN canonical node records and the required record for the lookup at the same location both for simplicity and better DNS caching.</w:t>
      </w:r>
    </w:p>
    <w:p w14:paraId="1A34FF5D" w14:textId="2D4387E9" w:rsidR="006E714E" w:rsidRDefault="006E714E" w:rsidP="006E714E">
      <w:pPr>
        <w:rPr>
          <w:lang w:val="en-US"/>
        </w:rPr>
      </w:pPr>
      <w:r>
        <w:rPr>
          <w:lang w:val="en-US"/>
        </w:rPr>
        <w:t>For this example we</w:t>
      </w:r>
      <w:r w:rsidRPr="00FE2AB2">
        <w:rPr>
          <w:lang w:val="en-US"/>
        </w:rPr>
        <w:t xml:space="preserve"> have two </w:t>
      </w:r>
      <w:r>
        <w:rPr>
          <w:lang w:val="en-US"/>
        </w:rPr>
        <w:t>SGSNs</w:t>
      </w:r>
      <w:r w:rsidRPr="00FE2AB2">
        <w:rPr>
          <w:lang w:val="en-US"/>
        </w:rPr>
        <w:t xml:space="preserve"> with </w:t>
      </w:r>
      <w:r>
        <w:rPr>
          <w:lang w:val="en-US"/>
        </w:rPr>
        <w:t>NRI</w:t>
      </w:r>
      <w:r w:rsidRPr="00FE2AB2">
        <w:rPr>
          <w:lang w:val="en-US"/>
        </w:rPr>
        <w:t xml:space="preserve"> codes of 1 and 2 respectively and both</w:t>
      </w:r>
      <w:r>
        <w:rPr>
          <w:lang w:val="en-US"/>
        </w:rPr>
        <w:t xml:space="preserve"> in the same SGSN pool (LAC = 1000 hexadecimal and RAC = 0003 hexadecimal)</w:t>
      </w:r>
      <w:r w:rsidRPr="00FE2AB2">
        <w:rPr>
          <w:lang w:val="en-US"/>
        </w:rPr>
        <w:t>.</w:t>
      </w:r>
    </w:p>
    <w:p w14:paraId="7E355D43" w14:textId="77777777" w:rsidR="006E714E" w:rsidRPr="00550D52" w:rsidRDefault="006E714E" w:rsidP="006E714E">
      <w:pPr>
        <w:pStyle w:val="PL"/>
        <w:rPr>
          <w:lang w:val="en-US"/>
        </w:rPr>
      </w:pPr>
      <w:r w:rsidRPr="00550D52">
        <w:rPr>
          <w:lang w:val="en-US"/>
        </w:rPr>
        <w:t>;</w:t>
      </w:r>
    </w:p>
    <w:p w14:paraId="4C12870F" w14:textId="77777777" w:rsidR="00795128" w:rsidRPr="00146243" w:rsidRDefault="006E714E" w:rsidP="006E714E">
      <w:pPr>
        <w:pStyle w:val="PL"/>
        <w:rPr>
          <w:lang w:val="en-US"/>
        </w:rPr>
      </w:pPr>
      <w:r w:rsidRPr="00550D52">
        <w:rPr>
          <w:lang w:val="en-US"/>
        </w:rPr>
        <w:t xml:space="preserve">; This is the </w:t>
      </w:r>
      <w:r w:rsidRPr="00146243">
        <w:rPr>
          <w:lang w:val="en-US"/>
        </w:rPr>
        <w:t>P-TMSI and RAI related record and the SGSN node record</w:t>
      </w:r>
    </w:p>
    <w:p w14:paraId="3BF62AFD" w14:textId="7DD431EC" w:rsidR="006E714E" w:rsidRPr="00550D52" w:rsidRDefault="006E714E" w:rsidP="006E714E">
      <w:pPr>
        <w:pStyle w:val="PL"/>
        <w:rPr>
          <w:lang w:val="en-US"/>
        </w:rPr>
      </w:pPr>
      <w:r w:rsidRPr="00146243">
        <w:rPr>
          <w:lang w:val="en-US"/>
        </w:rPr>
        <w:t>; The operator has decided</w:t>
      </w:r>
      <w:r w:rsidRPr="00550D52">
        <w:rPr>
          <w:lang w:val="en-US"/>
        </w:rPr>
        <w:t xml:space="preserve"> to use the 3GPP name as the </w:t>
      </w:r>
      <w:proofErr w:type="spellStart"/>
      <w:r w:rsidRPr="00550D52">
        <w:rPr>
          <w:lang w:val="en-US"/>
        </w:rPr>
        <w:t>canononical</w:t>
      </w:r>
      <w:proofErr w:type="spellEnd"/>
      <w:r w:rsidRPr="00550D52">
        <w:rPr>
          <w:lang w:val="en-US"/>
        </w:rPr>
        <w:t xml:space="preserve"> node name of the </w:t>
      </w:r>
      <w:r>
        <w:rPr>
          <w:lang w:val="en-US"/>
        </w:rPr>
        <w:t>SGSN</w:t>
      </w:r>
    </w:p>
    <w:p w14:paraId="6DDC0107" w14:textId="77777777" w:rsidR="006E714E" w:rsidRPr="00550D52" w:rsidRDefault="006E714E" w:rsidP="006E714E">
      <w:pPr>
        <w:pStyle w:val="PL"/>
        <w:rPr>
          <w:lang w:val="en-US"/>
        </w:rPr>
      </w:pPr>
      <w:r w:rsidRPr="00550D52">
        <w:rPr>
          <w:lang w:val="en-US"/>
        </w:rPr>
        <w:t>; rather than having two records (the 3GPP one and an operator defined value)</w:t>
      </w:r>
    </w:p>
    <w:p w14:paraId="2C205092" w14:textId="77777777" w:rsidR="006E714E" w:rsidRPr="00550D52" w:rsidRDefault="006E714E" w:rsidP="006E714E">
      <w:pPr>
        <w:pStyle w:val="PL"/>
        <w:rPr>
          <w:lang w:val="en-US"/>
        </w:rPr>
      </w:pPr>
      <w:r w:rsidRPr="00550D52">
        <w:rPr>
          <w:lang w:val="en-US"/>
        </w:rPr>
        <w:t>;</w:t>
      </w:r>
    </w:p>
    <w:p w14:paraId="640CA9F8" w14:textId="77777777" w:rsidR="00795128" w:rsidRPr="00550D52" w:rsidRDefault="006E714E" w:rsidP="006E714E">
      <w:pPr>
        <w:pStyle w:val="PL"/>
        <w:rPr>
          <w:lang w:val="en-US"/>
        </w:rPr>
      </w:pPr>
      <w:r>
        <w:rPr>
          <w:lang w:val="en-US"/>
        </w:rPr>
        <w:t>nri-sgsn</w:t>
      </w:r>
      <w:r w:rsidRPr="00550D52">
        <w:rPr>
          <w:lang w:val="en-US"/>
        </w:rPr>
        <w:t>01.</w:t>
      </w:r>
      <w:r>
        <w:rPr>
          <w:lang w:val="en-US"/>
        </w:rPr>
        <w:t>rac0003.lac1</w:t>
      </w:r>
      <w:r w:rsidRPr="00550D52">
        <w:rPr>
          <w:lang w:val="en-US"/>
        </w:rPr>
        <w:t>001.</w:t>
      </w:r>
      <w:r>
        <w:rPr>
          <w:lang w:val="en-US"/>
        </w:rPr>
        <w:t>rac</w:t>
      </w:r>
    </w:p>
    <w:p w14:paraId="4D727B72" w14:textId="54E17E36" w:rsidR="006E714E" w:rsidRPr="00550D52" w:rsidRDefault="006E714E" w:rsidP="006E714E">
      <w:pPr>
        <w:pStyle w:val="PL"/>
        <w:rPr>
          <w:lang w:val="en-US"/>
        </w:rPr>
      </w:pPr>
      <w:r>
        <w:rPr>
          <w:lang w:val="en-US"/>
        </w:rPr>
        <w:t xml:space="preserve">; </w:t>
      </w:r>
      <w:r w:rsidRPr="00550D52">
        <w:rPr>
          <w:lang w:val="en-US"/>
        </w:rPr>
        <w:t xml:space="preserve">   IN NAPTR order pref. flag service                    </w:t>
      </w:r>
      <w:proofErr w:type="spellStart"/>
      <w:r w:rsidRPr="00550D52">
        <w:rPr>
          <w:lang w:val="en-US"/>
        </w:rPr>
        <w:t>regexp</w:t>
      </w:r>
      <w:proofErr w:type="spellEnd"/>
      <w:r w:rsidRPr="00550D52">
        <w:rPr>
          <w:lang w:val="en-US"/>
        </w:rPr>
        <w:t xml:space="preserve">  replacement</w:t>
      </w:r>
    </w:p>
    <w:p w14:paraId="3BF6AA3E" w14:textId="77777777" w:rsidR="006E714E" w:rsidRPr="00550D52" w:rsidRDefault="006E714E" w:rsidP="006E714E">
      <w:pPr>
        <w:pStyle w:val="PL"/>
        <w:rPr>
          <w:lang w:val="en-US"/>
        </w:rPr>
      </w:pPr>
    </w:p>
    <w:p w14:paraId="00EDE099" w14:textId="77777777" w:rsidR="006E714E" w:rsidRDefault="006E714E" w:rsidP="006E714E">
      <w:pPr>
        <w:pStyle w:val="PL"/>
        <w:rPr>
          <w:lang w:val="en-US"/>
        </w:rPr>
      </w:pPr>
      <w:r>
        <w:rPr>
          <w:lang w:val="en-US"/>
        </w:rPr>
        <w:t xml:space="preserve">     </w:t>
      </w:r>
      <w:r w:rsidRPr="00550D52">
        <w:rPr>
          <w:lang w:val="en-US"/>
        </w:rPr>
        <w:t>IN NAPTR 200   999   "a"   "x-3gpp-</w:t>
      </w:r>
      <w:r>
        <w:rPr>
          <w:lang w:val="en-US"/>
        </w:rPr>
        <w:t>sgsn:x-s4</w:t>
      </w:r>
      <w:r w:rsidRPr="00550D52">
        <w:rPr>
          <w:lang w:val="en-US"/>
        </w:rPr>
        <w:t>"  ""  topoff.eth</w:t>
      </w:r>
      <w:r>
        <w:rPr>
          <w:lang w:val="en-US"/>
        </w:rPr>
        <w:t>1</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p>
    <w:p w14:paraId="40CDF96A" w14:textId="77777777" w:rsidR="006E714E" w:rsidRPr="00550D52" w:rsidRDefault="006E714E" w:rsidP="006E714E">
      <w:pPr>
        <w:pStyle w:val="PL"/>
        <w:rPr>
          <w:lang w:val="en-US"/>
        </w:rPr>
      </w:pPr>
      <w:r w:rsidRPr="00550D52">
        <w:rPr>
          <w:lang w:val="en-US"/>
        </w:rPr>
        <w:t xml:space="preserve">     IN NAPTR 200   999   "a"   "x-3gpp-</w:t>
      </w:r>
      <w:r>
        <w:rPr>
          <w:lang w:val="en-US"/>
        </w:rPr>
        <w:t>sgsn:x-s3</w:t>
      </w:r>
      <w:r w:rsidRPr="00550D52">
        <w:rPr>
          <w:lang w:val="en-US"/>
        </w:rPr>
        <w:t>"  ""  topoff.eth</w:t>
      </w:r>
      <w:r>
        <w:rPr>
          <w:lang w:val="en-US"/>
        </w:rPr>
        <w:t>2</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p>
    <w:p w14:paraId="38E63B50" w14:textId="77777777" w:rsidR="006E714E" w:rsidRPr="00550D52" w:rsidRDefault="006E714E" w:rsidP="006E714E">
      <w:pPr>
        <w:pStyle w:val="PL"/>
        <w:rPr>
          <w:lang w:val="en-US"/>
        </w:rPr>
      </w:pPr>
      <w:r w:rsidRPr="00550D52">
        <w:rPr>
          <w:lang w:val="en-US"/>
        </w:rPr>
        <w:t xml:space="preserve"> </w:t>
      </w:r>
      <w:r>
        <w:rPr>
          <w:lang w:val="en-US"/>
        </w:rPr>
        <w:t xml:space="preserve">    IN NAPTR 3</w:t>
      </w:r>
      <w:r w:rsidRPr="00550D52">
        <w:rPr>
          <w:lang w:val="en-US"/>
        </w:rPr>
        <w:t>00   999   "a"   "x-3gpp-</w:t>
      </w:r>
      <w:r>
        <w:rPr>
          <w:lang w:val="en-US"/>
        </w:rPr>
        <w:t>sgsn</w:t>
      </w:r>
      <w:r w:rsidRPr="00550D52">
        <w:rPr>
          <w:lang w:val="en-US"/>
        </w:rPr>
        <w:t xml:space="preserve">:x-gn"  </w:t>
      </w:r>
      <w:r>
        <w:rPr>
          <w:lang w:val="en-US"/>
        </w:rPr>
        <w:t>""  topoff.eth3</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p>
    <w:p w14:paraId="737E4F44" w14:textId="77777777" w:rsidR="006E714E" w:rsidRPr="003777AF" w:rsidRDefault="006E714E" w:rsidP="006E714E">
      <w:pPr>
        <w:pStyle w:val="PL"/>
        <w:rPr>
          <w:lang w:val="en-US"/>
        </w:rPr>
      </w:pPr>
    </w:p>
    <w:p w14:paraId="4FB3D06C" w14:textId="77777777" w:rsidR="006E714E" w:rsidRPr="00550D52" w:rsidRDefault="006E714E" w:rsidP="006E714E">
      <w:pPr>
        <w:pStyle w:val="PL"/>
        <w:rPr>
          <w:lang w:val="en-US"/>
        </w:rPr>
      </w:pPr>
      <w:r w:rsidRPr="00550D52">
        <w:rPr>
          <w:lang w:val="en-US"/>
        </w:rPr>
        <w:t>;</w:t>
      </w:r>
    </w:p>
    <w:p w14:paraId="404FAEA7" w14:textId="77777777" w:rsidR="006E714E" w:rsidRPr="00550D52" w:rsidRDefault="006E714E" w:rsidP="006E714E">
      <w:pPr>
        <w:pStyle w:val="PL"/>
        <w:rPr>
          <w:lang w:val="en-US"/>
        </w:rPr>
      </w:pPr>
      <w:r>
        <w:rPr>
          <w:lang w:val="en-US"/>
        </w:rPr>
        <w:t xml:space="preserve">; </w:t>
      </w:r>
      <w:r w:rsidRPr="00550D52">
        <w:rPr>
          <w:lang w:val="en-US"/>
        </w:rPr>
        <w:t xml:space="preserve">Reminder: Canonical node </w:t>
      </w:r>
      <w:r>
        <w:rPr>
          <w:lang w:val="en-US"/>
        </w:rPr>
        <w:t xml:space="preserve">name </w:t>
      </w:r>
      <w:r w:rsidRPr="00550D52">
        <w:rPr>
          <w:lang w:val="en-US"/>
        </w:rPr>
        <w:t>records must be complete.</w:t>
      </w:r>
    </w:p>
    <w:p w14:paraId="7FAEED7A" w14:textId="77777777" w:rsidR="00795128" w:rsidRPr="00550D52" w:rsidRDefault="006E714E" w:rsidP="006E714E">
      <w:pPr>
        <w:pStyle w:val="PL"/>
        <w:rPr>
          <w:lang w:val="en-US"/>
        </w:rPr>
      </w:pPr>
      <w:r>
        <w:rPr>
          <w:lang w:val="en-US"/>
        </w:rPr>
        <w:t xml:space="preserve">; </w:t>
      </w:r>
      <w:r w:rsidRPr="00550D52">
        <w:rPr>
          <w:lang w:val="en-US"/>
        </w:rPr>
        <w:t>In most cases the interface type</w:t>
      </w:r>
      <w:r>
        <w:rPr>
          <w:lang w:val="en-US"/>
        </w:rPr>
        <w:t xml:space="preserve"> (S3</w:t>
      </w:r>
      <w:r w:rsidRPr="00550D52">
        <w:rPr>
          <w:lang w:val="en-US"/>
        </w:rPr>
        <w:t xml:space="preserve"> </w:t>
      </w:r>
      <w:proofErr w:type="spellStart"/>
      <w:r w:rsidRPr="00550D52">
        <w:rPr>
          <w:lang w:val="en-US"/>
        </w:rPr>
        <w:t>etc</w:t>
      </w:r>
      <w:proofErr w:type="spellEnd"/>
      <w:r w:rsidRPr="00550D52">
        <w:rPr>
          <w:lang w:val="en-US"/>
        </w:rPr>
        <w:t>) is functionally determined</w:t>
      </w:r>
      <w:r>
        <w:rPr>
          <w:lang w:val="en-US"/>
        </w:rPr>
        <w:t xml:space="preserve"> </w:t>
      </w:r>
      <w:r w:rsidRPr="00550D52">
        <w:rPr>
          <w:lang w:val="en-US"/>
        </w:rPr>
        <w:t>so the NAPTR order is rarely</w:t>
      </w:r>
    </w:p>
    <w:p w14:paraId="3BBAE44E" w14:textId="74D9662A" w:rsidR="006E714E" w:rsidRPr="00550D52" w:rsidRDefault="006E714E" w:rsidP="006E714E">
      <w:pPr>
        <w:pStyle w:val="PL"/>
        <w:rPr>
          <w:lang w:val="en-US"/>
        </w:rPr>
      </w:pPr>
      <w:r w:rsidRPr="00550D52">
        <w:rPr>
          <w:lang w:val="en-US"/>
        </w:rPr>
        <w:t>; used in this record set</w:t>
      </w:r>
      <w:r>
        <w:rPr>
          <w:lang w:val="en-US"/>
        </w:rPr>
        <w:t xml:space="preserve">. The S3 is preferred over </w:t>
      </w:r>
      <w:proofErr w:type="spellStart"/>
      <w:r>
        <w:rPr>
          <w:lang w:val="en-US"/>
        </w:rPr>
        <w:t>over</w:t>
      </w:r>
      <w:proofErr w:type="spellEnd"/>
      <w:r>
        <w:rPr>
          <w:lang w:val="en-US"/>
        </w:rPr>
        <w:t xml:space="preserve"> Gn.</w:t>
      </w:r>
    </w:p>
    <w:p w14:paraId="0BD54B5F" w14:textId="77777777" w:rsidR="006E714E" w:rsidRPr="00550D52" w:rsidRDefault="006E714E" w:rsidP="006E714E">
      <w:pPr>
        <w:pStyle w:val="PL"/>
        <w:rPr>
          <w:lang w:val="en-US"/>
        </w:rPr>
      </w:pPr>
      <w:r w:rsidRPr="00550D52">
        <w:rPr>
          <w:lang w:val="en-US"/>
        </w:rPr>
        <w:t>;</w:t>
      </w:r>
    </w:p>
    <w:p w14:paraId="56D3898D" w14:textId="77777777" w:rsidR="00795128" w:rsidRPr="00550D52" w:rsidRDefault="006E714E" w:rsidP="006E714E">
      <w:pPr>
        <w:pStyle w:val="PL"/>
        <w:rPr>
          <w:lang w:val="en-US"/>
        </w:rPr>
      </w:pPr>
      <w:r w:rsidRPr="00550D52">
        <w:rPr>
          <w:lang w:val="en-US"/>
        </w:rPr>
        <w:t xml:space="preserve">; Of course if the </w:t>
      </w:r>
      <w:r>
        <w:rPr>
          <w:lang w:val="en-US"/>
        </w:rPr>
        <w:t>SGSN had multiple S3</w:t>
      </w:r>
      <w:r w:rsidRPr="00550D52">
        <w:rPr>
          <w:lang w:val="en-US"/>
        </w:rPr>
        <w:t xml:space="preserve"> int</w:t>
      </w:r>
      <w:r>
        <w:rPr>
          <w:lang w:val="en-US"/>
        </w:rPr>
        <w:t>erfaces</w:t>
      </w:r>
    </w:p>
    <w:p w14:paraId="2F246BB1" w14:textId="77777777" w:rsidR="00795128" w:rsidRDefault="006E714E" w:rsidP="006E714E">
      <w:pPr>
        <w:pStyle w:val="PL"/>
        <w:rPr>
          <w:lang w:val="en-US"/>
        </w:rPr>
      </w:pPr>
      <w:r w:rsidRPr="00550D52">
        <w:rPr>
          <w:lang w:val="en-US"/>
        </w:rPr>
        <w:t>; the operator c</w:t>
      </w:r>
      <w:r>
        <w:rPr>
          <w:lang w:val="en-US"/>
        </w:rPr>
        <w:t>ould provision more than one S3</w:t>
      </w:r>
      <w:r w:rsidRPr="00550D52">
        <w:rPr>
          <w:lang w:val="en-US"/>
        </w:rPr>
        <w:t xml:space="preserve"> record with different orders</w:t>
      </w:r>
    </w:p>
    <w:p w14:paraId="422F9796" w14:textId="23443E3E" w:rsidR="006E714E" w:rsidRPr="00550D52" w:rsidRDefault="006E714E" w:rsidP="006E714E">
      <w:pPr>
        <w:pStyle w:val="PL"/>
        <w:rPr>
          <w:lang w:val="en-US"/>
        </w:rPr>
      </w:pPr>
      <w:r>
        <w:rPr>
          <w:lang w:val="en-US"/>
        </w:rPr>
        <w:t>; perhaps to select S3 IPv6</w:t>
      </w:r>
      <w:r w:rsidRPr="00550D52">
        <w:rPr>
          <w:lang w:val="en-US"/>
        </w:rPr>
        <w:t xml:space="preserve"> over </w:t>
      </w:r>
      <w:r>
        <w:rPr>
          <w:lang w:val="en-US"/>
        </w:rPr>
        <w:t>S3 IPv4</w:t>
      </w:r>
    </w:p>
    <w:p w14:paraId="65DB3072" w14:textId="77777777" w:rsidR="00795128" w:rsidRPr="00550D52" w:rsidRDefault="00795128" w:rsidP="006E714E">
      <w:pPr>
        <w:pStyle w:val="PL"/>
        <w:rPr>
          <w:lang w:val="en-US"/>
        </w:rPr>
      </w:pPr>
    </w:p>
    <w:p w14:paraId="765F9725" w14:textId="67693EA9" w:rsidR="006E714E" w:rsidRPr="00550D52" w:rsidRDefault="006E714E" w:rsidP="006E714E">
      <w:pPr>
        <w:pStyle w:val="PL"/>
        <w:rPr>
          <w:lang w:val="en-US"/>
        </w:rPr>
      </w:pPr>
      <w:r w:rsidRPr="00550D52">
        <w:rPr>
          <w:lang w:val="en-US"/>
        </w:rPr>
        <w:t xml:space="preserve">; We have the same type of records for the other </w:t>
      </w:r>
      <w:r>
        <w:rPr>
          <w:lang w:val="en-US"/>
        </w:rPr>
        <w:t>SGSN</w:t>
      </w:r>
      <w:r w:rsidRPr="00550D52">
        <w:rPr>
          <w:lang w:val="en-US"/>
        </w:rPr>
        <w:t xml:space="preserve"> (same comments would apply)</w:t>
      </w:r>
    </w:p>
    <w:p w14:paraId="4C3663DF" w14:textId="77777777" w:rsidR="006E714E" w:rsidRPr="00550D52" w:rsidRDefault="006E714E" w:rsidP="006E714E">
      <w:pPr>
        <w:pStyle w:val="PL"/>
        <w:rPr>
          <w:lang w:val="en-US"/>
        </w:rPr>
      </w:pPr>
    </w:p>
    <w:p w14:paraId="5DA23E8C" w14:textId="77777777" w:rsidR="006E714E" w:rsidRPr="00550D52" w:rsidRDefault="006E714E" w:rsidP="006E714E">
      <w:pPr>
        <w:pStyle w:val="PL"/>
        <w:rPr>
          <w:lang w:val="en-US"/>
        </w:rPr>
      </w:pPr>
      <w:r w:rsidRPr="00550D52">
        <w:rPr>
          <w:lang w:val="en-US"/>
        </w:rPr>
        <w:t>;</w:t>
      </w:r>
    </w:p>
    <w:p w14:paraId="7234F9DA" w14:textId="77777777" w:rsidR="00795128" w:rsidRPr="00550D52" w:rsidRDefault="006E714E" w:rsidP="006E714E">
      <w:pPr>
        <w:pStyle w:val="PL"/>
        <w:rPr>
          <w:lang w:val="en-US"/>
        </w:rPr>
      </w:pPr>
      <w:r>
        <w:rPr>
          <w:lang w:val="en-US"/>
        </w:rPr>
        <w:t>nri-sgsn02</w:t>
      </w:r>
      <w:r w:rsidRPr="00550D52">
        <w:rPr>
          <w:lang w:val="en-US"/>
        </w:rPr>
        <w:t>.</w:t>
      </w:r>
      <w:r>
        <w:rPr>
          <w:lang w:val="en-US"/>
        </w:rPr>
        <w:t>rac0003.lac1</w:t>
      </w:r>
      <w:r w:rsidRPr="00550D52">
        <w:rPr>
          <w:lang w:val="en-US"/>
        </w:rPr>
        <w:t>001.</w:t>
      </w:r>
      <w:r>
        <w:rPr>
          <w:lang w:val="en-US"/>
        </w:rPr>
        <w:t>rac</w:t>
      </w:r>
    </w:p>
    <w:p w14:paraId="0BF2611B" w14:textId="75620F9C" w:rsidR="006E714E" w:rsidRPr="00550D52" w:rsidRDefault="006E714E" w:rsidP="006E714E">
      <w:pPr>
        <w:pStyle w:val="PL"/>
        <w:rPr>
          <w:lang w:val="en-US"/>
        </w:rPr>
      </w:pPr>
      <w:r>
        <w:rPr>
          <w:lang w:val="en-US"/>
        </w:rPr>
        <w:t>;</w:t>
      </w:r>
      <w:r w:rsidRPr="00550D52">
        <w:rPr>
          <w:lang w:val="en-US"/>
        </w:rPr>
        <w:t xml:space="preserve">    IN NAPTR order pref. flag service                    </w:t>
      </w:r>
      <w:proofErr w:type="spellStart"/>
      <w:r w:rsidRPr="00550D52">
        <w:rPr>
          <w:lang w:val="en-US"/>
        </w:rPr>
        <w:t>regexp</w:t>
      </w:r>
      <w:proofErr w:type="spellEnd"/>
      <w:r w:rsidRPr="00550D52">
        <w:rPr>
          <w:lang w:val="en-US"/>
        </w:rPr>
        <w:t xml:space="preserve">  replacement</w:t>
      </w:r>
    </w:p>
    <w:p w14:paraId="6C83FE28" w14:textId="77777777" w:rsidR="006E714E" w:rsidRPr="00550D52" w:rsidRDefault="006E714E" w:rsidP="006E714E">
      <w:pPr>
        <w:pStyle w:val="PL"/>
        <w:rPr>
          <w:lang w:val="en-US"/>
        </w:rPr>
      </w:pPr>
    </w:p>
    <w:p w14:paraId="1EBA2AF6" w14:textId="77777777" w:rsidR="006E714E" w:rsidRPr="00727F14" w:rsidRDefault="006E714E" w:rsidP="006E714E">
      <w:pPr>
        <w:pStyle w:val="PL"/>
        <w:rPr>
          <w:lang w:val="en-US"/>
        </w:rPr>
      </w:pPr>
      <w:r>
        <w:rPr>
          <w:lang w:val="en-US"/>
        </w:rPr>
        <w:t xml:space="preserve">     </w:t>
      </w:r>
      <w:r w:rsidRPr="00727F14">
        <w:rPr>
          <w:lang w:val="en-US"/>
        </w:rPr>
        <w:t>IN NAPTR 200   999   "a"   "x-3gpp-sgsn:x-s4"  ""  topoff.eth1.nri-sgsn02.rac0003.lac1001.rac</w:t>
      </w:r>
    </w:p>
    <w:p w14:paraId="670EDE88" w14:textId="77777777" w:rsidR="006E714E" w:rsidRPr="00727F14" w:rsidRDefault="006E714E" w:rsidP="006E714E">
      <w:pPr>
        <w:pStyle w:val="PL"/>
        <w:rPr>
          <w:lang w:val="en-US"/>
        </w:rPr>
      </w:pPr>
      <w:r w:rsidRPr="00727F14">
        <w:rPr>
          <w:lang w:val="en-US"/>
        </w:rPr>
        <w:t xml:space="preserve">     IN NAPTR 200   999   "a"   "x-3gpp-sgsn:x-s3"  ""  topoff.eth2.nri-sgsn02.rac0003.lac1001.rac</w:t>
      </w:r>
    </w:p>
    <w:p w14:paraId="407BE5F7" w14:textId="77777777" w:rsidR="006E714E" w:rsidRPr="00550D52" w:rsidRDefault="006E714E" w:rsidP="006E714E">
      <w:pPr>
        <w:pStyle w:val="PL"/>
        <w:rPr>
          <w:lang w:val="en-US"/>
        </w:rPr>
      </w:pPr>
      <w:r w:rsidRPr="00727F14">
        <w:rPr>
          <w:lang w:val="en-US"/>
        </w:rPr>
        <w:t xml:space="preserve">     IN NAPTR 300   999   "a"   "x-3gpp-sgsn:x-gn"  ""  topoff.eth3.nri-sgsn02.rac0003.lac1001.rac</w:t>
      </w:r>
    </w:p>
    <w:p w14:paraId="6C321769" w14:textId="77777777" w:rsidR="006E714E" w:rsidRPr="00550D52" w:rsidRDefault="006E714E" w:rsidP="006E714E">
      <w:pPr>
        <w:pStyle w:val="PL"/>
        <w:rPr>
          <w:lang w:val="en-US"/>
        </w:rPr>
      </w:pPr>
      <w:r w:rsidRPr="00550D52">
        <w:rPr>
          <w:lang w:val="en-US"/>
        </w:rPr>
        <w:t>;</w:t>
      </w:r>
    </w:p>
    <w:p w14:paraId="58B8F973" w14:textId="77777777" w:rsidR="006E714E" w:rsidRPr="00550D52" w:rsidRDefault="006E714E" w:rsidP="006E714E">
      <w:pPr>
        <w:pStyle w:val="PL"/>
        <w:rPr>
          <w:lang w:val="en-US"/>
        </w:rPr>
      </w:pPr>
      <w:r w:rsidRPr="00550D52">
        <w:rPr>
          <w:lang w:val="en-US"/>
        </w:rPr>
        <w:t>; Al</w:t>
      </w:r>
      <w:r>
        <w:rPr>
          <w:lang w:val="en-US"/>
        </w:rPr>
        <w:t>l SGSN IP addresses for both SGSNs</w:t>
      </w:r>
    </w:p>
    <w:p w14:paraId="4B46969B" w14:textId="77777777" w:rsidR="006E714E" w:rsidRPr="00550D52" w:rsidRDefault="006E714E" w:rsidP="006E714E">
      <w:pPr>
        <w:pStyle w:val="PL"/>
        <w:rPr>
          <w:lang w:val="en-US"/>
        </w:rPr>
      </w:pPr>
      <w:r w:rsidRPr="00550D52">
        <w:rPr>
          <w:lang w:val="en-US"/>
        </w:rPr>
        <w:t>;</w:t>
      </w:r>
    </w:p>
    <w:p w14:paraId="6E0C8C60" w14:textId="77777777" w:rsidR="006E714E" w:rsidRPr="00550D52" w:rsidRDefault="006E714E" w:rsidP="006E714E">
      <w:pPr>
        <w:pStyle w:val="PL"/>
        <w:rPr>
          <w:lang w:val="en-US"/>
        </w:rPr>
      </w:pPr>
      <w:r>
        <w:rPr>
          <w:lang w:val="en-US"/>
        </w:rPr>
        <w:t>topoff.eth1</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r w:rsidRPr="00550D52">
        <w:rPr>
          <w:lang w:val="en-US"/>
        </w:rPr>
        <w:t xml:space="preserve"> IN A </w:t>
      </w:r>
      <w:r>
        <w:rPr>
          <w:lang w:val="en-US"/>
        </w:rPr>
        <w:t>192.0.2.11</w:t>
      </w:r>
    </w:p>
    <w:p w14:paraId="7272376F" w14:textId="77777777" w:rsidR="006E714E" w:rsidRPr="0098720C" w:rsidRDefault="006E714E" w:rsidP="006E714E">
      <w:pPr>
        <w:pStyle w:val="PL"/>
        <w:rPr>
          <w:lang w:val="it-IT"/>
        </w:rPr>
      </w:pPr>
      <w:r w:rsidRPr="00550D52">
        <w:rPr>
          <w:lang w:val="en-US"/>
        </w:rPr>
        <w:t xml:space="preserve">                                 </w:t>
      </w:r>
      <w:r w:rsidRPr="0098720C">
        <w:rPr>
          <w:lang w:val="it-IT"/>
        </w:rPr>
        <w:t>IN A 192.0.2.12</w:t>
      </w:r>
    </w:p>
    <w:p w14:paraId="22C58135" w14:textId="77777777" w:rsidR="006E714E" w:rsidRPr="0098720C" w:rsidRDefault="006E714E" w:rsidP="006E714E">
      <w:pPr>
        <w:pStyle w:val="PL"/>
        <w:rPr>
          <w:lang w:val="it-IT"/>
        </w:rPr>
      </w:pPr>
      <w:r w:rsidRPr="0098720C">
        <w:rPr>
          <w:lang w:val="it-IT"/>
        </w:rPr>
        <w:t xml:space="preserve">                                 IN AAAA 2001:db8:0:0:0:0:0:0</w:t>
      </w:r>
    </w:p>
    <w:p w14:paraId="0DFA86AE" w14:textId="77777777" w:rsidR="006E714E" w:rsidRPr="00550D52" w:rsidRDefault="006E714E" w:rsidP="006E714E">
      <w:pPr>
        <w:pStyle w:val="PL"/>
        <w:rPr>
          <w:lang w:val="en-US"/>
        </w:rPr>
      </w:pPr>
      <w:r w:rsidRPr="0098720C">
        <w:rPr>
          <w:lang w:val="it-IT"/>
        </w:rPr>
        <w:t xml:space="preserve">                                 </w:t>
      </w:r>
      <w:r>
        <w:rPr>
          <w:lang w:val="en-US"/>
        </w:rPr>
        <w:t>IN AAAA 2001:db8:0:1</w:t>
      </w:r>
      <w:r w:rsidRPr="00550D52">
        <w:rPr>
          <w:lang w:val="en-US"/>
        </w:rPr>
        <w:t>:0:0:0:0</w:t>
      </w:r>
    </w:p>
    <w:p w14:paraId="5F0D6C11" w14:textId="77777777" w:rsidR="006E714E" w:rsidRPr="00550D52" w:rsidRDefault="006E714E" w:rsidP="006E714E">
      <w:pPr>
        <w:pStyle w:val="PL"/>
        <w:rPr>
          <w:lang w:val="en-US"/>
        </w:rPr>
      </w:pPr>
      <w:r>
        <w:rPr>
          <w:lang w:val="en-US"/>
        </w:rPr>
        <w:t>topoff.eth2</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r w:rsidRPr="00550D52">
        <w:rPr>
          <w:lang w:val="en-US"/>
        </w:rPr>
        <w:t xml:space="preserve"> IN A </w:t>
      </w:r>
      <w:r>
        <w:rPr>
          <w:lang w:val="en-US"/>
        </w:rPr>
        <w:t>192.0.2.1</w:t>
      </w:r>
      <w:r w:rsidRPr="00550D52">
        <w:rPr>
          <w:lang w:val="en-US"/>
        </w:rPr>
        <w:t>3</w:t>
      </w:r>
    </w:p>
    <w:p w14:paraId="20F7C47C" w14:textId="77777777" w:rsidR="006E714E" w:rsidRPr="0098720C" w:rsidRDefault="006E714E" w:rsidP="006E714E">
      <w:pPr>
        <w:pStyle w:val="PL"/>
        <w:rPr>
          <w:lang w:val="it-IT"/>
        </w:rPr>
      </w:pPr>
      <w:r w:rsidRPr="00550D52">
        <w:rPr>
          <w:lang w:val="en-US"/>
        </w:rPr>
        <w:t xml:space="preserve">                                 </w:t>
      </w:r>
      <w:r w:rsidRPr="0098720C">
        <w:rPr>
          <w:lang w:val="it-IT"/>
        </w:rPr>
        <w:t>IN A 192.0.2.14</w:t>
      </w:r>
    </w:p>
    <w:p w14:paraId="5C3989A2" w14:textId="77777777" w:rsidR="006E714E" w:rsidRPr="0098720C" w:rsidRDefault="006E714E" w:rsidP="006E714E">
      <w:pPr>
        <w:pStyle w:val="PL"/>
        <w:rPr>
          <w:lang w:val="it-IT"/>
        </w:rPr>
      </w:pPr>
      <w:r w:rsidRPr="0098720C">
        <w:rPr>
          <w:lang w:val="it-IT"/>
        </w:rPr>
        <w:t xml:space="preserve">                                 IN AAAA 2001:db8:0:2:0:0:0:0</w:t>
      </w:r>
    </w:p>
    <w:p w14:paraId="2661FBB9" w14:textId="77777777" w:rsidR="006E714E" w:rsidRPr="00550D52" w:rsidRDefault="006E714E" w:rsidP="006E714E">
      <w:pPr>
        <w:pStyle w:val="PL"/>
        <w:rPr>
          <w:lang w:val="en-US"/>
        </w:rPr>
      </w:pPr>
      <w:r w:rsidRPr="0098720C">
        <w:rPr>
          <w:lang w:val="it-IT"/>
        </w:rPr>
        <w:t xml:space="preserve">                                 </w:t>
      </w:r>
      <w:r w:rsidRPr="00550D52">
        <w:rPr>
          <w:lang w:val="en-US"/>
        </w:rPr>
        <w:t>IN AAAA 2001:db8:0:3:0:0:0:0</w:t>
      </w:r>
    </w:p>
    <w:p w14:paraId="1802A2F4" w14:textId="77777777" w:rsidR="006E714E" w:rsidRPr="00550D52" w:rsidRDefault="006E714E" w:rsidP="006E714E">
      <w:pPr>
        <w:pStyle w:val="PL"/>
        <w:rPr>
          <w:lang w:val="en-US"/>
        </w:rPr>
      </w:pPr>
      <w:r>
        <w:rPr>
          <w:lang w:val="en-US"/>
        </w:rPr>
        <w:t>topoff.eth3</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r w:rsidRPr="00550D52">
        <w:rPr>
          <w:lang w:val="en-US"/>
        </w:rPr>
        <w:t xml:space="preserve"> IN A </w:t>
      </w:r>
      <w:r>
        <w:rPr>
          <w:lang w:val="en-US"/>
        </w:rPr>
        <w:t>192.0.2.15</w:t>
      </w:r>
    </w:p>
    <w:p w14:paraId="38322DB4" w14:textId="77777777" w:rsidR="006E714E" w:rsidRPr="0098720C" w:rsidRDefault="006E714E" w:rsidP="006E714E">
      <w:pPr>
        <w:pStyle w:val="PL"/>
        <w:rPr>
          <w:lang w:val="it-IT"/>
        </w:rPr>
      </w:pPr>
      <w:r w:rsidRPr="00550D52">
        <w:rPr>
          <w:lang w:val="en-US"/>
        </w:rPr>
        <w:t xml:space="preserve">                                 </w:t>
      </w:r>
      <w:r w:rsidRPr="0098720C">
        <w:rPr>
          <w:lang w:val="it-IT"/>
        </w:rPr>
        <w:t>IN A 192.0.2.16</w:t>
      </w:r>
    </w:p>
    <w:p w14:paraId="78101BAB" w14:textId="77777777" w:rsidR="006E714E" w:rsidRPr="0098720C" w:rsidRDefault="006E714E" w:rsidP="006E714E">
      <w:pPr>
        <w:pStyle w:val="PL"/>
        <w:rPr>
          <w:lang w:val="it-IT"/>
        </w:rPr>
      </w:pPr>
      <w:r w:rsidRPr="0098720C">
        <w:rPr>
          <w:lang w:val="it-IT"/>
        </w:rPr>
        <w:t xml:space="preserve">                                 IN AAAA 2001:db8:0:4:0:0:0:0</w:t>
      </w:r>
    </w:p>
    <w:p w14:paraId="1D0261B0" w14:textId="77777777" w:rsidR="006E714E" w:rsidRPr="00550D52" w:rsidRDefault="006E714E" w:rsidP="006E714E">
      <w:pPr>
        <w:pStyle w:val="PL"/>
        <w:rPr>
          <w:lang w:val="en-US"/>
        </w:rPr>
      </w:pPr>
      <w:r w:rsidRPr="0098720C">
        <w:rPr>
          <w:lang w:val="it-IT"/>
        </w:rPr>
        <w:t xml:space="preserve">                                 </w:t>
      </w:r>
      <w:r>
        <w:rPr>
          <w:lang w:val="en-US"/>
        </w:rPr>
        <w:t>IN AAAA 2001:db8:0:5</w:t>
      </w:r>
      <w:r w:rsidRPr="00550D52">
        <w:rPr>
          <w:lang w:val="en-US"/>
        </w:rPr>
        <w:t>:0:0:0:0</w:t>
      </w:r>
    </w:p>
    <w:p w14:paraId="7F6A6C6F" w14:textId="77777777" w:rsidR="006E714E" w:rsidRPr="00550D52" w:rsidRDefault="006E714E" w:rsidP="006E714E">
      <w:pPr>
        <w:pStyle w:val="PL"/>
        <w:rPr>
          <w:lang w:val="en-US"/>
        </w:rPr>
      </w:pPr>
      <w:r>
        <w:rPr>
          <w:lang w:val="en-US"/>
        </w:rPr>
        <w:t>topoff.eth1</w:t>
      </w:r>
      <w:r w:rsidRPr="00550D52">
        <w:rPr>
          <w:lang w:val="en-US"/>
        </w:rPr>
        <w:t>.</w:t>
      </w:r>
      <w:r>
        <w:rPr>
          <w:lang w:val="en-US"/>
        </w:rPr>
        <w:t>nri-sgsn02</w:t>
      </w:r>
      <w:r w:rsidRPr="00550D52">
        <w:rPr>
          <w:lang w:val="en-US"/>
        </w:rPr>
        <w:t>.</w:t>
      </w:r>
      <w:r>
        <w:rPr>
          <w:lang w:val="en-US"/>
        </w:rPr>
        <w:t>rac0003.lac1</w:t>
      </w:r>
      <w:r w:rsidRPr="00550D52">
        <w:rPr>
          <w:lang w:val="en-US"/>
        </w:rPr>
        <w:t>001.</w:t>
      </w:r>
      <w:r>
        <w:rPr>
          <w:lang w:val="en-US"/>
        </w:rPr>
        <w:t>rac</w:t>
      </w:r>
      <w:r w:rsidRPr="00550D52">
        <w:rPr>
          <w:lang w:val="en-US"/>
        </w:rPr>
        <w:t xml:space="preserve"> IN A </w:t>
      </w:r>
      <w:r>
        <w:rPr>
          <w:lang w:val="en-US"/>
        </w:rPr>
        <w:t>192.0.2.17</w:t>
      </w:r>
    </w:p>
    <w:p w14:paraId="30CED3D0" w14:textId="77777777" w:rsidR="006E714E" w:rsidRPr="0098720C" w:rsidRDefault="006E714E" w:rsidP="006E714E">
      <w:pPr>
        <w:pStyle w:val="PL"/>
        <w:rPr>
          <w:lang w:val="it-IT"/>
        </w:rPr>
      </w:pPr>
      <w:r w:rsidRPr="00550D52">
        <w:rPr>
          <w:lang w:val="en-US"/>
        </w:rPr>
        <w:t xml:space="preserve">                                 </w:t>
      </w:r>
      <w:r w:rsidRPr="0098720C">
        <w:rPr>
          <w:lang w:val="it-IT"/>
        </w:rPr>
        <w:t>IN A 192.0.2.18</w:t>
      </w:r>
    </w:p>
    <w:p w14:paraId="09A0A536" w14:textId="77777777" w:rsidR="006E714E" w:rsidRPr="0098720C" w:rsidRDefault="006E714E" w:rsidP="006E714E">
      <w:pPr>
        <w:pStyle w:val="PL"/>
        <w:rPr>
          <w:lang w:val="it-IT"/>
        </w:rPr>
      </w:pPr>
      <w:r w:rsidRPr="0098720C">
        <w:rPr>
          <w:lang w:val="it-IT"/>
        </w:rPr>
        <w:t xml:space="preserve">                                 IN AAAA 2001:db8:0:6:0:0:0:0</w:t>
      </w:r>
    </w:p>
    <w:p w14:paraId="72EEC981" w14:textId="77777777" w:rsidR="006E714E" w:rsidRPr="00550D52" w:rsidRDefault="006E714E" w:rsidP="006E714E">
      <w:pPr>
        <w:pStyle w:val="PL"/>
        <w:rPr>
          <w:lang w:val="en-US"/>
        </w:rPr>
      </w:pPr>
      <w:r w:rsidRPr="0098720C">
        <w:rPr>
          <w:lang w:val="it-IT"/>
        </w:rPr>
        <w:t xml:space="preserve">                                 </w:t>
      </w:r>
      <w:r w:rsidRPr="00550D52">
        <w:rPr>
          <w:lang w:val="en-US"/>
        </w:rPr>
        <w:t>IN AAAA 2001:db8:0:</w:t>
      </w:r>
      <w:r>
        <w:rPr>
          <w:lang w:val="en-US"/>
        </w:rPr>
        <w:t>7</w:t>
      </w:r>
      <w:r w:rsidRPr="00550D52">
        <w:rPr>
          <w:lang w:val="en-US"/>
        </w:rPr>
        <w:t>:0:0:0:0</w:t>
      </w:r>
    </w:p>
    <w:p w14:paraId="4DB53F3E" w14:textId="77777777" w:rsidR="006E714E" w:rsidRPr="00550D52" w:rsidRDefault="006E714E" w:rsidP="006E714E">
      <w:pPr>
        <w:pStyle w:val="PL"/>
        <w:rPr>
          <w:lang w:val="en-US"/>
        </w:rPr>
      </w:pPr>
      <w:r>
        <w:rPr>
          <w:lang w:val="en-US"/>
        </w:rPr>
        <w:t>topoff.eth2</w:t>
      </w:r>
      <w:r w:rsidRPr="00550D52">
        <w:rPr>
          <w:lang w:val="en-US"/>
        </w:rPr>
        <w:t>.</w:t>
      </w:r>
      <w:r>
        <w:rPr>
          <w:lang w:val="en-US"/>
        </w:rPr>
        <w:t>nri-sgsn02</w:t>
      </w:r>
      <w:r w:rsidRPr="00550D52">
        <w:rPr>
          <w:lang w:val="en-US"/>
        </w:rPr>
        <w:t>.</w:t>
      </w:r>
      <w:r>
        <w:rPr>
          <w:lang w:val="en-US"/>
        </w:rPr>
        <w:t>rac0003.lac1</w:t>
      </w:r>
      <w:r w:rsidRPr="00550D52">
        <w:rPr>
          <w:lang w:val="en-US"/>
        </w:rPr>
        <w:t>001.</w:t>
      </w:r>
      <w:r>
        <w:rPr>
          <w:lang w:val="en-US"/>
        </w:rPr>
        <w:t>rac</w:t>
      </w:r>
      <w:r w:rsidRPr="00550D52">
        <w:rPr>
          <w:lang w:val="en-US"/>
        </w:rPr>
        <w:t xml:space="preserve"> IN A </w:t>
      </w:r>
      <w:r>
        <w:rPr>
          <w:lang w:val="en-US"/>
        </w:rPr>
        <w:t>192.0.2.1</w:t>
      </w:r>
      <w:r w:rsidRPr="00550D52">
        <w:rPr>
          <w:lang w:val="en-US"/>
        </w:rPr>
        <w:t>9</w:t>
      </w:r>
    </w:p>
    <w:p w14:paraId="3D47FE39" w14:textId="77777777" w:rsidR="006E714E" w:rsidRPr="0098720C" w:rsidRDefault="006E714E" w:rsidP="006E714E">
      <w:pPr>
        <w:pStyle w:val="PL"/>
        <w:rPr>
          <w:lang w:val="it-IT"/>
        </w:rPr>
      </w:pPr>
      <w:r w:rsidRPr="00550D52">
        <w:rPr>
          <w:lang w:val="en-US"/>
        </w:rPr>
        <w:t xml:space="preserve">                                 </w:t>
      </w:r>
      <w:r w:rsidRPr="0098720C">
        <w:rPr>
          <w:lang w:val="it-IT"/>
        </w:rPr>
        <w:t>IN A 192.0.2.20</w:t>
      </w:r>
    </w:p>
    <w:p w14:paraId="0DF09C3D" w14:textId="77777777" w:rsidR="006E714E" w:rsidRPr="0098720C" w:rsidRDefault="006E714E" w:rsidP="006E714E">
      <w:pPr>
        <w:pStyle w:val="PL"/>
        <w:rPr>
          <w:lang w:val="it-IT"/>
        </w:rPr>
      </w:pPr>
      <w:r w:rsidRPr="0098720C">
        <w:rPr>
          <w:lang w:val="it-IT"/>
        </w:rPr>
        <w:t xml:space="preserve">                                 IN AAAA 2001:db8:0:8:0:0:0:0</w:t>
      </w:r>
    </w:p>
    <w:p w14:paraId="62A6873B" w14:textId="77777777" w:rsidR="006E714E" w:rsidRPr="00550D52" w:rsidRDefault="006E714E" w:rsidP="006E714E">
      <w:pPr>
        <w:pStyle w:val="PL"/>
        <w:rPr>
          <w:lang w:val="en-US"/>
        </w:rPr>
      </w:pPr>
      <w:r w:rsidRPr="0098720C">
        <w:rPr>
          <w:lang w:val="it-IT"/>
        </w:rPr>
        <w:t xml:space="preserve">                                 </w:t>
      </w:r>
      <w:r w:rsidRPr="00550D52">
        <w:rPr>
          <w:lang w:val="en-US"/>
        </w:rPr>
        <w:t>IN AAAA 2001:db8:0:9:0:0:0:0</w:t>
      </w:r>
    </w:p>
    <w:p w14:paraId="299ECFAE" w14:textId="77777777" w:rsidR="006E714E" w:rsidRPr="00550D52" w:rsidRDefault="006E714E" w:rsidP="006E714E">
      <w:pPr>
        <w:pStyle w:val="PL"/>
        <w:rPr>
          <w:lang w:val="en-US"/>
        </w:rPr>
      </w:pPr>
      <w:r>
        <w:rPr>
          <w:lang w:val="en-US"/>
        </w:rPr>
        <w:t>topoff.eth3</w:t>
      </w:r>
      <w:r w:rsidRPr="00550D52">
        <w:rPr>
          <w:lang w:val="en-US"/>
        </w:rPr>
        <w:t>.</w:t>
      </w:r>
      <w:r>
        <w:rPr>
          <w:lang w:val="en-US"/>
        </w:rPr>
        <w:t>nri-sgsn02</w:t>
      </w:r>
      <w:r w:rsidRPr="00550D52">
        <w:rPr>
          <w:lang w:val="en-US"/>
        </w:rPr>
        <w:t>.</w:t>
      </w:r>
      <w:r>
        <w:rPr>
          <w:lang w:val="en-US"/>
        </w:rPr>
        <w:t>rac0003.lac1</w:t>
      </w:r>
      <w:r w:rsidRPr="00550D52">
        <w:rPr>
          <w:lang w:val="en-US"/>
        </w:rPr>
        <w:t>001.</w:t>
      </w:r>
      <w:r>
        <w:rPr>
          <w:lang w:val="en-US"/>
        </w:rPr>
        <w:t>rac</w:t>
      </w:r>
      <w:r w:rsidRPr="00550D52">
        <w:rPr>
          <w:lang w:val="en-US"/>
        </w:rPr>
        <w:t xml:space="preserve"> IN A </w:t>
      </w:r>
      <w:r>
        <w:rPr>
          <w:lang w:val="en-US"/>
        </w:rPr>
        <w:t>192.0.2.21</w:t>
      </w:r>
    </w:p>
    <w:p w14:paraId="4C92199B" w14:textId="77777777" w:rsidR="006E714E" w:rsidRPr="0098720C" w:rsidRDefault="006E714E" w:rsidP="006E714E">
      <w:pPr>
        <w:pStyle w:val="PL"/>
        <w:rPr>
          <w:lang w:val="it-IT"/>
        </w:rPr>
      </w:pPr>
      <w:r w:rsidRPr="00550D52">
        <w:rPr>
          <w:lang w:val="en-US"/>
        </w:rPr>
        <w:t xml:space="preserve">                                 </w:t>
      </w:r>
      <w:r w:rsidRPr="0098720C">
        <w:rPr>
          <w:lang w:val="it-IT"/>
        </w:rPr>
        <w:t>IN A 192.0.2.22</w:t>
      </w:r>
    </w:p>
    <w:p w14:paraId="1BED2F85" w14:textId="77777777" w:rsidR="006E714E" w:rsidRPr="0098720C" w:rsidRDefault="006E714E" w:rsidP="006E714E">
      <w:pPr>
        <w:pStyle w:val="PL"/>
        <w:rPr>
          <w:lang w:val="it-IT"/>
        </w:rPr>
      </w:pPr>
      <w:r w:rsidRPr="0098720C">
        <w:rPr>
          <w:lang w:val="it-IT"/>
        </w:rPr>
        <w:t xml:space="preserve">                                 IN AAAA 2001:db8:0:10:0:0:0:0</w:t>
      </w:r>
    </w:p>
    <w:p w14:paraId="7544BD7B" w14:textId="77777777" w:rsidR="006E714E" w:rsidRPr="00550D52" w:rsidRDefault="006E714E" w:rsidP="006E714E">
      <w:pPr>
        <w:pStyle w:val="PL"/>
        <w:rPr>
          <w:lang w:val="en-US"/>
        </w:rPr>
      </w:pPr>
      <w:r w:rsidRPr="0098720C">
        <w:rPr>
          <w:lang w:val="it-IT"/>
        </w:rPr>
        <w:t xml:space="preserve">                                 </w:t>
      </w:r>
      <w:r>
        <w:rPr>
          <w:lang w:val="en-US"/>
        </w:rPr>
        <w:t>IN AAAA 2001:db8:0:11</w:t>
      </w:r>
      <w:r w:rsidRPr="00550D52">
        <w:rPr>
          <w:lang w:val="en-US"/>
        </w:rPr>
        <w:t>:0:0:0:0</w:t>
      </w:r>
    </w:p>
    <w:p w14:paraId="6926126A" w14:textId="77777777" w:rsidR="006E714E" w:rsidRPr="00550D52" w:rsidRDefault="006E714E" w:rsidP="006E714E">
      <w:pPr>
        <w:pStyle w:val="PL"/>
        <w:rPr>
          <w:lang w:val="en-US"/>
        </w:rPr>
      </w:pPr>
    </w:p>
    <w:p w14:paraId="749D5AB9" w14:textId="77777777" w:rsidR="006E714E" w:rsidRPr="00550D52" w:rsidRDefault="006E714E" w:rsidP="006E714E">
      <w:pPr>
        <w:pStyle w:val="PL"/>
        <w:rPr>
          <w:lang w:val="en-US"/>
        </w:rPr>
      </w:pPr>
      <w:r w:rsidRPr="00550D52">
        <w:rPr>
          <w:lang w:val="en-US"/>
        </w:rPr>
        <w:t>; end of file</w:t>
      </w:r>
    </w:p>
    <w:p w14:paraId="53AE72D4" w14:textId="77777777" w:rsidR="006E714E" w:rsidRDefault="006E714E" w:rsidP="006E714E">
      <w:pPr>
        <w:rPr>
          <w:lang w:val="en-US"/>
        </w:rPr>
      </w:pPr>
    </w:p>
    <w:p w14:paraId="66780029" w14:textId="77777777" w:rsidR="006E714E" w:rsidRDefault="006E714E" w:rsidP="006E714E">
      <w:pPr>
        <w:rPr>
          <w:lang w:val="en-US"/>
        </w:rPr>
      </w:pPr>
      <w:r>
        <w:rPr>
          <w:lang w:val="en-US"/>
        </w:rPr>
        <w:t xml:space="preserve">The partially qualified SGSN host names are </w:t>
      </w:r>
      <w:r w:rsidRPr="00550D52">
        <w:rPr>
          <w:lang w:val="en-US"/>
        </w:rPr>
        <w:t>topoff.eth1.</w:t>
      </w:r>
      <w:r>
        <w:rPr>
          <w:lang w:val="en-US"/>
        </w:rPr>
        <w:t>nri-sgsn</w:t>
      </w:r>
      <w:r w:rsidRPr="00550D52">
        <w:rPr>
          <w:lang w:val="en-US"/>
        </w:rPr>
        <w:t>01.</w:t>
      </w:r>
      <w:r>
        <w:rPr>
          <w:lang w:val="en-US"/>
        </w:rPr>
        <w:t>rac0003.lac1</w:t>
      </w:r>
      <w:r w:rsidRPr="00550D52">
        <w:rPr>
          <w:lang w:val="en-US"/>
        </w:rPr>
        <w:t>001.</w:t>
      </w:r>
      <w:r>
        <w:rPr>
          <w:lang w:val="en-US"/>
        </w:rPr>
        <w:t xml:space="preserve">rac and </w:t>
      </w:r>
      <w:r w:rsidRPr="00550D52">
        <w:rPr>
          <w:lang w:val="en-US"/>
        </w:rPr>
        <w:t>topoff.eth1.</w:t>
      </w:r>
      <w:r>
        <w:rPr>
          <w:lang w:val="en-US"/>
        </w:rPr>
        <w:t>nri-sgsn</w:t>
      </w:r>
      <w:r w:rsidRPr="00550D52">
        <w:rPr>
          <w:lang w:val="en-US"/>
        </w:rPr>
        <w:t>0</w:t>
      </w:r>
      <w:r>
        <w:rPr>
          <w:lang w:val="en-US"/>
        </w:rPr>
        <w:t>2</w:t>
      </w:r>
      <w:r w:rsidRPr="00550D52">
        <w:rPr>
          <w:lang w:val="en-US"/>
        </w:rPr>
        <w:t>.</w:t>
      </w:r>
      <w:r>
        <w:rPr>
          <w:lang w:val="en-US"/>
        </w:rPr>
        <w:t>rac0003.lac1</w:t>
      </w:r>
      <w:r w:rsidRPr="00550D52">
        <w:rPr>
          <w:lang w:val="en-US"/>
        </w:rPr>
        <w:t>001.</w:t>
      </w:r>
      <w:r>
        <w:rPr>
          <w:lang w:val="en-US"/>
        </w:rPr>
        <w:t>rac, and similar.</w:t>
      </w:r>
    </w:p>
    <w:p w14:paraId="24AB1A3C" w14:textId="77777777" w:rsidR="006E714E" w:rsidRDefault="006E714E" w:rsidP="006E714E">
      <w:pPr>
        <w:rPr>
          <w:lang w:val="en-US"/>
        </w:rPr>
      </w:pPr>
      <w:r>
        <w:rPr>
          <w:lang w:val="en-US"/>
        </w:rPr>
        <w:t>The fully qualified SGSN node names are the relatively long</w:t>
      </w:r>
    </w:p>
    <w:p w14:paraId="531A3481" w14:textId="77777777" w:rsidR="006E714E" w:rsidRDefault="006E714E" w:rsidP="006E714E">
      <w:pPr>
        <w:jc w:val="center"/>
        <w:rPr>
          <w:lang w:val="en-US"/>
        </w:rPr>
      </w:pPr>
      <w:bookmarkStart w:id="770" w:name="_PERM_MCCTEMPBM_CRPT89020082___4"/>
      <w:r>
        <w:rPr>
          <w:lang w:val="en-US"/>
        </w:rPr>
        <w:t>nri-sgsn</w:t>
      </w:r>
      <w:r w:rsidRPr="00550D52">
        <w:rPr>
          <w:lang w:val="en-US"/>
        </w:rPr>
        <w:t>01.</w:t>
      </w:r>
      <w:r>
        <w:rPr>
          <w:lang w:val="en-US"/>
        </w:rPr>
        <w:t>rac0003.lac1</w:t>
      </w:r>
      <w:r w:rsidRPr="00550D52">
        <w:rPr>
          <w:lang w:val="en-US"/>
        </w:rPr>
        <w:t>001.</w:t>
      </w:r>
      <w:r>
        <w:rPr>
          <w:lang w:val="en-US"/>
        </w:rPr>
        <w:t>rac.</w:t>
      </w:r>
      <w:r w:rsidRPr="00B83E04">
        <w:rPr>
          <w:lang w:val="en-US"/>
        </w:rPr>
        <w:t>epc.mnc990.mcc311.3gppnetwork.org.</w:t>
      </w:r>
    </w:p>
    <w:bookmarkEnd w:id="770"/>
    <w:p w14:paraId="44CF4FE7" w14:textId="77777777" w:rsidR="00795128" w:rsidRDefault="006E714E" w:rsidP="006E714E">
      <w:pPr>
        <w:rPr>
          <w:lang w:val="en-US"/>
        </w:rPr>
      </w:pPr>
      <w:r>
        <w:rPr>
          <w:lang w:val="en-US"/>
        </w:rPr>
        <w:t>and</w:t>
      </w:r>
    </w:p>
    <w:p w14:paraId="23E20FB0" w14:textId="60391DF1" w:rsidR="006E714E" w:rsidRDefault="006E714E" w:rsidP="006E714E">
      <w:pPr>
        <w:jc w:val="center"/>
        <w:rPr>
          <w:lang w:val="en-US"/>
        </w:rPr>
      </w:pPr>
      <w:bookmarkStart w:id="771" w:name="_PERM_MCCTEMPBM_CRPT89020083___4"/>
      <w:r>
        <w:rPr>
          <w:lang w:val="en-US"/>
        </w:rPr>
        <w:t>nri-sgsn</w:t>
      </w:r>
      <w:r w:rsidRPr="00550D52">
        <w:rPr>
          <w:lang w:val="en-US"/>
        </w:rPr>
        <w:t>0</w:t>
      </w:r>
      <w:r>
        <w:rPr>
          <w:lang w:val="en-US"/>
        </w:rPr>
        <w:t>2</w:t>
      </w:r>
      <w:r w:rsidRPr="00550D52">
        <w:rPr>
          <w:lang w:val="en-US"/>
        </w:rPr>
        <w:t>.</w:t>
      </w:r>
      <w:r>
        <w:rPr>
          <w:lang w:val="en-US"/>
        </w:rPr>
        <w:t>rac0003.lac1</w:t>
      </w:r>
      <w:r w:rsidRPr="00550D52">
        <w:rPr>
          <w:lang w:val="en-US"/>
        </w:rPr>
        <w:t>001.</w:t>
      </w:r>
      <w:r>
        <w:rPr>
          <w:lang w:val="en-US"/>
        </w:rPr>
        <w:t>rac.</w:t>
      </w:r>
      <w:r w:rsidRPr="00B83E04">
        <w:rPr>
          <w:lang w:val="en-US"/>
        </w:rPr>
        <w:t>epc.mnc990.mcc311.3gppnetwork.org.</w:t>
      </w:r>
    </w:p>
    <w:bookmarkEnd w:id="771"/>
    <w:p w14:paraId="3280AA9B" w14:textId="77777777" w:rsidR="006E714E" w:rsidRDefault="006E714E" w:rsidP="006E714E">
      <w:pPr>
        <w:rPr>
          <w:lang w:val="en-US"/>
        </w:rPr>
      </w:pPr>
      <w:r>
        <w:rPr>
          <w:lang w:val="en-US"/>
        </w:rPr>
        <w:t>which are obtained by appending the value of $ORIGIN to the partially qualified SGSN node names. As stated before we will use the partially qualified names in this Annex to avoid this visual clutter and for typographical reasons.</w:t>
      </w:r>
    </w:p>
    <w:p w14:paraId="0D1DC3B8" w14:textId="77777777" w:rsidR="006E714E" w:rsidRDefault="006E714E" w:rsidP="00D07A3D">
      <w:pPr>
        <w:pStyle w:val="Heading1"/>
        <w:rPr>
          <w:lang w:val="en-US" w:eastAsia="ja-JP"/>
        </w:rPr>
      </w:pPr>
      <w:bookmarkStart w:id="772" w:name="_Toc20214935"/>
      <w:bookmarkStart w:id="773" w:name="_Toc27753318"/>
      <w:bookmarkStart w:id="774" w:name="_Toc36055137"/>
      <w:bookmarkStart w:id="775" w:name="_Toc44877369"/>
      <w:bookmarkStart w:id="776" w:name="_Toc161062428"/>
      <w:r>
        <w:rPr>
          <w:lang w:val="en-US"/>
        </w:rPr>
        <w:t>D.</w:t>
      </w:r>
      <w:r>
        <w:rPr>
          <w:rFonts w:hint="eastAsia"/>
          <w:lang w:val="en-US" w:eastAsia="ja-JP"/>
        </w:rPr>
        <w:t>4</w:t>
      </w:r>
      <w:r>
        <w:rPr>
          <w:lang w:val="en-US"/>
        </w:rPr>
        <w:tab/>
      </w:r>
      <w:r>
        <w:rPr>
          <w:rFonts w:hint="eastAsia"/>
          <w:lang w:val="en-US" w:eastAsia="ja-JP"/>
        </w:rPr>
        <w:t>Null-NRI/</w:t>
      </w:r>
      <w:r>
        <w:rPr>
          <w:lang w:val="en-US"/>
        </w:rPr>
        <w:t>SGSN</w:t>
      </w:r>
      <w:r>
        <w:rPr>
          <w:rFonts w:hint="eastAsia"/>
          <w:lang w:val="en-US" w:eastAsia="ja-JP"/>
        </w:rPr>
        <w:t xml:space="preserve"> Group ID</w:t>
      </w:r>
      <w:r>
        <w:rPr>
          <w:lang w:val="en-US"/>
        </w:rPr>
        <w:t xml:space="preserve"> file</w:t>
      </w:r>
      <w:r>
        <w:rPr>
          <w:rFonts w:hint="eastAsia"/>
          <w:lang w:val="en-US" w:eastAsia="ja-JP"/>
        </w:rPr>
        <w:t xml:space="preserve"> for DCN</w:t>
      </w:r>
      <w:bookmarkEnd w:id="772"/>
      <w:bookmarkEnd w:id="773"/>
      <w:bookmarkEnd w:id="774"/>
      <w:bookmarkEnd w:id="775"/>
      <w:bookmarkEnd w:id="776"/>
    </w:p>
    <w:p w14:paraId="49EA214A" w14:textId="3DBF4923" w:rsidR="006E714E" w:rsidRDefault="006E714E" w:rsidP="006E714E">
      <w:pPr>
        <w:rPr>
          <w:lang w:val="en-US" w:eastAsia="ja-JP"/>
        </w:rPr>
      </w:pPr>
      <w:r w:rsidRPr="00FE2AB2">
        <w:rPr>
          <w:lang w:val="en-US"/>
        </w:rPr>
        <w:t xml:space="preserve">A NAPTR record is required to </w:t>
      </w:r>
      <w:r>
        <w:rPr>
          <w:lang w:val="en-US"/>
        </w:rPr>
        <w:t xml:space="preserve">be provisioned under </w:t>
      </w:r>
      <w:r>
        <w:t>the RAI FQDN</w:t>
      </w:r>
      <w:r>
        <w:rPr>
          <w:lang w:val="en-US"/>
        </w:rPr>
        <w:t xml:space="preserve"> (see </w:t>
      </w:r>
      <w:r w:rsidR="00795128">
        <w:rPr>
          <w:lang w:val="en-US"/>
        </w:rPr>
        <w:t>clause </w:t>
      </w:r>
      <w:r w:rsidR="00795128">
        <w:rPr>
          <w:rFonts w:hint="eastAsia"/>
          <w:lang w:val="en-US" w:eastAsia="ja-JP"/>
        </w:rPr>
        <w:t>5</w:t>
      </w:r>
      <w:r>
        <w:rPr>
          <w:rFonts w:hint="eastAsia"/>
          <w:lang w:val="en-US" w:eastAsia="ja-JP"/>
        </w:rPr>
        <w:t>.8.3</w:t>
      </w:r>
      <w:r>
        <w:rPr>
          <w:lang w:val="en-US"/>
        </w:rPr>
        <w:t>). The format of the</w:t>
      </w:r>
      <w:r>
        <w:rPr>
          <w:rFonts w:hint="eastAsia"/>
          <w:lang w:val="en-US" w:eastAsia="ja-JP"/>
        </w:rPr>
        <w:t xml:space="preserve"> </w:t>
      </w:r>
      <w:r>
        <w:rPr>
          <w:lang w:val="en-US"/>
        </w:rPr>
        <w:t xml:space="preserve">RAI FQDN is </w:t>
      </w:r>
      <w:proofErr w:type="spellStart"/>
      <w:r>
        <w:rPr>
          <w:lang w:val="en-US"/>
        </w:rPr>
        <w:t>rac</w:t>
      </w:r>
      <w:proofErr w:type="spellEnd"/>
      <w:r>
        <w:rPr>
          <w:lang w:val="en-US"/>
        </w:rPr>
        <w:t>&lt;RAC&gt;.lac&lt;LAC&gt;.</w:t>
      </w:r>
      <w:proofErr w:type="spellStart"/>
      <w:r>
        <w:rPr>
          <w:lang w:val="en-US"/>
        </w:rPr>
        <w:t>rac</w:t>
      </w:r>
      <w:proofErr w:type="spellEnd"/>
      <w:r>
        <w:rPr>
          <w:lang w:val="en-US"/>
        </w:rPr>
        <w:t xml:space="preserve"> as defined in </w:t>
      </w:r>
      <w:r w:rsidR="00795128">
        <w:rPr>
          <w:lang w:val="en-US"/>
        </w:rPr>
        <w:t>clause 1</w:t>
      </w:r>
      <w:r>
        <w:rPr>
          <w:lang w:val="en-US"/>
        </w:rPr>
        <w:t>9.4.2.</w:t>
      </w:r>
      <w:r>
        <w:rPr>
          <w:rFonts w:hint="eastAsia"/>
          <w:lang w:val="en-US" w:eastAsia="ja-JP"/>
        </w:rPr>
        <w:t>5</w:t>
      </w:r>
      <w:r>
        <w:rPr>
          <w:lang w:val="en-US"/>
        </w:rPr>
        <w:t xml:space="preserve"> of </w:t>
      </w:r>
      <w:r w:rsidR="00432491">
        <w:rPr>
          <w:lang w:val="en-US"/>
        </w:rPr>
        <w:t>3GPP TS</w:t>
      </w:r>
      <w:r w:rsidR="00795128">
        <w:rPr>
          <w:lang w:val="en-US"/>
        </w:rPr>
        <w:t> 2</w:t>
      </w:r>
      <w:r>
        <w:rPr>
          <w:lang w:val="en-US"/>
        </w:rPr>
        <w:t>3.003</w:t>
      </w:r>
      <w:r w:rsidR="00795128">
        <w:rPr>
          <w:lang w:val="en-US"/>
        </w:rPr>
        <w:t> [</w:t>
      </w:r>
      <w:r>
        <w:rPr>
          <w:lang w:val="en-US"/>
        </w:rPr>
        <w:t>4].</w:t>
      </w:r>
    </w:p>
    <w:p w14:paraId="360BFD9C" w14:textId="77777777" w:rsidR="006E714E" w:rsidRPr="004F217B" w:rsidRDefault="006E714E" w:rsidP="006E714E">
      <w:pPr>
        <w:rPr>
          <w:lang w:val="en-US" w:eastAsia="ja-JP"/>
        </w:rPr>
      </w:pPr>
      <w:r>
        <w:rPr>
          <w:lang w:val="en-US"/>
        </w:rPr>
        <w:t>For this example we</w:t>
      </w:r>
      <w:r w:rsidRPr="00FE2AB2">
        <w:rPr>
          <w:lang w:val="en-US"/>
        </w:rPr>
        <w:t xml:space="preserve"> have two </w:t>
      </w:r>
      <w:r>
        <w:rPr>
          <w:lang w:val="en-US"/>
        </w:rPr>
        <w:t>SGSN pools represented by SGSN Group ID</w:t>
      </w:r>
      <w:r>
        <w:rPr>
          <w:rFonts w:hint="eastAsia"/>
          <w:lang w:val="en-US" w:eastAsia="ja-JP"/>
        </w:rPr>
        <w:t xml:space="preserve"> (</w:t>
      </w:r>
      <w:proofErr w:type="spellStart"/>
      <w:r>
        <w:rPr>
          <w:rFonts w:hint="eastAsia"/>
          <w:lang w:val="en-US" w:eastAsia="ja-JP"/>
        </w:rPr>
        <w:t>sgsngi</w:t>
      </w:r>
      <w:proofErr w:type="spellEnd"/>
      <w:r>
        <w:rPr>
          <w:lang w:val="en-US"/>
        </w:rPr>
        <w:t>=</w:t>
      </w:r>
      <w:r>
        <w:rPr>
          <w:rFonts w:hint="eastAsia"/>
          <w:lang w:val="en-US" w:eastAsia="ja-JP"/>
        </w:rPr>
        <w:t xml:space="preserve">0001) </w:t>
      </w:r>
      <w:r>
        <w:rPr>
          <w:lang w:val="en-US" w:eastAsia="ja-JP"/>
        </w:rPr>
        <w:t>and</w:t>
      </w:r>
      <w:r>
        <w:rPr>
          <w:rFonts w:hint="eastAsia"/>
          <w:lang w:val="en-US" w:eastAsia="ja-JP"/>
        </w:rPr>
        <w:t xml:space="preserve"> Null-NRI (null-</w:t>
      </w:r>
      <w:proofErr w:type="spellStart"/>
      <w:r>
        <w:rPr>
          <w:rFonts w:hint="eastAsia"/>
          <w:lang w:val="en-US" w:eastAsia="ja-JP"/>
        </w:rPr>
        <w:t>nri</w:t>
      </w:r>
      <w:proofErr w:type="spellEnd"/>
      <w:r>
        <w:rPr>
          <w:rFonts w:hint="eastAsia"/>
          <w:lang w:val="en-US" w:eastAsia="ja-JP"/>
        </w:rPr>
        <w:t>=0005)</w:t>
      </w:r>
      <w:r>
        <w:rPr>
          <w:lang w:val="en-US"/>
        </w:rPr>
        <w:t xml:space="preserve">. </w:t>
      </w:r>
      <w:r>
        <w:rPr>
          <w:rFonts w:hint="eastAsia"/>
          <w:lang w:val="en-US" w:eastAsia="ja-JP"/>
        </w:rPr>
        <w:t>Each pool has two SGSNs with NRI code of 1, 2 and 3, 4 respectively.</w:t>
      </w:r>
    </w:p>
    <w:p w14:paraId="050D0877" w14:textId="77777777" w:rsidR="006E714E" w:rsidRPr="00550D52" w:rsidRDefault="006E714E" w:rsidP="006E714E">
      <w:pPr>
        <w:pStyle w:val="PL"/>
        <w:rPr>
          <w:lang w:val="en-US"/>
        </w:rPr>
      </w:pPr>
      <w:r w:rsidRPr="00550D52">
        <w:rPr>
          <w:lang w:val="en-US"/>
        </w:rPr>
        <w:t>;</w:t>
      </w:r>
    </w:p>
    <w:p w14:paraId="51FCA9EF" w14:textId="77777777" w:rsidR="00795128" w:rsidRPr="00550D52" w:rsidRDefault="006E714E" w:rsidP="006E714E">
      <w:pPr>
        <w:pStyle w:val="PL"/>
        <w:rPr>
          <w:lang w:val="en-US"/>
        </w:rPr>
      </w:pPr>
      <w:r>
        <w:rPr>
          <w:lang w:val="en-US"/>
        </w:rPr>
        <w:t>rac0003.lac1</w:t>
      </w:r>
      <w:r w:rsidRPr="00550D52">
        <w:rPr>
          <w:lang w:val="en-US"/>
        </w:rPr>
        <w:t>001.</w:t>
      </w:r>
      <w:r>
        <w:rPr>
          <w:lang w:val="en-US"/>
        </w:rPr>
        <w:t>rac</w:t>
      </w:r>
    </w:p>
    <w:p w14:paraId="0CCED334" w14:textId="65101368" w:rsidR="006E714E" w:rsidRPr="00550D52" w:rsidRDefault="006E714E" w:rsidP="006E714E">
      <w:pPr>
        <w:pStyle w:val="PL"/>
        <w:rPr>
          <w:lang w:val="en-US"/>
        </w:rPr>
      </w:pPr>
      <w:r>
        <w:rPr>
          <w:lang w:val="en-US"/>
        </w:rPr>
        <w:t xml:space="preserve">; </w:t>
      </w:r>
      <w:r w:rsidRPr="00550D52">
        <w:rPr>
          <w:lang w:val="en-US"/>
        </w:rPr>
        <w:t xml:space="preserve">   IN NAPTR order pref. flag service                    </w:t>
      </w:r>
      <w:proofErr w:type="spellStart"/>
      <w:r w:rsidRPr="00550D52">
        <w:rPr>
          <w:lang w:val="en-US"/>
        </w:rPr>
        <w:t>regexp</w:t>
      </w:r>
      <w:proofErr w:type="spellEnd"/>
      <w:r w:rsidRPr="00550D52">
        <w:rPr>
          <w:lang w:val="en-US"/>
        </w:rPr>
        <w:t xml:space="preserve">  replacement</w:t>
      </w:r>
    </w:p>
    <w:p w14:paraId="75892BF5" w14:textId="77777777" w:rsidR="006E714E" w:rsidRPr="00550D52" w:rsidRDefault="006E714E" w:rsidP="006E714E">
      <w:pPr>
        <w:pStyle w:val="PL"/>
        <w:rPr>
          <w:lang w:val="en-US"/>
        </w:rPr>
      </w:pPr>
    </w:p>
    <w:p w14:paraId="2A684D71" w14:textId="77777777" w:rsidR="006E714E" w:rsidRDefault="006E714E" w:rsidP="006E714E">
      <w:pPr>
        <w:pStyle w:val="PL"/>
        <w:rPr>
          <w:lang w:val="en-US"/>
        </w:rPr>
      </w:pPr>
      <w:r>
        <w:rPr>
          <w:lang w:val="en-US"/>
        </w:rPr>
        <w:t xml:space="preserve">     IN NAPTR </w:t>
      </w:r>
      <w:r>
        <w:rPr>
          <w:rFonts w:hint="eastAsia"/>
          <w:lang w:val="en-US" w:eastAsia="ja-JP"/>
        </w:rPr>
        <w:t>100</w:t>
      </w:r>
      <w:r w:rsidRPr="00550D52">
        <w:rPr>
          <w:lang w:val="en-US"/>
        </w:rPr>
        <w:t xml:space="preserve">   999   "a"   "x-3gpp-</w:t>
      </w:r>
      <w:r>
        <w:rPr>
          <w:lang w:val="en-US"/>
        </w:rPr>
        <w:t>sgsn:x-</w:t>
      </w:r>
      <w:r>
        <w:rPr>
          <w:rFonts w:hint="eastAsia"/>
          <w:lang w:val="en-US" w:eastAsia="ja-JP"/>
        </w:rPr>
        <w:t>gn+ue-1.10.20</w:t>
      </w:r>
      <w:r w:rsidRPr="00550D52">
        <w:rPr>
          <w:lang w:val="en-US"/>
        </w:rPr>
        <w:t xml:space="preserve">"  </w:t>
      </w:r>
      <w:r>
        <w:rPr>
          <w:rFonts w:hint="eastAsia"/>
          <w:lang w:val="en-US" w:eastAsia="ja-JP"/>
        </w:rPr>
        <w:t xml:space="preserve">  </w:t>
      </w:r>
      <w:r w:rsidRPr="00550D52">
        <w:rPr>
          <w:lang w:val="en-US"/>
        </w:rPr>
        <w:t>""  topoff.eth</w:t>
      </w:r>
      <w:r>
        <w:rPr>
          <w:lang w:val="en-US"/>
        </w:rPr>
        <w:t>1</w:t>
      </w:r>
      <w:r w:rsidRPr="00550D52">
        <w:rPr>
          <w:lang w:val="en-US"/>
        </w:rPr>
        <w:t>.</w:t>
      </w:r>
      <w:r>
        <w:rPr>
          <w:lang w:val="en-US"/>
        </w:rPr>
        <w:t>nri-sgsn</w:t>
      </w:r>
      <w:r>
        <w:rPr>
          <w:rFonts w:hint="eastAsia"/>
          <w:lang w:val="en-US" w:eastAsia="ja-JP"/>
        </w:rPr>
        <w:t>00</w:t>
      </w:r>
      <w:r w:rsidRPr="00550D52">
        <w:rPr>
          <w:lang w:val="en-US"/>
        </w:rPr>
        <w:t>01.</w:t>
      </w:r>
      <w:r w:rsidRPr="003E3E09">
        <w:t>sgsngi</w:t>
      </w:r>
      <w:r>
        <w:rPr>
          <w:rFonts w:hint="eastAsia"/>
          <w:lang w:eastAsia="ja-JP"/>
        </w:rPr>
        <w:t>0001.</w:t>
      </w:r>
      <w:r>
        <w:rPr>
          <w:lang w:val="en-US"/>
        </w:rPr>
        <w:t>rac0003.lac1</w:t>
      </w:r>
      <w:r w:rsidRPr="00550D52">
        <w:rPr>
          <w:lang w:val="en-US"/>
        </w:rPr>
        <w:t>001.</w:t>
      </w:r>
      <w:r>
        <w:rPr>
          <w:lang w:val="en-US"/>
        </w:rPr>
        <w:t>rac</w:t>
      </w:r>
    </w:p>
    <w:p w14:paraId="7E6FB034" w14:textId="77777777" w:rsidR="006E714E" w:rsidRPr="00550D52" w:rsidRDefault="006E714E" w:rsidP="006E714E">
      <w:pPr>
        <w:pStyle w:val="PL"/>
        <w:rPr>
          <w:lang w:val="en-US"/>
        </w:rPr>
      </w:pPr>
      <w:r w:rsidRPr="00550D52">
        <w:rPr>
          <w:lang w:val="en-US"/>
        </w:rPr>
        <w:t xml:space="preserve"> </w:t>
      </w:r>
      <w:r>
        <w:rPr>
          <w:lang w:val="en-US"/>
        </w:rPr>
        <w:t xml:space="preserve">    IN NAPTR </w:t>
      </w:r>
      <w:r>
        <w:rPr>
          <w:rFonts w:hint="eastAsia"/>
          <w:lang w:val="en-US" w:eastAsia="ja-JP"/>
        </w:rPr>
        <w:t>200</w:t>
      </w:r>
      <w:r w:rsidRPr="00550D52">
        <w:rPr>
          <w:lang w:val="en-US"/>
        </w:rPr>
        <w:t xml:space="preserve">   999   "a"   "x-3gpp-</w:t>
      </w:r>
      <w:r>
        <w:rPr>
          <w:lang w:val="en-US"/>
        </w:rPr>
        <w:t>sgsn:x-</w:t>
      </w:r>
      <w:r>
        <w:rPr>
          <w:rFonts w:hint="eastAsia"/>
          <w:lang w:val="en-US" w:eastAsia="ja-JP"/>
        </w:rPr>
        <w:t>s16+ue-1.10.20</w:t>
      </w:r>
      <w:r w:rsidRPr="00550D52">
        <w:rPr>
          <w:lang w:val="en-US"/>
        </w:rPr>
        <w:t xml:space="preserve">"  </w:t>
      </w:r>
      <w:r>
        <w:rPr>
          <w:rFonts w:hint="eastAsia"/>
          <w:lang w:val="en-US" w:eastAsia="ja-JP"/>
        </w:rPr>
        <w:t xml:space="preserve"> </w:t>
      </w:r>
      <w:r>
        <w:rPr>
          <w:lang w:val="en-US"/>
        </w:rPr>
        <w:t>""  topoff.eth3</w:t>
      </w:r>
      <w:r w:rsidRPr="00550D52">
        <w:rPr>
          <w:lang w:val="en-US"/>
        </w:rPr>
        <w:t>.</w:t>
      </w:r>
      <w:r>
        <w:rPr>
          <w:lang w:val="en-US"/>
        </w:rPr>
        <w:t>nri-sgsn</w:t>
      </w:r>
      <w:r>
        <w:rPr>
          <w:rFonts w:hint="eastAsia"/>
          <w:lang w:val="en-US" w:eastAsia="ja-JP"/>
        </w:rPr>
        <w:t>00</w:t>
      </w:r>
      <w:r w:rsidRPr="00550D52">
        <w:rPr>
          <w:lang w:val="en-US"/>
        </w:rPr>
        <w:t>0</w:t>
      </w:r>
      <w:r>
        <w:rPr>
          <w:rFonts w:hint="eastAsia"/>
          <w:lang w:val="en-US" w:eastAsia="ja-JP"/>
        </w:rPr>
        <w:t>2</w:t>
      </w:r>
      <w:r w:rsidRPr="00550D52">
        <w:rPr>
          <w:lang w:val="en-US"/>
        </w:rPr>
        <w:t>.</w:t>
      </w:r>
      <w:r w:rsidRPr="003E3E09">
        <w:t>sgsngi</w:t>
      </w:r>
      <w:r>
        <w:rPr>
          <w:rFonts w:hint="eastAsia"/>
          <w:lang w:eastAsia="ja-JP"/>
        </w:rPr>
        <w:t>0001.</w:t>
      </w:r>
      <w:r>
        <w:rPr>
          <w:lang w:val="en-US"/>
        </w:rPr>
        <w:t>rac0003.lac1</w:t>
      </w:r>
      <w:r w:rsidRPr="00550D52">
        <w:rPr>
          <w:lang w:val="en-US"/>
        </w:rPr>
        <w:t>001.</w:t>
      </w:r>
      <w:r>
        <w:rPr>
          <w:lang w:val="en-US"/>
        </w:rPr>
        <w:t>rac</w:t>
      </w:r>
    </w:p>
    <w:p w14:paraId="1DC7B806" w14:textId="77777777" w:rsidR="006E714E" w:rsidRDefault="006E714E" w:rsidP="006E714E">
      <w:pPr>
        <w:pStyle w:val="PL"/>
        <w:rPr>
          <w:lang w:val="en-US"/>
        </w:rPr>
      </w:pPr>
      <w:r>
        <w:rPr>
          <w:lang w:val="en-US"/>
        </w:rPr>
        <w:t xml:space="preserve">    </w:t>
      </w:r>
      <w:r>
        <w:rPr>
          <w:rFonts w:hint="eastAsia"/>
          <w:lang w:val="en-US" w:eastAsia="ja-JP"/>
        </w:rPr>
        <w:t xml:space="preserve"> </w:t>
      </w:r>
      <w:r>
        <w:rPr>
          <w:lang w:val="en-US"/>
        </w:rPr>
        <w:t xml:space="preserve">IN NAPTR </w:t>
      </w:r>
      <w:r>
        <w:rPr>
          <w:rFonts w:hint="eastAsia"/>
          <w:lang w:val="en-US" w:eastAsia="ja-JP"/>
        </w:rPr>
        <w:t>100</w:t>
      </w:r>
      <w:r w:rsidRPr="00550D52">
        <w:rPr>
          <w:lang w:val="en-US"/>
        </w:rPr>
        <w:t xml:space="preserve">   999   "a"   "x-3gpp-</w:t>
      </w:r>
      <w:r>
        <w:rPr>
          <w:lang w:val="en-US"/>
        </w:rPr>
        <w:t>sgsn:x-</w:t>
      </w:r>
      <w:r>
        <w:rPr>
          <w:rFonts w:hint="eastAsia"/>
          <w:lang w:val="en-US" w:eastAsia="ja-JP"/>
        </w:rPr>
        <w:t>gn+ue-2.5</w:t>
      </w:r>
      <w:r w:rsidRPr="00550D52">
        <w:rPr>
          <w:lang w:val="en-US"/>
        </w:rPr>
        <w:t xml:space="preserve">"  </w:t>
      </w:r>
      <w:r>
        <w:rPr>
          <w:rFonts w:hint="eastAsia"/>
          <w:lang w:val="en-US" w:eastAsia="ja-JP"/>
        </w:rPr>
        <w:t xml:space="preserve">      </w:t>
      </w:r>
      <w:r w:rsidRPr="00550D52">
        <w:rPr>
          <w:lang w:val="en-US"/>
        </w:rPr>
        <w:t>""  topoff.eth</w:t>
      </w:r>
      <w:r>
        <w:rPr>
          <w:lang w:val="en-US"/>
        </w:rPr>
        <w:t>1</w:t>
      </w:r>
      <w:r w:rsidRPr="00550D52">
        <w:rPr>
          <w:lang w:val="en-US"/>
        </w:rPr>
        <w:t>.</w:t>
      </w:r>
      <w:r>
        <w:rPr>
          <w:lang w:val="en-US"/>
        </w:rPr>
        <w:t>nri-sgsn</w:t>
      </w:r>
      <w:r>
        <w:rPr>
          <w:rFonts w:hint="eastAsia"/>
          <w:lang w:val="en-US" w:eastAsia="ja-JP"/>
        </w:rPr>
        <w:t>00</w:t>
      </w:r>
      <w:r w:rsidRPr="00550D52">
        <w:rPr>
          <w:lang w:val="en-US"/>
        </w:rPr>
        <w:t>0</w:t>
      </w:r>
      <w:r>
        <w:rPr>
          <w:rFonts w:hint="eastAsia"/>
          <w:lang w:val="en-US" w:eastAsia="ja-JP"/>
        </w:rPr>
        <w:t>3</w:t>
      </w:r>
      <w:r w:rsidRPr="00550D52">
        <w:rPr>
          <w:lang w:val="en-US"/>
        </w:rPr>
        <w:t>.</w:t>
      </w:r>
      <w:r>
        <w:rPr>
          <w:rFonts w:hint="eastAsia"/>
          <w:lang w:eastAsia="ja-JP"/>
        </w:rPr>
        <w:t>null-nri0005.</w:t>
      </w:r>
      <w:r>
        <w:rPr>
          <w:lang w:val="en-US"/>
        </w:rPr>
        <w:t>rac000</w:t>
      </w:r>
      <w:r>
        <w:rPr>
          <w:rFonts w:hint="eastAsia"/>
          <w:lang w:val="en-US" w:eastAsia="ja-JP"/>
        </w:rPr>
        <w:t>3</w:t>
      </w:r>
      <w:r>
        <w:rPr>
          <w:lang w:val="en-US"/>
        </w:rPr>
        <w:t>.lac100</w:t>
      </w:r>
      <w:r>
        <w:rPr>
          <w:rFonts w:hint="eastAsia"/>
          <w:lang w:val="en-US" w:eastAsia="ja-JP"/>
        </w:rPr>
        <w:t>1</w:t>
      </w:r>
      <w:r w:rsidRPr="00550D52">
        <w:rPr>
          <w:lang w:val="en-US"/>
        </w:rPr>
        <w:t>.</w:t>
      </w:r>
      <w:r>
        <w:rPr>
          <w:lang w:val="en-US"/>
        </w:rPr>
        <w:t>rac</w:t>
      </w:r>
    </w:p>
    <w:p w14:paraId="11EB7ED9" w14:textId="77777777" w:rsidR="006E714E" w:rsidRPr="00550D52" w:rsidRDefault="006E714E" w:rsidP="006E714E">
      <w:pPr>
        <w:pStyle w:val="PL"/>
        <w:rPr>
          <w:lang w:val="en-US"/>
        </w:rPr>
      </w:pPr>
      <w:r w:rsidRPr="00550D52">
        <w:rPr>
          <w:lang w:val="en-US"/>
        </w:rPr>
        <w:t xml:space="preserve"> </w:t>
      </w:r>
      <w:r>
        <w:rPr>
          <w:lang w:val="en-US"/>
        </w:rPr>
        <w:t xml:space="preserve">   </w:t>
      </w:r>
      <w:r>
        <w:rPr>
          <w:rFonts w:hint="eastAsia"/>
          <w:lang w:val="en-US" w:eastAsia="ja-JP"/>
        </w:rPr>
        <w:t xml:space="preserve"> </w:t>
      </w:r>
      <w:r>
        <w:rPr>
          <w:lang w:val="en-US"/>
        </w:rPr>
        <w:t xml:space="preserve">IN NAPTR </w:t>
      </w:r>
      <w:r>
        <w:rPr>
          <w:rFonts w:hint="eastAsia"/>
          <w:lang w:val="en-US" w:eastAsia="ja-JP"/>
        </w:rPr>
        <w:t>200</w:t>
      </w:r>
      <w:r w:rsidRPr="00550D52">
        <w:rPr>
          <w:lang w:val="en-US"/>
        </w:rPr>
        <w:t xml:space="preserve">   999   "a"   "x-3gpp-</w:t>
      </w:r>
      <w:r>
        <w:rPr>
          <w:lang w:val="en-US"/>
        </w:rPr>
        <w:t>sgsn:x-</w:t>
      </w:r>
      <w:r>
        <w:rPr>
          <w:rFonts w:hint="eastAsia"/>
          <w:lang w:val="en-US" w:eastAsia="ja-JP"/>
        </w:rPr>
        <w:t>s16+ue-2.5</w:t>
      </w:r>
      <w:r w:rsidRPr="00550D52">
        <w:rPr>
          <w:lang w:val="en-US"/>
        </w:rPr>
        <w:t xml:space="preserve">"  </w:t>
      </w:r>
      <w:r>
        <w:rPr>
          <w:rFonts w:hint="eastAsia"/>
          <w:lang w:val="en-US" w:eastAsia="ja-JP"/>
        </w:rPr>
        <w:t xml:space="preserve">     </w:t>
      </w:r>
      <w:r>
        <w:rPr>
          <w:lang w:val="en-US"/>
        </w:rPr>
        <w:t>""  topoff.eth3</w:t>
      </w:r>
      <w:r w:rsidRPr="00550D52">
        <w:rPr>
          <w:lang w:val="en-US"/>
        </w:rPr>
        <w:t>.</w:t>
      </w:r>
      <w:r>
        <w:rPr>
          <w:lang w:val="en-US"/>
        </w:rPr>
        <w:t>nri-sgsn</w:t>
      </w:r>
      <w:r>
        <w:rPr>
          <w:rFonts w:hint="eastAsia"/>
          <w:lang w:val="en-US" w:eastAsia="ja-JP"/>
        </w:rPr>
        <w:t>00</w:t>
      </w:r>
      <w:r w:rsidRPr="00550D52">
        <w:rPr>
          <w:lang w:val="en-US"/>
        </w:rPr>
        <w:t>0</w:t>
      </w:r>
      <w:r>
        <w:rPr>
          <w:rFonts w:hint="eastAsia"/>
          <w:lang w:val="en-US" w:eastAsia="ja-JP"/>
        </w:rPr>
        <w:t>4</w:t>
      </w:r>
      <w:r w:rsidRPr="00550D52">
        <w:rPr>
          <w:lang w:val="en-US"/>
        </w:rPr>
        <w:t>.</w:t>
      </w:r>
      <w:r>
        <w:rPr>
          <w:rFonts w:hint="eastAsia"/>
          <w:lang w:eastAsia="ja-JP"/>
        </w:rPr>
        <w:t>null-nri0005.</w:t>
      </w:r>
      <w:r>
        <w:rPr>
          <w:lang w:val="en-US"/>
        </w:rPr>
        <w:t>rac000</w:t>
      </w:r>
      <w:r>
        <w:rPr>
          <w:rFonts w:hint="eastAsia"/>
          <w:lang w:val="en-US" w:eastAsia="ja-JP"/>
        </w:rPr>
        <w:t>3</w:t>
      </w:r>
      <w:r>
        <w:rPr>
          <w:lang w:val="en-US"/>
        </w:rPr>
        <w:t>.lac100</w:t>
      </w:r>
      <w:r>
        <w:rPr>
          <w:rFonts w:hint="eastAsia"/>
          <w:lang w:val="en-US" w:eastAsia="ja-JP"/>
        </w:rPr>
        <w:t>1</w:t>
      </w:r>
      <w:r w:rsidRPr="00550D52">
        <w:rPr>
          <w:lang w:val="en-US"/>
        </w:rPr>
        <w:t>.</w:t>
      </w:r>
      <w:r>
        <w:rPr>
          <w:lang w:val="en-US"/>
        </w:rPr>
        <w:t>rac</w:t>
      </w:r>
    </w:p>
    <w:p w14:paraId="126DF4F2" w14:textId="77777777" w:rsidR="006E714E" w:rsidRPr="003777AF" w:rsidRDefault="006E714E" w:rsidP="006E714E">
      <w:pPr>
        <w:pStyle w:val="PL"/>
        <w:rPr>
          <w:lang w:val="en-US"/>
        </w:rPr>
      </w:pPr>
    </w:p>
    <w:p w14:paraId="1F5A9E8A" w14:textId="77777777" w:rsidR="006E714E" w:rsidRPr="00550D52" w:rsidRDefault="006E714E" w:rsidP="006E714E">
      <w:pPr>
        <w:pStyle w:val="PL"/>
        <w:rPr>
          <w:lang w:val="en-US"/>
        </w:rPr>
      </w:pPr>
      <w:r w:rsidRPr="00550D52">
        <w:rPr>
          <w:lang w:val="en-US"/>
        </w:rPr>
        <w:t>;</w:t>
      </w:r>
    </w:p>
    <w:p w14:paraId="7280D791" w14:textId="77777777" w:rsidR="006E714E" w:rsidRDefault="006E714E" w:rsidP="006E714E">
      <w:pPr>
        <w:pStyle w:val="PL"/>
        <w:rPr>
          <w:lang w:val="en-US" w:eastAsia="ja-JP"/>
        </w:rPr>
      </w:pPr>
      <w:r w:rsidRPr="00550D52">
        <w:rPr>
          <w:lang w:val="en-US"/>
        </w:rPr>
        <w:t>;</w:t>
      </w:r>
      <w:r>
        <w:rPr>
          <w:rFonts w:hint="eastAsia"/>
          <w:lang w:val="en-US" w:eastAsia="ja-JP"/>
        </w:rPr>
        <w:t>From above records, Null-NRI and SGSN Group ID information can be retrieved when necessary.</w:t>
      </w:r>
    </w:p>
    <w:p w14:paraId="53DAC1CC" w14:textId="77777777" w:rsidR="006E714E" w:rsidRDefault="006E714E" w:rsidP="006E714E">
      <w:pPr>
        <w:pStyle w:val="PL"/>
        <w:rPr>
          <w:lang w:val="en-US" w:eastAsia="ja-JP"/>
        </w:rPr>
      </w:pPr>
    </w:p>
    <w:p w14:paraId="0A498D26" w14:textId="77777777" w:rsidR="006E714E" w:rsidRDefault="006E714E" w:rsidP="006E714E">
      <w:pPr>
        <w:rPr>
          <w:lang w:val="en-US"/>
        </w:rPr>
      </w:pPr>
    </w:p>
    <w:p w14:paraId="35CC83C4" w14:textId="77777777" w:rsidR="00795128" w:rsidRPr="001C652B" w:rsidRDefault="006E714E" w:rsidP="00DA14FB">
      <w:pPr>
        <w:pStyle w:val="Heading8"/>
      </w:pPr>
      <w:r>
        <w:br w:type="page"/>
      </w:r>
      <w:bookmarkStart w:id="777" w:name="_Toc20214936"/>
      <w:bookmarkStart w:id="778" w:name="_Toc27753319"/>
      <w:bookmarkStart w:id="779" w:name="_Toc36055138"/>
      <w:bookmarkStart w:id="780" w:name="_Toc44877370"/>
      <w:bookmarkStart w:id="781" w:name="_Toc161062429"/>
      <w:r w:rsidRPr="001C652B">
        <w:t xml:space="preserve">Annex </w:t>
      </w:r>
      <w:r>
        <w:t>E</w:t>
      </w:r>
      <w:r w:rsidRPr="001C652B">
        <w:t xml:space="preserve"> (Informative):</w:t>
      </w:r>
      <w:r w:rsidRPr="001C652B">
        <w:br/>
      </w:r>
      <w:r>
        <w:t>SGW/PGW selection examples using GTP-C load control</w:t>
      </w:r>
      <w:bookmarkStart w:id="782" w:name="_Toc20214937"/>
      <w:bookmarkStart w:id="783" w:name="_Toc27753320"/>
      <w:bookmarkStart w:id="784" w:name="_Toc36055139"/>
      <w:bookmarkStart w:id="785" w:name="_Toc44877371"/>
      <w:bookmarkEnd w:id="777"/>
      <w:bookmarkEnd w:id="778"/>
      <w:bookmarkEnd w:id="779"/>
      <w:bookmarkEnd w:id="780"/>
      <w:bookmarkEnd w:id="781"/>
    </w:p>
    <w:p w14:paraId="3F60A48B" w14:textId="01E7D571" w:rsidR="006E714E" w:rsidRPr="001C652B" w:rsidRDefault="006E714E" w:rsidP="00D07A3D">
      <w:pPr>
        <w:pStyle w:val="Heading1"/>
      </w:pPr>
      <w:bookmarkStart w:id="786" w:name="_Toc161062430"/>
      <w:r>
        <w:t>E</w:t>
      </w:r>
      <w:r w:rsidRPr="001C652B">
        <w:t>.1</w:t>
      </w:r>
      <w:r w:rsidRPr="001C652B">
        <w:tab/>
      </w:r>
      <w:r>
        <w:t>PGW selection using GTP-C load control at node level</w:t>
      </w:r>
      <w:bookmarkEnd w:id="782"/>
      <w:bookmarkEnd w:id="783"/>
      <w:bookmarkEnd w:id="784"/>
      <w:bookmarkEnd w:id="785"/>
      <w:bookmarkEnd w:id="786"/>
    </w:p>
    <w:p w14:paraId="79954BB3" w14:textId="4CA417A9" w:rsidR="006E714E" w:rsidRDefault="006E714E" w:rsidP="006E714E">
      <w:pPr>
        <w:rPr>
          <w:lang w:val="en-US"/>
        </w:rPr>
      </w:pPr>
      <w:r>
        <w:rPr>
          <w:lang w:val="en-US"/>
        </w:rPr>
        <w:t xml:space="preserve">This example illustrates the principles of the SGW or PGW selection specified in </w:t>
      </w:r>
      <w:r w:rsidR="00795128">
        <w:rPr>
          <w:lang w:val="en-US"/>
        </w:rPr>
        <w:t>clause 4</w:t>
      </w:r>
      <w:r>
        <w:rPr>
          <w:lang w:val="en-US"/>
        </w:rPr>
        <w:t>A.2, with GTP-C load control supported and enabled at node level.</w:t>
      </w:r>
    </w:p>
    <w:p w14:paraId="6F85FEBF" w14:textId="77777777" w:rsidR="006E714E" w:rsidRDefault="006E714E" w:rsidP="006E714E">
      <w:r>
        <w:t>The example assumes that the procedures specified in this document have 3 candidate PGWs with the same relative order, (e.g. with the same topological order) and assume that the following weights are received from the DNS and "Load Metric" reported via GTP-C signalling:</w:t>
      </w:r>
    </w:p>
    <w:p w14:paraId="028AD4CF" w14:textId="77777777" w:rsidR="006E714E" w:rsidRDefault="006E714E" w:rsidP="006E714E">
      <w:pPr>
        <w:pStyle w:val="B1"/>
      </w:pPr>
      <w:r>
        <w:t>PGW1: DNS-weight-factor = 20, Load-metric = 10%</w:t>
      </w:r>
    </w:p>
    <w:p w14:paraId="2312C093" w14:textId="77777777" w:rsidR="006E714E" w:rsidRDefault="006E714E" w:rsidP="006E714E">
      <w:pPr>
        <w:pStyle w:val="B1"/>
      </w:pPr>
      <w:r>
        <w:t>PGW2: DNS-weight-factor = 20, Load-metric = 20%</w:t>
      </w:r>
    </w:p>
    <w:p w14:paraId="217283CD" w14:textId="77777777" w:rsidR="006E714E" w:rsidRDefault="006E714E" w:rsidP="006E714E">
      <w:pPr>
        <w:pStyle w:val="B1"/>
      </w:pPr>
      <w:r>
        <w:t>PGW3: DNS-weight-factor = 60, Load-metric= 30%</w:t>
      </w:r>
    </w:p>
    <w:p w14:paraId="663EDC41" w14:textId="77777777" w:rsidR="00795128" w:rsidRDefault="006E714E" w:rsidP="006E714E">
      <w:pPr>
        <w:tabs>
          <w:tab w:val="left" w:pos="8652"/>
        </w:tabs>
      </w:pPr>
      <w:r>
        <w:t>Based on the above, the selecting node calculates the effective available load for each candidate PGW:</w:t>
      </w:r>
    </w:p>
    <w:p w14:paraId="767BD5D1" w14:textId="1494986F" w:rsidR="006E714E" w:rsidRDefault="006E714E" w:rsidP="006E714E">
      <w:pPr>
        <w:pStyle w:val="B1"/>
      </w:pPr>
      <w:r>
        <w:t>PGW1-effective-available-load = (100 – 10)% X 20 = 18</w:t>
      </w:r>
    </w:p>
    <w:p w14:paraId="07C6AE90" w14:textId="77777777" w:rsidR="006E714E" w:rsidRPr="001720CA" w:rsidRDefault="006E714E" w:rsidP="006E714E">
      <w:pPr>
        <w:pStyle w:val="B1"/>
      </w:pPr>
      <w:r>
        <w:t>PGW2-effective-available-load = (100 – 20)% X 20 = 16</w:t>
      </w:r>
    </w:p>
    <w:p w14:paraId="6C2372B2" w14:textId="77777777" w:rsidR="006E714E" w:rsidRDefault="006E714E" w:rsidP="006E714E">
      <w:pPr>
        <w:pStyle w:val="B1"/>
      </w:pPr>
      <w:r>
        <w:t>PGW3-effective-available-load = (100 – 30)% X 60 = 42</w:t>
      </w:r>
    </w:p>
    <w:p w14:paraId="26F41332" w14:textId="77777777" w:rsidR="006E714E" w:rsidRDefault="006E714E" w:rsidP="006E714E">
      <w:r>
        <w:t>The selecting node then calculates the relative available load of each candidate PGW (rounding-off to nearest integer value):</w:t>
      </w:r>
    </w:p>
    <w:p w14:paraId="7C913ACE" w14:textId="77777777" w:rsidR="006E714E" w:rsidRDefault="006E714E" w:rsidP="006E714E">
      <w:pPr>
        <w:pStyle w:val="B1"/>
      </w:pPr>
      <w:r>
        <w:t>PGW1-relative-available-load = 18 / (18 + 16 + 42) =~ 24%</w:t>
      </w:r>
    </w:p>
    <w:p w14:paraId="6A89E246" w14:textId="77777777" w:rsidR="006E714E" w:rsidRDefault="006E714E" w:rsidP="006E714E">
      <w:pPr>
        <w:pStyle w:val="B1"/>
      </w:pPr>
      <w:r>
        <w:t>PGW2-relative-available-load = 16 / (18 + 16 + 42) =~ 21%</w:t>
      </w:r>
    </w:p>
    <w:p w14:paraId="46BA97EE" w14:textId="77777777" w:rsidR="006E714E" w:rsidRDefault="006E714E" w:rsidP="006E714E">
      <w:pPr>
        <w:pStyle w:val="B1"/>
      </w:pPr>
      <w:r>
        <w:t>PGW3-relative-available-load = 42 / (18 + 16 + 42) =~ 55%</w:t>
      </w:r>
    </w:p>
    <w:p w14:paraId="7F637301" w14:textId="77777777" w:rsidR="006E714E" w:rsidRDefault="006E714E" w:rsidP="006E714E">
      <w:r>
        <w:t>Out of the total new session requests, the node selects the PGW1, PGW2 and PGW3 for 24%, 21% and 55% respectively, e.g. per 100 new sessions requests, the PGW1 is selected for 24 sessions, PGW2 for 21 sessions and PGW3 for the remaining 55 new sessions.</w:t>
      </w:r>
    </w:p>
    <w:p w14:paraId="253FDCA2" w14:textId="77777777" w:rsidR="006E714E" w:rsidRPr="00476E15" w:rsidRDefault="006E714E" w:rsidP="00D07A3D">
      <w:pPr>
        <w:pStyle w:val="Heading1"/>
        <w:rPr>
          <w:lang w:val="en-US"/>
        </w:rPr>
      </w:pPr>
      <w:bookmarkStart w:id="787" w:name="_Toc20214938"/>
      <w:bookmarkStart w:id="788" w:name="_Toc27753321"/>
      <w:bookmarkStart w:id="789" w:name="_Toc36055140"/>
      <w:bookmarkStart w:id="790" w:name="_Toc44877372"/>
      <w:bookmarkStart w:id="791" w:name="_Toc161062431"/>
      <w:r>
        <w:t>E</w:t>
      </w:r>
      <w:r w:rsidRPr="00A60CC8">
        <w:t>.2</w:t>
      </w:r>
      <w:r w:rsidRPr="00A60CC8">
        <w:tab/>
      </w:r>
      <w:r>
        <w:t xml:space="preserve">PGW selection using GTP-C load control at APN </w:t>
      </w:r>
      <w:r w:rsidRPr="000C2639">
        <w:t>level</w:t>
      </w:r>
      <w:bookmarkEnd w:id="787"/>
      <w:bookmarkEnd w:id="788"/>
      <w:bookmarkEnd w:id="789"/>
      <w:bookmarkEnd w:id="790"/>
      <w:bookmarkEnd w:id="791"/>
    </w:p>
    <w:p w14:paraId="27DA25A4" w14:textId="77777777" w:rsidR="00795128" w:rsidRDefault="006E714E" w:rsidP="00ED4D75">
      <w:pPr>
        <w:pStyle w:val="Heading2"/>
      </w:pPr>
      <w:bookmarkStart w:id="792" w:name="_Toc20214939"/>
      <w:bookmarkStart w:id="793" w:name="_Toc27753322"/>
      <w:bookmarkStart w:id="794" w:name="_Toc36055141"/>
      <w:bookmarkStart w:id="795" w:name="_Toc44877373"/>
      <w:bookmarkStart w:id="796" w:name="_Toc161062432"/>
      <w:r>
        <w:t>E</w:t>
      </w:r>
      <w:r w:rsidRPr="00FB77D9">
        <w:t>.</w:t>
      </w:r>
      <w:r w:rsidRPr="00FB77D9" w:rsidDel="00FF2C0E">
        <w:t xml:space="preserve"> </w:t>
      </w:r>
      <w:r w:rsidRPr="00A60CC8">
        <w:t>2.</w:t>
      </w:r>
      <w:r>
        <w:t>1</w:t>
      </w:r>
      <w:r>
        <w:tab/>
      </w:r>
      <w:r>
        <w:rPr>
          <w:lang w:val="en-US"/>
        </w:rPr>
        <w:t xml:space="preserve">PGW selection when </w:t>
      </w:r>
      <w:r w:rsidRPr="00A2505E">
        <w:t xml:space="preserve">APN load control </w:t>
      </w:r>
      <w:r>
        <w:t xml:space="preserve">information </w:t>
      </w:r>
      <w:r w:rsidRPr="000C2639">
        <w:t>is available for each candidate PGW</w:t>
      </w:r>
      <w:bookmarkEnd w:id="792"/>
      <w:bookmarkEnd w:id="793"/>
      <w:bookmarkEnd w:id="794"/>
      <w:bookmarkEnd w:id="795"/>
      <w:bookmarkEnd w:id="796"/>
    </w:p>
    <w:p w14:paraId="0172854E" w14:textId="47D6404F" w:rsidR="006E714E" w:rsidRDefault="006E714E" w:rsidP="006E714E">
      <w:pPr>
        <w:rPr>
          <w:lang w:val="en-US"/>
        </w:rPr>
      </w:pPr>
      <w:r>
        <w:rPr>
          <w:lang w:val="en-US"/>
        </w:rPr>
        <w:t xml:space="preserve">This example illustrates the principles of the PGW selection specified in </w:t>
      </w:r>
      <w:r w:rsidR="00795128">
        <w:rPr>
          <w:lang w:val="en-US"/>
        </w:rPr>
        <w:t>clause 4</w:t>
      </w:r>
      <w:r>
        <w:rPr>
          <w:lang w:val="en-US"/>
        </w:rPr>
        <w:t>A.3, with GTP-C load control supported and enabled at node level and APN level.</w:t>
      </w:r>
    </w:p>
    <w:p w14:paraId="2170C380" w14:textId="77777777" w:rsidR="006E714E" w:rsidRDefault="006E714E" w:rsidP="006E714E">
      <w:r>
        <w:t>The example assumes that the procedures specified in this document have 3 candidate PGWs with the same relative order, (e.g. with the same topological order) and assume that the following weights are received from the DNS and APN load control information reported via GTP-C signalling:</w:t>
      </w:r>
    </w:p>
    <w:p w14:paraId="7E08C7E2" w14:textId="77777777" w:rsidR="006E714E" w:rsidRPr="00BF1C2C" w:rsidRDefault="006E714E" w:rsidP="006E714E">
      <w:pPr>
        <w:pStyle w:val="B1"/>
      </w:pPr>
      <w:r>
        <w:t xml:space="preserve">PGW1: DNS-weight-factor = 20, </w:t>
      </w:r>
      <w:r w:rsidRPr="000C2639">
        <w:t>APN1-</w:t>
      </w:r>
      <w:r>
        <w:t xml:space="preserve">Load-metric = </w:t>
      </w:r>
      <w:r w:rsidRPr="000C2639">
        <w:t>6</w:t>
      </w:r>
      <w:r>
        <w:t>0%</w:t>
      </w:r>
      <w:r w:rsidRPr="000C2639">
        <w:t>, APN1-relative-capacity</w:t>
      </w:r>
      <w:r>
        <w:rPr>
          <w:lang w:val="en-US"/>
        </w:rPr>
        <w:t xml:space="preserve"> </w:t>
      </w:r>
      <w:r w:rsidRPr="000C2639">
        <w:t>=</w:t>
      </w:r>
      <w:r>
        <w:rPr>
          <w:lang w:val="en-US"/>
        </w:rPr>
        <w:t xml:space="preserve"> 50%</w:t>
      </w:r>
    </w:p>
    <w:p w14:paraId="31E93242" w14:textId="77777777" w:rsidR="006E714E" w:rsidRPr="00BF1C2C" w:rsidRDefault="006E714E" w:rsidP="006E714E">
      <w:pPr>
        <w:pStyle w:val="B1"/>
      </w:pPr>
      <w:r>
        <w:t xml:space="preserve">PGW2: DNS-weight-factor = 20, </w:t>
      </w:r>
      <w:r w:rsidRPr="000C2639">
        <w:t>APN1-</w:t>
      </w:r>
      <w:r>
        <w:t xml:space="preserve">Load-metric = </w:t>
      </w:r>
      <w:r w:rsidRPr="000C2639">
        <w:t>5</w:t>
      </w:r>
      <w:r>
        <w:t>0%</w:t>
      </w:r>
      <w:r w:rsidRPr="000C2639">
        <w:t xml:space="preserve">, </w:t>
      </w:r>
      <w:r w:rsidRPr="00190C62">
        <w:rPr>
          <w:lang w:val="en-US"/>
        </w:rPr>
        <w:t>APN1-relative-capacity</w:t>
      </w:r>
      <w:r>
        <w:rPr>
          <w:lang w:val="en-US"/>
        </w:rPr>
        <w:t xml:space="preserve"> </w:t>
      </w:r>
      <w:r w:rsidRPr="00190C62">
        <w:rPr>
          <w:lang w:val="en-US"/>
        </w:rPr>
        <w:t>=</w:t>
      </w:r>
      <w:r>
        <w:rPr>
          <w:lang w:val="en-US"/>
        </w:rPr>
        <w:t xml:space="preserve"> 20%</w:t>
      </w:r>
    </w:p>
    <w:p w14:paraId="5A39E7AA" w14:textId="77777777" w:rsidR="006E714E" w:rsidRPr="00BF1C2C" w:rsidRDefault="006E714E" w:rsidP="006E714E">
      <w:pPr>
        <w:pStyle w:val="B1"/>
      </w:pPr>
      <w:r>
        <w:t xml:space="preserve">PGW3: DNS-weight-factor = 60, </w:t>
      </w:r>
      <w:r w:rsidRPr="000C2639">
        <w:t>APN1-</w:t>
      </w:r>
      <w:r>
        <w:t xml:space="preserve">Load-metric= </w:t>
      </w:r>
      <w:r w:rsidRPr="000C2639">
        <w:t>5</w:t>
      </w:r>
      <w:r>
        <w:t>0%</w:t>
      </w:r>
      <w:r w:rsidRPr="000C2639">
        <w:t xml:space="preserve">, </w:t>
      </w:r>
      <w:r w:rsidRPr="00190C62">
        <w:rPr>
          <w:lang w:val="en-US"/>
        </w:rPr>
        <w:t>APN1-relative-capacity</w:t>
      </w:r>
      <w:r>
        <w:rPr>
          <w:lang w:val="en-US"/>
        </w:rPr>
        <w:t xml:space="preserve"> </w:t>
      </w:r>
      <w:r w:rsidRPr="00190C62">
        <w:rPr>
          <w:lang w:val="en-US"/>
        </w:rPr>
        <w:t>=</w:t>
      </w:r>
      <w:r>
        <w:rPr>
          <w:lang w:val="en-US"/>
        </w:rPr>
        <w:t xml:space="preserve"> 10%</w:t>
      </w:r>
    </w:p>
    <w:p w14:paraId="7A794EDA" w14:textId="77777777" w:rsidR="006E714E" w:rsidRDefault="006E714E" w:rsidP="006E714E">
      <w:r>
        <w:t>Based on the above, the APN1-effective-available-load is calculated as follows:</w:t>
      </w:r>
    </w:p>
    <w:p w14:paraId="1AD30931" w14:textId="77777777" w:rsidR="006E714E" w:rsidRDefault="006E714E" w:rsidP="006E714E">
      <w:pPr>
        <w:pStyle w:val="B1"/>
      </w:pPr>
      <w:r>
        <w:t>PGW1-APN1-effective-available-load = (100 – 60)% X 50% X 20 = 4</w:t>
      </w:r>
    </w:p>
    <w:p w14:paraId="2D146A5A" w14:textId="77777777" w:rsidR="006E714E" w:rsidRPr="001720CA" w:rsidRDefault="006E714E" w:rsidP="006E714E">
      <w:pPr>
        <w:pStyle w:val="B1"/>
      </w:pPr>
      <w:r>
        <w:t>PGW2-APN1-effective-available-load = (100 – 50)% X 20% X 20 = 2</w:t>
      </w:r>
    </w:p>
    <w:p w14:paraId="0340D877" w14:textId="77777777" w:rsidR="006E714E" w:rsidRPr="001720CA" w:rsidRDefault="006E714E" w:rsidP="006E714E">
      <w:pPr>
        <w:pStyle w:val="B1"/>
      </w:pPr>
      <w:r>
        <w:t>PGW3-APN1-effective-available-load = (100 – 50)% X 10% X 60 = 3</w:t>
      </w:r>
    </w:p>
    <w:p w14:paraId="69BCF192" w14:textId="77777777" w:rsidR="006E714E" w:rsidRDefault="006E714E" w:rsidP="006E714E">
      <w:r>
        <w:t>Then the APN1-relative-available-load is calculated as below (by rounding-off to nearest integer value):</w:t>
      </w:r>
    </w:p>
    <w:p w14:paraId="108C4B8E" w14:textId="77777777" w:rsidR="006E714E" w:rsidRDefault="006E714E" w:rsidP="006E714E">
      <w:pPr>
        <w:pStyle w:val="B1"/>
      </w:pPr>
      <w:r>
        <w:t>PGW1-APN1-relative-available-load = 4 / (4 + 2 + 3) =~ 45%</w:t>
      </w:r>
    </w:p>
    <w:p w14:paraId="713B4513" w14:textId="77777777" w:rsidR="006E714E" w:rsidRDefault="006E714E" w:rsidP="006E714E">
      <w:pPr>
        <w:pStyle w:val="B1"/>
      </w:pPr>
      <w:r>
        <w:t>PGW2-APN1-relative-available-load = 2 / (4 + 2 + 3) =~ 22%</w:t>
      </w:r>
    </w:p>
    <w:p w14:paraId="09D5D67A" w14:textId="77777777" w:rsidR="006E714E" w:rsidRDefault="006E714E" w:rsidP="006E714E">
      <w:pPr>
        <w:pStyle w:val="B1"/>
      </w:pPr>
      <w:r>
        <w:t>PGW3-APN1-relative-available-load = 3 / (4 + 2 + 3) =~ 33%</w:t>
      </w:r>
    </w:p>
    <w:p w14:paraId="6B91C170" w14:textId="77777777" w:rsidR="006E714E" w:rsidRPr="001720CA" w:rsidRDefault="006E714E" w:rsidP="006E714E">
      <w:r>
        <w:t>Out of the total new session requests for APN1, the PGW1 is selected for 45%, PGW2 for 22% and PGW3 for 33%, e.g. per 100 new sessions requests for APN1, the PGW1 is selected for 45 sessions, PGW2 for 22 sessions and PGW3 for 33 sessions.</w:t>
      </w:r>
    </w:p>
    <w:p w14:paraId="51B6CB97" w14:textId="77777777" w:rsidR="006E714E" w:rsidRDefault="006E714E" w:rsidP="00ED4D75">
      <w:pPr>
        <w:pStyle w:val="Heading2"/>
      </w:pPr>
      <w:bookmarkStart w:id="797" w:name="_Toc20214940"/>
      <w:bookmarkStart w:id="798" w:name="_Toc27753323"/>
      <w:bookmarkStart w:id="799" w:name="_Toc36055142"/>
      <w:bookmarkStart w:id="800" w:name="_Toc44877374"/>
      <w:bookmarkStart w:id="801" w:name="_Toc161062433"/>
      <w:r>
        <w:t>E</w:t>
      </w:r>
      <w:r w:rsidRPr="00FB77D9">
        <w:t>.</w:t>
      </w:r>
      <w:r>
        <w:t>2.2</w:t>
      </w:r>
      <w:r>
        <w:tab/>
      </w:r>
      <w:r w:rsidRPr="000C2639">
        <w:t xml:space="preserve">PGW </w:t>
      </w:r>
      <w:r>
        <w:t xml:space="preserve">selection </w:t>
      </w:r>
      <w:r>
        <w:rPr>
          <w:lang w:val="en-US"/>
        </w:rPr>
        <w:t>when</w:t>
      </w:r>
      <w:r w:rsidRPr="000C2639">
        <w:t xml:space="preserve"> </w:t>
      </w:r>
      <w:r>
        <w:rPr>
          <w:lang w:val="en-US"/>
        </w:rPr>
        <w:t>APN load control information is not available for each candidate PGW</w:t>
      </w:r>
      <w:bookmarkEnd w:id="797"/>
      <w:bookmarkEnd w:id="798"/>
      <w:bookmarkEnd w:id="799"/>
      <w:bookmarkEnd w:id="800"/>
      <w:bookmarkEnd w:id="801"/>
    </w:p>
    <w:p w14:paraId="6CAD3AE4" w14:textId="4C3C0A63" w:rsidR="006E714E" w:rsidRDefault="006E714E" w:rsidP="006E714E">
      <w:pPr>
        <w:rPr>
          <w:lang w:val="en-US"/>
        </w:rPr>
      </w:pPr>
      <w:r>
        <w:rPr>
          <w:lang w:val="en-US"/>
        </w:rPr>
        <w:t xml:space="preserve">This example illustrates the principles of the PGW selection specified in </w:t>
      </w:r>
      <w:r w:rsidR="00795128">
        <w:rPr>
          <w:lang w:val="en-US"/>
        </w:rPr>
        <w:t>clause 4</w:t>
      </w:r>
      <w:r>
        <w:rPr>
          <w:lang w:val="en-US"/>
        </w:rPr>
        <w:t>A.3, with GTP-C load control supported and enabled at node level and APN level.</w:t>
      </w:r>
    </w:p>
    <w:p w14:paraId="4CB93144" w14:textId="77777777" w:rsidR="006E714E" w:rsidRDefault="006E714E" w:rsidP="006E714E">
      <w:r>
        <w:t>The example assumes that the procedures specified in this document have 3 candidate PGWs with the same relative order, (e.g. with the same topological order) and assume that the following weights are received from the DNS and APN load control information reported via GTP-C signalling; it is assumed in particular that PGW3 did only report APN load control information for the APN2.</w:t>
      </w:r>
    </w:p>
    <w:p w14:paraId="77A3E207" w14:textId="77777777" w:rsidR="006E714E" w:rsidRPr="00122D6D" w:rsidRDefault="006E714E" w:rsidP="006E714E">
      <w:pPr>
        <w:pStyle w:val="B1"/>
      </w:pPr>
      <w:r>
        <w:t xml:space="preserve">PGW1: DNS-weight-factor = 20, </w:t>
      </w:r>
      <w:r w:rsidRPr="000C2639">
        <w:t>APN1-</w:t>
      </w:r>
      <w:r>
        <w:t xml:space="preserve">Load-metric = </w:t>
      </w:r>
      <w:r w:rsidRPr="000C2639">
        <w:t>6</w:t>
      </w:r>
      <w:r>
        <w:t>0%</w:t>
      </w:r>
      <w:r w:rsidRPr="000C2639">
        <w:t>, APN1-relative-capacity</w:t>
      </w:r>
      <w:r>
        <w:rPr>
          <w:lang w:val="en-US"/>
        </w:rPr>
        <w:t xml:space="preserve"> </w:t>
      </w:r>
      <w:r w:rsidRPr="000C2639">
        <w:t>=</w:t>
      </w:r>
      <w:r>
        <w:rPr>
          <w:lang w:val="en-US"/>
        </w:rPr>
        <w:t xml:space="preserve"> 50%</w:t>
      </w:r>
    </w:p>
    <w:p w14:paraId="65232F0F" w14:textId="77777777" w:rsidR="006E714E" w:rsidRPr="00122D6D" w:rsidRDefault="006E714E" w:rsidP="006E714E">
      <w:pPr>
        <w:pStyle w:val="B1"/>
      </w:pPr>
      <w:r>
        <w:t xml:space="preserve">PGW2: DNS-weight-factor = 20, </w:t>
      </w:r>
      <w:r w:rsidRPr="000C2639">
        <w:t>APN1-</w:t>
      </w:r>
      <w:r>
        <w:t xml:space="preserve">Load-metric = </w:t>
      </w:r>
      <w:r w:rsidRPr="000C2639">
        <w:t>5</w:t>
      </w:r>
      <w:r>
        <w:t>0%</w:t>
      </w:r>
      <w:r w:rsidRPr="000C2639">
        <w:t xml:space="preserve">, </w:t>
      </w:r>
      <w:r w:rsidRPr="00190C62">
        <w:rPr>
          <w:lang w:val="en-US"/>
        </w:rPr>
        <w:t>APN1-relative-capacity</w:t>
      </w:r>
      <w:r>
        <w:rPr>
          <w:lang w:val="en-US"/>
        </w:rPr>
        <w:t xml:space="preserve"> </w:t>
      </w:r>
      <w:r w:rsidRPr="00190C62">
        <w:rPr>
          <w:lang w:val="en-US"/>
        </w:rPr>
        <w:t>=</w:t>
      </w:r>
      <w:r>
        <w:rPr>
          <w:lang w:val="en-US"/>
        </w:rPr>
        <w:t xml:space="preserve"> 20%</w:t>
      </w:r>
    </w:p>
    <w:p w14:paraId="11D150DB" w14:textId="77777777" w:rsidR="006E714E" w:rsidRPr="00122D6D" w:rsidRDefault="006E714E" w:rsidP="006E714E">
      <w:pPr>
        <w:pStyle w:val="B1"/>
      </w:pPr>
      <w:r>
        <w:t xml:space="preserve">PGW3: DNS-weight-factor = 60, </w:t>
      </w:r>
      <w:r w:rsidRPr="000C2639">
        <w:t>APN</w:t>
      </w:r>
      <w:r>
        <w:rPr>
          <w:lang w:val="en-US"/>
        </w:rPr>
        <w:t>2</w:t>
      </w:r>
      <w:r w:rsidRPr="000C2639">
        <w:t>-</w:t>
      </w:r>
      <w:r>
        <w:t xml:space="preserve">Load-metric= </w:t>
      </w:r>
      <w:r w:rsidRPr="000C2639">
        <w:t>5</w:t>
      </w:r>
      <w:r>
        <w:t>0%</w:t>
      </w:r>
      <w:r w:rsidRPr="000C2639">
        <w:t xml:space="preserve">, </w:t>
      </w:r>
      <w:r w:rsidRPr="00190C62">
        <w:rPr>
          <w:lang w:val="en-US"/>
        </w:rPr>
        <w:t>APN</w:t>
      </w:r>
      <w:r>
        <w:rPr>
          <w:lang w:val="en-US"/>
        </w:rPr>
        <w:t>2</w:t>
      </w:r>
      <w:r w:rsidRPr="00190C62">
        <w:rPr>
          <w:lang w:val="en-US"/>
        </w:rPr>
        <w:t>-relative-capacity</w:t>
      </w:r>
      <w:r>
        <w:rPr>
          <w:lang w:val="en-US"/>
        </w:rPr>
        <w:t xml:space="preserve"> </w:t>
      </w:r>
      <w:r w:rsidRPr="00190C62">
        <w:rPr>
          <w:lang w:val="en-US"/>
        </w:rPr>
        <w:t>=</w:t>
      </w:r>
      <w:r>
        <w:rPr>
          <w:lang w:val="en-US"/>
        </w:rPr>
        <w:t xml:space="preserve"> 30%, PGW3-Load-Metric 40%</w:t>
      </w:r>
    </w:p>
    <w:p w14:paraId="2617A572" w14:textId="77777777" w:rsidR="006E714E" w:rsidRDefault="006E714E" w:rsidP="006E714E">
      <w:r>
        <w:t>Based on the above, the APN1-effective-available-load for the PGW3 is calculated assuming the following:</w:t>
      </w:r>
    </w:p>
    <w:p w14:paraId="7432CF9E" w14:textId="77777777" w:rsidR="006E714E" w:rsidRDefault="006E714E" w:rsidP="006E714E">
      <w:pPr>
        <w:pStyle w:val="B1"/>
        <w:rPr>
          <w:lang w:val="en-US"/>
        </w:rPr>
      </w:pPr>
      <w:r>
        <w:rPr>
          <w:lang w:val="en-US"/>
        </w:rPr>
        <w:t>PGW3-APN1-relative-capacity =  100% – 30% = 70%</w:t>
      </w:r>
    </w:p>
    <w:p w14:paraId="5C53CBFE" w14:textId="77777777" w:rsidR="006E714E" w:rsidRDefault="006E714E" w:rsidP="006E714E">
      <w:pPr>
        <w:pStyle w:val="B1"/>
        <w:rPr>
          <w:lang w:val="en-US"/>
        </w:rPr>
      </w:pPr>
      <w:r>
        <w:rPr>
          <w:lang w:val="en-US"/>
        </w:rPr>
        <w:t>PGW3-APN1-load-metric = {40% - (50% X 30%)} / {(100% – 30%)} = {40% - 15%} / {70%} = ~36%</w:t>
      </w:r>
    </w:p>
    <w:p w14:paraId="15C5C92F" w14:textId="77777777" w:rsidR="006E714E" w:rsidRPr="00B26868" w:rsidRDefault="006E714E" w:rsidP="00DA14FB">
      <w:pPr>
        <w:pStyle w:val="Heading8"/>
        <w:rPr>
          <w:lang w:val="en-US"/>
        </w:rPr>
      </w:pPr>
      <w:bookmarkStart w:id="802" w:name="_Toc20214941"/>
      <w:bookmarkStart w:id="803" w:name="_Toc27753324"/>
      <w:bookmarkStart w:id="804" w:name="_Toc36055143"/>
      <w:bookmarkStart w:id="805" w:name="_Toc44877375"/>
      <w:bookmarkStart w:id="806" w:name="_Toc161062434"/>
      <w:r>
        <w:t>Annex F (Informative):</w:t>
      </w:r>
      <w:r>
        <w:br/>
        <w:t>Examples for AMF Discovery by 5G AN</w:t>
      </w:r>
      <w:bookmarkEnd w:id="802"/>
      <w:bookmarkEnd w:id="803"/>
      <w:bookmarkEnd w:id="804"/>
      <w:bookmarkEnd w:id="805"/>
      <w:bookmarkEnd w:id="806"/>
    </w:p>
    <w:p w14:paraId="5FC3D7DB" w14:textId="77777777" w:rsidR="006E714E" w:rsidRDefault="006E714E" w:rsidP="00D07A3D">
      <w:pPr>
        <w:pStyle w:val="Heading1"/>
        <w:rPr>
          <w:lang w:val="en-US"/>
        </w:rPr>
      </w:pPr>
      <w:bookmarkStart w:id="807" w:name="_Toc20214942"/>
      <w:bookmarkStart w:id="808" w:name="_Toc27753325"/>
      <w:bookmarkStart w:id="809" w:name="_Toc36055144"/>
      <w:bookmarkStart w:id="810" w:name="_Toc44877376"/>
      <w:bookmarkStart w:id="811" w:name="_Toc161062435"/>
      <w:r>
        <w:rPr>
          <w:lang w:val="en-US"/>
        </w:rPr>
        <w:t>F.1</w:t>
      </w:r>
      <w:r>
        <w:rPr>
          <w:lang w:val="en-US"/>
        </w:rPr>
        <w:tab/>
        <w:t>Introduction</w:t>
      </w:r>
      <w:bookmarkEnd w:id="807"/>
      <w:bookmarkEnd w:id="808"/>
      <w:bookmarkEnd w:id="809"/>
      <w:bookmarkEnd w:id="810"/>
      <w:bookmarkEnd w:id="811"/>
    </w:p>
    <w:p w14:paraId="45DAA435" w14:textId="77777777" w:rsidR="00795128" w:rsidRDefault="006E714E" w:rsidP="006E714E">
      <w:pPr>
        <w:rPr>
          <w:lang w:val="en-US"/>
        </w:rPr>
      </w:pPr>
      <w:r>
        <w:rPr>
          <w:lang w:val="en-US"/>
        </w:rPr>
        <w:t>This annex provides examples of DNS provisioning for AMF Discovery by 5G AN.</w:t>
      </w:r>
      <w:bookmarkStart w:id="812" w:name="_Toc20214943"/>
      <w:bookmarkStart w:id="813" w:name="_Toc27753326"/>
      <w:bookmarkStart w:id="814" w:name="_Toc36055145"/>
      <w:bookmarkStart w:id="815" w:name="_Toc44877377"/>
    </w:p>
    <w:p w14:paraId="71A547F3" w14:textId="6FDA5B6B" w:rsidR="006E714E" w:rsidRDefault="006E714E" w:rsidP="00D07A3D">
      <w:pPr>
        <w:pStyle w:val="Heading1"/>
        <w:rPr>
          <w:lang w:val="en-US"/>
        </w:rPr>
      </w:pPr>
      <w:bookmarkStart w:id="816" w:name="_Toc161062436"/>
      <w:r>
        <w:rPr>
          <w:lang w:val="en-US"/>
        </w:rPr>
        <w:t>F.2</w:t>
      </w:r>
      <w:r>
        <w:rPr>
          <w:lang w:val="en-US"/>
        </w:rPr>
        <w:tab/>
        <w:t>Preconditions</w:t>
      </w:r>
      <w:bookmarkEnd w:id="812"/>
      <w:bookmarkEnd w:id="813"/>
      <w:bookmarkEnd w:id="814"/>
      <w:bookmarkEnd w:id="815"/>
      <w:bookmarkEnd w:id="816"/>
    </w:p>
    <w:p w14:paraId="6CC61C4D" w14:textId="77777777" w:rsidR="006E714E" w:rsidRDefault="006E714E" w:rsidP="006E714E">
      <w:pPr>
        <w:rPr>
          <w:lang w:val="en-US"/>
        </w:rPr>
      </w:pPr>
      <w:r>
        <w:rPr>
          <w:lang w:val="en-US"/>
        </w:rPr>
        <w:t>See annex A.2.</w:t>
      </w:r>
    </w:p>
    <w:p w14:paraId="26DEF5F1" w14:textId="77777777" w:rsidR="00795128" w:rsidRDefault="006E714E" w:rsidP="00D07A3D">
      <w:pPr>
        <w:pStyle w:val="Heading1"/>
        <w:rPr>
          <w:lang w:val="en-US"/>
        </w:rPr>
      </w:pPr>
      <w:bookmarkStart w:id="817" w:name="_Toc20214944"/>
      <w:bookmarkStart w:id="818" w:name="_Toc27753327"/>
      <w:bookmarkStart w:id="819" w:name="_Toc36055146"/>
      <w:bookmarkStart w:id="820" w:name="_Toc44877378"/>
      <w:bookmarkStart w:id="821" w:name="_Toc161062437"/>
      <w:r>
        <w:rPr>
          <w:lang w:val="en-US"/>
        </w:rPr>
        <w:t>F.3</w:t>
      </w:r>
      <w:r>
        <w:rPr>
          <w:lang w:val="en-US"/>
        </w:rPr>
        <w:tab/>
        <w:t>Example of an AMF Region with 2 AMF Sets</w:t>
      </w:r>
      <w:bookmarkStart w:id="822" w:name="_Toc20214945"/>
      <w:bookmarkStart w:id="823" w:name="_Toc27753328"/>
      <w:bookmarkStart w:id="824" w:name="_Toc36055147"/>
      <w:bookmarkStart w:id="825" w:name="_Toc44877379"/>
      <w:bookmarkEnd w:id="817"/>
      <w:bookmarkEnd w:id="818"/>
      <w:bookmarkEnd w:id="819"/>
      <w:bookmarkEnd w:id="820"/>
      <w:bookmarkEnd w:id="821"/>
    </w:p>
    <w:p w14:paraId="3DD8ACAE" w14:textId="77777777" w:rsidR="00795128" w:rsidRDefault="006E714E" w:rsidP="00ED4D75">
      <w:pPr>
        <w:pStyle w:val="Heading2"/>
        <w:rPr>
          <w:lang w:val="en-US"/>
        </w:rPr>
      </w:pPr>
      <w:bookmarkStart w:id="826" w:name="_Toc161062438"/>
      <w:r>
        <w:rPr>
          <w:lang w:val="en-US"/>
        </w:rPr>
        <w:t>F.3.1</w:t>
      </w:r>
      <w:r>
        <w:rPr>
          <w:lang w:val="en-US"/>
        </w:rPr>
        <w:tab/>
        <w:t>Master file</w:t>
      </w:r>
      <w:bookmarkEnd w:id="822"/>
      <w:bookmarkEnd w:id="823"/>
      <w:bookmarkEnd w:id="824"/>
      <w:bookmarkEnd w:id="825"/>
      <w:bookmarkEnd w:id="826"/>
    </w:p>
    <w:p w14:paraId="425564A2" w14:textId="3C6568D3" w:rsidR="006E714E" w:rsidRDefault="006E714E" w:rsidP="006E714E">
      <w:pPr>
        <w:rPr>
          <w:lang w:val="en-US"/>
        </w:rPr>
      </w:pPr>
      <w:r>
        <w:rPr>
          <w:lang w:val="en-US"/>
        </w:rPr>
        <w:t>The master file for this example has following content.</w:t>
      </w:r>
    </w:p>
    <w:p w14:paraId="6102833A" w14:textId="77777777" w:rsidR="006E714E" w:rsidRPr="002C1981" w:rsidRDefault="006E714E" w:rsidP="006E714E">
      <w:pPr>
        <w:pStyle w:val="PL"/>
        <w:rPr>
          <w:lang w:val="en-US"/>
        </w:rPr>
      </w:pPr>
      <w:r w:rsidRPr="002C1981">
        <w:rPr>
          <w:lang w:val="en-US"/>
        </w:rPr>
        <w:t xml:space="preserve">$ORIGIN </w:t>
      </w:r>
      <w:r>
        <w:rPr>
          <w:lang w:val="en-US"/>
        </w:rPr>
        <w:t>5gc</w:t>
      </w:r>
      <w:r w:rsidRPr="002C1981">
        <w:rPr>
          <w:lang w:val="en-US"/>
        </w:rPr>
        <w:t>.mnc990.mcc311.3gppnetwork.org.</w:t>
      </w:r>
    </w:p>
    <w:p w14:paraId="387122E2" w14:textId="77777777" w:rsidR="006E714E" w:rsidRPr="002C1981" w:rsidRDefault="006E714E" w:rsidP="006E714E">
      <w:pPr>
        <w:pStyle w:val="PL"/>
        <w:rPr>
          <w:lang w:val="en-US"/>
        </w:rPr>
      </w:pPr>
      <w:r w:rsidRPr="002C1981">
        <w:rPr>
          <w:lang w:val="en-US"/>
        </w:rPr>
        <w:t>;</w:t>
      </w:r>
    </w:p>
    <w:p w14:paraId="675417A2" w14:textId="24D9126F" w:rsidR="006E714E" w:rsidRPr="002C1981" w:rsidRDefault="006E714E" w:rsidP="006E714E">
      <w:pPr>
        <w:pStyle w:val="PL"/>
        <w:rPr>
          <w:lang w:val="en-US"/>
        </w:rPr>
      </w:pPr>
      <w:r w:rsidRPr="002C1981">
        <w:rPr>
          <w:lang w:val="en-US"/>
        </w:rPr>
        <w:t>$TTL</w:t>
      </w:r>
      <w:r w:rsidRPr="002C1981">
        <w:rPr>
          <w:lang w:val="en-US"/>
        </w:rPr>
        <w:tab/>
        <w:t>600 ;  1</w:t>
      </w:r>
      <w:r>
        <w:rPr>
          <w:lang w:val="en-US"/>
        </w:rPr>
        <w:t>0</w:t>
      </w:r>
      <w:r w:rsidRPr="002C1981">
        <w:rPr>
          <w:lang w:val="en-US"/>
        </w:rPr>
        <w:t xml:space="preserve"> </w:t>
      </w:r>
      <w:r>
        <w:rPr>
          <w:lang w:val="en-US"/>
        </w:rPr>
        <w:t>minutes</w:t>
      </w:r>
      <w:r w:rsidRPr="002C1981">
        <w:rPr>
          <w:lang w:val="en-US"/>
        </w:rPr>
        <w:t xml:space="preserve">  - this directive is defined in </w:t>
      </w:r>
      <w:r w:rsidR="00432491">
        <w:rPr>
          <w:lang w:val="en-US"/>
        </w:rPr>
        <w:t>IETF RFC </w:t>
      </w:r>
      <w:r w:rsidRPr="002C1981">
        <w:rPr>
          <w:lang w:val="en-US"/>
        </w:rPr>
        <w:t xml:space="preserve">2308 not </w:t>
      </w:r>
      <w:r w:rsidR="00432491">
        <w:rPr>
          <w:lang w:val="en-US"/>
        </w:rPr>
        <w:t>IETF RFC </w:t>
      </w:r>
      <w:r w:rsidRPr="002C1981">
        <w:rPr>
          <w:lang w:val="en-US"/>
        </w:rPr>
        <w:t>1035</w:t>
      </w:r>
    </w:p>
    <w:p w14:paraId="201B9265" w14:textId="77777777" w:rsidR="006E714E" w:rsidRPr="002C1981" w:rsidRDefault="006E714E" w:rsidP="006E714E">
      <w:pPr>
        <w:pStyle w:val="PL"/>
        <w:rPr>
          <w:lang w:val="en-US"/>
        </w:rPr>
      </w:pPr>
      <w:r w:rsidRPr="002C1981">
        <w:rPr>
          <w:lang w:val="en-US"/>
        </w:rPr>
        <w:t>;</w:t>
      </w:r>
    </w:p>
    <w:p w14:paraId="5CCBFFC9" w14:textId="77777777" w:rsidR="006E714E" w:rsidRPr="002C1981" w:rsidRDefault="006E714E" w:rsidP="006E714E">
      <w:pPr>
        <w:pStyle w:val="PL"/>
        <w:rPr>
          <w:lang w:val="en-US"/>
        </w:rPr>
      </w:pPr>
      <w:r w:rsidRPr="002C1981">
        <w:rPr>
          <w:lang w:val="en-US"/>
        </w:rPr>
        <w:t>$INCLUDE SOA_DB.txt</w:t>
      </w:r>
    </w:p>
    <w:p w14:paraId="1920ACB8" w14:textId="77777777" w:rsidR="006E714E" w:rsidRPr="002C1981" w:rsidRDefault="006E714E" w:rsidP="006E714E">
      <w:pPr>
        <w:pStyle w:val="PL"/>
        <w:rPr>
          <w:lang w:val="en-US"/>
        </w:rPr>
      </w:pPr>
      <w:r w:rsidRPr="002C1981">
        <w:rPr>
          <w:lang w:val="en-US"/>
        </w:rPr>
        <w:t>;</w:t>
      </w:r>
    </w:p>
    <w:p w14:paraId="158EDB80" w14:textId="77777777" w:rsidR="006E714E" w:rsidRPr="002C1981" w:rsidRDefault="006E714E" w:rsidP="006E714E">
      <w:pPr>
        <w:pStyle w:val="PL"/>
        <w:rPr>
          <w:lang w:val="en-US"/>
        </w:rPr>
      </w:pPr>
      <w:r w:rsidRPr="002C1981">
        <w:rPr>
          <w:lang w:val="en-US"/>
        </w:rPr>
        <w:t xml:space="preserve">$INCLUDE </w:t>
      </w:r>
      <w:r>
        <w:rPr>
          <w:lang w:val="en-US"/>
        </w:rPr>
        <w:t>AMFSET</w:t>
      </w:r>
      <w:r w:rsidRPr="002C1981">
        <w:rPr>
          <w:lang w:val="en-US"/>
        </w:rPr>
        <w:t>_DB.txt</w:t>
      </w:r>
    </w:p>
    <w:p w14:paraId="24876A02" w14:textId="77777777" w:rsidR="006E714E" w:rsidRPr="002C1981" w:rsidRDefault="006E714E" w:rsidP="006E714E">
      <w:pPr>
        <w:pStyle w:val="PL"/>
        <w:rPr>
          <w:lang w:val="en-US"/>
        </w:rPr>
      </w:pPr>
      <w:r w:rsidRPr="002C1981">
        <w:rPr>
          <w:lang w:val="en-US"/>
        </w:rPr>
        <w:t>;</w:t>
      </w:r>
    </w:p>
    <w:p w14:paraId="79FAA484" w14:textId="77777777" w:rsidR="006E714E" w:rsidRDefault="006E714E" w:rsidP="006E714E">
      <w:pPr>
        <w:pStyle w:val="PL"/>
        <w:rPr>
          <w:lang w:val="en-US"/>
        </w:rPr>
      </w:pPr>
      <w:r w:rsidRPr="002C1981">
        <w:rPr>
          <w:lang w:val="en-US"/>
        </w:rPr>
        <w:t>; End of file</w:t>
      </w:r>
    </w:p>
    <w:p w14:paraId="660C803E" w14:textId="77777777" w:rsidR="00795128" w:rsidRDefault="006E714E" w:rsidP="00ED4D75">
      <w:pPr>
        <w:pStyle w:val="Heading2"/>
        <w:rPr>
          <w:lang w:val="en-US"/>
        </w:rPr>
      </w:pPr>
      <w:bookmarkStart w:id="827" w:name="_Toc20214946"/>
      <w:bookmarkStart w:id="828" w:name="_Toc27753329"/>
      <w:bookmarkStart w:id="829" w:name="_Toc36055148"/>
      <w:bookmarkStart w:id="830" w:name="_Toc44877380"/>
      <w:bookmarkStart w:id="831" w:name="_Toc161062439"/>
      <w:r>
        <w:rPr>
          <w:lang w:val="en-US"/>
        </w:rPr>
        <w:t>F.3.2</w:t>
      </w:r>
      <w:r>
        <w:rPr>
          <w:lang w:val="en-US"/>
        </w:rPr>
        <w:tab/>
        <w:t>SOA and NS records</w:t>
      </w:r>
      <w:bookmarkEnd w:id="827"/>
      <w:bookmarkEnd w:id="828"/>
      <w:bookmarkEnd w:id="829"/>
      <w:bookmarkEnd w:id="830"/>
      <w:bookmarkEnd w:id="831"/>
    </w:p>
    <w:p w14:paraId="006A9DA1" w14:textId="08A0C748" w:rsidR="006E714E" w:rsidRDefault="006E714E" w:rsidP="006E714E">
      <w:pPr>
        <w:rPr>
          <w:lang w:val="en-US"/>
        </w:rPr>
      </w:pPr>
      <w:r>
        <w:rPr>
          <w:lang w:val="en-US"/>
        </w:rPr>
        <w:t>See Annex A.3.3.</w:t>
      </w:r>
    </w:p>
    <w:p w14:paraId="574A17E8" w14:textId="77777777" w:rsidR="00795128" w:rsidRDefault="006E714E" w:rsidP="00ED4D75">
      <w:pPr>
        <w:pStyle w:val="Heading2"/>
        <w:rPr>
          <w:lang w:val="en-US"/>
        </w:rPr>
      </w:pPr>
      <w:bookmarkStart w:id="832" w:name="_Toc20214947"/>
      <w:bookmarkStart w:id="833" w:name="_Toc27753330"/>
      <w:bookmarkStart w:id="834" w:name="_Toc36055149"/>
      <w:bookmarkStart w:id="835" w:name="_Toc44877381"/>
      <w:bookmarkStart w:id="836" w:name="_Toc161062440"/>
      <w:r>
        <w:rPr>
          <w:lang w:val="en-US"/>
        </w:rPr>
        <w:t>F.3.3</w:t>
      </w:r>
      <w:r>
        <w:rPr>
          <w:lang w:val="en-US"/>
        </w:rPr>
        <w:tab/>
        <w:t>AMF Set file</w:t>
      </w:r>
      <w:bookmarkEnd w:id="832"/>
      <w:bookmarkEnd w:id="833"/>
      <w:bookmarkEnd w:id="834"/>
      <w:bookmarkEnd w:id="835"/>
      <w:bookmarkEnd w:id="836"/>
    </w:p>
    <w:p w14:paraId="1C7CD628" w14:textId="5083F393" w:rsidR="006E714E" w:rsidRDefault="006E714E" w:rsidP="006E714E">
      <w:pPr>
        <w:rPr>
          <w:lang w:val="en-US"/>
        </w:rPr>
      </w:pPr>
      <w:r>
        <w:rPr>
          <w:lang w:val="en-US"/>
        </w:rPr>
        <w:t>The file containing the AMF Set records for this example will be AMFSET_DB.txt and has following NAPTR record content.</w:t>
      </w:r>
    </w:p>
    <w:p w14:paraId="57DF2246" w14:textId="77777777" w:rsidR="00795128" w:rsidRDefault="006E714E" w:rsidP="006E714E">
      <w:pPr>
        <w:rPr>
          <w:lang w:val="en-US"/>
        </w:rPr>
      </w:pPr>
      <w:r>
        <w:rPr>
          <w:lang w:val="en-US"/>
        </w:rPr>
        <w:t>In this example, we have two AMF Sets 1 and 2, in AMF Region 48 (hexadecimal), with 2 AMFs available in each AMF Set.</w:t>
      </w:r>
    </w:p>
    <w:p w14:paraId="093D0903" w14:textId="77777777" w:rsidR="00795128" w:rsidRPr="007C5C5B" w:rsidRDefault="006E714E" w:rsidP="006E714E">
      <w:pPr>
        <w:pStyle w:val="PL"/>
        <w:rPr>
          <w:lang w:val="en-US"/>
        </w:rPr>
      </w:pPr>
      <w:r w:rsidRPr="007C5C5B">
        <w:rPr>
          <w:lang w:val="en-US"/>
        </w:rPr>
        <w:t xml:space="preserve">; </w:t>
      </w:r>
      <w:r>
        <w:rPr>
          <w:lang w:val="en-US"/>
        </w:rPr>
        <w:t>AMF Set 1 of AMF Region 48</w:t>
      </w:r>
    </w:p>
    <w:p w14:paraId="31DCD805" w14:textId="77777777" w:rsidR="00795128" w:rsidRDefault="00795128" w:rsidP="006E714E">
      <w:pPr>
        <w:pStyle w:val="PL"/>
        <w:rPr>
          <w:lang w:val="en-US"/>
        </w:rPr>
      </w:pPr>
    </w:p>
    <w:p w14:paraId="64E199A7" w14:textId="77777777" w:rsidR="00795128" w:rsidRPr="007C5C5B" w:rsidRDefault="006E714E" w:rsidP="006E714E">
      <w:pPr>
        <w:pStyle w:val="PL"/>
        <w:rPr>
          <w:lang w:val="en-US"/>
        </w:rPr>
      </w:pPr>
      <w:r>
        <w:rPr>
          <w:lang w:val="en-US"/>
        </w:rPr>
        <w:t>set001</w:t>
      </w:r>
      <w:r w:rsidRPr="00550D52">
        <w:rPr>
          <w:lang w:val="en-US"/>
        </w:rPr>
        <w:t>.</w:t>
      </w:r>
      <w:r>
        <w:rPr>
          <w:lang w:val="en-US"/>
        </w:rPr>
        <w:t>region48</w:t>
      </w:r>
      <w:r w:rsidRPr="00550D52">
        <w:rPr>
          <w:lang w:val="en-US"/>
        </w:rPr>
        <w:t>.</w:t>
      </w:r>
      <w:r>
        <w:rPr>
          <w:lang w:val="en-US"/>
        </w:rPr>
        <w:t>amfset</w:t>
      </w:r>
    </w:p>
    <w:p w14:paraId="14115BC9" w14:textId="3DD07608" w:rsidR="006E714E" w:rsidRPr="007C5C5B" w:rsidRDefault="006E714E" w:rsidP="006E714E">
      <w:pPr>
        <w:pStyle w:val="PL"/>
        <w:rPr>
          <w:lang w:val="en-US"/>
        </w:rPr>
      </w:pPr>
      <w:r w:rsidRPr="007C5C5B">
        <w:rPr>
          <w:lang w:val="en-US"/>
        </w:rPr>
        <w:t xml:space="preserve">;  IN NAPTR order pref. flag service                        </w:t>
      </w:r>
      <w:proofErr w:type="spellStart"/>
      <w:r w:rsidRPr="007C5C5B">
        <w:rPr>
          <w:lang w:val="en-US"/>
        </w:rPr>
        <w:t>regexp</w:t>
      </w:r>
      <w:proofErr w:type="spellEnd"/>
      <w:r w:rsidRPr="007C5C5B">
        <w:rPr>
          <w:lang w:val="en-US"/>
        </w:rPr>
        <w:t xml:space="preserve"> replacement</w:t>
      </w:r>
    </w:p>
    <w:p w14:paraId="78FAECE2" w14:textId="77777777" w:rsidR="006E714E" w:rsidRPr="007C5C5B" w:rsidRDefault="006E714E" w:rsidP="006E714E">
      <w:pPr>
        <w:pStyle w:val="PL"/>
        <w:rPr>
          <w:lang w:val="en-US"/>
        </w:rPr>
      </w:pPr>
      <w:r w:rsidRPr="007C5C5B">
        <w:rPr>
          <w:lang w:val="en-US"/>
        </w:rPr>
        <w:t xml:space="preserve">   IN NAPTR </w:t>
      </w:r>
      <w:r>
        <w:rPr>
          <w:lang w:val="en-US"/>
        </w:rPr>
        <w:t>1</w:t>
      </w:r>
      <w:r w:rsidRPr="007C5C5B">
        <w:rPr>
          <w:lang w:val="en-US"/>
        </w:rPr>
        <w:t>00   999   "a" "x-3gpp-</w:t>
      </w:r>
      <w:r>
        <w:rPr>
          <w:lang w:val="en-US"/>
        </w:rPr>
        <w:t>amf</w:t>
      </w:r>
      <w:r w:rsidRPr="007C5C5B">
        <w:rPr>
          <w:lang w:val="en-US"/>
        </w:rPr>
        <w:t>:x-</w:t>
      </w:r>
      <w:r>
        <w:rPr>
          <w:lang w:val="en-US"/>
        </w:rPr>
        <w:t>n2</w:t>
      </w:r>
      <w:r w:rsidRPr="007C5C5B">
        <w:rPr>
          <w:lang w:val="en-US"/>
        </w:rPr>
        <w:t>"                  ""  topoff.</w:t>
      </w:r>
      <w:r>
        <w:rPr>
          <w:lang w:val="en-US"/>
        </w:rPr>
        <w:t>amf</w:t>
      </w:r>
      <w:r w:rsidRPr="007C5C5B">
        <w:rPr>
          <w:lang w:val="en-US"/>
        </w:rPr>
        <w:t>1</w:t>
      </w:r>
      <w:r>
        <w:rPr>
          <w:lang w:val="en-US"/>
        </w:rPr>
        <w:t>1</w:t>
      </w:r>
      <w:r w:rsidRPr="007C5C5B">
        <w:rPr>
          <w:lang w:val="en-US"/>
        </w:rPr>
        <w:t>.</w:t>
      </w:r>
      <w:r>
        <w:rPr>
          <w:lang w:val="en-US"/>
        </w:rPr>
        <w:t>amf</w:t>
      </w:r>
    </w:p>
    <w:p w14:paraId="4D5E8327" w14:textId="77777777" w:rsidR="006E714E" w:rsidRPr="007C5C5B" w:rsidRDefault="006E714E" w:rsidP="006E714E">
      <w:pPr>
        <w:pStyle w:val="PL"/>
        <w:rPr>
          <w:lang w:val="en-US"/>
        </w:rPr>
      </w:pPr>
      <w:r w:rsidRPr="007C5C5B">
        <w:rPr>
          <w:lang w:val="en-US"/>
        </w:rPr>
        <w:t xml:space="preserve">   IN NAPTR </w:t>
      </w:r>
      <w:r>
        <w:rPr>
          <w:lang w:val="en-US"/>
        </w:rPr>
        <w:t>1</w:t>
      </w:r>
      <w:r w:rsidRPr="007C5C5B">
        <w:rPr>
          <w:lang w:val="en-US"/>
        </w:rPr>
        <w:t>00   999   "a" "x-3gpp-</w:t>
      </w:r>
      <w:r>
        <w:rPr>
          <w:lang w:val="en-US"/>
        </w:rPr>
        <w:t>amf</w:t>
      </w:r>
      <w:r w:rsidRPr="007C5C5B">
        <w:rPr>
          <w:lang w:val="en-US"/>
        </w:rPr>
        <w:t>:x-</w:t>
      </w:r>
      <w:r>
        <w:rPr>
          <w:lang w:val="en-US"/>
        </w:rPr>
        <w:t>n2</w:t>
      </w:r>
      <w:r w:rsidRPr="007C5C5B">
        <w:rPr>
          <w:lang w:val="en-US"/>
        </w:rPr>
        <w:t>"                  ""  topoff.</w:t>
      </w:r>
      <w:r>
        <w:rPr>
          <w:lang w:val="en-US"/>
        </w:rPr>
        <w:t>amf12</w:t>
      </w:r>
      <w:r w:rsidRPr="007C5C5B">
        <w:rPr>
          <w:lang w:val="en-US"/>
        </w:rPr>
        <w:t>.</w:t>
      </w:r>
      <w:r>
        <w:rPr>
          <w:lang w:val="en-US"/>
        </w:rPr>
        <w:t>amf</w:t>
      </w:r>
    </w:p>
    <w:p w14:paraId="3DDA3C1F" w14:textId="77777777" w:rsidR="006E714E" w:rsidRPr="007C5C5B" w:rsidRDefault="006E714E" w:rsidP="006E714E">
      <w:pPr>
        <w:pStyle w:val="PL"/>
        <w:rPr>
          <w:lang w:val="en-US"/>
        </w:rPr>
      </w:pPr>
    </w:p>
    <w:p w14:paraId="784139A4" w14:textId="77777777" w:rsidR="006E714E" w:rsidRDefault="006E714E" w:rsidP="006E714E">
      <w:pPr>
        <w:pStyle w:val="PL"/>
        <w:rPr>
          <w:lang w:val="en-US"/>
        </w:rPr>
      </w:pPr>
      <w:r w:rsidRPr="007C5C5B">
        <w:rPr>
          <w:lang w:val="en-US"/>
        </w:rPr>
        <w:t xml:space="preserve">; </w:t>
      </w:r>
      <w:r>
        <w:rPr>
          <w:lang w:val="en-US"/>
        </w:rPr>
        <w:t>AMF Set 2 of AMF Region 48</w:t>
      </w:r>
    </w:p>
    <w:p w14:paraId="7049488F" w14:textId="77777777" w:rsidR="00795128" w:rsidRPr="007C5C5B" w:rsidRDefault="006E714E" w:rsidP="006E714E">
      <w:pPr>
        <w:pStyle w:val="PL"/>
        <w:rPr>
          <w:lang w:val="en-US"/>
        </w:rPr>
      </w:pPr>
      <w:r>
        <w:rPr>
          <w:lang w:val="en-US"/>
        </w:rPr>
        <w:t>set002</w:t>
      </w:r>
      <w:r w:rsidRPr="00550D52">
        <w:rPr>
          <w:lang w:val="en-US"/>
        </w:rPr>
        <w:t>.</w:t>
      </w:r>
      <w:r>
        <w:rPr>
          <w:lang w:val="en-US"/>
        </w:rPr>
        <w:t>region48</w:t>
      </w:r>
      <w:r w:rsidRPr="00550D52">
        <w:rPr>
          <w:lang w:val="en-US"/>
        </w:rPr>
        <w:t>.</w:t>
      </w:r>
      <w:r>
        <w:rPr>
          <w:lang w:val="en-US"/>
        </w:rPr>
        <w:t>amfset</w:t>
      </w:r>
    </w:p>
    <w:p w14:paraId="21DA55D7" w14:textId="46717B07" w:rsidR="006E714E" w:rsidRPr="007C5C5B" w:rsidRDefault="006E714E" w:rsidP="006E714E">
      <w:pPr>
        <w:pStyle w:val="PL"/>
        <w:rPr>
          <w:lang w:val="en-US"/>
        </w:rPr>
      </w:pPr>
      <w:r w:rsidRPr="007C5C5B">
        <w:rPr>
          <w:lang w:val="en-US"/>
        </w:rPr>
        <w:t xml:space="preserve">;  IN NAPTR order pref. flag service                        </w:t>
      </w:r>
      <w:proofErr w:type="spellStart"/>
      <w:r w:rsidRPr="007C5C5B">
        <w:rPr>
          <w:lang w:val="en-US"/>
        </w:rPr>
        <w:t>regexp</w:t>
      </w:r>
      <w:proofErr w:type="spellEnd"/>
      <w:r w:rsidRPr="007C5C5B">
        <w:rPr>
          <w:lang w:val="en-US"/>
        </w:rPr>
        <w:t xml:space="preserve"> replacement</w:t>
      </w:r>
    </w:p>
    <w:p w14:paraId="501BE3CF" w14:textId="77777777" w:rsidR="006E714E" w:rsidRPr="007C5C5B" w:rsidRDefault="006E714E" w:rsidP="006E714E">
      <w:pPr>
        <w:pStyle w:val="PL"/>
        <w:rPr>
          <w:lang w:val="en-US"/>
        </w:rPr>
      </w:pPr>
      <w:r w:rsidRPr="007C5C5B">
        <w:rPr>
          <w:lang w:val="en-US"/>
        </w:rPr>
        <w:t xml:space="preserve">   IN NAPTR </w:t>
      </w:r>
      <w:r>
        <w:rPr>
          <w:lang w:val="en-US"/>
        </w:rPr>
        <w:t>1</w:t>
      </w:r>
      <w:r w:rsidRPr="007C5C5B">
        <w:rPr>
          <w:lang w:val="en-US"/>
        </w:rPr>
        <w:t>00   999   "a" "x-3gpp-</w:t>
      </w:r>
      <w:r>
        <w:rPr>
          <w:lang w:val="en-US"/>
        </w:rPr>
        <w:t>amf</w:t>
      </w:r>
      <w:r w:rsidRPr="007C5C5B">
        <w:rPr>
          <w:lang w:val="en-US"/>
        </w:rPr>
        <w:t>:x-</w:t>
      </w:r>
      <w:r>
        <w:rPr>
          <w:lang w:val="en-US"/>
        </w:rPr>
        <w:t>n2</w:t>
      </w:r>
      <w:r w:rsidRPr="007C5C5B">
        <w:rPr>
          <w:lang w:val="en-US"/>
        </w:rPr>
        <w:t>"                  ""  topoff.</w:t>
      </w:r>
      <w:r>
        <w:rPr>
          <w:lang w:val="en-US"/>
        </w:rPr>
        <w:t>amf21</w:t>
      </w:r>
      <w:r w:rsidRPr="007C5C5B">
        <w:rPr>
          <w:lang w:val="en-US"/>
        </w:rPr>
        <w:t>.</w:t>
      </w:r>
      <w:r>
        <w:rPr>
          <w:lang w:val="en-US"/>
        </w:rPr>
        <w:t>amf</w:t>
      </w:r>
    </w:p>
    <w:p w14:paraId="58FF59B5" w14:textId="77777777" w:rsidR="006E714E" w:rsidRPr="007C5C5B" w:rsidRDefault="006E714E" w:rsidP="006E714E">
      <w:pPr>
        <w:pStyle w:val="PL"/>
        <w:rPr>
          <w:lang w:val="en-US"/>
        </w:rPr>
      </w:pPr>
      <w:r w:rsidRPr="007C5C5B">
        <w:rPr>
          <w:lang w:val="en-US"/>
        </w:rPr>
        <w:t xml:space="preserve">   IN NAPTR </w:t>
      </w:r>
      <w:r>
        <w:rPr>
          <w:lang w:val="en-US"/>
        </w:rPr>
        <w:t>1</w:t>
      </w:r>
      <w:r w:rsidRPr="007C5C5B">
        <w:rPr>
          <w:lang w:val="en-US"/>
        </w:rPr>
        <w:t>00   999   "a" "x-3gpp-</w:t>
      </w:r>
      <w:r>
        <w:rPr>
          <w:lang w:val="en-US"/>
        </w:rPr>
        <w:t>amf</w:t>
      </w:r>
      <w:r w:rsidRPr="007C5C5B">
        <w:rPr>
          <w:lang w:val="en-US"/>
        </w:rPr>
        <w:t>:x-</w:t>
      </w:r>
      <w:r>
        <w:rPr>
          <w:lang w:val="en-US"/>
        </w:rPr>
        <w:t>n2</w:t>
      </w:r>
      <w:r w:rsidRPr="007C5C5B">
        <w:rPr>
          <w:lang w:val="en-US"/>
        </w:rPr>
        <w:t>"                  ""  topoff.</w:t>
      </w:r>
      <w:r>
        <w:rPr>
          <w:lang w:val="en-US"/>
        </w:rPr>
        <w:t>amf22</w:t>
      </w:r>
      <w:r w:rsidRPr="007C5C5B">
        <w:rPr>
          <w:lang w:val="en-US"/>
        </w:rPr>
        <w:t>.</w:t>
      </w:r>
      <w:r>
        <w:rPr>
          <w:lang w:val="en-US"/>
        </w:rPr>
        <w:t>amf</w:t>
      </w:r>
    </w:p>
    <w:p w14:paraId="572168F7" w14:textId="77777777" w:rsidR="006E714E" w:rsidRDefault="006E714E" w:rsidP="006E714E">
      <w:pPr>
        <w:pStyle w:val="PL"/>
        <w:rPr>
          <w:lang w:val="en-US"/>
        </w:rPr>
      </w:pPr>
    </w:p>
    <w:p w14:paraId="290F8E80" w14:textId="77777777" w:rsidR="00795128" w:rsidRPr="00550D52" w:rsidRDefault="006E714E" w:rsidP="006E714E">
      <w:pPr>
        <w:pStyle w:val="PL"/>
        <w:rPr>
          <w:lang w:val="en-US"/>
        </w:rPr>
      </w:pPr>
      <w:r w:rsidRPr="00550D52">
        <w:rPr>
          <w:lang w:val="en-US"/>
        </w:rPr>
        <w:t xml:space="preserve">; </w:t>
      </w:r>
      <w:r>
        <w:rPr>
          <w:lang w:val="en-US"/>
        </w:rPr>
        <w:t>AMFs IP addresses</w:t>
      </w:r>
    </w:p>
    <w:p w14:paraId="123B13BC" w14:textId="54DA8097" w:rsidR="006E714E" w:rsidRPr="00550D52" w:rsidRDefault="006E714E" w:rsidP="006E714E">
      <w:pPr>
        <w:pStyle w:val="PL"/>
        <w:rPr>
          <w:lang w:val="en-US"/>
        </w:rPr>
      </w:pPr>
      <w:r w:rsidRPr="00550D52">
        <w:rPr>
          <w:lang w:val="en-US"/>
        </w:rPr>
        <w:t>;</w:t>
      </w:r>
    </w:p>
    <w:p w14:paraId="7F70CBF0" w14:textId="77777777" w:rsidR="006E714E" w:rsidRPr="00550D52" w:rsidRDefault="006E714E" w:rsidP="006E714E">
      <w:pPr>
        <w:pStyle w:val="PL"/>
        <w:rPr>
          <w:lang w:val="en-US"/>
        </w:rPr>
      </w:pPr>
      <w:r w:rsidRPr="00550D52">
        <w:rPr>
          <w:lang w:val="en-US"/>
        </w:rPr>
        <w:t>topoff.</w:t>
      </w:r>
      <w:r>
        <w:rPr>
          <w:lang w:val="en-US"/>
        </w:rPr>
        <w:t>amf</w:t>
      </w:r>
      <w:r w:rsidRPr="007C5C5B">
        <w:rPr>
          <w:lang w:val="en-US"/>
        </w:rPr>
        <w:t>1</w:t>
      </w:r>
      <w:r>
        <w:rPr>
          <w:lang w:val="en-US"/>
        </w:rPr>
        <w:t>1</w:t>
      </w:r>
      <w:r w:rsidRPr="007C5C5B">
        <w:rPr>
          <w:lang w:val="en-US"/>
        </w:rPr>
        <w:t>.</w:t>
      </w:r>
      <w:r>
        <w:rPr>
          <w:lang w:val="en-US"/>
        </w:rPr>
        <w:t>amf</w:t>
      </w:r>
      <w:r w:rsidR="00B52494">
        <w:rPr>
          <w:lang w:val="en-US"/>
        </w:rPr>
        <w:tab/>
      </w:r>
      <w:r w:rsidRPr="00550D52">
        <w:rPr>
          <w:lang w:val="en-US"/>
        </w:rPr>
        <w:t xml:space="preserve">IN A </w:t>
      </w:r>
      <w:r>
        <w:rPr>
          <w:lang w:val="en-US"/>
        </w:rPr>
        <w:t>192.0.2.1</w:t>
      </w:r>
      <w:r w:rsidRPr="00550D52">
        <w:rPr>
          <w:lang w:val="en-US"/>
        </w:rPr>
        <w:t>1</w:t>
      </w:r>
    </w:p>
    <w:p w14:paraId="254CC2AE" w14:textId="77777777" w:rsidR="006E714E" w:rsidRPr="00550D52" w:rsidRDefault="006E714E" w:rsidP="006E714E">
      <w:pPr>
        <w:pStyle w:val="PL"/>
        <w:rPr>
          <w:lang w:val="en-US"/>
        </w:rPr>
      </w:pPr>
      <w:r w:rsidRPr="00550D52">
        <w:rPr>
          <w:lang w:val="en-US"/>
        </w:rPr>
        <w:t xml:space="preserve">                                 IN A </w:t>
      </w:r>
      <w:r>
        <w:rPr>
          <w:lang w:val="en-US"/>
        </w:rPr>
        <w:t>192.0.2.1</w:t>
      </w:r>
      <w:r w:rsidRPr="00550D52">
        <w:rPr>
          <w:lang w:val="en-US"/>
        </w:rPr>
        <w:t>2</w:t>
      </w:r>
    </w:p>
    <w:p w14:paraId="0CD556DE" w14:textId="77777777" w:rsidR="006E714E" w:rsidRPr="00550D52" w:rsidRDefault="006E714E" w:rsidP="006E714E">
      <w:pPr>
        <w:pStyle w:val="PL"/>
        <w:rPr>
          <w:lang w:val="en-US"/>
        </w:rPr>
      </w:pPr>
      <w:r w:rsidRPr="00550D52">
        <w:rPr>
          <w:lang w:val="en-US"/>
        </w:rPr>
        <w:t xml:space="preserve">                                 IN AAAA 2001:db8:0:0:0:0:0:0</w:t>
      </w:r>
    </w:p>
    <w:p w14:paraId="6F724B54" w14:textId="77777777" w:rsidR="006E714E" w:rsidRPr="00550D52" w:rsidRDefault="006E714E" w:rsidP="006E714E">
      <w:pPr>
        <w:pStyle w:val="PL"/>
        <w:rPr>
          <w:lang w:val="en-US"/>
        </w:rPr>
      </w:pPr>
      <w:r w:rsidRPr="00550D52">
        <w:rPr>
          <w:lang w:val="en-US"/>
        </w:rPr>
        <w:t xml:space="preserve">                                 IN AAAA 2001:db8:0:1:0:0:0:0</w:t>
      </w:r>
    </w:p>
    <w:p w14:paraId="0EC0B6B3" w14:textId="77777777" w:rsidR="006E714E" w:rsidRPr="00550D52" w:rsidRDefault="006E714E" w:rsidP="006E714E">
      <w:pPr>
        <w:pStyle w:val="PL"/>
        <w:rPr>
          <w:lang w:val="en-US"/>
        </w:rPr>
      </w:pPr>
      <w:r w:rsidRPr="00550D52">
        <w:rPr>
          <w:lang w:val="en-US"/>
        </w:rPr>
        <w:t>topoff.</w:t>
      </w:r>
      <w:r>
        <w:rPr>
          <w:lang w:val="en-US"/>
        </w:rPr>
        <w:t>amf12.amf</w:t>
      </w:r>
      <w:r w:rsidR="00B52494">
        <w:rPr>
          <w:lang w:val="en-US"/>
        </w:rPr>
        <w:tab/>
      </w:r>
      <w:r w:rsidRPr="00550D52">
        <w:rPr>
          <w:lang w:val="en-US"/>
        </w:rPr>
        <w:t xml:space="preserve">IN A </w:t>
      </w:r>
      <w:r>
        <w:rPr>
          <w:lang w:val="en-US"/>
        </w:rPr>
        <w:t>192.0.2.1</w:t>
      </w:r>
      <w:r w:rsidRPr="00550D52">
        <w:rPr>
          <w:lang w:val="en-US"/>
        </w:rPr>
        <w:t>3</w:t>
      </w:r>
    </w:p>
    <w:p w14:paraId="122DBB22" w14:textId="77777777" w:rsidR="006E714E" w:rsidRPr="0098720C" w:rsidRDefault="006E714E" w:rsidP="006E714E">
      <w:pPr>
        <w:pStyle w:val="PL"/>
        <w:rPr>
          <w:lang w:val="it-IT"/>
        </w:rPr>
      </w:pPr>
      <w:r w:rsidRPr="00550D52">
        <w:rPr>
          <w:lang w:val="en-US"/>
        </w:rPr>
        <w:t xml:space="preserve">                                 </w:t>
      </w:r>
      <w:r w:rsidRPr="0098720C">
        <w:rPr>
          <w:lang w:val="it-IT"/>
        </w:rPr>
        <w:t>IN A 192.0.2.14</w:t>
      </w:r>
    </w:p>
    <w:p w14:paraId="7F70D37A" w14:textId="77777777" w:rsidR="006E714E" w:rsidRPr="0098720C" w:rsidRDefault="006E714E" w:rsidP="006E714E">
      <w:pPr>
        <w:pStyle w:val="PL"/>
        <w:rPr>
          <w:lang w:val="it-IT"/>
        </w:rPr>
      </w:pPr>
      <w:r w:rsidRPr="0098720C">
        <w:rPr>
          <w:lang w:val="it-IT"/>
        </w:rPr>
        <w:t xml:space="preserve">                                 IN AAAA 2001:db8:0:2:0:0:0:0</w:t>
      </w:r>
    </w:p>
    <w:p w14:paraId="266DDE24" w14:textId="77777777" w:rsidR="006E714E" w:rsidRPr="0098720C" w:rsidRDefault="006E714E" w:rsidP="006E714E">
      <w:pPr>
        <w:pStyle w:val="PL"/>
        <w:rPr>
          <w:lang w:val="it-IT"/>
        </w:rPr>
      </w:pPr>
      <w:r w:rsidRPr="0098720C">
        <w:rPr>
          <w:lang w:val="it-IT"/>
        </w:rPr>
        <w:t xml:space="preserve">                                 IN AAAA 2001:db8:0:3:0:0:0:0</w:t>
      </w:r>
    </w:p>
    <w:p w14:paraId="5FEFD76E" w14:textId="77777777" w:rsidR="006E714E" w:rsidRPr="0098720C" w:rsidRDefault="006E714E" w:rsidP="006E714E">
      <w:pPr>
        <w:pStyle w:val="PL"/>
        <w:rPr>
          <w:lang w:val="it-IT"/>
        </w:rPr>
      </w:pPr>
      <w:r w:rsidRPr="0098720C">
        <w:rPr>
          <w:lang w:val="it-IT"/>
        </w:rPr>
        <w:t>topoff.</w:t>
      </w:r>
      <w:r>
        <w:rPr>
          <w:lang w:val="it-IT"/>
        </w:rPr>
        <w:t>amf21.amf</w:t>
      </w:r>
      <w:r w:rsidR="00B52494">
        <w:rPr>
          <w:lang w:val="it-IT"/>
        </w:rPr>
        <w:tab/>
      </w:r>
      <w:r w:rsidRPr="0098720C">
        <w:rPr>
          <w:lang w:val="it-IT"/>
        </w:rPr>
        <w:t>IN A 192.0.2.17</w:t>
      </w:r>
    </w:p>
    <w:p w14:paraId="0F287453" w14:textId="77777777" w:rsidR="006E714E" w:rsidRPr="0098720C" w:rsidRDefault="006E714E" w:rsidP="006E714E">
      <w:pPr>
        <w:pStyle w:val="PL"/>
        <w:rPr>
          <w:lang w:val="it-IT"/>
        </w:rPr>
      </w:pPr>
      <w:r w:rsidRPr="0098720C">
        <w:rPr>
          <w:lang w:val="it-IT"/>
        </w:rPr>
        <w:t xml:space="preserve">                                 IN A 192.0.2.18</w:t>
      </w:r>
    </w:p>
    <w:p w14:paraId="1E035412" w14:textId="77777777" w:rsidR="006E714E" w:rsidRPr="0098720C" w:rsidRDefault="006E714E" w:rsidP="006E714E">
      <w:pPr>
        <w:pStyle w:val="PL"/>
        <w:rPr>
          <w:lang w:val="it-IT"/>
        </w:rPr>
      </w:pPr>
      <w:r w:rsidRPr="0098720C">
        <w:rPr>
          <w:lang w:val="it-IT"/>
        </w:rPr>
        <w:t xml:space="preserve">                                 IN AAAA 2001:db8:0:6:0:0:0:0</w:t>
      </w:r>
    </w:p>
    <w:p w14:paraId="00BCE7B2" w14:textId="77777777" w:rsidR="006E714E" w:rsidRPr="0098720C" w:rsidRDefault="006E714E" w:rsidP="006E714E">
      <w:pPr>
        <w:pStyle w:val="PL"/>
        <w:rPr>
          <w:lang w:val="it-IT"/>
        </w:rPr>
      </w:pPr>
      <w:r w:rsidRPr="0098720C">
        <w:rPr>
          <w:lang w:val="it-IT"/>
        </w:rPr>
        <w:t xml:space="preserve">                                 IN AAAA 2001:db8:0:7:0:0:0:0</w:t>
      </w:r>
    </w:p>
    <w:p w14:paraId="6A115122" w14:textId="77777777" w:rsidR="006E714E" w:rsidRPr="0098720C" w:rsidRDefault="006E714E" w:rsidP="006E714E">
      <w:pPr>
        <w:pStyle w:val="PL"/>
        <w:rPr>
          <w:lang w:val="it-IT"/>
        </w:rPr>
      </w:pPr>
      <w:r w:rsidRPr="0098720C">
        <w:rPr>
          <w:lang w:val="it-IT"/>
        </w:rPr>
        <w:t>topoff.</w:t>
      </w:r>
      <w:r>
        <w:rPr>
          <w:lang w:val="it-IT"/>
        </w:rPr>
        <w:t>amf22.amf</w:t>
      </w:r>
      <w:r w:rsidR="00B52494">
        <w:rPr>
          <w:lang w:val="it-IT"/>
        </w:rPr>
        <w:tab/>
      </w:r>
      <w:r w:rsidRPr="0098720C">
        <w:rPr>
          <w:lang w:val="it-IT"/>
        </w:rPr>
        <w:t>IN A 192.0.2.19</w:t>
      </w:r>
    </w:p>
    <w:p w14:paraId="35626B68" w14:textId="77777777" w:rsidR="006E714E" w:rsidRPr="0098720C" w:rsidRDefault="006E714E" w:rsidP="006E714E">
      <w:pPr>
        <w:pStyle w:val="PL"/>
        <w:rPr>
          <w:lang w:val="it-IT"/>
        </w:rPr>
      </w:pPr>
      <w:r w:rsidRPr="0098720C">
        <w:rPr>
          <w:lang w:val="it-IT"/>
        </w:rPr>
        <w:t xml:space="preserve">                                 IN A 192.0.2.110</w:t>
      </w:r>
    </w:p>
    <w:p w14:paraId="1BBF42DC" w14:textId="77777777" w:rsidR="006E714E" w:rsidRPr="0098720C" w:rsidRDefault="006E714E" w:rsidP="006E714E">
      <w:pPr>
        <w:pStyle w:val="PL"/>
        <w:rPr>
          <w:lang w:val="it-IT"/>
        </w:rPr>
      </w:pPr>
      <w:r w:rsidRPr="0098720C">
        <w:rPr>
          <w:lang w:val="it-IT"/>
        </w:rPr>
        <w:t xml:space="preserve">                                 IN AAAA 2001:db8:0:8:0:0:0:0</w:t>
      </w:r>
    </w:p>
    <w:p w14:paraId="1374AFBE" w14:textId="77777777" w:rsidR="006E714E" w:rsidRPr="00550D52" w:rsidRDefault="006E714E" w:rsidP="006E714E">
      <w:pPr>
        <w:pStyle w:val="PL"/>
        <w:rPr>
          <w:lang w:val="en-US"/>
        </w:rPr>
      </w:pPr>
      <w:r w:rsidRPr="0098720C">
        <w:rPr>
          <w:lang w:val="it-IT"/>
        </w:rPr>
        <w:t xml:space="preserve">                                 </w:t>
      </w:r>
      <w:r w:rsidRPr="00550D52">
        <w:rPr>
          <w:lang w:val="en-US"/>
        </w:rPr>
        <w:t>IN AAAA 2001:db8:0:9:0:0:0:0</w:t>
      </w:r>
    </w:p>
    <w:p w14:paraId="7E86B9E0" w14:textId="77777777" w:rsidR="006E714E" w:rsidRPr="007C5C5B" w:rsidRDefault="006E714E" w:rsidP="006E714E">
      <w:pPr>
        <w:pStyle w:val="PL"/>
        <w:rPr>
          <w:lang w:val="en-US"/>
        </w:rPr>
      </w:pPr>
    </w:p>
    <w:p w14:paraId="1195CCE0" w14:textId="77777777" w:rsidR="006E714E" w:rsidRDefault="006E714E" w:rsidP="006E714E">
      <w:pPr>
        <w:pStyle w:val="PL"/>
        <w:rPr>
          <w:lang w:val="en-US"/>
        </w:rPr>
      </w:pPr>
      <w:r w:rsidRPr="007C5C5B">
        <w:rPr>
          <w:lang w:val="en-US"/>
        </w:rPr>
        <w:t>; end of file</w:t>
      </w:r>
    </w:p>
    <w:p w14:paraId="3AE162A6" w14:textId="77777777" w:rsidR="00AC198F" w:rsidRDefault="00AC198F" w:rsidP="00DA14FB">
      <w:pPr>
        <w:pStyle w:val="Heading8"/>
        <w:rPr>
          <w:lang w:val="en-US"/>
        </w:rPr>
      </w:pPr>
      <w:bookmarkStart w:id="837" w:name="_Toc161062441"/>
      <w:r>
        <w:t>Annex G (Informative):</w:t>
      </w:r>
      <w:r>
        <w:br/>
        <w:t>Examples for selecting an alternative PGW-C/SMF in a PGW-C/SMF Set</w:t>
      </w:r>
      <w:bookmarkEnd w:id="837"/>
    </w:p>
    <w:p w14:paraId="739259C3" w14:textId="77777777" w:rsidR="00AC198F" w:rsidRDefault="00AC198F" w:rsidP="00D07A3D">
      <w:pPr>
        <w:pStyle w:val="Heading1"/>
        <w:rPr>
          <w:lang w:val="en-US"/>
        </w:rPr>
      </w:pPr>
      <w:bookmarkStart w:id="838" w:name="_Toc161062442"/>
      <w:r>
        <w:rPr>
          <w:lang w:val="en-US"/>
        </w:rPr>
        <w:t>G.1</w:t>
      </w:r>
      <w:r>
        <w:rPr>
          <w:lang w:val="en-US"/>
        </w:rPr>
        <w:tab/>
        <w:t>Introduction</w:t>
      </w:r>
      <w:bookmarkEnd w:id="838"/>
    </w:p>
    <w:p w14:paraId="4282EACD" w14:textId="55129EF2" w:rsidR="00795128" w:rsidRDefault="00D07A3D" w:rsidP="00AC198F">
      <w:pPr>
        <w:rPr>
          <w:lang w:val="en-US"/>
        </w:rPr>
      </w:pPr>
      <w:r>
        <w:rPr>
          <w:lang w:val="en-US"/>
        </w:rPr>
        <w:t xml:space="preserve">This annex provides examples of DNS provisioning for </w:t>
      </w:r>
      <w:r>
        <w:t>selecting an alternative PGW-C/SMF in a PGW-C/SMF Set</w:t>
      </w:r>
      <w:r>
        <w:rPr>
          <w:lang w:val="en-US"/>
        </w:rPr>
        <w:t xml:space="preserve"> by an MME or </w:t>
      </w:r>
      <w:proofErr w:type="spellStart"/>
      <w:r>
        <w:rPr>
          <w:lang w:val="en-US"/>
        </w:rPr>
        <w:t>ePDG</w:t>
      </w:r>
      <w:proofErr w:type="spellEnd"/>
      <w:r>
        <w:rPr>
          <w:lang w:val="en-US"/>
        </w:rPr>
        <w:t xml:space="preserve"> (see clause 5.1.4).</w:t>
      </w:r>
    </w:p>
    <w:p w14:paraId="6B13F4CC" w14:textId="3376973C" w:rsidR="00AC198F" w:rsidRDefault="00AC198F" w:rsidP="00D07A3D">
      <w:pPr>
        <w:pStyle w:val="Heading1"/>
        <w:rPr>
          <w:lang w:val="en-US"/>
        </w:rPr>
      </w:pPr>
      <w:bookmarkStart w:id="839" w:name="_Toc161062443"/>
      <w:r>
        <w:rPr>
          <w:lang w:val="en-US"/>
        </w:rPr>
        <w:t>G.2</w:t>
      </w:r>
      <w:r>
        <w:rPr>
          <w:lang w:val="en-US"/>
        </w:rPr>
        <w:tab/>
        <w:t>Preconditions</w:t>
      </w:r>
      <w:bookmarkEnd w:id="839"/>
    </w:p>
    <w:p w14:paraId="77A32766" w14:textId="77777777" w:rsidR="00AC198F" w:rsidRDefault="00AC198F" w:rsidP="00AC198F">
      <w:pPr>
        <w:rPr>
          <w:lang w:val="en-US"/>
        </w:rPr>
      </w:pPr>
      <w:r>
        <w:rPr>
          <w:lang w:val="en-US"/>
        </w:rPr>
        <w:t>See annex A.2.</w:t>
      </w:r>
    </w:p>
    <w:p w14:paraId="6E5F33C0" w14:textId="77777777" w:rsidR="00795128" w:rsidRDefault="00AC198F" w:rsidP="00D07A3D">
      <w:pPr>
        <w:pStyle w:val="Heading1"/>
        <w:rPr>
          <w:lang w:val="en-US"/>
        </w:rPr>
      </w:pPr>
      <w:bookmarkStart w:id="840" w:name="_Toc161062444"/>
      <w:r>
        <w:rPr>
          <w:lang w:val="en-US"/>
        </w:rPr>
        <w:t>G.3</w:t>
      </w:r>
      <w:r>
        <w:rPr>
          <w:lang w:val="en-US"/>
        </w:rPr>
        <w:tab/>
        <w:t>Example of an PGW-C/SMF Set</w:t>
      </w:r>
      <w:bookmarkEnd w:id="840"/>
    </w:p>
    <w:p w14:paraId="777425F3" w14:textId="77777777" w:rsidR="00795128" w:rsidRDefault="00AC198F" w:rsidP="00ED4D75">
      <w:pPr>
        <w:pStyle w:val="Heading2"/>
        <w:rPr>
          <w:lang w:val="en-US"/>
        </w:rPr>
      </w:pPr>
      <w:bookmarkStart w:id="841" w:name="_Toc161062445"/>
      <w:r>
        <w:rPr>
          <w:lang w:val="en-US"/>
        </w:rPr>
        <w:t>G.3.1</w:t>
      </w:r>
      <w:r>
        <w:rPr>
          <w:lang w:val="en-US"/>
        </w:rPr>
        <w:tab/>
        <w:t>Master file</w:t>
      </w:r>
      <w:bookmarkEnd w:id="841"/>
    </w:p>
    <w:p w14:paraId="226C52AF" w14:textId="3DE0CDB1" w:rsidR="00AC198F" w:rsidRDefault="00AC198F" w:rsidP="00AC198F">
      <w:pPr>
        <w:rPr>
          <w:lang w:val="en-US"/>
        </w:rPr>
      </w:pPr>
      <w:r>
        <w:rPr>
          <w:lang w:val="en-US"/>
        </w:rPr>
        <w:t>The master file in A.3.2 is appended with the following content.</w:t>
      </w:r>
    </w:p>
    <w:p w14:paraId="30ACD579" w14:textId="77777777" w:rsidR="00AC198F" w:rsidRDefault="00AC198F" w:rsidP="00AC198F">
      <w:pPr>
        <w:pStyle w:val="PL"/>
        <w:rPr>
          <w:lang w:val="en-US"/>
        </w:rPr>
      </w:pPr>
      <w:r>
        <w:rPr>
          <w:lang w:val="en-US"/>
        </w:rPr>
        <w:t>$ORIGIN epc.mnc990.mcc311.3gppnetwork.org.</w:t>
      </w:r>
    </w:p>
    <w:p w14:paraId="71864AE3" w14:textId="77777777" w:rsidR="00AC198F" w:rsidRDefault="00AC198F" w:rsidP="00AC198F">
      <w:pPr>
        <w:pStyle w:val="PL"/>
        <w:rPr>
          <w:lang w:val="en-US"/>
        </w:rPr>
      </w:pPr>
      <w:r>
        <w:rPr>
          <w:lang w:val="en-US"/>
        </w:rPr>
        <w:t>;</w:t>
      </w:r>
    </w:p>
    <w:p w14:paraId="47F3CEB1" w14:textId="2B74D4DB" w:rsidR="00AC198F" w:rsidRDefault="00AC198F" w:rsidP="00AC198F">
      <w:pPr>
        <w:pStyle w:val="PL"/>
        <w:rPr>
          <w:lang w:val="en-US"/>
        </w:rPr>
      </w:pPr>
      <w:r>
        <w:rPr>
          <w:lang w:val="en-US"/>
        </w:rPr>
        <w:t>; $TTL</w:t>
      </w:r>
      <w:r>
        <w:rPr>
          <w:lang w:val="en-US"/>
        </w:rPr>
        <w:tab/>
        <w:t xml:space="preserve">600 ;  10 minutes  - this directive is defined in </w:t>
      </w:r>
      <w:r w:rsidR="00432491">
        <w:rPr>
          <w:lang w:val="en-US"/>
        </w:rPr>
        <w:t>IETF RFC </w:t>
      </w:r>
      <w:r>
        <w:rPr>
          <w:lang w:val="en-US"/>
        </w:rPr>
        <w:t xml:space="preserve">2308 not </w:t>
      </w:r>
      <w:r w:rsidR="00432491">
        <w:rPr>
          <w:lang w:val="en-US"/>
        </w:rPr>
        <w:t>IETF RFC </w:t>
      </w:r>
      <w:r>
        <w:rPr>
          <w:lang w:val="en-US"/>
        </w:rPr>
        <w:t>1035</w:t>
      </w:r>
    </w:p>
    <w:p w14:paraId="6F4D2940" w14:textId="77777777" w:rsidR="00AC198F" w:rsidRDefault="00AC198F" w:rsidP="00AC198F">
      <w:pPr>
        <w:pStyle w:val="PL"/>
        <w:rPr>
          <w:lang w:val="en-US"/>
        </w:rPr>
      </w:pPr>
      <w:r>
        <w:rPr>
          <w:lang w:val="en-US"/>
        </w:rPr>
        <w:t>;</w:t>
      </w:r>
    </w:p>
    <w:p w14:paraId="7E346AFE" w14:textId="77777777" w:rsidR="00AC198F" w:rsidRDefault="00AC198F" w:rsidP="00AC198F">
      <w:pPr>
        <w:pStyle w:val="PL"/>
        <w:rPr>
          <w:lang w:val="en-US"/>
        </w:rPr>
      </w:pPr>
      <w:r>
        <w:rPr>
          <w:lang w:val="en-US"/>
        </w:rPr>
        <w:t>; $INCLUDE SOA_DB.txt</w:t>
      </w:r>
    </w:p>
    <w:p w14:paraId="3BF97E19" w14:textId="77777777" w:rsidR="00AC198F" w:rsidRDefault="00AC198F" w:rsidP="00AC198F">
      <w:pPr>
        <w:pStyle w:val="PL"/>
        <w:rPr>
          <w:lang w:val="en-US"/>
        </w:rPr>
      </w:pPr>
      <w:r>
        <w:rPr>
          <w:lang w:val="en-US"/>
        </w:rPr>
        <w:t>;</w:t>
      </w:r>
    </w:p>
    <w:p w14:paraId="6D67473E" w14:textId="77777777" w:rsidR="00AC198F" w:rsidRDefault="00AC198F" w:rsidP="00AC198F">
      <w:pPr>
        <w:pStyle w:val="PL"/>
        <w:rPr>
          <w:lang w:val="en-US"/>
        </w:rPr>
      </w:pPr>
      <w:r>
        <w:rPr>
          <w:lang w:val="en-US"/>
        </w:rPr>
        <w:t>$INCLUDE PGWSET_DB.txt</w:t>
      </w:r>
    </w:p>
    <w:p w14:paraId="2E24FE46" w14:textId="77777777" w:rsidR="00AC198F" w:rsidRDefault="00AC198F" w:rsidP="00AC198F">
      <w:pPr>
        <w:pStyle w:val="PL"/>
        <w:rPr>
          <w:lang w:val="en-US"/>
        </w:rPr>
      </w:pPr>
      <w:r>
        <w:rPr>
          <w:lang w:val="en-US"/>
        </w:rPr>
        <w:t>;</w:t>
      </w:r>
    </w:p>
    <w:p w14:paraId="5C3B9ADF" w14:textId="77777777" w:rsidR="00AC198F" w:rsidRDefault="00AC198F" w:rsidP="009D28D2">
      <w:pPr>
        <w:pStyle w:val="PL"/>
        <w:rPr>
          <w:lang w:val="en-US"/>
        </w:rPr>
      </w:pPr>
      <w:r>
        <w:rPr>
          <w:lang w:val="en-US"/>
        </w:rPr>
        <w:t>; End of file</w:t>
      </w:r>
    </w:p>
    <w:p w14:paraId="70D761BB" w14:textId="77777777" w:rsidR="00795128" w:rsidRDefault="00AC198F" w:rsidP="00ED4D75">
      <w:pPr>
        <w:pStyle w:val="Heading2"/>
        <w:rPr>
          <w:lang w:val="en-US"/>
        </w:rPr>
      </w:pPr>
      <w:bookmarkStart w:id="842" w:name="_Toc161062446"/>
      <w:r>
        <w:rPr>
          <w:lang w:val="en-US"/>
        </w:rPr>
        <w:t>G.3.2</w:t>
      </w:r>
      <w:r>
        <w:rPr>
          <w:lang w:val="en-US"/>
        </w:rPr>
        <w:tab/>
        <w:t>SOA and NS records</w:t>
      </w:r>
      <w:bookmarkEnd w:id="842"/>
    </w:p>
    <w:p w14:paraId="2A6CBC8D" w14:textId="11CD3F2B" w:rsidR="00AC198F" w:rsidRDefault="00AC198F" w:rsidP="00AC198F">
      <w:pPr>
        <w:rPr>
          <w:lang w:val="en-US"/>
        </w:rPr>
      </w:pPr>
      <w:r>
        <w:rPr>
          <w:lang w:val="en-US"/>
        </w:rPr>
        <w:t>See Annex A.3.3.</w:t>
      </w:r>
    </w:p>
    <w:p w14:paraId="333C1C52" w14:textId="77777777" w:rsidR="00795128" w:rsidRDefault="00AC198F" w:rsidP="00ED4D75">
      <w:pPr>
        <w:pStyle w:val="Heading2"/>
        <w:rPr>
          <w:lang w:val="en-US"/>
        </w:rPr>
      </w:pPr>
      <w:bookmarkStart w:id="843" w:name="_Toc161062447"/>
      <w:r>
        <w:rPr>
          <w:lang w:val="en-US"/>
        </w:rPr>
        <w:t>G.3.3</w:t>
      </w:r>
      <w:r>
        <w:rPr>
          <w:lang w:val="en-US"/>
        </w:rPr>
        <w:tab/>
        <w:t>PGW-C/SMF Set file</w:t>
      </w:r>
      <w:bookmarkEnd w:id="843"/>
    </w:p>
    <w:p w14:paraId="4483F6B6" w14:textId="77777777" w:rsidR="00D07A3D" w:rsidRDefault="00D07A3D" w:rsidP="00D07A3D">
      <w:pPr>
        <w:rPr>
          <w:lang w:val="en-US"/>
        </w:rPr>
      </w:pPr>
      <w:r>
        <w:rPr>
          <w:lang w:val="en-US"/>
        </w:rPr>
        <w:t>The file containing the PGW-C/SMF Set records for this example will be PGWSET_DB.txt and has following NAPTR record content.</w:t>
      </w:r>
    </w:p>
    <w:p w14:paraId="159C7079" w14:textId="77777777" w:rsidR="00D07A3D" w:rsidRDefault="00D07A3D" w:rsidP="00D07A3D">
      <w:pPr>
        <w:pStyle w:val="PL"/>
        <w:rPr>
          <w:lang w:val="en-US"/>
        </w:rPr>
      </w:pPr>
      <w:r>
        <w:rPr>
          <w:lang w:val="en-US"/>
        </w:rPr>
        <w:t>; PGW Set 12</w:t>
      </w:r>
    </w:p>
    <w:p w14:paraId="2D9388F5" w14:textId="77777777" w:rsidR="00D07A3D" w:rsidRDefault="00D07A3D" w:rsidP="00D07A3D">
      <w:pPr>
        <w:pStyle w:val="PL"/>
        <w:rPr>
          <w:lang w:val="en-US"/>
        </w:rPr>
      </w:pPr>
    </w:p>
    <w:p w14:paraId="0FF9DEEC" w14:textId="77777777" w:rsidR="00D07A3D" w:rsidRDefault="00D07A3D" w:rsidP="00D07A3D">
      <w:pPr>
        <w:pStyle w:val="PL"/>
        <w:rPr>
          <w:lang w:val="en-US"/>
        </w:rPr>
      </w:pPr>
      <w:r>
        <w:rPr>
          <w:lang w:eastAsia="zh-CN"/>
        </w:rPr>
        <w:t>set12.</w:t>
      </w:r>
      <w:r>
        <w:t>pgwset</w:t>
      </w:r>
    </w:p>
    <w:p w14:paraId="7FE9B4E2" w14:textId="77777777" w:rsidR="00D07A3D" w:rsidRDefault="00D07A3D" w:rsidP="00D07A3D">
      <w:pPr>
        <w:pStyle w:val="PL"/>
        <w:rPr>
          <w:lang w:val="en-US"/>
        </w:rPr>
      </w:pPr>
      <w:r>
        <w:rPr>
          <w:lang w:val="en-US"/>
        </w:rPr>
        <w:t xml:space="preserve">;  IN NAPTR order pref. flag service                        </w:t>
      </w:r>
      <w:proofErr w:type="spellStart"/>
      <w:r>
        <w:rPr>
          <w:lang w:val="en-US"/>
        </w:rPr>
        <w:t>regexp</w:t>
      </w:r>
      <w:proofErr w:type="spellEnd"/>
      <w:r>
        <w:rPr>
          <w:lang w:val="en-US"/>
        </w:rPr>
        <w:t xml:space="preserve"> replacement</w:t>
      </w:r>
    </w:p>
    <w:p w14:paraId="43CD484C" w14:textId="298460B8" w:rsidR="00D07A3D" w:rsidRDefault="00D07A3D" w:rsidP="00D07A3D">
      <w:pPr>
        <w:pStyle w:val="PL"/>
        <w:rPr>
          <w:lang w:val="en-US"/>
        </w:rPr>
      </w:pPr>
      <w:r>
        <w:rPr>
          <w:lang w:val="en-US"/>
        </w:rPr>
        <w:t xml:space="preserve">   IN NAPTR 100   999   "a" "x-3gpp-pgw:x-s5-gtp:x-s8-gtp:x-s2b-gtp"    "" topoff.vip1.gw01.nodes</w:t>
      </w:r>
    </w:p>
    <w:p w14:paraId="355B71BD" w14:textId="44517ECE" w:rsidR="00D07A3D" w:rsidRDefault="00D07A3D" w:rsidP="00D07A3D">
      <w:pPr>
        <w:pStyle w:val="PL"/>
        <w:rPr>
          <w:lang w:val="en-US"/>
        </w:rPr>
      </w:pPr>
      <w:r>
        <w:rPr>
          <w:lang w:val="en-US"/>
        </w:rPr>
        <w:t xml:space="preserve">   IN NAPTR 200   999   "a" "x-3gpp-pgw:x-s5-gtp:x-s8-gtp:x-s2b-gtp"    "" topoff.vip1.gw21.nodes</w:t>
      </w:r>
    </w:p>
    <w:p w14:paraId="1027293E" w14:textId="77777777" w:rsidR="00D07A3D" w:rsidRDefault="00D07A3D" w:rsidP="00D07A3D">
      <w:pPr>
        <w:pStyle w:val="PL"/>
        <w:rPr>
          <w:lang w:val="en-US"/>
        </w:rPr>
      </w:pPr>
    </w:p>
    <w:p w14:paraId="4965F13C" w14:textId="77777777" w:rsidR="00D07A3D" w:rsidRDefault="00D07A3D" w:rsidP="00D07A3D">
      <w:pPr>
        <w:pStyle w:val="PL"/>
        <w:rPr>
          <w:lang w:val="en-US"/>
        </w:rPr>
      </w:pPr>
    </w:p>
    <w:p w14:paraId="66E47019" w14:textId="77777777" w:rsidR="00D07A3D" w:rsidRDefault="00D07A3D" w:rsidP="00D07A3D">
      <w:pPr>
        <w:pStyle w:val="PL"/>
        <w:rPr>
          <w:lang w:val="en-US"/>
        </w:rPr>
      </w:pPr>
      <w:r>
        <w:rPr>
          <w:lang w:val="en-US"/>
        </w:rPr>
        <w:t>; PGWs IP addresses</w:t>
      </w:r>
    </w:p>
    <w:p w14:paraId="64AD5F19" w14:textId="77777777" w:rsidR="00D07A3D" w:rsidRDefault="00D07A3D" w:rsidP="00D07A3D">
      <w:pPr>
        <w:pStyle w:val="PL"/>
        <w:rPr>
          <w:lang w:val="en-US"/>
        </w:rPr>
      </w:pPr>
      <w:r>
        <w:rPr>
          <w:lang w:val="en-US"/>
        </w:rPr>
        <w:t>;</w:t>
      </w:r>
    </w:p>
    <w:p w14:paraId="6A263120" w14:textId="77777777" w:rsidR="00D07A3D" w:rsidRDefault="00D07A3D" w:rsidP="00D07A3D">
      <w:pPr>
        <w:pStyle w:val="PL"/>
        <w:rPr>
          <w:lang w:val="en-US"/>
        </w:rPr>
      </w:pPr>
      <w:r>
        <w:rPr>
          <w:lang w:val="en-US"/>
        </w:rPr>
        <w:t>topoff.vip1.gw01.nodes</w:t>
      </w:r>
      <w:r>
        <w:rPr>
          <w:lang w:val="en-US"/>
        </w:rPr>
        <w:tab/>
        <w:t xml:space="preserve">         IN A 192.0.2.11</w:t>
      </w:r>
    </w:p>
    <w:p w14:paraId="563779CE" w14:textId="77777777" w:rsidR="00D07A3D" w:rsidRDefault="00D07A3D" w:rsidP="00D07A3D">
      <w:pPr>
        <w:pStyle w:val="PL"/>
        <w:rPr>
          <w:lang w:val="en-US"/>
        </w:rPr>
      </w:pPr>
      <w:r>
        <w:rPr>
          <w:lang w:val="en-US"/>
        </w:rPr>
        <w:t xml:space="preserve">                                 IN A 192.0.2.12</w:t>
      </w:r>
    </w:p>
    <w:p w14:paraId="2948C43B" w14:textId="77777777" w:rsidR="00D07A3D" w:rsidRDefault="00D07A3D" w:rsidP="00D07A3D">
      <w:pPr>
        <w:pStyle w:val="PL"/>
        <w:rPr>
          <w:lang w:val="en-US"/>
        </w:rPr>
      </w:pPr>
      <w:r>
        <w:rPr>
          <w:lang w:val="en-US"/>
        </w:rPr>
        <w:t xml:space="preserve">                                 IN AAAA 2001:db8:0:0:0:0:0:0</w:t>
      </w:r>
    </w:p>
    <w:p w14:paraId="679CD097" w14:textId="77777777" w:rsidR="00D07A3D" w:rsidRDefault="00D07A3D" w:rsidP="00D07A3D">
      <w:pPr>
        <w:pStyle w:val="PL"/>
        <w:rPr>
          <w:lang w:val="en-US"/>
        </w:rPr>
      </w:pPr>
      <w:r>
        <w:rPr>
          <w:lang w:val="en-US"/>
        </w:rPr>
        <w:t xml:space="preserve">                                 IN AAAA 2001:db8:0:1:0:0:0:0</w:t>
      </w:r>
    </w:p>
    <w:p w14:paraId="05FB23CD" w14:textId="77777777" w:rsidR="00D07A3D" w:rsidRDefault="00D07A3D" w:rsidP="00D07A3D">
      <w:pPr>
        <w:pStyle w:val="PL"/>
        <w:rPr>
          <w:lang w:val="en-US"/>
        </w:rPr>
      </w:pPr>
      <w:r>
        <w:rPr>
          <w:lang w:val="en-US"/>
        </w:rPr>
        <w:t>topoff.vip1.gw21.nodes</w:t>
      </w:r>
      <w:r>
        <w:rPr>
          <w:lang w:val="en-US"/>
        </w:rPr>
        <w:tab/>
      </w:r>
      <w:r>
        <w:rPr>
          <w:lang w:val="en-US"/>
        </w:rPr>
        <w:tab/>
      </w:r>
      <w:r>
        <w:rPr>
          <w:lang w:val="en-US"/>
        </w:rPr>
        <w:tab/>
        <w:t xml:space="preserve"> IN A 192.0.2.13</w:t>
      </w:r>
    </w:p>
    <w:p w14:paraId="0E991504" w14:textId="77777777" w:rsidR="00D07A3D" w:rsidRDefault="00D07A3D" w:rsidP="00D07A3D">
      <w:pPr>
        <w:pStyle w:val="PL"/>
        <w:rPr>
          <w:lang w:val="it-IT"/>
        </w:rPr>
      </w:pPr>
      <w:r>
        <w:rPr>
          <w:lang w:val="en-US"/>
        </w:rPr>
        <w:t xml:space="preserve">                                 </w:t>
      </w:r>
      <w:r>
        <w:rPr>
          <w:lang w:val="it-IT"/>
        </w:rPr>
        <w:t>IN A 192.0.2.14</w:t>
      </w:r>
    </w:p>
    <w:p w14:paraId="21C7EE02" w14:textId="77777777" w:rsidR="00D07A3D" w:rsidRDefault="00D07A3D" w:rsidP="00D07A3D">
      <w:pPr>
        <w:pStyle w:val="PL"/>
        <w:rPr>
          <w:lang w:val="it-IT"/>
        </w:rPr>
      </w:pPr>
      <w:r>
        <w:rPr>
          <w:lang w:val="it-IT"/>
        </w:rPr>
        <w:t xml:space="preserve">                                 IN AAAA 2001:db8:0:2:0:0:0:0</w:t>
      </w:r>
    </w:p>
    <w:p w14:paraId="0E027502" w14:textId="77777777" w:rsidR="00D07A3D" w:rsidRDefault="00D07A3D" w:rsidP="00D07A3D">
      <w:pPr>
        <w:pStyle w:val="PL"/>
        <w:rPr>
          <w:lang w:val="it-IT"/>
        </w:rPr>
      </w:pPr>
      <w:r>
        <w:rPr>
          <w:lang w:val="it-IT"/>
        </w:rPr>
        <w:t xml:space="preserve">                                 IN AAAA 2001:db8:0:3:0:0:0:0</w:t>
      </w:r>
    </w:p>
    <w:p w14:paraId="0F4F7CA3" w14:textId="77777777" w:rsidR="00D07A3D" w:rsidRDefault="00D07A3D" w:rsidP="00D07A3D">
      <w:pPr>
        <w:pStyle w:val="PL"/>
        <w:rPr>
          <w:lang w:val="en-US"/>
        </w:rPr>
      </w:pPr>
    </w:p>
    <w:p w14:paraId="776D2173" w14:textId="77777777" w:rsidR="00D07A3D" w:rsidRDefault="00D07A3D" w:rsidP="00D07A3D">
      <w:pPr>
        <w:pStyle w:val="PL"/>
        <w:rPr>
          <w:lang w:val="en-US"/>
        </w:rPr>
      </w:pPr>
      <w:r>
        <w:rPr>
          <w:lang w:val="en-US"/>
        </w:rPr>
        <w:t>; end of file</w:t>
      </w:r>
    </w:p>
    <w:p w14:paraId="17E91E27" w14:textId="77777777" w:rsidR="00AC198F" w:rsidRPr="000C2639" w:rsidRDefault="00AC198F" w:rsidP="006E714E">
      <w:pPr>
        <w:pStyle w:val="PL"/>
        <w:rPr>
          <w:lang w:val="en-US"/>
        </w:rPr>
      </w:pPr>
    </w:p>
    <w:p w14:paraId="653675B0" w14:textId="77777777" w:rsidR="006E714E" w:rsidRDefault="006E714E" w:rsidP="00DA14FB">
      <w:pPr>
        <w:pStyle w:val="Heading8"/>
      </w:pPr>
      <w:bookmarkStart w:id="844" w:name="_Toc20214948"/>
      <w:bookmarkStart w:id="845" w:name="_Toc27753331"/>
      <w:bookmarkStart w:id="846" w:name="_Toc36055150"/>
      <w:bookmarkStart w:id="847" w:name="_Toc44877382"/>
      <w:bookmarkStart w:id="848" w:name="_Toc161062448"/>
      <w:r>
        <w:t xml:space="preserve">Annex </w:t>
      </w:r>
      <w:r w:rsidR="00AC198F">
        <w:t>H</w:t>
      </w:r>
      <w:r>
        <w:t xml:space="preserve"> (Informative):</w:t>
      </w:r>
      <w:r>
        <w:br/>
        <w:t>Change history</w:t>
      </w:r>
      <w:bookmarkEnd w:id="844"/>
      <w:bookmarkEnd w:id="845"/>
      <w:bookmarkEnd w:id="846"/>
      <w:bookmarkEnd w:id="847"/>
      <w:bookmarkEnd w:id="84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709"/>
        <w:gridCol w:w="992"/>
        <w:gridCol w:w="567"/>
        <w:gridCol w:w="284"/>
        <w:gridCol w:w="425"/>
        <w:gridCol w:w="5176"/>
        <w:gridCol w:w="819"/>
        <w:tblGridChange w:id="849">
          <w:tblGrid>
            <w:gridCol w:w="709"/>
            <w:gridCol w:w="709"/>
            <w:gridCol w:w="992"/>
            <w:gridCol w:w="567"/>
            <w:gridCol w:w="284"/>
            <w:gridCol w:w="425"/>
            <w:gridCol w:w="5176"/>
            <w:gridCol w:w="819"/>
          </w:tblGrid>
        </w:tblGridChange>
      </w:tblGrid>
      <w:tr w:rsidR="00432491" w14:paraId="751FD196" w14:textId="77777777" w:rsidTr="009C619D">
        <w:tc>
          <w:tcPr>
            <w:tcW w:w="709" w:type="dxa"/>
            <w:shd w:val="pct10" w:color="auto" w:fill="FFFFFF"/>
          </w:tcPr>
          <w:bookmarkEnd w:id="31"/>
          <w:p w14:paraId="754DD1A0" w14:textId="77777777" w:rsidR="00432491" w:rsidRDefault="00432491" w:rsidP="00AC198F">
            <w:pPr>
              <w:pStyle w:val="TAL"/>
              <w:rPr>
                <w:b/>
                <w:sz w:val="16"/>
              </w:rPr>
            </w:pPr>
            <w:r>
              <w:rPr>
                <w:b/>
                <w:sz w:val="16"/>
              </w:rPr>
              <w:t>Date</w:t>
            </w:r>
          </w:p>
        </w:tc>
        <w:tc>
          <w:tcPr>
            <w:tcW w:w="709" w:type="dxa"/>
            <w:shd w:val="pct10" w:color="auto" w:fill="FFFFFF"/>
          </w:tcPr>
          <w:p w14:paraId="456FEE85" w14:textId="77777777" w:rsidR="00432491" w:rsidRDefault="00432491" w:rsidP="00AC198F">
            <w:pPr>
              <w:pStyle w:val="TAL"/>
              <w:rPr>
                <w:b/>
                <w:sz w:val="16"/>
              </w:rPr>
            </w:pPr>
            <w:r>
              <w:rPr>
                <w:b/>
                <w:sz w:val="16"/>
              </w:rPr>
              <w:t>TSG #</w:t>
            </w:r>
          </w:p>
        </w:tc>
        <w:tc>
          <w:tcPr>
            <w:tcW w:w="992" w:type="dxa"/>
            <w:shd w:val="pct10" w:color="auto" w:fill="FFFFFF"/>
          </w:tcPr>
          <w:p w14:paraId="721E46D8" w14:textId="77777777" w:rsidR="00432491" w:rsidRDefault="00432491" w:rsidP="00AC198F">
            <w:pPr>
              <w:pStyle w:val="TAL"/>
              <w:rPr>
                <w:b/>
                <w:sz w:val="16"/>
              </w:rPr>
            </w:pPr>
            <w:r>
              <w:rPr>
                <w:b/>
                <w:sz w:val="16"/>
              </w:rPr>
              <w:t>TSG Doc.</w:t>
            </w:r>
          </w:p>
        </w:tc>
        <w:tc>
          <w:tcPr>
            <w:tcW w:w="567" w:type="dxa"/>
            <w:shd w:val="pct10" w:color="auto" w:fill="FFFFFF"/>
          </w:tcPr>
          <w:p w14:paraId="0E90C734" w14:textId="77777777" w:rsidR="00432491" w:rsidRDefault="00432491" w:rsidP="00AC198F">
            <w:pPr>
              <w:pStyle w:val="TAL"/>
              <w:rPr>
                <w:b/>
                <w:sz w:val="16"/>
              </w:rPr>
            </w:pPr>
            <w:r>
              <w:rPr>
                <w:b/>
                <w:sz w:val="16"/>
              </w:rPr>
              <w:t>CR</w:t>
            </w:r>
          </w:p>
        </w:tc>
        <w:tc>
          <w:tcPr>
            <w:tcW w:w="284" w:type="dxa"/>
            <w:shd w:val="pct10" w:color="auto" w:fill="FFFFFF"/>
          </w:tcPr>
          <w:p w14:paraId="6336DDBF" w14:textId="77777777" w:rsidR="00432491" w:rsidRDefault="00432491" w:rsidP="00AC198F">
            <w:pPr>
              <w:pStyle w:val="TAL"/>
              <w:rPr>
                <w:b/>
                <w:sz w:val="16"/>
              </w:rPr>
            </w:pPr>
            <w:r>
              <w:rPr>
                <w:b/>
                <w:sz w:val="16"/>
              </w:rPr>
              <w:t>Rev</w:t>
            </w:r>
          </w:p>
        </w:tc>
        <w:tc>
          <w:tcPr>
            <w:tcW w:w="425" w:type="dxa"/>
            <w:shd w:val="pct10" w:color="auto" w:fill="FFFFFF"/>
          </w:tcPr>
          <w:p w14:paraId="34C558BE" w14:textId="5440E6B3" w:rsidR="00432491" w:rsidRDefault="00432491" w:rsidP="00AC198F">
            <w:pPr>
              <w:pStyle w:val="TAL"/>
              <w:rPr>
                <w:b/>
                <w:sz w:val="16"/>
              </w:rPr>
            </w:pPr>
            <w:r>
              <w:rPr>
                <w:b/>
                <w:sz w:val="16"/>
              </w:rPr>
              <w:t>Cat</w:t>
            </w:r>
          </w:p>
        </w:tc>
        <w:tc>
          <w:tcPr>
            <w:tcW w:w="5176" w:type="dxa"/>
            <w:shd w:val="pct10" w:color="auto" w:fill="FFFFFF"/>
          </w:tcPr>
          <w:p w14:paraId="4AE5C9A5" w14:textId="22AF2905" w:rsidR="00432491" w:rsidRDefault="00432491" w:rsidP="00AC198F">
            <w:pPr>
              <w:pStyle w:val="TAL"/>
              <w:rPr>
                <w:b/>
                <w:sz w:val="16"/>
              </w:rPr>
            </w:pPr>
            <w:r>
              <w:rPr>
                <w:b/>
                <w:sz w:val="16"/>
              </w:rPr>
              <w:t>Subject/Comment</w:t>
            </w:r>
          </w:p>
        </w:tc>
        <w:tc>
          <w:tcPr>
            <w:tcW w:w="819" w:type="dxa"/>
            <w:shd w:val="pct10" w:color="auto" w:fill="FFFFFF"/>
          </w:tcPr>
          <w:p w14:paraId="6C758FF0" w14:textId="77777777" w:rsidR="00432491" w:rsidRDefault="00432491" w:rsidP="00AC198F">
            <w:pPr>
              <w:pStyle w:val="TAL"/>
              <w:rPr>
                <w:b/>
                <w:sz w:val="16"/>
              </w:rPr>
            </w:pPr>
            <w:r>
              <w:rPr>
                <w:b/>
                <w:sz w:val="16"/>
              </w:rPr>
              <w:t>New</w:t>
            </w:r>
          </w:p>
        </w:tc>
      </w:tr>
      <w:tr w:rsidR="00432491" w:rsidRPr="00F66D72" w14:paraId="189D2E64" w14:textId="77777777" w:rsidTr="009C619D">
        <w:tc>
          <w:tcPr>
            <w:tcW w:w="709" w:type="dxa"/>
            <w:tcBorders>
              <w:bottom w:val="single" w:sz="6" w:space="0" w:color="auto"/>
            </w:tcBorders>
            <w:shd w:val="solid" w:color="FFFFFF" w:fill="auto"/>
          </w:tcPr>
          <w:p w14:paraId="60B85ACE" w14:textId="77777777" w:rsidR="00432491" w:rsidRPr="00F66D72" w:rsidRDefault="00432491" w:rsidP="00AC198F">
            <w:pPr>
              <w:pStyle w:val="TAL"/>
              <w:rPr>
                <w:snapToGrid w:val="0"/>
                <w:sz w:val="16"/>
                <w:szCs w:val="16"/>
                <w:lang w:val="en-AU"/>
              </w:rPr>
            </w:pPr>
            <w:r w:rsidRPr="00F66D72">
              <w:rPr>
                <w:snapToGrid w:val="0"/>
                <w:sz w:val="16"/>
                <w:szCs w:val="16"/>
                <w:lang w:val="en-AU"/>
              </w:rPr>
              <w:t>2008-12</w:t>
            </w:r>
          </w:p>
        </w:tc>
        <w:tc>
          <w:tcPr>
            <w:tcW w:w="709" w:type="dxa"/>
            <w:tcBorders>
              <w:bottom w:val="single" w:sz="6" w:space="0" w:color="auto"/>
            </w:tcBorders>
            <w:shd w:val="solid" w:color="FFFFFF" w:fill="auto"/>
          </w:tcPr>
          <w:p w14:paraId="1B807FA8" w14:textId="77777777" w:rsidR="00432491" w:rsidRPr="00F66D72" w:rsidRDefault="00432491" w:rsidP="00AC198F">
            <w:pPr>
              <w:pStyle w:val="TAL"/>
              <w:rPr>
                <w:snapToGrid w:val="0"/>
                <w:sz w:val="16"/>
                <w:szCs w:val="16"/>
                <w:lang w:val="en-AU"/>
              </w:rPr>
            </w:pPr>
            <w:r w:rsidRPr="00F66D72">
              <w:rPr>
                <w:snapToGrid w:val="0"/>
                <w:sz w:val="16"/>
                <w:szCs w:val="16"/>
                <w:lang w:val="en-AU"/>
              </w:rPr>
              <w:t>CT#42</w:t>
            </w:r>
          </w:p>
        </w:tc>
        <w:tc>
          <w:tcPr>
            <w:tcW w:w="992" w:type="dxa"/>
            <w:tcBorders>
              <w:bottom w:val="single" w:sz="6" w:space="0" w:color="auto"/>
            </w:tcBorders>
            <w:shd w:val="solid" w:color="FFFFFF" w:fill="auto"/>
          </w:tcPr>
          <w:p w14:paraId="2BAE1C4F" w14:textId="77777777" w:rsidR="00432491" w:rsidRPr="00F66D72" w:rsidRDefault="00432491" w:rsidP="00AC198F">
            <w:pPr>
              <w:pStyle w:val="TAL"/>
              <w:rPr>
                <w:snapToGrid w:val="0"/>
                <w:sz w:val="16"/>
                <w:szCs w:val="16"/>
                <w:lang w:val="en-AU"/>
              </w:rPr>
            </w:pPr>
            <w:r w:rsidRPr="00F66D72">
              <w:rPr>
                <w:snapToGrid w:val="0"/>
                <w:sz w:val="16"/>
                <w:szCs w:val="16"/>
                <w:lang w:val="en-AU"/>
              </w:rPr>
              <w:t>CP-080714</w:t>
            </w:r>
          </w:p>
        </w:tc>
        <w:tc>
          <w:tcPr>
            <w:tcW w:w="567" w:type="dxa"/>
            <w:shd w:val="solid" w:color="FFFFFF" w:fill="auto"/>
          </w:tcPr>
          <w:p w14:paraId="5180D917" w14:textId="77777777" w:rsidR="00432491" w:rsidRPr="00F66D72" w:rsidRDefault="00432491" w:rsidP="00AC198F">
            <w:pPr>
              <w:pStyle w:val="TAL"/>
              <w:rPr>
                <w:snapToGrid w:val="0"/>
                <w:sz w:val="16"/>
                <w:szCs w:val="16"/>
                <w:lang w:val="en-AU"/>
              </w:rPr>
            </w:pPr>
          </w:p>
        </w:tc>
        <w:tc>
          <w:tcPr>
            <w:tcW w:w="284" w:type="dxa"/>
            <w:shd w:val="solid" w:color="FFFFFF" w:fill="auto"/>
          </w:tcPr>
          <w:p w14:paraId="571531C1" w14:textId="77777777" w:rsidR="00432491" w:rsidRPr="00F66D72" w:rsidRDefault="00432491" w:rsidP="00AC198F">
            <w:pPr>
              <w:pStyle w:val="TAL"/>
              <w:rPr>
                <w:snapToGrid w:val="0"/>
                <w:sz w:val="16"/>
                <w:szCs w:val="16"/>
                <w:lang w:val="en-AU"/>
              </w:rPr>
            </w:pPr>
          </w:p>
        </w:tc>
        <w:tc>
          <w:tcPr>
            <w:tcW w:w="425" w:type="dxa"/>
            <w:shd w:val="solid" w:color="FFFFFF" w:fill="auto"/>
          </w:tcPr>
          <w:p w14:paraId="6391BA1A" w14:textId="77777777" w:rsidR="00432491" w:rsidRPr="00F66D72" w:rsidRDefault="00432491" w:rsidP="00AC198F">
            <w:pPr>
              <w:pStyle w:val="TAL"/>
              <w:rPr>
                <w:snapToGrid w:val="0"/>
                <w:sz w:val="16"/>
                <w:szCs w:val="16"/>
                <w:lang w:val="en-AU"/>
              </w:rPr>
            </w:pPr>
          </w:p>
        </w:tc>
        <w:tc>
          <w:tcPr>
            <w:tcW w:w="5176" w:type="dxa"/>
            <w:shd w:val="solid" w:color="FFFFFF" w:fill="auto"/>
          </w:tcPr>
          <w:p w14:paraId="63229041" w14:textId="11EA4625" w:rsidR="00432491" w:rsidRPr="00F66D72" w:rsidRDefault="00432491" w:rsidP="00AC198F">
            <w:pPr>
              <w:pStyle w:val="TAL"/>
              <w:rPr>
                <w:snapToGrid w:val="0"/>
                <w:sz w:val="16"/>
                <w:szCs w:val="16"/>
                <w:lang w:val="en-AU"/>
              </w:rPr>
            </w:pPr>
            <w:r w:rsidRPr="00F66D72">
              <w:rPr>
                <w:snapToGrid w:val="0"/>
                <w:sz w:val="16"/>
                <w:szCs w:val="16"/>
                <w:lang w:val="en-AU"/>
              </w:rPr>
              <w:t>V2.0.0 approved in CT#42</w:t>
            </w:r>
          </w:p>
        </w:tc>
        <w:tc>
          <w:tcPr>
            <w:tcW w:w="819" w:type="dxa"/>
            <w:tcBorders>
              <w:bottom w:val="single" w:sz="6" w:space="0" w:color="auto"/>
            </w:tcBorders>
            <w:shd w:val="solid" w:color="FFFFFF" w:fill="auto"/>
          </w:tcPr>
          <w:p w14:paraId="4004F0F8" w14:textId="77777777" w:rsidR="00432491" w:rsidRPr="00F66D72" w:rsidRDefault="00432491" w:rsidP="00AC198F">
            <w:pPr>
              <w:pStyle w:val="TAL"/>
              <w:rPr>
                <w:snapToGrid w:val="0"/>
                <w:sz w:val="16"/>
                <w:szCs w:val="16"/>
                <w:lang w:val="en-AU"/>
              </w:rPr>
            </w:pPr>
            <w:r w:rsidRPr="00F66D72">
              <w:rPr>
                <w:snapToGrid w:val="0"/>
                <w:sz w:val="16"/>
                <w:szCs w:val="16"/>
                <w:lang w:val="en-AU"/>
              </w:rPr>
              <w:t>8.0.0</w:t>
            </w:r>
          </w:p>
        </w:tc>
      </w:tr>
      <w:tr w:rsidR="00432491" w:rsidRPr="00F66D72" w14:paraId="00F6A8B3" w14:textId="77777777" w:rsidTr="009C619D">
        <w:tc>
          <w:tcPr>
            <w:tcW w:w="709" w:type="dxa"/>
            <w:tcBorders>
              <w:bottom w:val="nil"/>
              <w:right w:val="nil"/>
            </w:tcBorders>
            <w:shd w:val="solid" w:color="FFFFFF" w:fill="auto"/>
          </w:tcPr>
          <w:p w14:paraId="61097311" w14:textId="77777777" w:rsidR="00432491" w:rsidRPr="00F66D72" w:rsidRDefault="00432491" w:rsidP="00AC198F">
            <w:pPr>
              <w:pStyle w:val="TAL"/>
              <w:rPr>
                <w:snapToGrid w:val="0"/>
                <w:sz w:val="16"/>
                <w:szCs w:val="16"/>
                <w:lang w:val="en-AU"/>
              </w:rPr>
            </w:pPr>
            <w:r>
              <w:rPr>
                <w:snapToGrid w:val="0"/>
                <w:sz w:val="16"/>
                <w:szCs w:val="16"/>
                <w:lang w:val="en-AU"/>
              </w:rPr>
              <w:t>2009-03</w:t>
            </w:r>
          </w:p>
        </w:tc>
        <w:tc>
          <w:tcPr>
            <w:tcW w:w="709" w:type="dxa"/>
            <w:tcBorders>
              <w:left w:val="nil"/>
              <w:bottom w:val="nil"/>
              <w:right w:val="nil"/>
            </w:tcBorders>
            <w:shd w:val="solid" w:color="FFFFFF" w:fill="auto"/>
          </w:tcPr>
          <w:p w14:paraId="42902A9E" w14:textId="77777777" w:rsidR="00432491" w:rsidRPr="00F66D72" w:rsidRDefault="00432491" w:rsidP="00AC198F">
            <w:pPr>
              <w:pStyle w:val="TAL"/>
              <w:rPr>
                <w:snapToGrid w:val="0"/>
                <w:sz w:val="16"/>
                <w:szCs w:val="16"/>
                <w:lang w:val="en-AU"/>
              </w:rPr>
            </w:pPr>
            <w:r>
              <w:rPr>
                <w:snapToGrid w:val="0"/>
                <w:sz w:val="16"/>
                <w:szCs w:val="16"/>
                <w:lang w:val="en-AU"/>
              </w:rPr>
              <w:t>CT#43</w:t>
            </w:r>
          </w:p>
        </w:tc>
        <w:tc>
          <w:tcPr>
            <w:tcW w:w="992" w:type="dxa"/>
            <w:tcBorders>
              <w:left w:val="nil"/>
              <w:bottom w:val="nil"/>
            </w:tcBorders>
            <w:shd w:val="solid" w:color="FFFFFF" w:fill="auto"/>
          </w:tcPr>
          <w:p w14:paraId="2FBFC844" w14:textId="77777777" w:rsidR="00432491" w:rsidRPr="00F66D72" w:rsidRDefault="00432491" w:rsidP="00AC198F">
            <w:pPr>
              <w:pStyle w:val="TAL"/>
              <w:rPr>
                <w:snapToGrid w:val="0"/>
                <w:sz w:val="16"/>
                <w:szCs w:val="16"/>
                <w:lang w:val="en-AU"/>
              </w:rPr>
            </w:pPr>
            <w:r>
              <w:rPr>
                <w:snapToGrid w:val="0"/>
                <w:sz w:val="16"/>
                <w:szCs w:val="16"/>
                <w:lang w:val="en-AU"/>
              </w:rPr>
              <w:t>CP-090054</w:t>
            </w:r>
          </w:p>
        </w:tc>
        <w:tc>
          <w:tcPr>
            <w:tcW w:w="567" w:type="dxa"/>
            <w:shd w:val="solid" w:color="FFFFFF" w:fill="auto"/>
          </w:tcPr>
          <w:p w14:paraId="6B729C83" w14:textId="77777777" w:rsidR="00432491" w:rsidRPr="00F66D72" w:rsidRDefault="00432491" w:rsidP="00AC198F">
            <w:pPr>
              <w:pStyle w:val="TAL"/>
              <w:rPr>
                <w:snapToGrid w:val="0"/>
                <w:sz w:val="16"/>
                <w:szCs w:val="16"/>
                <w:lang w:val="en-AU"/>
              </w:rPr>
            </w:pPr>
            <w:r>
              <w:rPr>
                <w:snapToGrid w:val="0"/>
                <w:sz w:val="16"/>
                <w:szCs w:val="16"/>
                <w:lang w:val="en-AU"/>
              </w:rPr>
              <w:t>0001</w:t>
            </w:r>
          </w:p>
        </w:tc>
        <w:tc>
          <w:tcPr>
            <w:tcW w:w="284" w:type="dxa"/>
            <w:shd w:val="solid" w:color="FFFFFF" w:fill="auto"/>
          </w:tcPr>
          <w:p w14:paraId="26EB3631" w14:textId="77777777" w:rsidR="00432491" w:rsidRPr="00F66D72" w:rsidRDefault="00432491" w:rsidP="00AC198F">
            <w:pPr>
              <w:pStyle w:val="TAL"/>
              <w:rPr>
                <w:snapToGrid w:val="0"/>
                <w:sz w:val="16"/>
                <w:szCs w:val="16"/>
                <w:lang w:val="en-AU"/>
              </w:rPr>
            </w:pPr>
            <w:r>
              <w:rPr>
                <w:snapToGrid w:val="0"/>
                <w:sz w:val="16"/>
                <w:szCs w:val="16"/>
                <w:lang w:val="en-AU"/>
              </w:rPr>
              <w:t>1</w:t>
            </w:r>
          </w:p>
        </w:tc>
        <w:tc>
          <w:tcPr>
            <w:tcW w:w="425" w:type="dxa"/>
            <w:shd w:val="solid" w:color="FFFFFF" w:fill="auto"/>
          </w:tcPr>
          <w:p w14:paraId="7A9C9D24" w14:textId="77777777" w:rsidR="00432491" w:rsidRPr="00F0483E" w:rsidRDefault="00432491" w:rsidP="00AC198F">
            <w:pPr>
              <w:pStyle w:val="TAL"/>
              <w:rPr>
                <w:snapToGrid w:val="0"/>
                <w:sz w:val="16"/>
                <w:szCs w:val="16"/>
                <w:lang w:val="en-AU"/>
              </w:rPr>
            </w:pPr>
          </w:p>
        </w:tc>
        <w:tc>
          <w:tcPr>
            <w:tcW w:w="5176" w:type="dxa"/>
            <w:shd w:val="solid" w:color="FFFFFF" w:fill="auto"/>
          </w:tcPr>
          <w:p w14:paraId="288ABF28" w14:textId="689D6E48" w:rsidR="00432491" w:rsidRPr="00F66D72" w:rsidRDefault="00432491" w:rsidP="00AC198F">
            <w:pPr>
              <w:pStyle w:val="TAL"/>
              <w:rPr>
                <w:snapToGrid w:val="0"/>
                <w:sz w:val="16"/>
                <w:szCs w:val="16"/>
                <w:lang w:val="en-AU"/>
              </w:rPr>
            </w:pPr>
            <w:r w:rsidRPr="00F0483E">
              <w:rPr>
                <w:snapToGrid w:val="0"/>
                <w:sz w:val="16"/>
                <w:szCs w:val="16"/>
                <w:lang w:val="en-AU"/>
              </w:rPr>
              <w:t>DNS examples</w:t>
            </w:r>
          </w:p>
        </w:tc>
        <w:tc>
          <w:tcPr>
            <w:tcW w:w="819" w:type="dxa"/>
            <w:tcBorders>
              <w:left w:val="nil"/>
              <w:bottom w:val="nil"/>
            </w:tcBorders>
            <w:shd w:val="solid" w:color="FFFFFF" w:fill="auto"/>
          </w:tcPr>
          <w:p w14:paraId="6DD434B3" w14:textId="77777777" w:rsidR="00432491" w:rsidRPr="00F66D72" w:rsidRDefault="00432491" w:rsidP="00AC198F">
            <w:pPr>
              <w:pStyle w:val="TAL"/>
              <w:rPr>
                <w:snapToGrid w:val="0"/>
                <w:sz w:val="16"/>
                <w:szCs w:val="16"/>
                <w:lang w:val="en-AU"/>
              </w:rPr>
            </w:pPr>
            <w:r>
              <w:rPr>
                <w:snapToGrid w:val="0"/>
                <w:sz w:val="16"/>
                <w:szCs w:val="16"/>
                <w:lang w:val="en-AU"/>
              </w:rPr>
              <w:t>8.1.0</w:t>
            </w:r>
          </w:p>
        </w:tc>
      </w:tr>
      <w:tr w:rsidR="00432491" w:rsidRPr="00F66D72" w14:paraId="08A546B7" w14:textId="77777777" w:rsidTr="009C619D">
        <w:tc>
          <w:tcPr>
            <w:tcW w:w="709" w:type="dxa"/>
            <w:tcBorders>
              <w:top w:val="nil"/>
              <w:bottom w:val="nil"/>
              <w:right w:val="nil"/>
            </w:tcBorders>
            <w:shd w:val="solid" w:color="FFFFFF" w:fill="auto"/>
          </w:tcPr>
          <w:p w14:paraId="11B27D46"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077C9A49" w14:textId="77777777" w:rsidR="00432491" w:rsidRPr="00F66D72"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523795CF" w14:textId="77777777" w:rsidR="00432491" w:rsidRPr="00F66D72" w:rsidRDefault="00432491" w:rsidP="00AC198F">
            <w:pPr>
              <w:pStyle w:val="TAL"/>
              <w:rPr>
                <w:snapToGrid w:val="0"/>
                <w:sz w:val="16"/>
                <w:szCs w:val="16"/>
                <w:lang w:val="en-AU"/>
              </w:rPr>
            </w:pPr>
          </w:p>
        </w:tc>
        <w:tc>
          <w:tcPr>
            <w:tcW w:w="567" w:type="dxa"/>
            <w:shd w:val="solid" w:color="FFFFFF" w:fill="auto"/>
          </w:tcPr>
          <w:p w14:paraId="397AF9A2" w14:textId="77777777" w:rsidR="00432491" w:rsidRPr="00F66D72" w:rsidRDefault="00432491" w:rsidP="00AC198F">
            <w:pPr>
              <w:pStyle w:val="TAL"/>
              <w:rPr>
                <w:snapToGrid w:val="0"/>
                <w:sz w:val="16"/>
                <w:szCs w:val="16"/>
                <w:lang w:val="en-AU"/>
              </w:rPr>
            </w:pPr>
            <w:r>
              <w:rPr>
                <w:snapToGrid w:val="0"/>
                <w:sz w:val="16"/>
                <w:szCs w:val="16"/>
                <w:lang w:val="en-AU"/>
              </w:rPr>
              <w:t>0002</w:t>
            </w:r>
          </w:p>
        </w:tc>
        <w:tc>
          <w:tcPr>
            <w:tcW w:w="284" w:type="dxa"/>
            <w:shd w:val="solid" w:color="FFFFFF" w:fill="auto"/>
          </w:tcPr>
          <w:p w14:paraId="3DC78C53" w14:textId="77777777" w:rsidR="00432491" w:rsidRPr="00F66D72" w:rsidRDefault="00432491" w:rsidP="00AC198F">
            <w:pPr>
              <w:pStyle w:val="TAL"/>
              <w:rPr>
                <w:snapToGrid w:val="0"/>
                <w:sz w:val="16"/>
                <w:szCs w:val="16"/>
                <w:lang w:val="en-AU"/>
              </w:rPr>
            </w:pPr>
            <w:r>
              <w:rPr>
                <w:snapToGrid w:val="0"/>
                <w:sz w:val="16"/>
                <w:szCs w:val="16"/>
                <w:lang w:val="en-AU"/>
              </w:rPr>
              <w:t>2</w:t>
            </w:r>
          </w:p>
        </w:tc>
        <w:tc>
          <w:tcPr>
            <w:tcW w:w="425" w:type="dxa"/>
            <w:shd w:val="solid" w:color="FFFFFF" w:fill="auto"/>
          </w:tcPr>
          <w:p w14:paraId="3049187F" w14:textId="77777777" w:rsidR="00432491" w:rsidRPr="008351E2" w:rsidRDefault="00432491" w:rsidP="00AC198F">
            <w:pPr>
              <w:pStyle w:val="TAL"/>
              <w:rPr>
                <w:snapToGrid w:val="0"/>
                <w:sz w:val="16"/>
                <w:szCs w:val="16"/>
                <w:lang w:val="en-AU"/>
              </w:rPr>
            </w:pPr>
          </w:p>
        </w:tc>
        <w:tc>
          <w:tcPr>
            <w:tcW w:w="5176" w:type="dxa"/>
            <w:shd w:val="solid" w:color="FFFFFF" w:fill="auto"/>
          </w:tcPr>
          <w:p w14:paraId="2B5F2924" w14:textId="654557E0" w:rsidR="00432491" w:rsidRPr="00F66D72" w:rsidRDefault="00432491" w:rsidP="00AC198F">
            <w:pPr>
              <w:pStyle w:val="TAL"/>
              <w:rPr>
                <w:snapToGrid w:val="0"/>
                <w:sz w:val="16"/>
                <w:szCs w:val="16"/>
                <w:lang w:val="en-AU"/>
              </w:rPr>
            </w:pPr>
            <w:r w:rsidRPr="008351E2">
              <w:rPr>
                <w:snapToGrid w:val="0"/>
                <w:sz w:val="16"/>
                <w:szCs w:val="16"/>
                <w:lang w:val="en-AU"/>
              </w:rPr>
              <w:t xml:space="preserve">DNS  cleanup regarding </w:t>
            </w:r>
            <w:proofErr w:type="spellStart"/>
            <w:r w:rsidRPr="008351E2">
              <w:rPr>
                <w:snapToGrid w:val="0"/>
                <w:sz w:val="16"/>
                <w:szCs w:val="16"/>
                <w:lang w:val="en-AU"/>
              </w:rPr>
              <w:t>topon</w:t>
            </w:r>
            <w:proofErr w:type="spellEnd"/>
            <w:r w:rsidRPr="008351E2">
              <w:rPr>
                <w:snapToGrid w:val="0"/>
                <w:sz w:val="16"/>
                <w:szCs w:val="16"/>
                <w:lang w:val="en-AU"/>
              </w:rPr>
              <w:t>/</w:t>
            </w:r>
            <w:proofErr w:type="spellStart"/>
            <w:r w:rsidRPr="008351E2">
              <w:rPr>
                <w:snapToGrid w:val="0"/>
                <w:sz w:val="16"/>
                <w:szCs w:val="16"/>
                <w:lang w:val="en-AU"/>
              </w:rPr>
              <w:t>topoff</w:t>
            </w:r>
            <w:proofErr w:type="spellEnd"/>
          </w:p>
        </w:tc>
        <w:tc>
          <w:tcPr>
            <w:tcW w:w="819" w:type="dxa"/>
            <w:tcBorders>
              <w:top w:val="nil"/>
              <w:left w:val="nil"/>
              <w:bottom w:val="nil"/>
            </w:tcBorders>
            <w:shd w:val="solid" w:color="FFFFFF" w:fill="auto"/>
          </w:tcPr>
          <w:p w14:paraId="7CBA0D83" w14:textId="77777777" w:rsidR="00432491" w:rsidRPr="00F66D72" w:rsidRDefault="00432491" w:rsidP="00AC198F">
            <w:pPr>
              <w:pStyle w:val="TAL"/>
              <w:rPr>
                <w:snapToGrid w:val="0"/>
                <w:sz w:val="16"/>
                <w:szCs w:val="16"/>
                <w:lang w:val="en-AU"/>
              </w:rPr>
            </w:pPr>
          </w:p>
        </w:tc>
      </w:tr>
      <w:tr w:rsidR="00432491" w:rsidRPr="00F66D72" w14:paraId="58A71891" w14:textId="77777777" w:rsidTr="009C619D">
        <w:tc>
          <w:tcPr>
            <w:tcW w:w="709" w:type="dxa"/>
            <w:tcBorders>
              <w:top w:val="nil"/>
              <w:bottom w:val="nil"/>
              <w:right w:val="nil"/>
            </w:tcBorders>
            <w:shd w:val="solid" w:color="FFFFFF" w:fill="auto"/>
          </w:tcPr>
          <w:p w14:paraId="47969227"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7671BA6E" w14:textId="77777777" w:rsidR="00432491" w:rsidRPr="00F66D72"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040A0D1E" w14:textId="77777777" w:rsidR="00432491" w:rsidRPr="00F66D72" w:rsidRDefault="00432491" w:rsidP="00AC198F">
            <w:pPr>
              <w:pStyle w:val="TAL"/>
              <w:rPr>
                <w:snapToGrid w:val="0"/>
                <w:sz w:val="16"/>
                <w:szCs w:val="16"/>
                <w:lang w:val="en-AU"/>
              </w:rPr>
            </w:pPr>
          </w:p>
        </w:tc>
        <w:tc>
          <w:tcPr>
            <w:tcW w:w="567" w:type="dxa"/>
            <w:shd w:val="solid" w:color="FFFFFF" w:fill="auto"/>
          </w:tcPr>
          <w:p w14:paraId="10A5F4D1" w14:textId="77777777" w:rsidR="00432491" w:rsidRPr="00F66D72" w:rsidRDefault="00432491" w:rsidP="00AC198F">
            <w:pPr>
              <w:pStyle w:val="TAL"/>
              <w:rPr>
                <w:snapToGrid w:val="0"/>
                <w:sz w:val="16"/>
                <w:szCs w:val="16"/>
                <w:lang w:val="en-AU"/>
              </w:rPr>
            </w:pPr>
            <w:r>
              <w:rPr>
                <w:snapToGrid w:val="0"/>
                <w:sz w:val="16"/>
                <w:szCs w:val="16"/>
                <w:lang w:val="en-AU"/>
              </w:rPr>
              <w:t>0003</w:t>
            </w:r>
          </w:p>
        </w:tc>
        <w:tc>
          <w:tcPr>
            <w:tcW w:w="284" w:type="dxa"/>
            <w:shd w:val="solid" w:color="FFFFFF" w:fill="auto"/>
          </w:tcPr>
          <w:p w14:paraId="49ADC340" w14:textId="77777777" w:rsidR="00432491" w:rsidRPr="00F66D72" w:rsidRDefault="00432491" w:rsidP="00AC198F">
            <w:pPr>
              <w:pStyle w:val="TAL"/>
              <w:rPr>
                <w:snapToGrid w:val="0"/>
                <w:sz w:val="16"/>
                <w:szCs w:val="16"/>
                <w:lang w:val="en-AU"/>
              </w:rPr>
            </w:pPr>
            <w:r>
              <w:rPr>
                <w:snapToGrid w:val="0"/>
                <w:sz w:val="16"/>
                <w:szCs w:val="16"/>
                <w:lang w:val="en-AU"/>
              </w:rPr>
              <w:t>1</w:t>
            </w:r>
          </w:p>
        </w:tc>
        <w:tc>
          <w:tcPr>
            <w:tcW w:w="425" w:type="dxa"/>
            <w:shd w:val="solid" w:color="FFFFFF" w:fill="auto"/>
          </w:tcPr>
          <w:p w14:paraId="79E6F660" w14:textId="77777777" w:rsidR="00432491" w:rsidRPr="001C0046" w:rsidRDefault="00432491" w:rsidP="00AC198F">
            <w:pPr>
              <w:pStyle w:val="TAL"/>
              <w:rPr>
                <w:snapToGrid w:val="0"/>
                <w:sz w:val="16"/>
                <w:szCs w:val="16"/>
                <w:lang w:val="en-AU"/>
              </w:rPr>
            </w:pPr>
          </w:p>
        </w:tc>
        <w:tc>
          <w:tcPr>
            <w:tcW w:w="5176" w:type="dxa"/>
            <w:shd w:val="solid" w:color="FFFFFF" w:fill="auto"/>
          </w:tcPr>
          <w:p w14:paraId="2A285979" w14:textId="7F3D9E18" w:rsidR="00432491" w:rsidRPr="00F66D72" w:rsidRDefault="00432491" w:rsidP="00AC198F">
            <w:pPr>
              <w:pStyle w:val="TAL"/>
              <w:rPr>
                <w:snapToGrid w:val="0"/>
                <w:sz w:val="16"/>
                <w:szCs w:val="16"/>
                <w:lang w:val="en-AU"/>
              </w:rPr>
            </w:pPr>
            <w:r w:rsidRPr="001C0046">
              <w:rPr>
                <w:snapToGrid w:val="0"/>
                <w:sz w:val="16"/>
                <w:szCs w:val="16"/>
                <w:lang w:val="en-AU"/>
              </w:rPr>
              <w:t xml:space="preserve">Missing </w:t>
            </w:r>
            <w:r>
              <w:rPr>
                <w:snapToGrid w:val="0"/>
                <w:sz w:val="16"/>
                <w:szCs w:val="16"/>
                <w:lang w:val="en-AU"/>
              </w:rPr>
              <w:t>clause</w:t>
            </w:r>
            <w:r w:rsidRPr="001C0046">
              <w:rPr>
                <w:snapToGrid w:val="0"/>
                <w:sz w:val="16"/>
                <w:szCs w:val="16"/>
                <w:lang w:val="en-AU"/>
              </w:rPr>
              <w:t xml:space="preserve"> for node name records of SGW</w:t>
            </w:r>
          </w:p>
        </w:tc>
        <w:tc>
          <w:tcPr>
            <w:tcW w:w="819" w:type="dxa"/>
            <w:tcBorders>
              <w:top w:val="nil"/>
              <w:left w:val="nil"/>
              <w:bottom w:val="nil"/>
            </w:tcBorders>
            <w:shd w:val="solid" w:color="FFFFFF" w:fill="auto"/>
          </w:tcPr>
          <w:p w14:paraId="68FD4E06" w14:textId="77777777" w:rsidR="00432491" w:rsidRPr="00F66D72" w:rsidRDefault="00432491" w:rsidP="00AC198F">
            <w:pPr>
              <w:pStyle w:val="TAL"/>
              <w:rPr>
                <w:snapToGrid w:val="0"/>
                <w:sz w:val="16"/>
                <w:szCs w:val="16"/>
                <w:lang w:val="en-AU"/>
              </w:rPr>
            </w:pPr>
          </w:p>
        </w:tc>
      </w:tr>
      <w:tr w:rsidR="00432491" w:rsidRPr="00F66D72" w14:paraId="395B1961" w14:textId="77777777" w:rsidTr="009C619D">
        <w:tc>
          <w:tcPr>
            <w:tcW w:w="709" w:type="dxa"/>
            <w:tcBorders>
              <w:top w:val="nil"/>
              <w:bottom w:val="nil"/>
              <w:right w:val="nil"/>
            </w:tcBorders>
            <w:shd w:val="solid" w:color="FFFFFF" w:fill="auto"/>
          </w:tcPr>
          <w:p w14:paraId="1D664B18"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785B9814" w14:textId="77777777" w:rsidR="00432491" w:rsidRPr="00F66D72"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6CE63897" w14:textId="77777777" w:rsidR="00432491" w:rsidRPr="00F66D72" w:rsidRDefault="00432491" w:rsidP="00AC198F">
            <w:pPr>
              <w:pStyle w:val="TAL"/>
              <w:rPr>
                <w:snapToGrid w:val="0"/>
                <w:sz w:val="16"/>
                <w:szCs w:val="16"/>
                <w:lang w:val="en-AU"/>
              </w:rPr>
            </w:pPr>
          </w:p>
        </w:tc>
        <w:tc>
          <w:tcPr>
            <w:tcW w:w="567" w:type="dxa"/>
            <w:shd w:val="solid" w:color="FFFFFF" w:fill="auto"/>
          </w:tcPr>
          <w:p w14:paraId="5715E679" w14:textId="77777777" w:rsidR="00432491" w:rsidRPr="00F66D72" w:rsidRDefault="00432491" w:rsidP="00AC198F">
            <w:pPr>
              <w:pStyle w:val="TAL"/>
              <w:rPr>
                <w:snapToGrid w:val="0"/>
                <w:sz w:val="16"/>
                <w:szCs w:val="16"/>
                <w:lang w:val="en-AU"/>
              </w:rPr>
            </w:pPr>
            <w:r>
              <w:rPr>
                <w:snapToGrid w:val="0"/>
                <w:sz w:val="16"/>
                <w:szCs w:val="16"/>
                <w:lang w:val="en-AU"/>
              </w:rPr>
              <w:t>0004</w:t>
            </w:r>
          </w:p>
        </w:tc>
        <w:tc>
          <w:tcPr>
            <w:tcW w:w="284" w:type="dxa"/>
            <w:shd w:val="solid" w:color="FFFFFF" w:fill="auto"/>
          </w:tcPr>
          <w:p w14:paraId="7E37A644" w14:textId="77777777" w:rsidR="00432491" w:rsidRPr="00F66D72" w:rsidRDefault="00432491" w:rsidP="00AC198F">
            <w:pPr>
              <w:pStyle w:val="TAL"/>
              <w:rPr>
                <w:snapToGrid w:val="0"/>
                <w:sz w:val="16"/>
                <w:szCs w:val="16"/>
                <w:lang w:val="en-AU"/>
              </w:rPr>
            </w:pPr>
            <w:r>
              <w:rPr>
                <w:snapToGrid w:val="0"/>
                <w:sz w:val="16"/>
                <w:szCs w:val="16"/>
                <w:lang w:val="en-AU"/>
              </w:rPr>
              <w:t>1</w:t>
            </w:r>
          </w:p>
        </w:tc>
        <w:tc>
          <w:tcPr>
            <w:tcW w:w="425" w:type="dxa"/>
            <w:shd w:val="solid" w:color="FFFFFF" w:fill="auto"/>
          </w:tcPr>
          <w:p w14:paraId="4922A895" w14:textId="77777777" w:rsidR="00432491" w:rsidRPr="00267DBB" w:rsidRDefault="00432491" w:rsidP="00AC198F">
            <w:pPr>
              <w:pStyle w:val="TAL"/>
              <w:rPr>
                <w:snapToGrid w:val="0"/>
                <w:sz w:val="16"/>
                <w:szCs w:val="16"/>
                <w:lang w:val="en-AU"/>
              </w:rPr>
            </w:pPr>
          </w:p>
        </w:tc>
        <w:tc>
          <w:tcPr>
            <w:tcW w:w="5176" w:type="dxa"/>
            <w:shd w:val="solid" w:color="FFFFFF" w:fill="auto"/>
          </w:tcPr>
          <w:p w14:paraId="37F277A3" w14:textId="2C86C43A" w:rsidR="00432491" w:rsidRPr="00F66D72" w:rsidRDefault="00432491" w:rsidP="00AC198F">
            <w:pPr>
              <w:pStyle w:val="TAL"/>
              <w:rPr>
                <w:snapToGrid w:val="0"/>
                <w:sz w:val="16"/>
                <w:szCs w:val="16"/>
                <w:lang w:val="en-AU"/>
              </w:rPr>
            </w:pPr>
            <w:r w:rsidRPr="00267DBB">
              <w:rPr>
                <w:snapToGrid w:val="0"/>
                <w:sz w:val="16"/>
                <w:szCs w:val="16"/>
                <w:lang w:val="en-AU"/>
              </w:rPr>
              <w:t>DNS Editorial cleanup</w:t>
            </w:r>
          </w:p>
        </w:tc>
        <w:tc>
          <w:tcPr>
            <w:tcW w:w="819" w:type="dxa"/>
            <w:tcBorders>
              <w:top w:val="nil"/>
              <w:left w:val="nil"/>
              <w:bottom w:val="nil"/>
            </w:tcBorders>
            <w:shd w:val="solid" w:color="FFFFFF" w:fill="auto"/>
          </w:tcPr>
          <w:p w14:paraId="6BE488A5" w14:textId="77777777" w:rsidR="00432491" w:rsidRPr="00F66D72" w:rsidRDefault="00432491" w:rsidP="00AC198F">
            <w:pPr>
              <w:pStyle w:val="TAL"/>
              <w:rPr>
                <w:snapToGrid w:val="0"/>
                <w:sz w:val="16"/>
                <w:szCs w:val="16"/>
                <w:lang w:val="en-AU"/>
              </w:rPr>
            </w:pPr>
          </w:p>
        </w:tc>
      </w:tr>
      <w:tr w:rsidR="00432491" w:rsidRPr="00F66D72" w14:paraId="26ABFA29" w14:textId="77777777" w:rsidTr="009C619D">
        <w:tc>
          <w:tcPr>
            <w:tcW w:w="709" w:type="dxa"/>
            <w:tcBorders>
              <w:top w:val="nil"/>
              <w:bottom w:val="nil"/>
              <w:right w:val="nil"/>
            </w:tcBorders>
            <w:shd w:val="solid" w:color="FFFFFF" w:fill="auto"/>
          </w:tcPr>
          <w:p w14:paraId="76E96664"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730A0775" w14:textId="77777777" w:rsidR="00432491" w:rsidRPr="00F66D72"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62CCFA87" w14:textId="77777777" w:rsidR="00432491" w:rsidRPr="00F66D72" w:rsidRDefault="00432491" w:rsidP="00AC198F">
            <w:pPr>
              <w:pStyle w:val="TAL"/>
              <w:rPr>
                <w:snapToGrid w:val="0"/>
                <w:sz w:val="16"/>
                <w:szCs w:val="16"/>
                <w:lang w:val="en-AU"/>
              </w:rPr>
            </w:pPr>
          </w:p>
        </w:tc>
        <w:tc>
          <w:tcPr>
            <w:tcW w:w="567" w:type="dxa"/>
            <w:shd w:val="solid" w:color="FFFFFF" w:fill="auto"/>
          </w:tcPr>
          <w:p w14:paraId="6CB403F4" w14:textId="77777777" w:rsidR="00432491" w:rsidRPr="00F66D72" w:rsidRDefault="00432491" w:rsidP="00AC198F">
            <w:pPr>
              <w:pStyle w:val="TAL"/>
              <w:rPr>
                <w:snapToGrid w:val="0"/>
                <w:sz w:val="16"/>
                <w:szCs w:val="16"/>
                <w:lang w:val="en-AU"/>
              </w:rPr>
            </w:pPr>
            <w:r>
              <w:rPr>
                <w:snapToGrid w:val="0"/>
                <w:sz w:val="16"/>
                <w:szCs w:val="16"/>
                <w:lang w:val="en-AU"/>
              </w:rPr>
              <w:t>0005</w:t>
            </w:r>
          </w:p>
        </w:tc>
        <w:tc>
          <w:tcPr>
            <w:tcW w:w="284" w:type="dxa"/>
            <w:shd w:val="solid" w:color="FFFFFF" w:fill="auto"/>
          </w:tcPr>
          <w:p w14:paraId="51088B98" w14:textId="77777777" w:rsidR="00432491" w:rsidRPr="00F66D72" w:rsidRDefault="00432491" w:rsidP="00AC198F">
            <w:pPr>
              <w:pStyle w:val="TAL"/>
              <w:rPr>
                <w:snapToGrid w:val="0"/>
                <w:sz w:val="16"/>
                <w:szCs w:val="16"/>
                <w:lang w:val="en-AU"/>
              </w:rPr>
            </w:pPr>
          </w:p>
        </w:tc>
        <w:tc>
          <w:tcPr>
            <w:tcW w:w="425" w:type="dxa"/>
            <w:shd w:val="solid" w:color="FFFFFF" w:fill="auto"/>
          </w:tcPr>
          <w:p w14:paraId="07EE3367" w14:textId="77777777" w:rsidR="00432491" w:rsidRPr="00EC7DCF" w:rsidRDefault="00432491" w:rsidP="00AC198F">
            <w:pPr>
              <w:pStyle w:val="TAL"/>
              <w:rPr>
                <w:snapToGrid w:val="0"/>
                <w:sz w:val="16"/>
                <w:szCs w:val="16"/>
                <w:lang w:val="en-AU"/>
              </w:rPr>
            </w:pPr>
          </w:p>
        </w:tc>
        <w:tc>
          <w:tcPr>
            <w:tcW w:w="5176" w:type="dxa"/>
            <w:shd w:val="solid" w:color="FFFFFF" w:fill="auto"/>
          </w:tcPr>
          <w:p w14:paraId="4FE02C0C" w14:textId="51AA28DB" w:rsidR="00432491" w:rsidRPr="00F66D72" w:rsidRDefault="00432491" w:rsidP="00AC198F">
            <w:pPr>
              <w:pStyle w:val="TAL"/>
              <w:rPr>
                <w:snapToGrid w:val="0"/>
                <w:sz w:val="16"/>
                <w:szCs w:val="16"/>
                <w:lang w:val="en-AU"/>
              </w:rPr>
            </w:pPr>
            <w:r w:rsidRPr="00EC7DCF">
              <w:rPr>
                <w:snapToGrid w:val="0"/>
                <w:sz w:val="16"/>
                <w:szCs w:val="16"/>
                <w:lang w:val="en-AU"/>
              </w:rPr>
              <w:t>SGW Selection for</w:t>
            </w:r>
            <w:r w:rsidRPr="00EC7DCF">
              <w:rPr>
                <w:rFonts w:hint="eastAsia"/>
                <w:snapToGrid w:val="0"/>
                <w:sz w:val="16"/>
                <w:szCs w:val="16"/>
                <w:lang w:val="en-AU"/>
              </w:rPr>
              <w:t xml:space="preserve"> TAU and Handover</w:t>
            </w:r>
          </w:p>
        </w:tc>
        <w:tc>
          <w:tcPr>
            <w:tcW w:w="819" w:type="dxa"/>
            <w:tcBorders>
              <w:top w:val="nil"/>
              <w:left w:val="nil"/>
              <w:bottom w:val="nil"/>
            </w:tcBorders>
            <w:shd w:val="solid" w:color="FFFFFF" w:fill="auto"/>
          </w:tcPr>
          <w:p w14:paraId="66069C6D" w14:textId="77777777" w:rsidR="00432491" w:rsidRPr="00F66D72" w:rsidRDefault="00432491" w:rsidP="00AC198F">
            <w:pPr>
              <w:pStyle w:val="TAL"/>
              <w:rPr>
                <w:snapToGrid w:val="0"/>
                <w:sz w:val="16"/>
                <w:szCs w:val="16"/>
                <w:lang w:val="en-AU"/>
              </w:rPr>
            </w:pPr>
          </w:p>
        </w:tc>
      </w:tr>
      <w:tr w:rsidR="00432491" w:rsidRPr="00F66D72" w14:paraId="1FFE4F20" w14:textId="77777777" w:rsidTr="009C619D">
        <w:tc>
          <w:tcPr>
            <w:tcW w:w="709" w:type="dxa"/>
            <w:tcBorders>
              <w:top w:val="nil"/>
              <w:bottom w:val="nil"/>
              <w:right w:val="nil"/>
            </w:tcBorders>
            <w:shd w:val="solid" w:color="FFFFFF" w:fill="auto"/>
          </w:tcPr>
          <w:p w14:paraId="2EA8B456"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191B1EFC" w14:textId="77777777" w:rsidR="00432491" w:rsidRPr="00F66D72"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408077EC" w14:textId="77777777" w:rsidR="00432491" w:rsidRPr="00F66D72" w:rsidRDefault="00432491" w:rsidP="00AC198F">
            <w:pPr>
              <w:pStyle w:val="TAL"/>
              <w:rPr>
                <w:snapToGrid w:val="0"/>
                <w:sz w:val="16"/>
                <w:szCs w:val="16"/>
                <w:lang w:val="en-AU"/>
              </w:rPr>
            </w:pPr>
          </w:p>
        </w:tc>
        <w:tc>
          <w:tcPr>
            <w:tcW w:w="567" w:type="dxa"/>
            <w:shd w:val="solid" w:color="FFFFFF" w:fill="auto"/>
          </w:tcPr>
          <w:p w14:paraId="1B85726D" w14:textId="77777777" w:rsidR="00432491" w:rsidRPr="00F66D72" w:rsidRDefault="00432491" w:rsidP="00AC198F">
            <w:pPr>
              <w:pStyle w:val="TAL"/>
              <w:rPr>
                <w:snapToGrid w:val="0"/>
                <w:sz w:val="16"/>
                <w:szCs w:val="16"/>
                <w:lang w:val="en-AU"/>
              </w:rPr>
            </w:pPr>
            <w:r>
              <w:rPr>
                <w:snapToGrid w:val="0"/>
                <w:sz w:val="16"/>
                <w:szCs w:val="16"/>
                <w:lang w:val="en-AU"/>
              </w:rPr>
              <w:t>0007</w:t>
            </w:r>
          </w:p>
        </w:tc>
        <w:tc>
          <w:tcPr>
            <w:tcW w:w="284" w:type="dxa"/>
            <w:shd w:val="solid" w:color="FFFFFF" w:fill="auto"/>
          </w:tcPr>
          <w:p w14:paraId="69838355" w14:textId="77777777" w:rsidR="00432491" w:rsidRPr="00F66D72" w:rsidRDefault="00432491" w:rsidP="00AC198F">
            <w:pPr>
              <w:pStyle w:val="TAL"/>
              <w:rPr>
                <w:snapToGrid w:val="0"/>
                <w:sz w:val="16"/>
                <w:szCs w:val="16"/>
                <w:lang w:val="en-AU"/>
              </w:rPr>
            </w:pPr>
            <w:r>
              <w:rPr>
                <w:snapToGrid w:val="0"/>
                <w:sz w:val="16"/>
                <w:szCs w:val="16"/>
                <w:lang w:val="en-AU"/>
              </w:rPr>
              <w:t>1</w:t>
            </w:r>
          </w:p>
        </w:tc>
        <w:tc>
          <w:tcPr>
            <w:tcW w:w="425" w:type="dxa"/>
            <w:shd w:val="solid" w:color="FFFFFF" w:fill="auto"/>
          </w:tcPr>
          <w:p w14:paraId="42E735F6" w14:textId="77777777" w:rsidR="00432491" w:rsidRPr="00F84855" w:rsidRDefault="00432491" w:rsidP="00AC198F">
            <w:pPr>
              <w:pStyle w:val="TAL"/>
              <w:rPr>
                <w:snapToGrid w:val="0"/>
                <w:sz w:val="16"/>
                <w:szCs w:val="16"/>
                <w:lang w:val="en-AU"/>
              </w:rPr>
            </w:pPr>
          </w:p>
        </w:tc>
        <w:tc>
          <w:tcPr>
            <w:tcW w:w="5176" w:type="dxa"/>
            <w:shd w:val="solid" w:color="FFFFFF" w:fill="auto"/>
          </w:tcPr>
          <w:p w14:paraId="75523582" w14:textId="5836A1BA" w:rsidR="00432491" w:rsidRPr="00F66D72" w:rsidRDefault="00432491" w:rsidP="00AC198F">
            <w:pPr>
              <w:pStyle w:val="TAL"/>
              <w:rPr>
                <w:snapToGrid w:val="0"/>
                <w:sz w:val="16"/>
                <w:szCs w:val="16"/>
                <w:lang w:val="en-AU"/>
              </w:rPr>
            </w:pPr>
            <w:r w:rsidRPr="00F84855">
              <w:rPr>
                <w:snapToGrid w:val="0"/>
                <w:sz w:val="16"/>
                <w:szCs w:val="16"/>
                <w:lang w:val="en-AU"/>
              </w:rPr>
              <w:t>Correction to DNS procedures</w:t>
            </w:r>
          </w:p>
        </w:tc>
        <w:tc>
          <w:tcPr>
            <w:tcW w:w="819" w:type="dxa"/>
            <w:tcBorders>
              <w:top w:val="nil"/>
              <w:left w:val="nil"/>
              <w:bottom w:val="nil"/>
            </w:tcBorders>
            <w:shd w:val="solid" w:color="FFFFFF" w:fill="auto"/>
          </w:tcPr>
          <w:p w14:paraId="6DDBB010" w14:textId="77777777" w:rsidR="00432491" w:rsidRPr="00F66D72" w:rsidRDefault="00432491" w:rsidP="00AC198F">
            <w:pPr>
              <w:pStyle w:val="TAL"/>
              <w:rPr>
                <w:snapToGrid w:val="0"/>
                <w:sz w:val="16"/>
                <w:szCs w:val="16"/>
                <w:lang w:val="en-AU"/>
              </w:rPr>
            </w:pPr>
          </w:p>
        </w:tc>
      </w:tr>
      <w:tr w:rsidR="00432491" w:rsidRPr="00F66D72" w14:paraId="2A087AAF" w14:textId="77777777" w:rsidTr="009C619D">
        <w:tc>
          <w:tcPr>
            <w:tcW w:w="709" w:type="dxa"/>
            <w:tcBorders>
              <w:top w:val="nil"/>
              <w:bottom w:val="nil"/>
              <w:right w:val="nil"/>
            </w:tcBorders>
            <w:shd w:val="solid" w:color="FFFFFF" w:fill="auto"/>
          </w:tcPr>
          <w:p w14:paraId="7A2E3518"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59B7DBF1" w14:textId="77777777" w:rsidR="00432491" w:rsidRPr="00F66D72"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7D7DA110" w14:textId="77777777" w:rsidR="00432491" w:rsidRPr="00F66D72" w:rsidRDefault="00432491" w:rsidP="00AC198F">
            <w:pPr>
              <w:pStyle w:val="TAL"/>
              <w:rPr>
                <w:snapToGrid w:val="0"/>
                <w:sz w:val="16"/>
                <w:szCs w:val="16"/>
                <w:lang w:val="en-AU"/>
              </w:rPr>
            </w:pPr>
          </w:p>
        </w:tc>
        <w:tc>
          <w:tcPr>
            <w:tcW w:w="567" w:type="dxa"/>
            <w:shd w:val="solid" w:color="FFFFFF" w:fill="auto"/>
          </w:tcPr>
          <w:p w14:paraId="5798CDF5" w14:textId="77777777" w:rsidR="00432491" w:rsidRPr="00F66D72" w:rsidRDefault="00432491" w:rsidP="00AC198F">
            <w:pPr>
              <w:pStyle w:val="TAL"/>
              <w:rPr>
                <w:snapToGrid w:val="0"/>
                <w:sz w:val="16"/>
                <w:szCs w:val="16"/>
                <w:lang w:val="en-AU"/>
              </w:rPr>
            </w:pPr>
            <w:r>
              <w:rPr>
                <w:snapToGrid w:val="0"/>
                <w:sz w:val="16"/>
                <w:szCs w:val="16"/>
                <w:lang w:val="en-AU"/>
              </w:rPr>
              <w:t>0008</w:t>
            </w:r>
          </w:p>
        </w:tc>
        <w:tc>
          <w:tcPr>
            <w:tcW w:w="284" w:type="dxa"/>
            <w:shd w:val="solid" w:color="FFFFFF" w:fill="auto"/>
          </w:tcPr>
          <w:p w14:paraId="1C22269E" w14:textId="77777777" w:rsidR="00432491" w:rsidRPr="00F66D72" w:rsidRDefault="00432491" w:rsidP="00AC198F">
            <w:pPr>
              <w:pStyle w:val="TAL"/>
              <w:rPr>
                <w:snapToGrid w:val="0"/>
                <w:sz w:val="16"/>
                <w:szCs w:val="16"/>
                <w:lang w:val="en-AU"/>
              </w:rPr>
            </w:pPr>
            <w:r>
              <w:rPr>
                <w:snapToGrid w:val="0"/>
                <w:sz w:val="16"/>
                <w:szCs w:val="16"/>
                <w:lang w:val="en-AU"/>
              </w:rPr>
              <w:t>2</w:t>
            </w:r>
          </w:p>
        </w:tc>
        <w:tc>
          <w:tcPr>
            <w:tcW w:w="425" w:type="dxa"/>
            <w:shd w:val="solid" w:color="FFFFFF" w:fill="auto"/>
          </w:tcPr>
          <w:p w14:paraId="203A4EF9" w14:textId="77777777" w:rsidR="00432491" w:rsidRPr="00191ED4" w:rsidRDefault="00432491" w:rsidP="00AC198F">
            <w:pPr>
              <w:pStyle w:val="TAL"/>
              <w:rPr>
                <w:snapToGrid w:val="0"/>
                <w:sz w:val="16"/>
                <w:szCs w:val="16"/>
                <w:lang w:val="en-AU"/>
              </w:rPr>
            </w:pPr>
          </w:p>
        </w:tc>
        <w:tc>
          <w:tcPr>
            <w:tcW w:w="5176" w:type="dxa"/>
            <w:shd w:val="solid" w:color="FFFFFF" w:fill="auto"/>
          </w:tcPr>
          <w:p w14:paraId="6530437A" w14:textId="3B0DEC98" w:rsidR="00432491" w:rsidRPr="00F66D72" w:rsidRDefault="00432491" w:rsidP="00AC198F">
            <w:pPr>
              <w:pStyle w:val="TAL"/>
              <w:rPr>
                <w:snapToGrid w:val="0"/>
                <w:sz w:val="16"/>
                <w:szCs w:val="16"/>
                <w:lang w:val="en-AU"/>
              </w:rPr>
            </w:pPr>
            <w:r w:rsidRPr="00191ED4">
              <w:rPr>
                <w:snapToGrid w:val="0"/>
                <w:sz w:val="16"/>
                <w:szCs w:val="16"/>
                <w:lang w:val="en-AU"/>
              </w:rPr>
              <w:t>Clarifications to NAPTR flag usage</w:t>
            </w:r>
          </w:p>
        </w:tc>
        <w:tc>
          <w:tcPr>
            <w:tcW w:w="819" w:type="dxa"/>
            <w:tcBorders>
              <w:top w:val="nil"/>
              <w:left w:val="nil"/>
              <w:bottom w:val="nil"/>
            </w:tcBorders>
            <w:shd w:val="solid" w:color="FFFFFF" w:fill="auto"/>
          </w:tcPr>
          <w:p w14:paraId="0799957C" w14:textId="77777777" w:rsidR="00432491" w:rsidRPr="00F66D72" w:rsidRDefault="00432491" w:rsidP="00AC198F">
            <w:pPr>
              <w:pStyle w:val="TAL"/>
              <w:rPr>
                <w:snapToGrid w:val="0"/>
                <w:sz w:val="16"/>
                <w:szCs w:val="16"/>
                <w:lang w:val="en-AU"/>
              </w:rPr>
            </w:pPr>
          </w:p>
        </w:tc>
      </w:tr>
      <w:tr w:rsidR="00432491" w:rsidRPr="00F66D72" w14:paraId="2B138125" w14:textId="77777777" w:rsidTr="009C619D">
        <w:tc>
          <w:tcPr>
            <w:tcW w:w="709" w:type="dxa"/>
            <w:tcBorders>
              <w:top w:val="nil"/>
              <w:bottom w:val="single" w:sz="6" w:space="0" w:color="auto"/>
              <w:right w:val="nil"/>
            </w:tcBorders>
            <w:shd w:val="solid" w:color="FFFFFF" w:fill="auto"/>
          </w:tcPr>
          <w:p w14:paraId="22574DBD" w14:textId="77777777" w:rsidR="00432491" w:rsidRPr="00F66D72" w:rsidRDefault="00432491" w:rsidP="00AC198F">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14:paraId="0A4E0E0D" w14:textId="77777777" w:rsidR="00432491" w:rsidRPr="00F66D72" w:rsidRDefault="00432491" w:rsidP="00AC198F">
            <w:pPr>
              <w:pStyle w:val="TAL"/>
              <w:rPr>
                <w:snapToGrid w:val="0"/>
                <w:sz w:val="16"/>
                <w:szCs w:val="16"/>
                <w:lang w:val="en-AU"/>
              </w:rPr>
            </w:pPr>
          </w:p>
        </w:tc>
        <w:tc>
          <w:tcPr>
            <w:tcW w:w="992" w:type="dxa"/>
            <w:tcBorders>
              <w:top w:val="nil"/>
              <w:left w:val="nil"/>
              <w:bottom w:val="single" w:sz="6" w:space="0" w:color="auto"/>
            </w:tcBorders>
            <w:shd w:val="solid" w:color="FFFFFF" w:fill="auto"/>
          </w:tcPr>
          <w:p w14:paraId="6F7DB9A6" w14:textId="77777777" w:rsidR="00432491" w:rsidRPr="00F66D72" w:rsidRDefault="00432491" w:rsidP="00AC198F">
            <w:pPr>
              <w:pStyle w:val="TAL"/>
              <w:rPr>
                <w:snapToGrid w:val="0"/>
                <w:sz w:val="16"/>
                <w:szCs w:val="16"/>
                <w:lang w:val="en-AU"/>
              </w:rPr>
            </w:pPr>
          </w:p>
        </w:tc>
        <w:tc>
          <w:tcPr>
            <w:tcW w:w="567" w:type="dxa"/>
            <w:tcBorders>
              <w:bottom w:val="single" w:sz="6" w:space="0" w:color="auto"/>
            </w:tcBorders>
            <w:shd w:val="solid" w:color="FFFFFF" w:fill="auto"/>
          </w:tcPr>
          <w:p w14:paraId="45480699" w14:textId="77777777" w:rsidR="00432491" w:rsidRPr="00F66D72" w:rsidRDefault="00432491" w:rsidP="00AC198F">
            <w:pPr>
              <w:pStyle w:val="TAL"/>
              <w:rPr>
                <w:snapToGrid w:val="0"/>
                <w:sz w:val="16"/>
                <w:szCs w:val="16"/>
                <w:lang w:val="en-AU"/>
              </w:rPr>
            </w:pPr>
            <w:r>
              <w:rPr>
                <w:snapToGrid w:val="0"/>
                <w:sz w:val="16"/>
                <w:szCs w:val="16"/>
                <w:lang w:val="en-AU"/>
              </w:rPr>
              <w:t>0009</w:t>
            </w:r>
          </w:p>
        </w:tc>
        <w:tc>
          <w:tcPr>
            <w:tcW w:w="284" w:type="dxa"/>
            <w:tcBorders>
              <w:bottom w:val="single" w:sz="6" w:space="0" w:color="auto"/>
            </w:tcBorders>
            <w:shd w:val="solid" w:color="FFFFFF" w:fill="auto"/>
          </w:tcPr>
          <w:p w14:paraId="7731E7A2" w14:textId="77777777" w:rsidR="00432491" w:rsidRPr="00F66D72" w:rsidRDefault="00432491" w:rsidP="00AC198F">
            <w:pPr>
              <w:pStyle w:val="TAL"/>
              <w:rPr>
                <w:snapToGrid w:val="0"/>
                <w:sz w:val="16"/>
                <w:szCs w:val="16"/>
                <w:lang w:val="en-AU"/>
              </w:rPr>
            </w:pPr>
            <w:r>
              <w:rPr>
                <w:snapToGrid w:val="0"/>
                <w:sz w:val="16"/>
                <w:szCs w:val="16"/>
                <w:lang w:val="en-AU"/>
              </w:rPr>
              <w:t>1</w:t>
            </w:r>
          </w:p>
        </w:tc>
        <w:tc>
          <w:tcPr>
            <w:tcW w:w="425" w:type="dxa"/>
            <w:tcBorders>
              <w:bottom w:val="single" w:sz="6" w:space="0" w:color="auto"/>
            </w:tcBorders>
            <w:shd w:val="solid" w:color="FFFFFF" w:fill="auto"/>
          </w:tcPr>
          <w:p w14:paraId="77D6ED34" w14:textId="77777777" w:rsidR="00432491" w:rsidRPr="00F66D72" w:rsidRDefault="00432491" w:rsidP="00AC198F">
            <w:pPr>
              <w:pStyle w:val="TAL"/>
              <w:rPr>
                <w:snapToGrid w:val="0"/>
                <w:sz w:val="16"/>
                <w:szCs w:val="16"/>
                <w:lang w:val="en-AU"/>
              </w:rPr>
            </w:pPr>
          </w:p>
        </w:tc>
        <w:tc>
          <w:tcPr>
            <w:tcW w:w="5176" w:type="dxa"/>
            <w:tcBorders>
              <w:bottom w:val="single" w:sz="6" w:space="0" w:color="auto"/>
            </w:tcBorders>
            <w:shd w:val="solid" w:color="FFFFFF" w:fill="auto"/>
          </w:tcPr>
          <w:p w14:paraId="509019B4" w14:textId="77F4726E" w:rsidR="00432491" w:rsidRPr="00F66D72" w:rsidRDefault="00432491" w:rsidP="00AC198F">
            <w:pPr>
              <w:pStyle w:val="TAL"/>
              <w:rPr>
                <w:snapToGrid w:val="0"/>
                <w:sz w:val="16"/>
                <w:szCs w:val="16"/>
                <w:lang w:val="en-AU"/>
              </w:rPr>
            </w:pPr>
          </w:p>
        </w:tc>
        <w:tc>
          <w:tcPr>
            <w:tcW w:w="819" w:type="dxa"/>
            <w:tcBorders>
              <w:top w:val="nil"/>
              <w:left w:val="nil"/>
              <w:bottom w:val="single" w:sz="6" w:space="0" w:color="auto"/>
            </w:tcBorders>
            <w:shd w:val="solid" w:color="FFFFFF" w:fill="auto"/>
          </w:tcPr>
          <w:p w14:paraId="4336DEF0" w14:textId="77777777" w:rsidR="00432491" w:rsidRPr="00F66D72" w:rsidRDefault="00432491" w:rsidP="00AC198F">
            <w:pPr>
              <w:pStyle w:val="TAL"/>
              <w:rPr>
                <w:snapToGrid w:val="0"/>
                <w:sz w:val="16"/>
                <w:szCs w:val="16"/>
                <w:lang w:val="en-AU"/>
              </w:rPr>
            </w:pPr>
          </w:p>
        </w:tc>
      </w:tr>
      <w:tr w:rsidR="00432491" w:rsidRPr="00F66D72" w14:paraId="0522B68A" w14:textId="77777777" w:rsidTr="009C619D">
        <w:tc>
          <w:tcPr>
            <w:tcW w:w="709" w:type="dxa"/>
            <w:tcBorders>
              <w:top w:val="single" w:sz="6" w:space="0" w:color="auto"/>
              <w:bottom w:val="nil"/>
              <w:right w:val="nil"/>
            </w:tcBorders>
            <w:shd w:val="solid" w:color="FFFFFF" w:fill="auto"/>
          </w:tcPr>
          <w:p w14:paraId="264E27C2" w14:textId="77777777" w:rsidR="00432491" w:rsidRPr="00F66D72" w:rsidRDefault="00432491" w:rsidP="00AC198F">
            <w:pPr>
              <w:pStyle w:val="TAL"/>
              <w:rPr>
                <w:snapToGrid w:val="0"/>
                <w:sz w:val="16"/>
                <w:szCs w:val="16"/>
                <w:lang w:val="en-AU"/>
              </w:rPr>
            </w:pPr>
            <w:r>
              <w:rPr>
                <w:snapToGrid w:val="0"/>
                <w:sz w:val="16"/>
                <w:szCs w:val="16"/>
                <w:lang w:val="en-AU"/>
              </w:rPr>
              <w:t>2009-06</w:t>
            </w:r>
          </w:p>
        </w:tc>
        <w:tc>
          <w:tcPr>
            <w:tcW w:w="709" w:type="dxa"/>
            <w:tcBorders>
              <w:top w:val="single" w:sz="6" w:space="0" w:color="auto"/>
              <w:left w:val="nil"/>
              <w:bottom w:val="nil"/>
              <w:right w:val="nil"/>
            </w:tcBorders>
            <w:shd w:val="solid" w:color="FFFFFF" w:fill="auto"/>
          </w:tcPr>
          <w:p w14:paraId="1F58039D" w14:textId="77777777" w:rsidR="00432491" w:rsidRPr="00F66D72" w:rsidRDefault="00432491" w:rsidP="00AC198F">
            <w:pPr>
              <w:pStyle w:val="TAL"/>
              <w:rPr>
                <w:snapToGrid w:val="0"/>
                <w:sz w:val="16"/>
                <w:szCs w:val="16"/>
                <w:lang w:val="en-AU"/>
              </w:rPr>
            </w:pPr>
            <w:r>
              <w:rPr>
                <w:snapToGrid w:val="0"/>
                <w:sz w:val="16"/>
                <w:szCs w:val="16"/>
                <w:lang w:val="en-AU"/>
              </w:rPr>
              <w:t>CT#44</w:t>
            </w:r>
          </w:p>
        </w:tc>
        <w:tc>
          <w:tcPr>
            <w:tcW w:w="992" w:type="dxa"/>
            <w:tcBorders>
              <w:top w:val="single" w:sz="6" w:space="0" w:color="auto"/>
              <w:left w:val="nil"/>
              <w:bottom w:val="nil"/>
            </w:tcBorders>
            <w:shd w:val="solid" w:color="FFFFFF" w:fill="auto"/>
          </w:tcPr>
          <w:p w14:paraId="0E8F521D" w14:textId="77777777" w:rsidR="00432491" w:rsidRPr="00F66D72" w:rsidRDefault="00432491" w:rsidP="00AC198F">
            <w:pPr>
              <w:pStyle w:val="TAL"/>
              <w:rPr>
                <w:snapToGrid w:val="0"/>
                <w:sz w:val="16"/>
                <w:szCs w:val="16"/>
                <w:lang w:val="en-AU"/>
              </w:rPr>
            </w:pPr>
            <w:r>
              <w:rPr>
                <w:snapToGrid w:val="0"/>
                <w:sz w:val="16"/>
                <w:szCs w:val="16"/>
                <w:lang w:val="en-AU"/>
              </w:rPr>
              <w:t>CP-090291</w:t>
            </w:r>
          </w:p>
        </w:tc>
        <w:tc>
          <w:tcPr>
            <w:tcW w:w="567" w:type="dxa"/>
            <w:tcBorders>
              <w:top w:val="single" w:sz="6" w:space="0" w:color="auto"/>
            </w:tcBorders>
            <w:shd w:val="solid" w:color="FFFFFF" w:fill="auto"/>
          </w:tcPr>
          <w:p w14:paraId="2B4DDF3B" w14:textId="77777777" w:rsidR="00432491" w:rsidRDefault="00432491" w:rsidP="00AC198F">
            <w:pPr>
              <w:pStyle w:val="TAL"/>
              <w:rPr>
                <w:snapToGrid w:val="0"/>
                <w:sz w:val="16"/>
                <w:szCs w:val="16"/>
                <w:lang w:val="en-AU"/>
              </w:rPr>
            </w:pPr>
            <w:r>
              <w:rPr>
                <w:snapToGrid w:val="0"/>
                <w:sz w:val="16"/>
                <w:szCs w:val="16"/>
                <w:lang w:val="en-AU"/>
              </w:rPr>
              <w:t>0010</w:t>
            </w:r>
          </w:p>
        </w:tc>
        <w:tc>
          <w:tcPr>
            <w:tcW w:w="284" w:type="dxa"/>
            <w:tcBorders>
              <w:top w:val="single" w:sz="6" w:space="0" w:color="auto"/>
            </w:tcBorders>
            <w:shd w:val="solid" w:color="FFFFFF" w:fill="auto"/>
          </w:tcPr>
          <w:p w14:paraId="657992DA"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tcBorders>
            <w:shd w:val="solid" w:color="FFFFFF" w:fill="auto"/>
          </w:tcPr>
          <w:p w14:paraId="1EB00785" w14:textId="77777777" w:rsidR="00432491" w:rsidRPr="00CF0C7B" w:rsidRDefault="00432491" w:rsidP="00AC198F">
            <w:pPr>
              <w:pStyle w:val="TAL"/>
              <w:rPr>
                <w:snapToGrid w:val="0"/>
                <w:sz w:val="16"/>
                <w:szCs w:val="16"/>
                <w:lang w:val="en-AU"/>
              </w:rPr>
            </w:pPr>
          </w:p>
        </w:tc>
        <w:tc>
          <w:tcPr>
            <w:tcW w:w="5176" w:type="dxa"/>
            <w:tcBorders>
              <w:top w:val="single" w:sz="6" w:space="0" w:color="auto"/>
            </w:tcBorders>
            <w:shd w:val="solid" w:color="FFFFFF" w:fill="auto"/>
          </w:tcPr>
          <w:p w14:paraId="0403ACC9" w14:textId="0B56DEDA" w:rsidR="00432491" w:rsidRPr="00F66D72" w:rsidRDefault="00432491" w:rsidP="00AC198F">
            <w:pPr>
              <w:pStyle w:val="TAL"/>
              <w:rPr>
                <w:snapToGrid w:val="0"/>
                <w:sz w:val="16"/>
                <w:szCs w:val="16"/>
                <w:lang w:val="en-AU"/>
              </w:rPr>
            </w:pPr>
            <w:r w:rsidRPr="00CF0C7B">
              <w:rPr>
                <w:snapToGrid w:val="0"/>
                <w:sz w:val="16"/>
                <w:szCs w:val="16"/>
                <w:lang w:val="en-AU"/>
              </w:rPr>
              <w:t>Home agent discovery</w:t>
            </w:r>
          </w:p>
        </w:tc>
        <w:tc>
          <w:tcPr>
            <w:tcW w:w="819" w:type="dxa"/>
            <w:tcBorders>
              <w:top w:val="single" w:sz="6" w:space="0" w:color="auto"/>
              <w:left w:val="nil"/>
              <w:bottom w:val="nil"/>
            </w:tcBorders>
            <w:shd w:val="solid" w:color="FFFFFF" w:fill="auto"/>
          </w:tcPr>
          <w:p w14:paraId="1C084A9A" w14:textId="77777777" w:rsidR="00432491" w:rsidRPr="00F66D72" w:rsidRDefault="00432491" w:rsidP="00AC198F">
            <w:pPr>
              <w:pStyle w:val="TAL"/>
              <w:rPr>
                <w:snapToGrid w:val="0"/>
                <w:sz w:val="16"/>
                <w:szCs w:val="16"/>
                <w:lang w:val="en-AU"/>
              </w:rPr>
            </w:pPr>
            <w:r>
              <w:rPr>
                <w:snapToGrid w:val="0"/>
                <w:sz w:val="16"/>
                <w:szCs w:val="16"/>
                <w:lang w:val="en-AU"/>
              </w:rPr>
              <w:t>8.2.0</w:t>
            </w:r>
          </w:p>
        </w:tc>
      </w:tr>
      <w:tr w:rsidR="00432491" w:rsidRPr="00F66D72" w14:paraId="10702860" w14:textId="77777777" w:rsidTr="009C619D">
        <w:tc>
          <w:tcPr>
            <w:tcW w:w="709" w:type="dxa"/>
            <w:tcBorders>
              <w:top w:val="nil"/>
              <w:bottom w:val="nil"/>
              <w:right w:val="nil"/>
            </w:tcBorders>
            <w:shd w:val="solid" w:color="FFFFFF" w:fill="auto"/>
          </w:tcPr>
          <w:p w14:paraId="1FC16F47"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5AD6B189" w14:textId="77777777" w:rsidR="00432491" w:rsidRPr="00F66D72"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7965BE31" w14:textId="77777777" w:rsidR="00432491" w:rsidRPr="00F66D72" w:rsidRDefault="00432491" w:rsidP="00AC198F">
            <w:pPr>
              <w:pStyle w:val="TAL"/>
              <w:rPr>
                <w:snapToGrid w:val="0"/>
                <w:sz w:val="16"/>
                <w:szCs w:val="16"/>
                <w:lang w:val="en-AU"/>
              </w:rPr>
            </w:pPr>
          </w:p>
        </w:tc>
        <w:tc>
          <w:tcPr>
            <w:tcW w:w="567" w:type="dxa"/>
            <w:shd w:val="solid" w:color="FFFFFF" w:fill="auto"/>
          </w:tcPr>
          <w:p w14:paraId="4F3E4D71" w14:textId="77777777" w:rsidR="00432491" w:rsidRDefault="00432491" w:rsidP="00AC198F">
            <w:pPr>
              <w:pStyle w:val="TAL"/>
              <w:rPr>
                <w:snapToGrid w:val="0"/>
                <w:sz w:val="16"/>
                <w:szCs w:val="16"/>
                <w:lang w:val="en-AU"/>
              </w:rPr>
            </w:pPr>
            <w:r>
              <w:rPr>
                <w:snapToGrid w:val="0"/>
                <w:sz w:val="16"/>
                <w:szCs w:val="16"/>
                <w:lang w:val="en-AU"/>
              </w:rPr>
              <w:t>0011</w:t>
            </w:r>
          </w:p>
        </w:tc>
        <w:tc>
          <w:tcPr>
            <w:tcW w:w="284" w:type="dxa"/>
            <w:shd w:val="solid" w:color="FFFFFF" w:fill="auto"/>
          </w:tcPr>
          <w:p w14:paraId="242DDAC5"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shd w:val="solid" w:color="FFFFFF" w:fill="auto"/>
          </w:tcPr>
          <w:p w14:paraId="1842EBC5" w14:textId="77777777" w:rsidR="00432491" w:rsidRPr="00CF0C7B" w:rsidRDefault="00432491" w:rsidP="00AC198F">
            <w:pPr>
              <w:pStyle w:val="TAL"/>
              <w:rPr>
                <w:snapToGrid w:val="0"/>
                <w:sz w:val="16"/>
                <w:szCs w:val="16"/>
                <w:lang w:val="en-AU"/>
              </w:rPr>
            </w:pPr>
          </w:p>
        </w:tc>
        <w:tc>
          <w:tcPr>
            <w:tcW w:w="5176" w:type="dxa"/>
            <w:shd w:val="solid" w:color="FFFFFF" w:fill="auto"/>
          </w:tcPr>
          <w:p w14:paraId="0E2E6E91" w14:textId="621D473D" w:rsidR="00432491" w:rsidRPr="00F66D72" w:rsidRDefault="00432491" w:rsidP="00AC198F">
            <w:pPr>
              <w:pStyle w:val="TAL"/>
              <w:rPr>
                <w:snapToGrid w:val="0"/>
                <w:sz w:val="16"/>
                <w:szCs w:val="16"/>
                <w:lang w:val="en-AU"/>
              </w:rPr>
            </w:pPr>
            <w:r w:rsidRPr="00CF0C7B">
              <w:rPr>
                <w:snapToGrid w:val="0"/>
                <w:sz w:val="16"/>
                <w:szCs w:val="16"/>
                <w:lang w:val="en-AU"/>
              </w:rPr>
              <w:t xml:space="preserve">Correction for PGW selection for </w:t>
            </w:r>
            <w:proofErr w:type="spellStart"/>
            <w:r w:rsidRPr="00CF0C7B">
              <w:rPr>
                <w:snapToGrid w:val="0"/>
                <w:sz w:val="16"/>
                <w:szCs w:val="16"/>
                <w:lang w:val="en-AU"/>
              </w:rPr>
              <w:t>colocated</w:t>
            </w:r>
            <w:proofErr w:type="spellEnd"/>
            <w:r w:rsidRPr="00CF0C7B">
              <w:rPr>
                <w:snapToGrid w:val="0"/>
                <w:sz w:val="16"/>
                <w:szCs w:val="16"/>
                <w:lang w:val="en-AU"/>
              </w:rPr>
              <w:t xml:space="preserve"> PGW/GGSN</w:t>
            </w:r>
          </w:p>
        </w:tc>
        <w:tc>
          <w:tcPr>
            <w:tcW w:w="819" w:type="dxa"/>
            <w:tcBorders>
              <w:top w:val="nil"/>
              <w:left w:val="nil"/>
              <w:bottom w:val="nil"/>
            </w:tcBorders>
            <w:shd w:val="solid" w:color="FFFFFF" w:fill="auto"/>
          </w:tcPr>
          <w:p w14:paraId="26547097" w14:textId="77777777" w:rsidR="00432491" w:rsidRPr="00F66D72" w:rsidRDefault="00432491" w:rsidP="00AC198F">
            <w:pPr>
              <w:pStyle w:val="TAL"/>
              <w:rPr>
                <w:snapToGrid w:val="0"/>
                <w:sz w:val="16"/>
                <w:szCs w:val="16"/>
                <w:lang w:val="en-AU"/>
              </w:rPr>
            </w:pPr>
          </w:p>
        </w:tc>
      </w:tr>
      <w:tr w:rsidR="00432491" w:rsidRPr="00F66D72" w14:paraId="5B3DFAA3" w14:textId="77777777" w:rsidTr="009C619D">
        <w:tc>
          <w:tcPr>
            <w:tcW w:w="709" w:type="dxa"/>
            <w:tcBorders>
              <w:top w:val="nil"/>
              <w:bottom w:val="nil"/>
              <w:right w:val="nil"/>
            </w:tcBorders>
            <w:shd w:val="solid" w:color="FFFFFF" w:fill="auto"/>
          </w:tcPr>
          <w:p w14:paraId="39C9A459"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07B2AA06" w14:textId="77777777" w:rsidR="00432491" w:rsidRPr="00F66D72"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6C316ACA" w14:textId="77777777" w:rsidR="00432491" w:rsidRPr="00F66D72" w:rsidRDefault="00432491" w:rsidP="00AC198F">
            <w:pPr>
              <w:pStyle w:val="TAL"/>
              <w:rPr>
                <w:snapToGrid w:val="0"/>
                <w:sz w:val="16"/>
                <w:szCs w:val="16"/>
                <w:lang w:val="en-AU"/>
              </w:rPr>
            </w:pPr>
          </w:p>
        </w:tc>
        <w:tc>
          <w:tcPr>
            <w:tcW w:w="567" w:type="dxa"/>
            <w:shd w:val="solid" w:color="FFFFFF" w:fill="auto"/>
          </w:tcPr>
          <w:p w14:paraId="3EDAB394" w14:textId="77777777" w:rsidR="00432491" w:rsidRDefault="00432491" w:rsidP="00AC198F">
            <w:pPr>
              <w:pStyle w:val="TAL"/>
              <w:rPr>
                <w:snapToGrid w:val="0"/>
                <w:sz w:val="16"/>
                <w:szCs w:val="16"/>
                <w:lang w:val="en-AU"/>
              </w:rPr>
            </w:pPr>
            <w:r>
              <w:rPr>
                <w:snapToGrid w:val="0"/>
                <w:sz w:val="16"/>
                <w:szCs w:val="16"/>
                <w:lang w:val="en-AU"/>
              </w:rPr>
              <w:t>0012</w:t>
            </w:r>
          </w:p>
        </w:tc>
        <w:tc>
          <w:tcPr>
            <w:tcW w:w="284" w:type="dxa"/>
            <w:shd w:val="solid" w:color="FFFFFF" w:fill="auto"/>
          </w:tcPr>
          <w:p w14:paraId="672819B1"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shd w:val="solid" w:color="FFFFFF" w:fill="auto"/>
          </w:tcPr>
          <w:p w14:paraId="07494B25" w14:textId="77777777" w:rsidR="00432491" w:rsidRPr="00BC7AFA" w:rsidRDefault="00432491" w:rsidP="00AC198F">
            <w:pPr>
              <w:pStyle w:val="TAL"/>
              <w:rPr>
                <w:snapToGrid w:val="0"/>
                <w:sz w:val="16"/>
                <w:szCs w:val="16"/>
                <w:lang w:val="en-AU"/>
              </w:rPr>
            </w:pPr>
          </w:p>
        </w:tc>
        <w:tc>
          <w:tcPr>
            <w:tcW w:w="5176" w:type="dxa"/>
            <w:shd w:val="solid" w:color="FFFFFF" w:fill="auto"/>
          </w:tcPr>
          <w:p w14:paraId="086E8ED8" w14:textId="5A5B9AAA" w:rsidR="00432491" w:rsidRPr="00F66D72" w:rsidRDefault="00432491" w:rsidP="00AC198F">
            <w:pPr>
              <w:pStyle w:val="TAL"/>
              <w:rPr>
                <w:snapToGrid w:val="0"/>
                <w:sz w:val="16"/>
                <w:szCs w:val="16"/>
                <w:lang w:val="en-AU"/>
              </w:rPr>
            </w:pPr>
            <w:r w:rsidRPr="00BC7AFA">
              <w:rPr>
                <w:snapToGrid w:val="0"/>
                <w:sz w:val="16"/>
                <w:szCs w:val="16"/>
                <w:lang w:val="en-AU"/>
              </w:rPr>
              <w:t xml:space="preserve">Handling when hostnames are missing </w:t>
            </w:r>
            <w:proofErr w:type="spellStart"/>
            <w:r w:rsidRPr="00BC7AFA">
              <w:rPr>
                <w:snapToGrid w:val="0"/>
                <w:sz w:val="16"/>
                <w:szCs w:val="16"/>
                <w:lang w:val="en-AU"/>
              </w:rPr>
              <w:t>topon</w:t>
            </w:r>
            <w:proofErr w:type="spellEnd"/>
            <w:r w:rsidRPr="00BC7AFA">
              <w:rPr>
                <w:snapToGrid w:val="0"/>
                <w:sz w:val="16"/>
                <w:szCs w:val="16"/>
                <w:lang w:val="en-AU"/>
              </w:rPr>
              <w:t>/</w:t>
            </w:r>
            <w:proofErr w:type="spellStart"/>
            <w:r w:rsidRPr="00BC7AFA">
              <w:rPr>
                <w:snapToGrid w:val="0"/>
                <w:sz w:val="16"/>
                <w:szCs w:val="16"/>
                <w:lang w:val="en-AU"/>
              </w:rPr>
              <w:t>topoff</w:t>
            </w:r>
            <w:proofErr w:type="spellEnd"/>
          </w:p>
        </w:tc>
        <w:tc>
          <w:tcPr>
            <w:tcW w:w="819" w:type="dxa"/>
            <w:tcBorders>
              <w:top w:val="nil"/>
              <w:left w:val="nil"/>
              <w:bottom w:val="nil"/>
            </w:tcBorders>
            <w:shd w:val="solid" w:color="FFFFFF" w:fill="auto"/>
          </w:tcPr>
          <w:p w14:paraId="146AAB65" w14:textId="77777777" w:rsidR="00432491" w:rsidRPr="00F66D72" w:rsidRDefault="00432491" w:rsidP="00AC198F">
            <w:pPr>
              <w:pStyle w:val="TAL"/>
              <w:rPr>
                <w:snapToGrid w:val="0"/>
                <w:sz w:val="16"/>
                <w:szCs w:val="16"/>
                <w:lang w:val="en-AU"/>
              </w:rPr>
            </w:pPr>
          </w:p>
        </w:tc>
      </w:tr>
      <w:tr w:rsidR="00432491" w:rsidRPr="00F66D72" w14:paraId="11BC20E5" w14:textId="77777777" w:rsidTr="009C619D">
        <w:tc>
          <w:tcPr>
            <w:tcW w:w="709" w:type="dxa"/>
            <w:tcBorders>
              <w:top w:val="nil"/>
              <w:bottom w:val="single" w:sz="6" w:space="0" w:color="auto"/>
              <w:right w:val="nil"/>
            </w:tcBorders>
            <w:shd w:val="solid" w:color="FFFFFF" w:fill="auto"/>
          </w:tcPr>
          <w:p w14:paraId="73C51AD9" w14:textId="77777777" w:rsidR="00432491" w:rsidRPr="00F66D72" w:rsidRDefault="00432491" w:rsidP="00AC198F">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14:paraId="6BA3FCA7" w14:textId="77777777" w:rsidR="00432491" w:rsidRPr="00F66D72" w:rsidRDefault="00432491" w:rsidP="00AC198F">
            <w:pPr>
              <w:pStyle w:val="TAL"/>
              <w:rPr>
                <w:snapToGrid w:val="0"/>
                <w:sz w:val="16"/>
                <w:szCs w:val="16"/>
                <w:lang w:val="en-AU"/>
              </w:rPr>
            </w:pPr>
          </w:p>
        </w:tc>
        <w:tc>
          <w:tcPr>
            <w:tcW w:w="992" w:type="dxa"/>
            <w:tcBorders>
              <w:top w:val="nil"/>
              <w:left w:val="nil"/>
              <w:bottom w:val="single" w:sz="6" w:space="0" w:color="auto"/>
            </w:tcBorders>
            <w:shd w:val="solid" w:color="FFFFFF" w:fill="auto"/>
          </w:tcPr>
          <w:p w14:paraId="0D207C65" w14:textId="77777777" w:rsidR="00432491" w:rsidRPr="00F66D72" w:rsidRDefault="00432491" w:rsidP="00AC198F">
            <w:pPr>
              <w:pStyle w:val="TAL"/>
              <w:rPr>
                <w:snapToGrid w:val="0"/>
                <w:sz w:val="16"/>
                <w:szCs w:val="16"/>
                <w:lang w:val="en-AU"/>
              </w:rPr>
            </w:pPr>
          </w:p>
        </w:tc>
        <w:tc>
          <w:tcPr>
            <w:tcW w:w="567" w:type="dxa"/>
            <w:tcBorders>
              <w:bottom w:val="single" w:sz="6" w:space="0" w:color="auto"/>
            </w:tcBorders>
            <w:shd w:val="solid" w:color="FFFFFF" w:fill="auto"/>
          </w:tcPr>
          <w:p w14:paraId="3250ED8F" w14:textId="77777777" w:rsidR="00432491" w:rsidRDefault="00432491" w:rsidP="00AC198F">
            <w:pPr>
              <w:pStyle w:val="TAL"/>
              <w:rPr>
                <w:snapToGrid w:val="0"/>
                <w:sz w:val="16"/>
                <w:szCs w:val="16"/>
                <w:lang w:val="en-AU"/>
              </w:rPr>
            </w:pPr>
            <w:r>
              <w:rPr>
                <w:snapToGrid w:val="0"/>
                <w:sz w:val="16"/>
                <w:szCs w:val="16"/>
                <w:lang w:val="en-AU"/>
              </w:rPr>
              <w:t>0013</w:t>
            </w:r>
          </w:p>
        </w:tc>
        <w:tc>
          <w:tcPr>
            <w:tcW w:w="284" w:type="dxa"/>
            <w:tcBorders>
              <w:bottom w:val="single" w:sz="6" w:space="0" w:color="auto"/>
            </w:tcBorders>
            <w:shd w:val="solid" w:color="FFFFFF" w:fill="auto"/>
          </w:tcPr>
          <w:p w14:paraId="65B649A2"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bottom w:val="single" w:sz="6" w:space="0" w:color="auto"/>
            </w:tcBorders>
            <w:shd w:val="solid" w:color="FFFFFF" w:fill="auto"/>
          </w:tcPr>
          <w:p w14:paraId="713FC2E9" w14:textId="77777777" w:rsidR="00432491" w:rsidRPr="00E073FC" w:rsidRDefault="00432491" w:rsidP="00AC198F">
            <w:pPr>
              <w:pStyle w:val="TAL"/>
              <w:rPr>
                <w:snapToGrid w:val="0"/>
                <w:sz w:val="16"/>
                <w:szCs w:val="16"/>
                <w:lang w:val="en-AU"/>
              </w:rPr>
            </w:pPr>
          </w:p>
        </w:tc>
        <w:tc>
          <w:tcPr>
            <w:tcW w:w="5176" w:type="dxa"/>
            <w:tcBorders>
              <w:bottom w:val="single" w:sz="6" w:space="0" w:color="auto"/>
            </w:tcBorders>
            <w:shd w:val="solid" w:color="FFFFFF" w:fill="auto"/>
          </w:tcPr>
          <w:p w14:paraId="1D33BF05" w14:textId="21D486B0" w:rsidR="00432491" w:rsidRPr="00F66D72" w:rsidRDefault="00432491" w:rsidP="00AC198F">
            <w:pPr>
              <w:pStyle w:val="TAL"/>
              <w:rPr>
                <w:snapToGrid w:val="0"/>
                <w:sz w:val="16"/>
                <w:szCs w:val="16"/>
                <w:lang w:val="en-AU"/>
              </w:rPr>
            </w:pPr>
            <w:r w:rsidRPr="00E073FC">
              <w:rPr>
                <w:snapToGrid w:val="0"/>
                <w:sz w:val="16"/>
                <w:szCs w:val="16"/>
                <w:lang w:val="en-AU"/>
              </w:rPr>
              <w:t>Release 8 SGSN clarifications</w:t>
            </w:r>
          </w:p>
        </w:tc>
        <w:tc>
          <w:tcPr>
            <w:tcW w:w="819" w:type="dxa"/>
            <w:tcBorders>
              <w:top w:val="nil"/>
              <w:left w:val="nil"/>
              <w:bottom w:val="single" w:sz="6" w:space="0" w:color="auto"/>
            </w:tcBorders>
            <w:shd w:val="solid" w:color="FFFFFF" w:fill="auto"/>
          </w:tcPr>
          <w:p w14:paraId="6533DD42" w14:textId="77777777" w:rsidR="00432491" w:rsidRPr="00F66D72" w:rsidRDefault="00432491" w:rsidP="00AC198F">
            <w:pPr>
              <w:pStyle w:val="TAL"/>
              <w:rPr>
                <w:snapToGrid w:val="0"/>
                <w:sz w:val="16"/>
                <w:szCs w:val="16"/>
                <w:lang w:val="en-AU"/>
              </w:rPr>
            </w:pPr>
          </w:p>
        </w:tc>
      </w:tr>
      <w:tr w:rsidR="00432491" w:rsidRPr="00F66D72" w14:paraId="4F630A6A" w14:textId="77777777" w:rsidTr="009C619D">
        <w:tc>
          <w:tcPr>
            <w:tcW w:w="709" w:type="dxa"/>
            <w:tcBorders>
              <w:top w:val="single" w:sz="6" w:space="0" w:color="auto"/>
              <w:bottom w:val="nil"/>
              <w:right w:val="nil"/>
            </w:tcBorders>
            <w:shd w:val="solid" w:color="FFFFFF" w:fill="auto"/>
          </w:tcPr>
          <w:p w14:paraId="7946A497" w14:textId="77777777" w:rsidR="00432491" w:rsidRPr="00F66D72" w:rsidRDefault="00432491" w:rsidP="00AC198F">
            <w:pPr>
              <w:pStyle w:val="TAL"/>
              <w:rPr>
                <w:snapToGrid w:val="0"/>
                <w:sz w:val="16"/>
                <w:szCs w:val="16"/>
                <w:lang w:val="en-AU"/>
              </w:rPr>
            </w:pPr>
            <w:r>
              <w:rPr>
                <w:snapToGrid w:val="0"/>
                <w:sz w:val="16"/>
                <w:szCs w:val="16"/>
                <w:lang w:val="en-AU"/>
              </w:rPr>
              <w:t>2009-06</w:t>
            </w:r>
          </w:p>
        </w:tc>
        <w:tc>
          <w:tcPr>
            <w:tcW w:w="709" w:type="dxa"/>
            <w:tcBorders>
              <w:top w:val="single" w:sz="6" w:space="0" w:color="auto"/>
              <w:left w:val="nil"/>
              <w:bottom w:val="nil"/>
              <w:right w:val="nil"/>
            </w:tcBorders>
            <w:shd w:val="solid" w:color="FFFFFF" w:fill="auto"/>
          </w:tcPr>
          <w:p w14:paraId="262525ED" w14:textId="77777777" w:rsidR="00432491" w:rsidRPr="00F66D72" w:rsidRDefault="00432491" w:rsidP="00AC198F">
            <w:pPr>
              <w:pStyle w:val="TAL"/>
              <w:rPr>
                <w:snapToGrid w:val="0"/>
                <w:sz w:val="16"/>
                <w:szCs w:val="16"/>
                <w:lang w:val="en-AU"/>
              </w:rPr>
            </w:pPr>
            <w:r>
              <w:rPr>
                <w:snapToGrid w:val="0"/>
                <w:sz w:val="16"/>
                <w:szCs w:val="16"/>
                <w:lang w:val="en-AU"/>
              </w:rPr>
              <w:t>CT#44</w:t>
            </w:r>
          </w:p>
        </w:tc>
        <w:tc>
          <w:tcPr>
            <w:tcW w:w="992" w:type="dxa"/>
            <w:tcBorders>
              <w:top w:val="single" w:sz="6" w:space="0" w:color="auto"/>
              <w:left w:val="nil"/>
              <w:bottom w:val="nil"/>
            </w:tcBorders>
            <w:shd w:val="solid" w:color="FFFFFF" w:fill="auto"/>
          </w:tcPr>
          <w:p w14:paraId="7A2CAC51" w14:textId="77777777" w:rsidR="00432491" w:rsidRPr="00F66D72" w:rsidRDefault="00432491" w:rsidP="00AC198F">
            <w:pPr>
              <w:pStyle w:val="TAL"/>
              <w:rPr>
                <w:snapToGrid w:val="0"/>
                <w:sz w:val="16"/>
                <w:szCs w:val="16"/>
                <w:lang w:val="en-AU"/>
              </w:rPr>
            </w:pPr>
            <w:r>
              <w:rPr>
                <w:snapToGrid w:val="0"/>
                <w:sz w:val="16"/>
                <w:szCs w:val="16"/>
                <w:lang w:val="en-AU"/>
              </w:rPr>
              <w:t>CP-090542</w:t>
            </w:r>
          </w:p>
        </w:tc>
        <w:tc>
          <w:tcPr>
            <w:tcW w:w="567" w:type="dxa"/>
            <w:tcBorders>
              <w:top w:val="single" w:sz="6" w:space="0" w:color="auto"/>
            </w:tcBorders>
            <w:shd w:val="solid" w:color="FFFFFF" w:fill="auto"/>
          </w:tcPr>
          <w:p w14:paraId="1EDB9A9C" w14:textId="77777777" w:rsidR="00432491" w:rsidRDefault="00432491" w:rsidP="00AC198F">
            <w:pPr>
              <w:pStyle w:val="TAL"/>
              <w:rPr>
                <w:snapToGrid w:val="0"/>
                <w:sz w:val="16"/>
                <w:szCs w:val="16"/>
                <w:lang w:val="en-AU"/>
              </w:rPr>
            </w:pPr>
            <w:r>
              <w:rPr>
                <w:snapToGrid w:val="0"/>
                <w:sz w:val="16"/>
                <w:szCs w:val="16"/>
                <w:lang w:val="en-AU"/>
              </w:rPr>
              <w:t>0015</w:t>
            </w:r>
          </w:p>
        </w:tc>
        <w:tc>
          <w:tcPr>
            <w:tcW w:w="284" w:type="dxa"/>
            <w:tcBorders>
              <w:top w:val="single" w:sz="6" w:space="0" w:color="auto"/>
            </w:tcBorders>
            <w:shd w:val="solid" w:color="FFFFFF" w:fill="auto"/>
          </w:tcPr>
          <w:p w14:paraId="69C71DD3" w14:textId="77777777" w:rsidR="00432491" w:rsidRDefault="00432491" w:rsidP="00AC198F">
            <w:pPr>
              <w:pStyle w:val="TAL"/>
              <w:rPr>
                <w:snapToGrid w:val="0"/>
                <w:sz w:val="16"/>
                <w:szCs w:val="16"/>
                <w:lang w:val="en-AU"/>
              </w:rPr>
            </w:pPr>
          </w:p>
        </w:tc>
        <w:tc>
          <w:tcPr>
            <w:tcW w:w="425" w:type="dxa"/>
            <w:tcBorders>
              <w:top w:val="single" w:sz="6" w:space="0" w:color="auto"/>
            </w:tcBorders>
            <w:shd w:val="solid" w:color="FFFFFF" w:fill="auto"/>
          </w:tcPr>
          <w:p w14:paraId="5044F110" w14:textId="77777777" w:rsidR="00432491" w:rsidRPr="00614CDA" w:rsidRDefault="00432491" w:rsidP="00AC198F">
            <w:pPr>
              <w:pStyle w:val="TAL"/>
              <w:rPr>
                <w:snapToGrid w:val="0"/>
                <w:sz w:val="16"/>
                <w:szCs w:val="16"/>
                <w:lang w:val="en-AU"/>
              </w:rPr>
            </w:pPr>
          </w:p>
        </w:tc>
        <w:tc>
          <w:tcPr>
            <w:tcW w:w="5176" w:type="dxa"/>
            <w:tcBorders>
              <w:top w:val="single" w:sz="6" w:space="0" w:color="auto"/>
            </w:tcBorders>
            <w:shd w:val="solid" w:color="FFFFFF" w:fill="auto"/>
          </w:tcPr>
          <w:p w14:paraId="16D0089D" w14:textId="36254E98" w:rsidR="00432491" w:rsidRPr="00E073FC" w:rsidRDefault="00432491" w:rsidP="00AC198F">
            <w:pPr>
              <w:pStyle w:val="TAL"/>
              <w:rPr>
                <w:snapToGrid w:val="0"/>
                <w:sz w:val="16"/>
                <w:szCs w:val="16"/>
                <w:lang w:val="en-AU"/>
              </w:rPr>
            </w:pPr>
            <w:r w:rsidRPr="00614CDA">
              <w:rPr>
                <w:snapToGrid w:val="0"/>
                <w:sz w:val="16"/>
                <w:szCs w:val="16"/>
                <w:lang w:val="en-AU"/>
              </w:rPr>
              <w:t xml:space="preserve">Incorrect FQDN </w:t>
            </w:r>
            <w:proofErr w:type="spellStart"/>
            <w:r w:rsidRPr="00614CDA">
              <w:rPr>
                <w:snapToGrid w:val="0"/>
                <w:sz w:val="16"/>
                <w:szCs w:val="16"/>
                <w:lang w:val="en-AU"/>
              </w:rPr>
              <w:t>nodes.mnc</w:t>
            </w:r>
            <w:proofErr w:type="spellEnd"/>
            <w:r w:rsidRPr="00614CDA">
              <w:rPr>
                <w:snapToGrid w:val="0"/>
                <w:sz w:val="16"/>
                <w:szCs w:val="16"/>
                <w:lang w:val="en-AU"/>
              </w:rPr>
              <w:t>&lt;MNC&gt;.mcc&lt;MCC&gt;.3gppnetwork.org</w:t>
            </w:r>
          </w:p>
        </w:tc>
        <w:tc>
          <w:tcPr>
            <w:tcW w:w="819" w:type="dxa"/>
            <w:tcBorders>
              <w:top w:val="single" w:sz="6" w:space="0" w:color="auto"/>
              <w:left w:val="nil"/>
              <w:bottom w:val="nil"/>
            </w:tcBorders>
            <w:shd w:val="solid" w:color="FFFFFF" w:fill="auto"/>
          </w:tcPr>
          <w:p w14:paraId="45E72429" w14:textId="77777777" w:rsidR="00432491" w:rsidRPr="00F66D72" w:rsidRDefault="00432491" w:rsidP="00AC198F">
            <w:pPr>
              <w:pStyle w:val="TAL"/>
              <w:rPr>
                <w:snapToGrid w:val="0"/>
                <w:sz w:val="16"/>
                <w:szCs w:val="16"/>
                <w:lang w:val="en-AU"/>
              </w:rPr>
            </w:pPr>
            <w:r>
              <w:rPr>
                <w:snapToGrid w:val="0"/>
                <w:sz w:val="16"/>
                <w:szCs w:val="16"/>
                <w:lang w:val="en-AU"/>
              </w:rPr>
              <w:t>8.3.0</w:t>
            </w:r>
          </w:p>
        </w:tc>
      </w:tr>
      <w:tr w:rsidR="00432491" w:rsidRPr="00F66D72" w14:paraId="2A3C891A" w14:textId="77777777" w:rsidTr="009C619D">
        <w:tc>
          <w:tcPr>
            <w:tcW w:w="709" w:type="dxa"/>
            <w:tcBorders>
              <w:top w:val="nil"/>
              <w:bottom w:val="nil"/>
              <w:right w:val="nil"/>
            </w:tcBorders>
            <w:shd w:val="solid" w:color="FFFFFF" w:fill="auto"/>
          </w:tcPr>
          <w:p w14:paraId="25937653"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252F249F" w14:textId="77777777" w:rsidR="00432491" w:rsidRPr="00F66D72"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1C9CB2C4" w14:textId="77777777" w:rsidR="00432491" w:rsidRPr="00F66D72" w:rsidRDefault="00432491" w:rsidP="00AC198F">
            <w:pPr>
              <w:pStyle w:val="TAL"/>
              <w:rPr>
                <w:snapToGrid w:val="0"/>
                <w:sz w:val="16"/>
                <w:szCs w:val="16"/>
                <w:lang w:val="en-AU"/>
              </w:rPr>
            </w:pPr>
          </w:p>
        </w:tc>
        <w:tc>
          <w:tcPr>
            <w:tcW w:w="567" w:type="dxa"/>
            <w:shd w:val="solid" w:color="FFFFFF" w:fill="auto"/>
          </w:tcPr>
          <w:p w14:paraId="4282DC39" w14:textId="77777777" w:rsidR="00432491" w:rsidRDefault="00432491" w:rsidP="00AC198F">
            <w:pPr>
              <w:pStyle w:val="TAL"/>
              <w:rPr>
                <w:snapToGrid w:val="0"/>
                <w:sz w:val="16"/>
                <w:szCs w:val="16"/>
                <w:lang w:val="en-AU"/>
              </w:rPr>
            </w:pPr>
            <w:r>
              <w:rPr>
                <w:snapToGrid w:val="0"/>
                <w:sz w:val="16"/>
                <w:szCs w:val="16"/>
                <w:lang w:val="en-AU"/>
              </w:rPr>
              <w:t>0017</w:t>
            </w:r>
          </w:p>
        </w:tc>
        <w:tc>
          <w:tcPr>
            <w:tcW w:w="284" w:type="dxa"/>
            <w:shd w:val="solid" w:color="FFFFFF" w:fill="auto"/>
          </w:tcPr>
          <w:p w14:paraId="31475A70" w14:textId="77777777" w:rsidR="00432491" w:rsidRDefault="00432491" w:rsidP="00AC198F">
            <w:pPr>
              <w:pStyle w:val="TAL"/>
              <w:rPr>
                <w:snapToGrid w:val="0"/>
                <w:sz w:val="16"/>
                <w:szCs w:val="16"/>
                <w:lang w:val="en-AU"/>
              </w:rPr>
            </w:pPr>
            <w:r>
              <w:rPr>
                <w:snapToGrid w:val="0"/>
                <w:sz w:val="16"/>
                <w:szCs w:val="16"/>
                <w:lang w:val="en-AU"/>
              </w:rPr>
              <w:t>3</w:t>
            </w:r>
          </w:p>
        </w:tc>
        <w:tc>
          <w:tcPr>
            <w:tcW w:w="425" w:type="dxa"/>
            <w:shd w:val="solid" w:color="FFFFFF" w:fill="auto"/>
          </w:tcPr>
          <w:p w14:paraId="6F908365" w14:textId="77777777" w:rsidR="00432491" w:rsidRPr="00510361" w:rsidRDefault="00432491" w:rsidP="00AC198F">
            <w:pPr>
              <w:pStyle w:val="TAL"/>
              <w:rPr>
                <w:snapToGrid w:val="0"/>
                <w:sz w:val="16"/>
                <w:szCs w:val="16"/>
                <w:lang w:val="en-AU"/>
              </w:rPr>
            </w:pPr>
          </w:p>
        </w:tc>
        <w:tc>
          <w:tcPr>
            <w:tcW w:w="5176" w:type="dxa"/>
            <w:shd w:val="solid" w:color="FFFFFF" w:fill="auto"/>
          </w:tcPr>
          <w:p w14:paraId="19654B76" w14:textId="7FE0D677" w:rsidR="00432491" w:rsidRPr="00E073FC" w:rsidRDefault="00432491" w:rsidP="00AC198F">
            <w:pPr>
              <w:pStyle w:val="TAL"/>
              <w:rPr>
                <w:snapToGrid w:val="0"/>
                <w:sz w:val="16"/>
                <w:szCs w:val="16"/>
                <w:lang w:val="en-AU"/>
              </w:rPr>
            </w:pPr>
            <w:r w:rsidRPr="00510361">
              <w:rPr>
                <w:rFonts w:hint="eastAsia"/>
                <w:snapToGrid w:val="0"/>
                <w:sz w:val="16"/>
                <w:szCs w:val="16"/>
                <w:lang w:val="en-AU"/>
              </w:rPr>
              <w:t>Failure of DNS procedures</w:t>
            </w:r>
          </w:p>
        </w:tc>
        <w:tc>
          <w:tcPr>
            <w:tcW w:w="819" w:type="dxa"/>
            <w:tcBorders>
              <w:top w:val="nil"/>
              <w:left w:val="nil"/>
              <w:bottom w:val="nil"/>
            </w:tcBorders>
            <w:shd w:val="solid" w:color="FFFFFF" w:fill="auto"/>
          </w:tcPr>
          <w:p w14:paraId="5E0CC05D" w14:textId="77777777" w:rsidR="00432491" w:rsidRPr="00F66D72" w:rsidRDefault="00432491" w:rsidP="00AC198F">
            <w:pPr>
              <w:pStyle w:val="TAL"/>
              <w:rPr>
                <w:snapToGrid w:val="0"/>
                <w:sz w:val="16"/>
                <w:szCs w:val="16"/>
                <w:lang w:val="en-AU"/>
              </w:rPr>
            </w:pPr>
          </w:p>
        </w:tc>
      </w:tr>
      <w:tr w:rsidR="00432491" w:rsidRPr="00F66D72" w14:paraId="37C24685" w14:textId="77777777" w:rsidTr="009C619D">
        <w:tc>
          <w:tcPr>
            <w:tcW w:w="709" w:type="dxa"/>
            <w:tcBorders>
              <w:top w:val="nil"/>
              <w:bottom w:val="nil"/>
              <w:right w:val="nil"/>
            </w:tcBorders>
            <w:shd w:val="solid" w:color="FFFFFF" w:fill="auto"/>
          </w:tcPr>
          <w:p w14:paraId="6F6471B3"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7B6AD643" w14:textId="77777777" w:rsidR="00432491" w:rsidRPr="00F66D72"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4CAABA75" w14:textId="77777777" w:rsidR="00432491" w:rsidRPr="00F66D72" w:rsidRDefault="00432491" w:rsidP="00AC198F">
            <w:pPr>
              <w:pStyle w:val="TAL"/>
              <w:rPr>
                <w:snapToGrid w:val="0"/>
                <w:sz w:val="16"/>
                <w:szCs w:val="16"/>
                <w:lang w:val="en-AU"/>
              </w:rPr>
            </w:pPr>
          </w:p>
        </w:tc>
        <w:tc>
          <w:tcPr>
            <w:tcW w:w="567" w:type="dxa"/>
            <w:shd w:val="solid" w:color="FFFFFF" w:fill="auto"/>
          </w:tcPr>
          <w:p w14:paraId="4CBFE68E" w14:textId="77777777" w:rsidR="00432491" w:rsidRDefault="00432491" w:rsidP="00AC198F">
            <w:pPr>
              <w:pStyle w:val="TAL"/>
              <w:rPr>
                <w:snapToGrid w:val="0"/>
                <w:sz w:val="16"/>
                <w:szCs w:val="16"/>
                <w:lang w:val="en-AU"/>
              </w:rPr>
            </w:pPr>
            <w:r>
              <w:rPr>
                <w:snapToGrid w:val="0"/>
                <w:sz w:val="16"/>
                <w:szCs w:val="16"/>
                <w:lang w:val="en-AU"/>
              </w:rPr>
              <w:t>0018</w:t>
            </w:r>
          </w:p>
        </w:tc>
        <w:tc>
          <w:tcPr>
            <w:tcW w:w="284" w:type="dxa"/>
            <w:shd w:val="solid" w:color="FFFFFF" w:fill="auto"/>
          </w:tcPr>
          <w:p w14:paraId="78FCBD6F"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shd w:val="solid" w:color="FFFFFF" w:fill="auto"/>
          </w:tcPr>
          <w:p w14:paraId="27289D5F" w14:textId="77777777" w:rsidR="00432491" w:rsidRPr="005D641D" w:rsidRDefault="00432491" w:rsidP="00AC198F">
            <w:pPr>
              <w:pStyle w:val="TAL"/>
              <w:rPr>
                <w:snapToGrid w:val="0"/>
                <w:sz w:val="16"/>
                <w:szCs w:val="16"/>
                <w:lang w:val="en-AU"/>
              </w:rPr>
            </w:pPr>
          </w:p>
        </w:tc>
        <w:tc>
          <w:tcPr>
            <w:tcW w:w="5176" w:type="dxa"/>
            <w:shd w:val="solid" w:color="FFFFFF" w:fill="auto"/>
          </w:tcPr>
          <w:p w14:paraId="12FC4217" w14:textId="160DB6C0" w:rsidR="00432491" w:rsidRPr="00E073FC" w:rsidRDefault="00432491" w:rsidP="00AC198F">
            <w:pPr>
              <w:pStyle w:val="TAL"/>
              <w:rPr>
                <w:snapToGrid w:val="0"/>
                <w:sz w:val="16"/>
                <w:szCs w:val="16"/>
                <w:lang w:val="en-AU"/>
              </w:rPr>
            </w:pPr>
            <w:r w:rsidRPr="005D641D">
              <w:rPr>
                <w:rFonts w:hint="eastAsia"/>
                <w:snapToGrid w:val="0"/>
                <w:sz w:val="16"/>
                <w:szCs w:val="16"/>
                <w:lang w:val="en-AU"/>
              </w:rPr>
              <w:t>Correction about discovering and selecting a PGW and SGW</w:t>
            </w:r>
          </w:p>
        </w:tc>
        <w:tc>
          <w:tcPr>
            <w:tcW w:w="819" w:type="dxa"/>
            <w:tcBorders>
              <w:top w:val="nil"/>
              <w:left w:val="nil"/>
              <w:bottom w:val="nil"/>
            </w:tcBorders>
            <w:shd w:val="solid" w:color="FFFFFF" w:fill="auto"/>
          </w:tcPr>
          <w:p w14:paraId="72801C15" w14:textId="77777777" w:rsidR="00432491" w:rsidRPr="00F66D72" w:rsidRDefault="00432491" w:rsidP="00AC198F">
            <w:pPr>
              <w:pStyle w:val="TAL"/>
              <w:rPr>
                <w:snapToGrid w:val="0"/>
                <w:sz w:val="16"/>
                <w:szCs w:val="16"/>
                <w:lang w:val="en-AU"/>
              </w:rPr>
            </w:pPr>
          </w:p>
        </w:tc>
      </w:tr>
      <w:tr w:rsidR="00432491" w:rsidRPr="00F66D72" w14:paraId="538D67E9" w14:textId="77777777" w:rsidTr="009C619D">
        <w:tc>
          <w:tcPr>
            <w:tcW w:w="709" w:type="dxa"/>
            <w:tcBorders>
              <w:top w:val="nil"/>
              <w:bottom w:val="single" w:sz="6" w:space="0" w:color="auto"/>
              <w:right w:val="nil"/>
            </w:tcBorders>
            <w:shd w:val="solid" w:color="FFFFFF" w:fill="auto"/>
          </w:tcPr>
          <w:p w14:paraId="33181D94" w14:textId="77777777" w:rsidR="00432491" w:rsidRPr="00F66D72" w:rsidRDefault="00432491" w:rsidP="00AC198F">
            <w:pPr>
              <w:pStyle w:val="TAL"/>
              <w:rPr>
                <w:snapToGrid w:val="0"/>
                <w:sz w:val="16"/>
                <w:szCs w:val="16"/>
                <w:lang w:val="en-AU"/>
              </w:rPr>
            </w:pPr>
            <w:r>
              <w:rPr>
                <w:snapToGrid w:val="0"/>
                <w:sz w:val="16"/>
                <w:szCs w:val="16"/>
                <w:lang w:val="en-AU"/>
              </w:rPr>
              <w:t>2009-12</w:t>
            </w:r>
          </w:p>
        </w:tc>
        <w:tc>
          <w:tcPr>
            <w:tcW w:w="709" w:type="dxa"/>
            <w:tcBorders>
              <w:top w:val="nil"/>
              <w:left w:val="nil"/>
              <w:bottom w:val="single" w:sz="6" w:space="0" w:color="auto"/>
              <w:right w:val="nil"/>
            </w:tcBorders>
            <w:shd w:val="solid" w:color="FFFFFF" w:fill="auto"/>
          </w:tcPr>
          <w:p w14:paraId="3F33989F" w14:textId="77777777" w:rsidR="00432491" w:rsidRPr="00F66D72" w:rsidRDefault="00432491" w:rsidP="00AC198F">
            <w:pPr>
              <w:pStyle w:val="TAL"/>
              <w:rPr>
                <w:snapToGrid w:val="0"/>
                <w:sz w:val="16"/>
                <w:szCs w:val="16"/>
                <w:lang w:val="en-AU"/>
              </w:rPr>
            </w:pPr>
            <w:r>
              <w:rPr>
                <w:snapToGrid w:val="0"/>
                <w:sz w:val="16"/>
                <w:szCs w:val="16"/>
                <w:lang w:val="en-AU"/>
              </w:rPr>
              <w:t>-</w:t>
            </w:r>
          </w:p>
        </w:tc>
        <w:tc>
          <w:tcPr>
            <w:tcW w:w="992" w:type="dxa"/>
            <w:tcBorders>
              <w:top w:val="nil"/>
              <w:left w:val="nil"/>
              <w:bottom w:val="single" w:sz="6" w:space="0" w:color="auto"/>
            </w:tcBorders>
            <w:shd w:val="solid" w:color="FFFFFF" w:fill="auto"/>
          </w:tcPr>
          <w:p w14:paraId="3972EE25" w14:textId="77777777" w:rsidR="00432491" w:rsidRPr="00F66D72" w:rsidRDefault="00432491" w:rsidP="00AC198F">
            <w:pPr>
              <w:pStyle w:val="TAL"/>
              <w:rPr>
                <w:snapToGrid w:val="0"/>
                <w:sz w:val="16"/>
                <w:szCs w:val="16"/>
                <w:lang w:val="en-AU"/>
              </w:rPr>
            </w:pPr>
            <w:r>
              <w:rPr>
                <w:snapToGrid w:val="0"/>
                <w:sz w:val="16"/>
                <w:szCs w:val="16"/>
                <w:lang w:val="en-AU"/>
              </w:rPr>
              <w:t>-</w:t>
            </w:r>
          </w:p>
        </w:tc>
        <w:tc>
          <w:tcPr>
            <w:tcW w:w="567" w:type="dxa"/>
            <w:tcBorders>
              <w:bottom w:val="single" w:sz="6" w:space="0" w:color="auto"/>
            </w:tcBorders>
            <w:shd w:val="solid" w:color="FFFFFF" w:fill="auto"/>
          </w:tcPr>
          <w:p w14:paraId="0926C7E1" w14:textId="77777777" w:rsidR="00432491" w:rsidRDefault="00432491" w:rsidP="00AC198F">
            <w:pPr>
              <w:pStyle w:val="TAL"/>
              <w:rPr>
                <w:snapToGrid w:val="0"/>
                <w:sz w:val="16"/>
                <w:szCs w:val="16"/>
                <w:lang w:val="en-AU"/>
              </w:rPr>
            </w:pPr>
            <w:r>
              <w:rPr>
                <w:snapToGrid w:val="0"/>
                <w:sz w:val="16"/>
                <w:szCs w:val="16"/>
                <w:lang w:val="en-AU"/>
              </w:rPr>
              <w:t>-</w:t>
            </w:r>
          </w:p>
        </w:tc>
        <w:tc>
          <w:tcPr>
            <w:tcW w:w="284" w:type="dxa"/>
            <w:tcBorders>
              <w:bottom w:val="single" w:sz="6" w:space="0" w:color="auto"/>
            </w:tcBorders>
            <w:shd w:val="solid" w:color="FFFFFF" w:fill="auto"/>
          </w:tcPr>
          <w:p w14:paraId="2FCEAC53"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bottom w:val="single" w:sz="6" w:space="0" w:color="auto"/>
            </w:tcBorders>
            <w:shd w:val="solid" w:color="FFFFFF" w:fill="auto"/>
          </w:tcPr>
          <w:p w14:paraId="552D0672" w14:textId="77777777" w:rsidR="00432491" w:rsidRDefault="00432491" w:rsidP="00AC198F">
            <w:pPr>
              <w:pStyle w:val="TAL"/>
              <w:rPr>
                <w:snapToGrid w:val="0"/>
                <w:sz w:val="16"/>
                <w:szCs w:val="16"/>
                <w:lang w:val="en-AU"/>
              </w:rPr>
            </w:pPr>
          </w:p>
        </w:tc>
        <w:tc>
          <w:tcPr>
            <w:tcW w:w="5176" w:type="dxa"/>
            <w:tcBorders>
              <w:bottom w:val="single" w:sz="6" w:space="0" w:color="auto"/>
            </w:tcBorders>
            <w:shd w:val="solid" w:color="FFFFFF" w:fill="auto"/>
          </w:tcPr>
          <w:p w14:paraId="26B5BEBA" w14:textId="5C2A1323" w:rsidR="00432491" w:rsidRPr="005D641D" w:rsidRDefault="00432491" w:rsidP="00AC198F">
            <w:pPr>
              <w:pStyle w:val="TAL"/>
              <w:rPr>
                <w:snapToGrid w:val="0"/>
                <w:sz w:val="16"/>
                <w:szCs w:val="16"/>
                <w:lang w:val="en-AU"/>
              </w:rPr>
            </w:pPr>
            <w:r>
              <w:rPr>
                <w:snapToGrid w:val="0"/>
                <w:sz w:val="16"/>
                <w:szCs w:val="16"/>
                <w:lang w:val="en-AU"/>
              </w:rPr>
              <w:t>Update to Rel-9 version (MCC)</w:t>
            </w:r>
          </w:p>
        </w:tc>
        <w:tc>
          <w:tcPr>
            <w:tcW w:w="819" w:type="dxa"/>
            <w:tcBorders>
              <w:top w:val="nil"/>
              <w:left w:val="nil"/>
              <w:bottom w:val="single" w:sz="6" w:space="0" w:color="auto"/>
            </w:tcBorders>
            <w:shd w:val="solid" w:color="FFFFFF" w:fill="auto"/>
          </w:tcPr>
          <w:p w14:paraId="25629F7E" w14:textId="77777777" w:rsidR="00432491" w:rsidRPr="00F66D72" w:rsidRDefault="00432491" w:rsidP="00AC198F">
            <w:pPr>
              <w:pStyle w:val="TAL"/>
              <w:rPr>
                <w:snapToGrid w:val="0"/>
                <w:sz w:val="16"/>
                <w:szCs w:val="16"/>
                <w:lang w:val="en-AU"/>
              </w:rPr>
            </w:pPr>
            <w:r>
              <w:rPr>
                <w:snapToGrid w:val="0"/>
                <w:sz w:val="16"/>
                <w:szCs w:val="16"/>
                <w:lang w:val="en-AU"/>
              </w:rPr>
              <w:t>9.0.0</w:t>
            </w:r>
          </w:p>
        </w:tc>
      </w:tr>
      <w:tr w:rsidR="00432491" w:rsidRPr="00F66D72" w14:paraId="1F49663C" w14:textId="77777777" w:rsidTr="009C619D">
        <w:tc>
          <w:tcPr>
            <w:tcW w:w="709" w:type="dxa"/>
            <w:tcBorders>
              <w:top w:val="single" w:sz="6" w:space="0" w:color="auto"/>
              <w:bottom w:val="single" w:sz="6" w:space="0" w:color="auto"/>
              <w:right w:val="nil"/>
            </w:tcBorders>
            <w:shd w:val="solid" w:color="FFFFFF" w:fill="auto"/>
          </w:tcPr>
          <w:p w14:paraId="72D825E4" w14:textId="77777777" w:rsidR="00432491" w:rsidRDefault="00432491" w:rsidP="00AC198F">
            <w:pPr>
              <w:pStyle w:val="TAL"/>
              <w:rPr>
                <w:snapToGrid w:val="0"/>
                <w:sz w:val="16"/>
                <w:szCs w:val="16"/>
                <w:lang w:val="en-AU"/>
              </w:rPr>
            </w:pPr>
            <w:r>
              <w:rPr>
                <w:snapToGrid w:val="0"/>
                <w:sz w:val="16"/>
                <w:szCs w:val="16"/>
                <w:lang w:val="en-AU"/>
              </w:rPr>
              <w:t>2010-03</w:t>
            </w:r>
          </w:p>
        </w:tc>
        <w:tc>
          <w:tcPr>
            <w:tcW w:w="709" w:type="dxa"/>
            <w:tcBorders>
              <w:top w:val="single" w:sz="6" w:space="0" w:color="auto"/>
              <w:left w:val="nil"/>
              <w:bottom w:val="single" w:sz="6" w:space="0" w:color="auto"/>
              <w:right w:val="nil"/>
            </w:tcBorders>
            <w:shd w:val="solid" w:color="FFFFFF" w:fill="auto"/>
          </w:tcPr>
          <w:p w14:paraId="69328A45" w14:textId="77777777" w:rsidR="00432491" w:rsidRDefault="00432491" w:rsidP="00AC198F">
            <w:pPr>
              <w:pStyle w:val="TAL"/>
              <w:rPr>
                <w:snapToGrid w:val="0"/>
                <w:sz w:val="16"/>
                <w:szCs w:val="16"/>
                <w:lang w:val="en-AU"/>
              </w:rPr>
            </w:pPr>
            <w:r>
              <w:rPr>
                <w:snapToGrid w:val="0"/>
                <w:sz w:val="16"/>
                <w:szCs w:val="16"/>
                <w:lang w:val="en-AU"/>
              </w:rPr>
              <w:t>CT#47</w:t>
            </w:r>
          </w:p>
        </w:tc>
        <w:tc>
          <w:tcPr>
            <w:tcW w:w="992" w:type="dxa"/>
            <w:tcBorders>
              <w:top w:val="single" w:sz="6" w:space="0" w:color="auto"/>
              <w:left w:val="nil"/>
              <w:bottom w:val="single" w:sz="6" w:space="0" w:color="auto"/>
            </w:tcBorders>
            <w:shd w:val="solid" w:color="FFFFFF" w:fill="auto"/>
          </w:tcPr>
          <w:p w14:paraId="52EF6F61" w14:textId="77777777" w:rsidR="00432491" w:rsidRDefault="00432491" w:rsidP="00AC198F">
            <w:pPr>
              <w:pStyle w:val="TAL"/>
              <w:rPr>
                <w:snapToGrid w:val="0"/>
                <w:sz w:val="16"/>
                <w:szCs w:val="16"/>
                <w:lang w:val="en-AU"/>
              </w:rPr>
            </w:pPr>
            <w:r>
              <w:rPr>
                <w:snapToGrid w:val="0"/>
                <w:sz w:val="16"/>
                <w:szCs w:val="16"/>
                <w:lang w:val="en-AU"/>
              </w:rPr>
              <w:t>CP-100019</w:t>
            </w:r>
          </w:p>
        </w:tc>
        <w:tc>
          <w:tcPr>
            <w:tcW w:w="567" w:type="dxa"/>
            <w:tcBorders>
              <w:top w:val="single" w:sz="6" w:space="0" w:color="auto"/>
              <w:bottom w:val="single" w:sz="6" w:space="0" w:color="auto"/>
            </w:tcBorders>
            <w:shd w:val="solid" w:color="FFFFFF" w:fill="auto"/>
          </w:tcPr>
          <w:p w14:paraId="4690AECF" w14:textId="77777777" w:rsidR="00432491" w:rsidRDefault="00432491" w:rsidP="00AC198F">
            <w:pPr>
              <w:pStyle w:val="TAL"/>
              <w:rPr>
                <w:snapToGrid w:val="0"/>
                <w:sz w:val="16"/>
                <w:szCs w:val="16"/>
                <w:lang w:val="en-AU"/>
              </w:rPr>
            </w:pPr>
            <w:r>
              <w:rPr>
                <w:snapToGrid w:val="0"/>
                <w:sz w:val="16"/>
                <w:szCs w:val="16"/>
                <w:lang w:val="en-AU"/>
              </w:rPr>
              <w:t>0024</w:t>
            </w:r>
          </w:p>
        </w:tc>
        <w:tc>
          <w:tcPr>
            <w:tcW w:w="284" w:type="dxa"/>
            <w:tcBorders>
              <w:top w:val="single" w:sz="6" w:space="0" w:color="auto"/>
              <w:bottom w:val="single" w:sz="6" w:space="0" w:color="auto"/>
            </w:tcBorders>
            <w:shd w:val="solid" w:color="FFFFFF" w:fill="auto"/>
          </w:tcPr>
          <w:p w14:paraId="378F1B7C"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6" w:space="0" w:color="auto"/>
            </w:tcBorders>
            <w:shd w:val="solid" w:color="FFFFFF" w:fill="auto"/>
          </w:tcPr>
          <w:p w14:paraId="01151750" w14:textId="77777777" w:rsidR="00432491" w:rsidRPr="0086624C"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081E2730" w14:textId="3B5D305C" w:rsidR="00432491" w:rsidRDefault="00432491" w:rsidP="00AC198F">
            <w:pPr>
              <w:pStyle w:val="TAL"/>
              <w:rPr>
                <w:snapToGrid w:val="0"/>
                <w:sz w:val="16"/>
                <w:szCs w:val="16"/>
                <w:lang w:val="en-AU"/>
              </w:rPr>
            </w:pPr>
            <w:r w:rsidRPr="0086624C">
              <w:rPr>
                <w:snapToGrid w:val="0"/>
                <w:sz w:val="16"/>
                <w:szCs w:val="16"/>
                <w:lang w:val="en-AU"/>
              </w:rPr>
              <w:t>APN-FQDN</w:t>
            </w:r>
            <w:r w:rsidRPr="0086624C">
              <w:rPr>
                <w:rFonts w:hint="eastAsia"/>
                <w:snapToGrid w:val="0"/>
                <w:sz w:val="16"/>
                <w:szCs w:val="16"/>
                <w:lang w:val="en-AU"/>
              </w:rPr>
              <w:t xml:space="preserve"> construction</w:t>
            </w:r>
          </w:p>
        </w:tc>
        <w:tc>
          <w:tcPr>
            <w:tcW w:w="819" w:type="dxa"/>
            <w:tcBorders>
              <w:top w:val="single" w:sz="6" w:space="0" w:color="auto"/>
              <w:left w:val="nil"/>
              <w:bottom w:val="single" w:sz="6" w:space="0" w:color="auto"/>
            </w:tcBorders>
            <w:shd w:val="solid" w:color="FFFFFF" w:fill="auto"/>
          </w:tcPr>
          <w:p w14:paraId="07D20654" w14:textId="77777777" w:rsidR="00432491" w:rsidRDefault="00432491" w:rsidP="00AC198F">
            <w:pPr>
              <w:pStyle w:val="TAL"/>
              <w:rPr>
                <w:snapToGrid w:val="0"/>
                <w:sz w:val="16"/>
                <w:szCs w:val="16"/>
                <w:lang w:val="en-AU"/>
              </w:rPr>
            </w:pPr>
            <w:r>
              <w:rPr>
                <w:snapToGrid w:val="0"/>
                <w:sz w:val="16"/>
                <w:szCs w:val="16"/>
                <w:lang w:val="en-AU"/>
              </w:rPr>
              <w:t>9.1.0</w:t>
            </w:r>
          </w:p>
        </w:tc>
      </w:tr>
      <w:tr w:rsidR="00432491" w:rsidRPr="00F66D72" w14:paraId="03CACD16" w14:textId="77777777" w:rsidTr="009C619D">
        <w:tc>
          <w:tcPr>
            <w:tcW w:w="709" w:type="dxa"/>
            <w:tcBorders>
              <w:top w:val="single" w:sz="6" w:space="0" w:color="auto"/>
              <w:bottom w:val="single" w:sz="6" w:space="0" w:color="auto"/>
              <w:right w:val="nil"/>
            </w:tcBorders>
            <w:shd w:val="solid" w:color="FFFFFF" w:fill="auto"/>
          </w:tcPr>
          <w:p w14:paraId="5DE3DB98" w14:textId="77777777" w:rsidR="00432491" w:rsidRDefault="00432491" w:rsidP="00AC198F">
            <w:pPr>
              <w:pStyle w:val="TAL"/>
              <w:rPr>
                <w:snapToGrid w:val="0"/>
                <w:sz w:val="16"/>
                <w:szCs w:val="16"/>
                <w:lang w:val="en-AU"/>
              </w:rPr>
            </w:pPr>
            <w:r>
              <w:rPr>
                <w:snapToGrid w:val="0"/>
                <w:sz w:val="16"/>
                <w:szCs w:val="16"/>
                <w:lang w:val="en-AU"/>
              </w:rPr>
              <w:t>2010-09</w:t>
            </w:r>
          </w:p>
        </w:tc>
        <w:tc>
          <w:tcPr>
            <w:tcW w:w="709" w:type="dxa"/>
            <w:tcBorders>
              <w:top w:val="single" w:sz="6" w:space="0" w:color="auto"/>
              <w:left w:val="nil"/>
              <w:bottom w:val="single" w:sz="6" w:space="0" w:color="auto"/>
              <w:right w:val="nil"/>
            </w:tcBorders>
            <w:shd w:val="solid" w:color="FFFFFF" w:fill="auto"/>
          </w:tcPr>
          <w:p w14:paraId="096C4138" w14:textId="77777777" w:rsidR="00432491" w:rsidRDefault="00432491" w:rsidP="00AC198F">
            <w:pPr>
              <w:pStyle w:val="TAL"/>
              <w:rPr>
                <w:snapToGrid w:val="0"/>
                <w:sz w:val="16"/>
                <w:szCs w:val="16"/>
                <w:lang w:val="en-AU"/>
              </w:rPr>
            </w:pPr>
            <w:r>
              <w:rPr>
                <w:snapToGrid w:val="0"/>
                <w:sz w:val="16"/>
                <w:szCs w:val="16"/>
                <w:lang w:val="en-AU"/>
              </w:rPr>
              <w:t>CT#49</w:t>
            </w:r>
          </w:p>
        </w:tc>
        <w:tc>
          <w:tcPr>
            <w:tcW w:w="992" w:type="dxa"/>
            <w:tcBorders>
              <w:top w:val="single" w:sz="6" w:space="0" w:color="auto"/>
              <w:left w:val="nil"/>
              <w:bottom w:val="single" w:sz="6" w:space="0" w:color="auto"/>
            </w:tcBorders>
            <w:shd w:val="solid" w:color="FFFFFF" w:fill="auto"/>
          </w:tcPr>
          <w:p w14:paraId="190EC382" w14:textId="77777777" w:rsidR="00432491" w:rsidRDefault="00432491" w:rsidP="00AC198F">
            <w:pPr>
              <w:pStyle w:val="TAL"/>
              <w:rPr>
                <w:snapToGrid w:val="0"/>
                <w:sz w:val="16"/>
                <w:szCs w:val="16"/>
                <w:lang w:val="en-AU"/>
              </w:rPr>
            </w:pPr>
            <w:r>
              <w:rPr>
                <w:snapToGrid w:val="0"/>
                <w:sz w:val="16"/>
                <w:szCs w:val="16"/>
                <w:lang w:val="en-AU"/>
              </w:rPr>
              <w:t>CP-100457</w:t>
            </w:r>
          </w:p>
        </w:tc>
        <w:tc>
          <w:tcPr>
            <w:tcW w:w="567" w:type="dxa"/>
            <w:tcBorders>
              <w:top w:val="single" w:sz="6" w:space="0" w:color="auto"/>
              <w:bottom w:val="single" w:sz="6" w:space="0" w:color="auto"/>
            </w:tcBorders>
            <w:shd w:val="solid" w:color="FFFFFF" w:fill="auto"/>
          </w:tcPr>
          <w:p w14:paraId="666F149C" w14:textId="77777777" w:rsidR="00432491" w:rsidRDefault="00432491" w:rsidP="00AC198F">
            <w:pPr>
              <w:pStyle w:val="TAL"/>
              <w:rPr>
                <w:snapToGrid w:val="0"/>
                <w:sz w:val="16"/>
                <w:szCs w:val="16"/>
                <w:lang w:val="en-AU"/>
              </w:rPr>
            </w:pPr>
            <w:r>
              <w:rPr>
                <w:snapToGrid w:val="0"/>
                <w:sz w:val="16"/>
                <w:szCs w:val="16"/>
                <w:lang w:val="en-AU"/>
              </w:rPr>
              <w:t>0027</w:t>
            </w:r>
          </w:p>
        </w:tc>
        <w:tc>
          <w:tcPr>
            <w:tcW w:w="284" w:type="dxa"/>
            <w:tcBorders>
              <w:top w:val="single" w:sz="6" w:space="0" w:color="auto"/>
              <w:bottom w:val="single" w:sz="6" w:space="0" w:color="auto"/>
            </w:tcBorders>
            <w:shd w:val="solid" w:color="FFFFFF" w:fill="auto"/>
          </w:tcPr>
          <w:p w14:paraId="4E76A253"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2F707994" w14:textId="77777777" w:rsidR="00432491" w:rsidRPr="00EB260D"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383E3B72" w14:textId="212BFC08" w:rsidR="00432491" w:rsidRPr="0086624C" w:rsidRDefault="00432491" w:rsidP="00AC198F">
            <w:pPr>
              <w:pStyle w:val="TAL"/>
              <w:rPr>
                <w:snapToGrid w:val="0"/>
                <w:sz w:val="16"/>
                <w:szCs w:val="16"/>
                <w:lang w:val="en-AU"/>
              </w:rPr>
            </w:pPr>
            <w:r w:rsidRPr="00EB260D">
              <w:rPr>
                <w:snapToGrid w:val="0"/>
                <w:sz w:val="16"/>
                <w:szCs w:val="16"/>
                <w:lang w:val="en-AU"/>
              </w:rPr>
              <w:t>Construction of APN-FQDN</w:t>
            </w:r>
          </w:p>
        </w:tc>
        <w:tc>
          <w:tcPr>
            <w:tcW w:w="819" w:type="dxa"/>
            <w:tcBorders>
              <w:top w:val="single" w:sz="6" w:space="0" w:color="auto"/>
              <w:left w:val="nil"/>
              <w:bottom w:val="single" w:sz="6" w:space="0" w:color="auto"/>
            </w:tcBorders>
            <w:shd w:val="solid" w:color="FFFFFF" w:fill="auto"/>
          </w:tcPr>
          <w:p w14:paraId="467B5077" w14:textId="77777777" w:rsidR="00432491" w:rsidRDefault="00432491" w:rsidP="00AC198F">
            <w:pPr>
              <w:pStyle w:val="TAL"/>
              <w:rPr>
                <w:snapToGrid w:val="0"/>
                <w:sz w:val="16"/>
                <w:szCs w:val="16"/>
                <w:lang w:val="en-AU"/>
              </w:rPr>
            </w:pPr>
            <w:r>
              <w:rPr>
                <w:snapToGrid w:val="0"/>
                <w:sz w:val="16"/>
                <w:szCs w:val="16"/>
                <w:lang w:val="en-AU"/>
              </w:rPr>
              <w:t>9.2.0</w:t>
            </w:r>
          </w:p>
        </w:tc>
      </w:tr>
      <w:tr w:rsidR="00432491" w:rsidRPr="00F66D72" w14:paraId="4F82D24F" w14:textId="77777777" w:rsidTr="009C619D">
        <w:tc>
          <w:tcPr>
            <w:tcW w:w="709" w:type="dxa"/>
            <w:tcBorders>
              <w:top w:val="single" w:sz="6" w:space="0" w:color="auto"/>
              <w:bottom w:val="single" w:sz="6" w:space="0" w:color="auto"/>
              <w:right w:val="nil"/>
            </w:tcBorders>
            <w:shd w:val="solid" w:color="FFFFFF" w:fill="auto"/>
          </w:tcPr>
          <w:p w14:paraId="162A6F08" w14:textId="77777777" w:rsidR="00432491" w:rsidRDefault="00432491" w:rsidP="00AC198F">
            <w:pPr>
              <w:pStyle w:val="TAL"/>
              <w:rPr>
                <w:snapToGrid w:val="0"/>
                <w:sz w:val="16"/>
                <w:szCs w:val="16"/>
                <w:lang w:val="en-AU"/>
              </w:rPr>
            </w:pPr>
            <w:r>
              <w:rPr>
                <w:snapToGrid w:val="0"/>
                <w:sz w:val="16"/>
                <w:szCs w:val="16"/>
                <w:lang w:val="en-AU"/>
              </w:rPr>
              <w:t>2010-12</w:t>
            </w:r>
          </w:p>
        </w:tc>
        <w:tc>
          <w:tcPr>
            <w:tcW w:w="709" w:type="dxa"/>
            <w:tcBorders>
              <w:top w:val="single" w:sz="6" w:space="0" w:color="auto"/>
              <w:left w:val="nil"/>
              <w:bottom w:val="single" w:sz="6" w:space="0" w:color="auto"/>
              <w:right w:val="nil"/>
            </w:tcBorders>
            <w:shd w:val="solid" w:color="FFFFFF" w:fill="auto"/>
          </w:tcPr>
          <w:p w14:paraId="74F2358F" w14:textId="77777777" w:rsidR="00432491" w:rsidRDefault="00432491" w:rsidP="00AC198F">
            <w:pPr>
              <w:pStyle w:val="TAL"/>
              <w:rPr>
                <w:snapToGrid w:val="0"/>
                <w:sz w:val="16"/>
                <w:szCs w:val="16"/>
                <w:lang w:val="en-AU"/>
              </w:rPr>
            </w:pPr>
            <w:r>
              <w:rPr>
                <w:snapToGrid w:val="0"/>
                <w:sz w:val="16"/>
                <w:szCs w:val="16"/>
                <w:lang w:val="en-AU"/>
              </w:rPr>
              <w:t>CT#50</w:t>
            </w:r>
          </w:p>
        </w:tc>
        <w:tc>
          <w:tcPr>
            <w:tcW w:w="992" w:type="dxa"/>
            <w:tcBorders>
              <w:top w:val="single" w:sz="6" w:space="0" w:color="auto"/>
              <w:left w:val="nil"/>
              <w:bottom w:val="single" w:sz="6" w:space="0" w:color="auto"/>
            </w:tcBorders>
            <w:shd w:val="solid" w:color="FFFFFF" w:fill="auto"/>
          </w:tcPr>
          <w:p w14:paraId="0AFD9CDF" w14:textId="77777777" w:rsidR="00432491" w:rsidRDefault="00432491" w:rsidP="00AC198F">
            <w:pPr>
              <w:pStyle w:val="TAL"/>
              <w:rPr>
                <w:snapToGrid w:val="0"/>
                <w:sz w:val="16"/>
                <w:szCs w:val="16"/>
                <w:lang w:val="en-AU"/>
              </w:rPr>
            </w:pPr>
            <w:r>
              <w:rPr>
                <w:snapToGrid w:val="0"/>
                <w:sz w:val="16"/>
                <w:szCs w:val="16"/>
                <w:lang w:val="en-AU"/>
              </w:rPr>
              <w:t>CP-100678</w:t>
            </w:r>
          </w:p>
        </w:tc>
        <w:tc>
          <w:tcPr>
            <w:tcW w:w="567" w:type="dxa"/>
            <w:tcBorders>
              <w:top w:val="single" w:sz="6" w:space="0" w:color="auto"/>
              <w:bottom w:val="single" w:sz="6" w:space="0" w:color="auto"/>
            </w:tcBorders>
            <w:shd w:val="solid" w:color="FFFFFF" w:fill="auto"/>
          </w:tcPr>
          <w:p w14:paraId="3E77DC78" w14:textId="77777777" w:rsidR="00432491" w:rsidRDefault="00432491" w:rsidP="00AC198F">
            <w:pPr>
              <w:pStyle w:val="TAL"/>
              <w:rPr>
                <w:snapToGrid w:val="0"/>
                <w:sz w:val="16"/>
                <w:szCs w:val="16"/>
                <w:lang w:val="en-AU"/>
              </w:rPr>
            </w:pPr>
            <w:r>
              <w:rPr>
                <w:snapToGrid w:val="0"/>
                <w:sz w:val="16"/>
                <w:szCs w:val="16"/>
                <w:lang w:val="en-AU"/>
              </w:rPr>
              <w:t>0030</w:t>
            </w:r>
          </w:p>
        </w:tc>
        <w:tc>
          <w:tcPr>
            <w:tcW w:w="284" w:type="dxa"/>
            <w:tcBorders>
              <w:top w:val="single" w:sz="6" w:space="0" w:color="auto"/>
              <w:bottom w:val="single" w:sz="6" w:space="0" w:color="auto"/>
            </w:tcBorders>
            <w:shd w:val="solid" w:color="FFFFFF" w:fill="auto"/>
          </w:tcPr>
          <w:p w14:paraId="1751D00C" w14:textId="77777777" w:rsidR="00432491" w:rsidRDefault="00432491" w:rsidP="00AC198F">
            <w:pPr>
              <w:pStyle w:val="TAL"/>
              <w:rPr>
                <w:snapToGrid w:val="0"/>
                <w:sz w:val="16"/>
                <w:szCs w:val="16"/>
                <w:lang w:val="en-AU"/>
              </w:rPr>
            </w:pPr>
            <w:r>
              <w:rPr>
                <w:snapToGrid w:val="0"/>
                <w:sz w:val="16"/>
                <w:szCs w:val="16"/>
                <w:lang w:val="en-AU"/>
              </w:rPr>
              <w:t>3</w:t>
            </w:r>
          </w:p>
        </w:tc>
        <w:tc>
          <w:tcPr>
            <w:tcW w:w="425" w:type="dxa"/>
            <w:tcBorders>
              <w:top w:val="single" w:sz="6" w:space="0" w:color="auto"/>
              <w:bottom w:val="single" w:sz="6" w:space="0" w:color="auto"/>
            </w:tcBorders>
            <w:shd w:val="solid" w:color="FFFFFF" w:fill="auto"/>
          </w:tcPr>
          <w:p w14:paraId="36CFA779" w14:textId="77777777" w:rsidR="00432491" w:rsidRPr="00A87AC6"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38A717C7" w14:textId="08F4EA5D" w:rsidR="00432491" w:rsidRPr="00EB260D" w:rsidRDefault="00432491" w:rsidP="00AC198F">
            <w:pPr>
              <w:pStyle w:val="TAL"/>
              <w:rPr>
                <w:snapToGrid w:val="0"/>
                <w:sz w:val="16"/>
                <w:szCs w:val="16"/>
                <w:lang w:val="en-AU"/>
              </w:rPr>
            </w:pPr>
            <w:r w:rsidRPr="00A87AC6">
              <w:rPr>
                <w:snapToGrid w:val="0"/>
                <w:sz w:val="16"/>
                <w:szCs w:val="16"/>
                <w:lang w:val="en-AU"/>
              </w:rPr>
              <w:t>Add missing MME/SGSN selection for the RIM procedure</w:t>
            </w:r>
          </w:p>
        </w:tc>
        <w:tc>
          <w:tcPr>
            <w:tcW w:w="819" w:type="dxa"/>
            <w:tcBorders>
              <w:top w:val="single" w:sz="6" w:space="0" w:color="auto"/>
              <w:left w:val="nil"/>
              <w:bottom w:val="single" w:sz="6" w:space="0" w:color="auto"/>
            </w:tcBorders>
            <w:shd w:val="solid" w:color="FFFFFF" w:fill="auto"/>
          </w:tcPr>
          <w:p w14:paraId="7D4808B4" w14:textId="77777777" w:rsidR="00432491" w:rsidRDefault="00432491" w:rsidP="00AC198F">
            <w:pPr>
              <w:pStyle w:val="TAL"/>
              <w:rPr>
                <w:snapToGrid w:val="0"/>
                <w:sz w:val="16"/>
                <w:szCs w:val="16"/>
                <w:lang w:val="en-AU"/>
              </w:rPr>
            </w:pPr>
            <w:r>
              <w:rPr>
                <w:snapToGrid w:val="0"/>
                <w:sz w:val="16"/>
                <w:szCs w:val="16"/>
                <w:lang w:val="en-AU"/>
              </w:rPr>
              <w:t>9.3.0</w:t>
            </w:r>
          </w:p>
        </w:tc>
      </w:tr>
      <w:tr w:rsidR="00432491" w:rsidRPr="00F66D72" w14:paraId="53046F9E" w14:textId="77777777" w:rsidTr="009C619D">
        <w:tc>
          <w:tcPr>
            <w:tcW w:w="709" w:type="dxa"/>
            <w:tcBorders>
              <w:top w:val="single" w:sz="6" w:space="0" w:color="auto"/>
              <w:bottom w:val="nil"/>
              <w:right w:val="nil"/>
            </w:tcBorders>
            <w:shd w:val="solid" w:color="FFFFFF" w:fill="auto"/>
          </w:tcPr>
          <w:p w14:paraId="68CAF059" w14:textId="77777777" w:rsidR="00432491" w:rsidRDefault="00432491" w:rsidP="00AC198F">
            <w:pPr>
              <w:pStyle w:val="TAL"/>
              <w:rPr>
                <w:snapToGrid w:val="0"/>
                <w:sz w:val="16"/>
                <w:szCs w:val="16"/>
                <w:lang w:val="en-AU"/>
              </w:rPr>
            </w:pPr>
            <w:r>
              <w:rPr>
                <w:snapToGrid w:val="0"/>
                <w:sz w:val="16"/>
                <w:szCs w:val="16"/>
                <w:lang w:val="en-AU"/>
              </w:rPr>
              <w:t>2010-12</w:t>
            </w:r>
          </w:p>
        </w:tc>
        <w:tc>
          <w:tcPr>
            <w:tcW w:w="709" w:type="dxa"/>
            <w:tcBorders>
              <w:top w:val="single" w:sz="6" w:space="0" w:color="auto"/>
              <w:left w:val="nil"/>
              <w:bottom w:val="nil"/>
              <w:right w:val="nil"/>
            </w:tcBorders>
            <w:shd w:val="solid" w:color="FFFFFF" w:fill="auto"/>
          </w:tcPr>
          <w:p w14:paraId="4C736364" w14:textId="77777777" w:rsidR="00432491" w:rsidRDefault="00432491" w:rsidP="00AC198F">
            <w:pPr>
              <w:pStyle w:val="TAL"/>
              <w:rPr>
                <w:snapToGrid w:val="0"/>
                <w:sz w:val="16"/>
                <w:szCs w:val="16"/>
                <w:lang w:val="en-AU"/>
              </w:rPr>
            </w:pPr>
            <w:r>
              <w:rPr>
                <w:snapToGrid w:val="0"/>
                <w:sz w:val="16"/>
                <w:szCs w:val="16"/>
                <w:lang w:val="en-AU"/>
              </w:rPr>
              <w:t>CT#50</w:t>
            </w:r>
          </w:p>
        </w:tc>
        <w:tc>
          <w:tcPr>
            <w:tcW w:w="992" w:type="dxa"/>
            <w:tcBorders>
              <w:top w:val="single" w:sz="6" w:space="0" w:color="auto"/>
              <w:left w:val="nil"/>
              <w:bottom w:val="nil"/>
            </w:tcBorders>
            <w:shd w:val="solid" w:color="FFFFFF" w:fill="auto"/>
          </w:tcPr>
          <w:p w14:paraId="01B8E419" w14:textId="77777777" w:rsidR="00432491" w:rsidRDefault="00432491" w:rsidP="00AC198F">
            <w:pPr>
              <w:pStyle w:val="TAL"/>
              <w:rPr>
                <w:snapToGrid w:val="0"/>
                <w:sz w:val="16"/>
                <w:szCs w:val="16"/>
                <w:lang w:val="en-AU"/>
              </w:rPr>
            </w:pPr>
            <w:r>
              <w:rPr>
                <w:snapToGrid w:val="0"/>
                <w:sz w:val="16"/>
                <w:szCs w:val="16"/>
                <w:lang w:val="en-AU"/>
              </w:rPr>
              <w:t>CP-100686</w:t>
            </w:r>
          </w:p>
        </w:tc>
        <w:tc>
          <w:tcPr>
            <w:tcW w:w="567" w:type="dxa"/>
            <w:tcBorders>
              <w:top w:val="single" w:sz="6" w:space="0" w:color="auto"/>
              <w:bottom w:val="single" w:sz="6" w:space="0" w:color="auto"/>
            </w:tcBorders>
            <w:shd w:val="solid" w:color="FFFFFF" w:fill="auto"/>
          </w:tcPr>
          <w:p w14:paraId="2D1354B8" w14:textId="77777777" w:rsidR="00432491" w:rsidRDefault="00432491" w:rsidP="00AC198F">
            <w:pPr>
              <w:pStyle w:val="TAL"/>
              <w:rPr>
                <w:snapToGrid w:val="0"/>
                <w:sz w:val="16"/>
                <w:szCs w:val="16"/>
                <w:lang w:val="en-AU"/>
              </w:rPr>
            </w:pPr>
            <w:r>
              <w:rPr>
                <w:snapToGrid w:val="0"/>
                <w:sz w:val="16"/>
                <w:szCs w:val="16"/>
                <w:lang w:val="en-AU"/>
              </w:rPr>
              <w:t>0029</w:t>
            </w:r>
          </w:p>
        </w:tc>
        <w:tc>
          <w:tcPr>
            <w:tcW w:w="284" w:type="dxa"/>
            <w:tcBorders>
              <w:top w:val="single" w:sz="6" w:space="0" w:color="auto"/>
              <w:bottom w:val="single" w:sz="6" w:space="0" w:color="auto"/>
            </w:tcBorders>
            <w:shd w:val="solid" w:color="FFFFFF" w:fill="auto"/>
          </w:tcPr>
          <w:p w14:paraId="59A5F52E"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7CF9F937" w14:textId="77777777" w:rsidR="00432491" w:rsidRPr="003F795D"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4EBBCA7D" w14:textId="57589932" w:rsidR="00432491" w:rsidRPr="00A87AC6" w:rsidRDefault="00432491" w:rsidP="00AC198F">
            <w:pPr>
              <w:pStyle w:val="TAL"/>
              <w:rPr>
                <w:snapToGrid w:val="0"/>
                <w:sz w:val="16"/>
                <w:szCs w:val="16"/>
                <w:lang w:val="en-AU"/>
              </w:rPr>
            </w:pPr>
            <w:r w:rsidRPr="003F795D">
              <w:rPr>
                <w:rFonts w:hint="eastAsia"/>
                <w:snapToGrid w:val="0"/>
                <w:sz w:val="16"/>
                <w:szCs w:val="16"/>
                <w:lang w:val="en-AU"/>
              </w:rPr>
              <w:t xml:space="preserve">PGW selection by </w:t>
            </w:r>
            <w:proofErr w:type="spellStart"/>
            <w:r w:rsidRPr="003F795D">
              <w:rPr>
                <w:rFonts w:hint="eastAsia"/>
                <w:snapToGrid w:val="0"/>
                <w:sz w:val="16"/>
                <w:szCs w:val="16"/>
                <w:lang w:val="en-AU"/>
              </w:rPr>
              <w:t>ePDG</w:t>
            </w:r>
            <w:proofErr w:type="spellEnd"/>
            <w:r w:rsidRPr="003F795D">
              <w:rPr>
                <w:rFonts w:hint="eastAsia"/>
                <w:snapToGrid w:val="0"/>
                <w:sz w:val="16"/>
                <w:szCs w:val="16"/>
                <w:lang w:val="en-AU"/>
              </w:rPr>
              <w:t xml:space="preserve"> with GTP over S2b</w:t>
            </w:r>
          </w:p>
        </w:tc>
        <w:tc>
          <w:tcPr>
            <w:tcW w:w="819" w:type="dxa"/>
            <w:tcBorders>
              <w:top w:val="single" w:sz="6" w:space="0" w:color="auto"/>
              <w:left w:val="nil"/>
              <w:bottom w:val="nil"/>
            </w:tcBorders>
            <w:shd w:val="solid" w:color="FFFFFF" w:fill="auto"/>
          </w:tcPr>
          <w:p w14:paraId="15540304" w14:textId="77777777" w:rsidR="00432491" w:rsidRDefault="00432491" w:rsidP="00AC198F">
            <w:pPr>
              <w:pStyle w:val="TAL"/>
              <w:rPr>
                <w:snapToGrid w:val="0"/>
                <w:sz w:val="16"/>
                <w:szCs w:val="16"/>
                <w:lang w:val="en-AU"/>
              </w:rPr>
            </w:pPr>
            <w:r>
              <w:rPr>
                <w:snapToGrid w:val="0"/>
                <w:sz w:val="16"/>
                <w:szCs w:val="16"/>
                <w:lang w:val="en-AU"/>
              </w:rPr>
              <w:t>10.0.0</w:t>
            </w:r>
          </w:p>
        </w:tc>
      </w:tr>
      <w:tr w:rsidR="00432491" w:rsidRPr="00F66D72" w14:paraId="77252282" w14:textId="77777777" w:rsidTr="009C619D">
        <w:tc>
          <w:tcPr>
            <w:tcW w:w="709" w:type="dxa"/>
            <w:tcBorders>
              <w:top w:val="nil"/>
              <w:bottom w:val="nil"/>
              <w:right w:val="nil"/>
            </w:tcBorders>
            <w:shd w:val="solid" w:color="FFFFFF" w:fill="auto"/>
          </w:tcPr>
          <w:p w14:paraId="6C3ADEF5"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29883FB0"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6AFFFEF4" w14:textId="77777777" w:rsidR="00432491" w:rsidRDefault="00432491" w:rsidP="00AC198F">
            <w:pPr>
              <w:pStyle w:val="TAL"/>
              <w:rPr>
                <w:snapToGrid w:val="0"/>
                <w:sz w:val="16"/>
                <w:szCs w:val="16"/>
                <w:lang w:val="en-AU"/>
              </w:rPr>
            </w:pPr>
            <w:r>
              <w:rPr>
                <w:snapToGrid w:val="0"/>
                <w:sz w:val="16"/>
                <w:szCs w:val="16"/>
                <w:lang w:val="en-AU"/>
              </w:rPr>
              <w:t>CP-100684</w:t>
            </w:r>
          </w:p>
        </w:tc>
        <w:tc>
          <w:tcPr>
            <w:tcW w:w="567" w:type="dxa"/>
            <w:tcBorders>
              <w:top w:val="single" w:sz="6" w:space="0" w:color="auto"/>
              <w:bottom w:val="single" w:sz="6" w:space="0" w:color="auto"/>
            </w:tcBorders>
            <w:shd w:val="solid" w:color="FFFFFF" w:fill="auto"/>
          </w:tcPr>
          <w:p w14:paraId="79E4C36F" w14:textId="77777777" w:rsidR="00432491" w:rsidRDefault="00432491" w:rsidP="00AC198F">
            <w:pPr>
              <w:pStyle w:val="TAL"/>
              <w:rPr>
                <w:snapToGrid w:val="0"/>
                <w:sz w:val="16"/>
                <w:szCs w:val="16"/>
                <w:lang w:val="en-AU"/>
              </w:rPr>
            </w:pPr>
            <w:r>
              <w:rPr>
                <w:snapToGrid w:val="0"/>
                <w:sz w:val="16"/>
                <w:szCs w:val="16"/>
                <w:lang w:val="en-AU"/>
              </w:rPr>
              <w:t>0033</w:t>
            </w:r>
          </w:p>
        </w:tc>
        <w:tc>
          <w:tcPr>
            <w:tcW w:w="284" w:type="dxa"/>
            <w:tcBorders>
              <w:top w:val="single" w:sz="6" w:space="0" w:color="auto"/>
              <w:bottom w:val="single" w:sz="6" w:space="0" w:color="auto"/>
            </w:tcBorders>
            <w:shd w:val="solid" w:color="FFFFFF" w:fill="auto"/>
          </w:tcPr>
          <w:p w14:paraId="582A6FA3" w14:textId="77777777" w:rsidR="00432491" w:rsidRDefault="00432491" w:rsidP="00AC198F">
            <w:pPr>
              <w:pStyle w:val="TAL"/>
              <w:rPr>
                <w:snapToGrid w:val="0"/>
                <w:sz w:val="16"/>
                <w:szCs w:val="16"/>
                <w:lang w:val="en-AU"/>
              </w:rPr>
            </w:pPr>
            <w:r>
              <w:rPr>
                <w:snapToGrid w:val="0"/>
                <w:sz w:val="16"/>
                <w:szCs w:val="16"/>
                <w:lang w:val="en-AU"/>
              </w:rPr>
              <w:t>3</w:t>
            </w:r>
          </w:p>
        </w:tc>
        <w:tc>
          <w:tcPr>
            <w:tcW w:w="425" w:type="dxa"/>
            <w:tcBorders>
              <w:top w:val="single" w:sz="6" w:space="0" w:color="auto"/>
              <w:bottom w:val="single" w:sz="6" w:space="0" w:color="auto"/>
            </w:tcBorders>
            <w:shd w:val="solid" w:color="FFFFFF" w:fill="auto"/>
          </w:tcPr>
          <w:p w14:paraId="099DCBEA" w14:textId="77777777" w:rsidR="00432491" w:rsidRPr="00CE0C51"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6F0992DC" w14:textId="1CDA9BF5" w:rsidR="00432491" w:rsidRPr="00A87AC6" w:rsidRDefault="00432491" w:rsidP="00AC198F">
            <w:pPr>
              <w:pStyle w:val="TAL"/>
              <w:rPr>
                <w:snapToGrid w:val="0"/>
                <w:sz w:val="16"/>
                <w:szCs w:val="16"/>
                <w:lang w:val="en-AU"/>
              </w:rPr>
            </w:pPr>
            <w:r w:rsidRPr="00CE0C51">
              <w:rPr>
                <w:snapToGrid w:val="0"/>
                <w:sz w:val="16"/>
                <w:szCs w:val="16"/>
                <w:lang w:val="en-AU"/>
              </w:rPr>
              <w:t xml:space="preserve">SIPTO support in DNS  </w:t>
            </w:r>
          </w:p>
        </w:tc>
        <w:tc>
          <w:tcPr>
            <w:tcW w:w="819" w:type="dxa"/>
            <w:tcBorders>
              <w:top w:val="nil"/>
              <w:left w:val="nil"/>
              <w:bottom w:val="nil"/>
            </w:tcBorders>
            <w:shd w:val="solid" w:color="FFFFFF" w:fill="auto"/>
          </w:tcPr>
          <w:p w14:paraId="5D53E92C" w14:textId="77777777" w:rsidR="00432491" w:rsidRDefault="00432491" w:rsidP="00AC198F">
            <w:pPr>
              <w:pStyle w:val="TAL"/>
              <w:rPr>
                <w:snapToGrid w:val="0"/>
                <w:sz w:val="16"/>
                <w:szCs w:val="16"/>
                <w:lang w:val="en-AU"/>
              </w:rPr>
            </w:pPr>
          </w:p>
        </w:tc>
      </w:tr>
      <w:tr w:rsidR="00432491" w:rsidRPr="00F66D72" w14:paraId="72C0B00A" w14:textId="77777777" w:rsidTr="009C619D">
        <w:tc>
          <w:tcPr>
            <w:tcW w:w="709" w:type="dxa"/>
            <w:tcBorders>
              <w:top w:val="nil"/>
              <w:bottom w:val="nil"/>
              <w:right w:val="nil"/>
            </w:tcBorders>
            <w:shd w:val="solid" w:color="FFFFFF" w:fill="auto"/>
          </w:tcPr>
          <w:p w14:paraId="66A9DA26"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1D22C6A3"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5A2B2518" w14:textId="77777777" w:rsidR="00432491" w:rsidRDefault="00432491" w:rsidP="00AC198F">
            <w:pPr>
              <w:pStyle w:val="TAL"/>
              <w:rPr>
                <w:snapToGrid w:val="0"/>
                <w:sz w:val="16"/>
                <w:szCs w:val="16"/>
                <w:lang w:val="en-AU"/>
              </w:rPr>
            </w:pPr>
            <w:r>
              <w:rPr>
                <w:snapToGrid w:val="0"/>
                <w:sz w:val="16"/>
                <w:szCs w:val="16"/>
                <w:lang w:val="en-AU"/>
              </w:rPr>
              <w:t>CP-100684</w:t>
            </w:r>
          </w:p>
        </w:tc>
        <w:tc>
          <w:tcPr>
            <w:tcW w:w="567" w:type="dxa"/>
            <w:tcBorders>
              <w:top w:val="single" w:sz="6" w:space="0" w:color="auto"/>
              <w:bottom w:val="single" w:sz="6" w:space="0" w:color="auto"/>
            </w:tcBorders>
            <w:shd w:val="solid" w:color="FFFFFF" w:fill="auto"/>
          </w:tcPr>
          <w:p w14:paraId="443AE74E" w14:textId="77777777" w:rsidR="00432491" w:rsidRDefault="00432491" w:rsidP="00AC198F">
            <w:pPr>
              <w:pStyle w:val="TAL"/>
              <w:rPr>
                <w:snapToGrid w:val="0"/>
                <w:sz w:val="16"/>
                <w:szCs w:val="16"/>
                <w:lang w:val="en-AU"/>
              </w:rPr>
            </w:pPr>
            <w:r>
              <w:rPr>
                <w:snapToGrid w:val="0"/>
                <w:sz w:val="16"/>
                <w:szCs w:val="16"/>
                <w:lang w:val="en-AU"/>
              </w:rPr>
              <w:t>0036</w:t>
            </w:r>
          </w:p>
        </w:tc>
        <w:tc>
          <w:tcPr>
            <w:tcW w:w="284" w:type="dxa"/>
            <w:tcBorders>
              <w:top w:val="single" w:sz="6" w:space="0" w:color="auto"/>
              <w:bottom w:val="single" w:sz="6" w:space="0" w:color="auto"/>
            </w:tcBorders>
            <w:shd w:val="solid" w:color="FFFFFF" w:fill="auto"/>
          </w:tcPr>
          <w:p w14:paraId="22C87028"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6" w:space="0" w:color="auto"/>
            </w:tcBorders>
            <w:shd w:val="solid" w:color="FFFFFF" w:fill="auto"/>
          </w:tcPr>
          <w:p w14:paraId="1609BE8E" w14:textId="77777777" w:rsidR="00432491" w:rsidRPr="00CE0C51"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7E8379AE" w14:textId="05A4958C" w:rsidR="00432491" w:rsidRPr="00A87AC6" w:rsidRDefault="00432491" w:rsidP="00AC198F">
            <w:pPr>
              <w:pStyle w:val="TAL"/>
              <w:rPr>
                <w:snapToGrid w:val="0"/>
                <w:sz w:val="16"/>
                <w:szCs w:val="16"/>
                <w:lang w:val="en-AU"/>
              </w:rPr>
            </w:pPr>
            <w:r w:rsidRPr="00CE0C51">
              <w:rPr>
                <w:snapToGrid w:val="0"/>
                <w:sz w:val="16"/>
                <w:szCs w:val="16"/>
                <w:lang w:val="en-AU"/>
              </w:rPr>
              <w:t xml:space="preserve">GW selection for SIPTO based on </w:t>
            </w:r>
            <w:proofErr w:type="spellStart"/>
            <w:r w:rsidRPr="00CE0C51">
              <w:rPr>
                <w:snapToGrid w:val="0"/>
                <w:sz w:val="16"/>
                <w:szCs w:val="16"/>
                <w:lang w:val="en-AU"/>
              </w:rPr>
              <w:t>eNodeB</w:t>
            </w:r>
            <w:proofErr w:type="spellEnd"/>
            <w:r w:rsidRPr="00CE0C51">
              <w:rPr>
                <w:snapToGrid w:val="0"/>
                <w:sz w:val="16"/>
                <w:szCs w:val="16"/>
                <w:lang w:val="en-AU"/>
              </w:rPr>
              <w:t xml:space="preserve"> id</w:t>
            </w:r>
          </w:p>
        </w:tc>
        <w:tc>
          <w:tcPr>
            <w:tcW w:w="819" w:type="dxa"/>
            <w:tcBorders>
              <w:top w:val="nil"/>
              <w:left w:val="nil"/>
              <w:bottom w:val="nil"/>
            </w:tcBorders>
            <w:shd w:val="solid" w:color="FFFFFF" w:fill="auto"/>
          </w:tcPr>
          <w:p w14:paraId="14E00F89" w14:textId="77777777" w:rsidR="00432491" w:rsidRDefault="00432491" w:rsidP="00AC198F">
            <w:pPr>
              <w:pStyle w:val="TAL"/>
              <w:rPr>
                <w:snapToGrid w:val="0"/>
                <w:sz w:val="16"/>
                <w:szCs w:val="16"/>
                <w:lang w:val="en-AU"/>
              </w:rPr>
            </w:pPr>
          </w:p>
        </w:tc>
      </w:tr>
      <w:tr w:rsidR="00432491" w:rsidRPr="00F66D72" w14:paraId="234FDDB5" w14:textId="77777777" w:rsidTr="009C619D">
        <w:tc>
          <w:tcPr>
            <w:tcW w:w="709" w:type="dxa"/>
            <w:tcBorders>
              <w:top w:val="nil"/>
              <w:bottom w:val="nil"/>
              <w:right w:val="nil"/>
            </w:tcBorders>
            <w:shd w:val="solid" w:color="FFFFFF" w:fill="auto"/>
          </w:tcPr>
          <w:p w14:paraId="652E7574"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425CCCDD"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7D2C1F6F" w14:textId="77777777" w:rsidR="00432491" w:rsidRDefault="00432491" w:rsidP="00AC198F">
            <w:pPr>
              <w:pStyle w:val="TAL"/>
              <w:rPr>
                <w:snapToGrid w:val="0"/>
                <w:sz w:val="16"/>
                <w:szCs w:val="16"/>
                <w:lang w:val="en-AU"/>
              </w:rPr>
            </w:pPr>
            <w:r>
              <w:rPr>
                <w:snapToGrid w:val="0"/>
                <w:sz w:val="16"/>
                <w:szCs w:val="16"/>
                <w:lang w:val="en-AU"/>
              </w:rPr>
              <w:t>CP-100693</w:t>
            </w:r>
          </w:p>
        </w:tc>
        <w:tc>
          <w:tcPr>
            <w:tcW w:w="567" w:type="dxa"/>
            <w:tcBorders>
              <w:top w:val="single" w:sz="6" w:space="0" w:color="auto"/>
              <w:bottom w:val="single" w:sz="6" w:space="0" w:color="auto"/>
            </w:tcBorders>
            <w:shd w:val="solid" w:color="FFFFFF" w:fill="auto"/>
          </w:tcPr>
          <w:p w14:paraId="20BEEDC5" w14:textId="77777777" w:rsidR="00432491" w:rsidRDefault="00432491" w:rsidP="00AC198F">
            <w:pPr>
              <w:pStyle w:val="TAL"/>
              <w:rPr>
                <w:snapToGrid w:val="0"/>
                <w:sz w:val="16"/>
                <w:szCs w:val="16"/>
                <w:lang w:val="en-AU"/>
              </w:rPr>
            </w:pPr>
            <w:r>
              <w:rPr>
                <w:snapToGrid w:val="0"/>
                <w:sz w:val="16"/>
                <w:szCs w:val="16"/>
                <w:lang w:val="en-AU"/>
              </w:rPr>
              <w:t>0034</w:t>
            </w:r>
          </w:p>
        </w:tc>
        <w:tc>
          <w:tcPr>
            <w:tcW w:w="284" w:type="dxa"/>
            <w:tcBorders>
              <w:top w:val="single" w:sz="6" w:space="0" w:color="auto"/>
              <w:bottom w:val="single" w:sz="6" w:space="0" w:color="auto"/>
            </w:tcBorders>
            <w:shd w:val="solid" w:color="FFFFFF" w:fill="auto"/>
          </w:tcPr>
          <w:p w14:paraId="57B46F90" w14:textId="77777777" w:rsidR="00432491" w:rsidRDefault="00432491" w:rsidP="00AC198F">
            <w:pPr>
              <w:pStyle w:val="TAL"/>
              <w:rPr>
                <w:snapToGrid w:val="0"/>
                <w:sz w:val="16"/>
                <w:szCs w:val="16"/>
                <w:lang w:val="en-AU"/>
              </w:rPr>
            </w:pPr>
          </w:p>
        </w:tc>
        <w:tc>
          <w:tcPr>
            <w:tcW w:w="425" w:type="dxa"/>
            <w:tcBorders>
              <w:top w:val="single" w:sz="6" w:space="0" w:color="auto"/>
              <w:bottom w:val="single" w:sz="6" w:space="0" w:color="auto"/>
            </w:tcBorders>
            <w:shd w:val="solid" w:color="FFFFFF" w:fill="auto"/>
          </w:tcPr>
          <w:p w14:paraId="43282DE4" w14:textId="77777777" w:rsidR="00432491" w:rsidRPr="001E12B5"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4028CEB7" w14:textId="0EE004E3" w:rsidR="00432491" w:rsidRPr="00A87AC6" w:rsidRDefault="00432491" w:rsidP="00AC198F">
            <w:pPr>
              <w:pStyle w:val="TAL"/>
              <w:rPr>
                <w:snapToGrid w:val="0"/>
                <w:sz w:val="16"/>
                <w:szCs w:val="16"/>
                <w:lang w:val="en-AU"/>
              </w:rPr>
            </w:pPr>
            <w:r w:rsidRPr="001E12B5">
              <w:rPr>
                <w:snapToGrid w:val="0"/>
                <w:sz w:val="16"/>
                <w:szCs w:val="16"/>
                <w:lang w:val="en-AU"/>
              </w:rPr>
              <w:t xml:space="preserve">Correcting </w:t>
            </w:r>
            <w:r>
              <w:rPr>
                <w:snapToGrid w:val="0"/>
                <w:sz w:val="16"/>
                <w:szCs w:val="16"/>
                <w:lang w:val="en-AU"/>
              </w:rPr>
              <w:t>clause</w:t>
            </w:r>
            <w:r w:rsidRPr="001E12B5">
              <w:rPr>
                <w:snapToGrid w:val="0"/>
                <w:sz w:val="16"/>
                <w:szCs w:val="16"/>
                <w:lang w:val="en-AU"/>
              </w:rPr>
              <w:t xml:space="preserve"> numbers in Annex A.3</w:t>
            </w:r>
          </w:p>
        </w:tc>
        <w:tc>
          <w:tcPr>
            <w:tcW w:w="819" w:type="dxa"/>
            <w:tcBorders>
              <w:top w:val="nil"/>
              <w:left w:val="nil"/>
              <w:bottom w:val="nil"/>
            </w:tcBorders>
            <w:shd w:val="solid" w:color="FFFFFF" w:fill="auto"/>
          </w:tcPr>
          <w:p w14:paraId="788F0F6E" w14:textId="77777777" w:rsidR="00432491" w:rsidRDefault="00432491" w:rsidP="00AC198F">
            <w:pPr>
              <w:pStyle w:val="TAL"/>
              <w:rPr>
                <w:snapToGrid w:val="0"/>
                <w:sz w:val="16"/>
                <w:szCs w:val="16"/>
                <w:lang w:val="en-AU"/>
              </w:rPr>
            </w:pPr>
          </w:p>
        </w:tc>
      </w:tr>
      <w:tr w:rsidR="00432491" w:rsidRPr="00F66D72" w14:paraId="4434F85D" w14:textId="77777777" w:rsidTr="009C619D">
        <w:tc>
          <w:tcPr>
            <w:tcW w:w="709" w:type="dxa"/>
            <w:tcBorders>
              <w:top w:val="nil"/>
              <w:bottom w:val="nil"/>
              <w:right w:val="nil"/>
            </w:tcBorders>
            <w:shd w:val="solid" w:color="FFFFFF" w:fill="auto"/>
          </w:tcPr>
          <w:p w14:paraId="49F92E36"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776EB610"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6D4B8BF4" w14:textId="77777777" w:rsidR="00432491" w:rsidRDefault="00432491" w:rsidP="00AC198F">
            <w:pPr>
              <w:pStyle w:val="TAL"/>
              <w:rPr>
                <w:snapToGrid w:val="0"/>
                <w:sz w:val="16"/>
                <w:szCs w:val="16"/>
                <w:lang w:val="en-AU"/>
              </w:rPr>
            </w:pPr>
            <w:r>
              <w:rPr>
                <w:snapToGrid w:val="0"/>
                <w:sz w:val="16"/>
                <w:szCs w:val="16"/>
                <w:lang w:val="en-AU"/>
              </w:rPr>
              <w:t>CP-100693</w:t>
            </w:r>
          </w:p>
        </w:tc>
        <w:tc>
          <w:tcPr>
            <w:tcW w:w="567" w:type="dxa"/>
            <w:tcBorders>
              <w:top w:val="single" w:sz="6" w:space="0" w:color="auto"/>
              <w:bottom w:val="single" w:sz="6" w:space="0" w:color="auto"/>
            </w:tcBorders>
            <w:shd w:val="solid" w:color="FFFFFF" w:fill="auto"/>
          </w:tcPr>
          <w:p w14:paraId="0645117F" w14:textId="77777777" w:rsidR="00432491" w:rsidRDefault="00432491" w:rsidP="00AC198F">
            <w:pPr>
              <w:pStyle w:val="TAL"/>
              <w:rPr>
                <w:snapToGrid w:val="0"/>
                <w:sz w:val="16"/>
                <w:szCs w:val="16"/>
                <w:lang w:val="en-AU"/>
              </w:rPr>
            </w:pPr>
            <w:r>
              <w:rPr>
                <w:snapToGrid w:val="0"/>
                <w:sz w:val="16"/>
                <w:szCs w:val="16"/>
                <w:lang w:val="en-AU"/>
              </w:rPr>
              <w:t>0035</w:t>
            </w:r>
          </w:p>
        </w:tc>
        <w:tc>
          <w:tcPr>
            <w:tcW w:w="284" w:type="dxa"/>
            <w:tcBorders>
              <w:top w:val="single" w:sz="6" w:space="0" w:color="auto"/>
              <w:bottom w:val="single" w:sz="6" w:space="0" w:color="auto"/>
            </w:tcBorders>
            <w:shd w:val="solid" w:color="FFFFFF" w:fill="auto"/>
          </w:tcPr>
          <w:p w14:paraId="22BCE05F"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69C5BB40" w14:textId="77777777" w:rsidR="00432491" w:rsidRPr="001E12B5"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42F86EEF" w14:textId="77754ADB" w:rsidR="00432491" w:rsidRPr="00A87AC6" w:rsidRDefault="00432491" w:rsidP="00AC198F">
            <w:pPr>
              <w:pStyle w:val="TAL"/>
              <w:rPr>
                <w:snapToGrid w:val="0"/>
                <w:sz w:val="16"/>
                <w:szCs w:val="16"/>
                <w:lang w:val="en-AU"/>
              </w:rPr>
            </w:pPr>
            <w:r w:rsidRPr="001E12B5">
              <w:rPr>
                <w:snapToGrid w:val="0"/>
                <w:sz w:val="16"/>
                <w:szCs w:val="16"/>
                <w:lang w:val="en-AU"/>
              </w:rPr>
              <w:t>Clarifications to DNS Based GW Selection in Roaming Cases</w:t>
            </w:r>
          </w:p>
        </w:tc>
        <w:tc>
          <w:tcPr>
            <w:tcW w:w="819" w:type="dxa"/>
            <w:tcBorders>
              <w:top w:val="nil"/>
              <w:left w:val="nil"/>
              <w:bottom w:val="nil"/>
            </w:tcBorders>
            <w:shd w:val="solid" w:color="FFFFFF" w:fill="auto"/>
          </w:tcPr>
          <w:p w14:paraId="4FC4992B" w14:textId="77777777" w:rsidR="00432491" w:rsidRDefault="00432491" w:rsidP="00AC198F">
            <w:pPr>
              <w:pStyle w:val="TAL"/>
              <w:rPr>
                <w:snapToGrid w:val="0"/>
                <w:sz w:val="16"/>
                <w:szCs w:val="16"/>
                <w:lang w:val="en-AU"/>
              </w:rPr>
            </w:pPr>
          </w:p>
        </w:tc>
      </w:tr>
      <w:tr w:rsidR="00432491" w:rsidRPr="00F66D72" w14:paraId="1F77D825" w14:textId="77777777" w:rsidTr="009C619D">
        <w:tc>
          <w:tcPr>
            <w:tcW w:w="709" w:type="dxa"/>
            <w:tcBorders>
              <w:top w:val="nil"/>
              <w:bottom w:val="single" w:sz="6" w:space="0" w:color="auto"/>
              <w:right w:val="nil"/>
            </w:tcBorders>
            <w:shd w:val="solid" w:color="FFFFFF" w:fill="auto"/>
          </w:tcPr>
          <w:p w14:paraId="3F28D749" w14:textId="77777777" w:rsidR="00432491" w:rsidRDefault="00432491" w:rsidP="00AC198F">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14:paraId="1CD7DAA5" w14:textId="77777777" w:rsidR="00432491" w:rsidRDefault="00432491" w:rsidP="00AC198F">
            <w:pPr>
              <w:pStyle w:val="TAL"/>
              <w:rPr>
                <w:snapToGrid w:val="0"/>
                <w:sz w:val="16"/>
                <w:szCs w:val="16"/>
                <w:lang w:val="en-AU"/>
              </w:rPr>
            </w:pPr>
          </w:p>
        </w:tc>
        <w:tc>
          <w:tcPr>
            <w:tcW w:w="992" w:type="dxa"/>
            <w:tcBorders>
              <w:top w:val="nil"/>
              <w:left w:val="nil"/>
              <w:bottom w:val="single" w:sz="6" w:space="0" w:color="auto"/>
            </w:tcBorders>
            <w:shd w:val="solid" w:color="FFFFFF" w:fill="auto"/>
          </w:tcPr>
          <w:p w14:paraId="1FEBBE97" w14:textId="77777777" w:rsidR="00432491" w:rsidRDefault="00432491" w:rsidP="00AC198F">
            <w:pPr>
              <w:pStyle w:val="TAL"/>
              <w:rPr>
                <w:snapToGrid w:val="0"/>
                <w:sz w:val="16"/>
                <w:szCs w:val="16"/>
                <w:lang w:val="en-AU"/>
              </w:rPr>
            </w:pPr>
            <w:r>
              <w:rPr>
                <w:snapToGrid w:val="0"/>
                <w:sz w:val="16"/>
                <w:szCs w:val="16"/>
                <w:lang w:val="en-AU"/>
              </w:rPr>
              <w:t>CP-100693</w:t>
            </w:r>
          </w:p>
        </w:tc>
        <w:tc>
          <w:tcPr>
            <w:tcW w:w="567" w:type="dxa"/>
            <w:tcBorders>
              <w:top w:val="single" w:sz="6" w:space="0" w:color="auto"/>
              <w:bottom w:val="single" w:sz="6" w:space="0" w:color="auto"/>
            </w:tcBorders>
            <w:shd w:val="solid" w:color="FFFFFF" w:fill="auto"/>
          </w:tcPr>
          <w:p w14:paraId="31FB67BF" w14:textId="77777777" w:rsidR="00432491" w:rsidRDefault="00432491" w:rsidP="00AC198F">
            <w:pPr>
              <w:pStyle w:val="TAL"/>
              <w:rPr>
                <w:snapToGrid w:val="0"/>
                <w:sz w:val="16"/>
                <w:szCs w:val="16"/>
                <w:lang w:val="en-AU"/>
              </w:rPr>
            </w:pPr>
            <w:r>
              <w:rPr>
                <w:snapToGrid w:val="0"/>
                <w:sz w:val="16"/>
                <w:szCs w:val="16"/>
                <w:lang w:val="en-AU"/>
              </w:rPr>
              <w:t>0037</w:t>
            </w:r>
          </w:p>
        </w:tc>
        <w:tc>
          <w:tcPr>
            <w:tcW w:w="284" w:type="dxa"/>
            <w:tcBorders>
              <w:top w:val="single" w:sz="6" w:space="0" w:color="auto"/>
              <w:bottom w:val="single" w:sz="6" w:space="0" w:color="auto"/>
            </w:tcBorders>
            <w:shd w:val="solid" w:color="FFFFFF" w:fill="auto"/>
          </w:tcPr>
          <w:p w14:paraId="14C7C968"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58C6E4EA" w14:textId="77777777" w:rsidR="00432491" w:rsidRPr="001E12B5"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4F86450A" w14:textId="61AD84A7" w:rsidR="00432491" w:rsidRPr="00A87AC6" w:rsidRDefault="00432491" w:rsidP="00AC198F">
            <w:pPr>
              <w:pStyle w:val="TAL"/>
              <w:rPr>
                <w:snapToGrid w:val="0"/>
                <w:sz w:val="16"/>
                <w:szCs w:val="16"/>
                <w:lang w:val="en-AU"/>
              </w:rPr>
            </w:pPr>
            <w:r w:rsidRPr="001E12B5">
              <w:rPr>
                <w:snapToGrid w:val="0"/>
                <w:sz w:val="16"/>
                <w:szCs w:val="16"/>
                <w:lang w:val="en-AU"/>
              </w:rPr>
              <w:t>Correction in Annex C</w:t>
            </w:r>
          </w:p>
        </w:tc>
        <w:tc>
          <w:tcPr>
            <w:tcW w:w="819" w:type="dxa"/>
            <w:tcBorders>
              <w:top w:val="nil"/>
              <w:left w:val="nil"/>
              <w:bottom w:val="single" w:sz="6" w:space="0" w:color="auto"/>
            </w:tcBorders>
            <w:shd w:val="solid" w:color="FFFFFF" w:fill="auto"/>
          </w:tcPr>
          <w:p w14:paraId="6D137B8E" w14:textId="77777777" w:rsidR="00432491" w:rsidRDefault="00432491" w:rsidP="00AC198F">
            <w:pPr>
              <w:pStyle w:val="TAL"/>
              <w:rPr>
                <w:snapToGrid w:val="0"/>
                <w:sz w:val="16"/>
                <w:szCs w:val="16"/>
                <w:lang w:val="en-AU"/>
              </w:rPr>
            </w:pPr>
          </w:p>
        </w:tc>
      </w:tr>
      <w:tr w:rsidR="00432491" w:rsidRPr="00F66D72" w14:paraId="16E7CE17" w14:textId="77777777" w:rsidTr="009C619D">
        <w:tc>
          <w:tcPr>
            <w:tcW w:w="709" w:type="dxa"/>
            <w:tcBorders>
              <w:top w:val="single" w:sz="6" w:space="0" w:color="auto"/>
              <w:bottom w:val="nil"/>
              <w:right w:val="nil"/>
            </w:tcBorders>
            <w:shd w:val="solid" w:color="FFFFFF" w:fill="auto"/>
          </w:tcPr>
          <w:p w14:paraId="53ABCA19" w14:textId="77777777" w:rsidR="00432491" w:rsidRDefault="00432491" w:rsidP="00AC198F">
            <w:pPr>
              <w:pStyle w:val="TAL"/>
              <w:rPr>
                <w:snapToGrid w:val="0"/>
                <w:sz w:val="16"/>
                <w:szCs w:val="16"/>
                <w:lang w:val="en-AU"/>
              </w:rPr>
            </w:pPr>
            <w:r>
              <w:rPr>
                <w:snapToGrid w:val="0"/>
                <w:sz w:val="16"/>
                <w:szCs w:val="16"/>
                <w:lang w:val="en-AU"/>
              </w:rPr>
              <w:t>2011-03</w:t>
            </w:r>
          </w:p>
        </w:tc>
        <w:tc>
          <w:tcPr>
            <w:tcW w:w="709" w:type="dxa"/>
            <w:tcBorders>
              <w:top w:val="single" w:sz="6" w:space="0" w:color="auto"/>
              <w:left w:val="nil"/>
              <w:bottom w:val="nil"/>
              <w:right w:val="nil"/>
            </w:tcBorders>
            <w:shd w:val="solid" w:color="FFFFFF" w:fill="auto"/>
          </w:tcPr>
          <w:p w14:paraId="007505F1" w14:textId="77777777" w:rsidR="00432491" w:rsidRDefault="00432491" w:rsidP="00AC198F">
            <w:pPr>
              <w:pStyle w:val="TAL"/>
              <w:rPr>
                <w:snapToGrid w:val="0"/>
                <w:sz w:val="16"/>
                <w:szCs w:val="16"/>
                <w:lang w:val="en-AU"/>
              </w:rPr>
            </w:pPr>
            <w:r>
              <w:rPr>
                <w:snapToGrid w:val="0"/>
                <w:sz w:val="16"/>
                <w:szCs w:val="16"/>
                <w:lang w:val="en-AU"/>
              </w:rPr>
              <w:t>CT#51</w:t>
            </w:r>
          </w:p>
        </w:tc>
        <w:tc>
          <w:tcPr>
            <w:tcW w:w="992" w:type="dxa"/>
            <w:tcBorders>
              <w:top w:val="single" w:sz="6" w:space="0" w:color="auto"/>
              <w:left w:val="nil"/>
              <w:bottom w:val="nil"/>
            </w:tcBorders>
            <w:shd w:val="solid" w:color="FFFFFF" w:fill="auto"/>
          </w:tcPr>
          <w:p w14:paraId="24718E66" w14:textId="77777777" w:rsidR="00432491" w:rsidRDefault="00432491" w:rsidP="00AC198F">
            <w:pPr>
              <w:pStyle w:val="TAL"/>
              <w:rPr>
                <w:snapToGrid w:val="0"/>
                <w:sz w:val="16"/>
                <w:szCs w:val="16"/>
                <w:lang w:val="en-AU"/>
              </w:rPr>
            </w:pPr>
            <w:r>
              <w:rPr>
                <w:snapToGrid w:val="0"/>
                <w:sz w:val="16"/>
                <w:szCs w:val="16"/>
                <w:lang w:val="en-AU"/>
              </w:rPr>
              <w:t>CP-110057</w:t>
            </w:r>
          </w:p>
        </w:tc>
        <w:tc>
          <w:tcPr>
            <w:tcW w:w="567" w:type="dxa"/>
            <w:tcBorders>
              <w:top w:val="single" w:sz="6" w:space="0" w:color="auto"/>
              <w:bottom w:val="single" w:sz="6" w:space="0" w:color="auto"/>
            </w:tcBorders>
            <w:shd w:val="solid" w:color="FFFFFF" w:fill="auto"/>
          </w:tcPr>
          <w:p w14:paraId="33709A1A" w14:textId="77777777" w:rsidR="00432491" w:rsidRDefault="00432491" w:rsidP="00AC198F">
            <w:pPr>
              <w:pStyle w:val="TAL"/>
              <w:rPr>
                <w:snapToGrid w:val="0"/>
                <w:sz w:val="16"/>
                <w:szCs w:val="16"/>
                <w:lang w:val="en-AU"/>
              </w:rPr>
            </w:pPr>
            <w:r>
              <w:rPr>
                <w:snapToGrid w:val="0"/>
                <w:sz w:val="16"/>
                <w:szCs w:val="16"/>
                <w:lang w:val="en-AU"/>
              </w:rPr>
              <w:t>0038</w:t>
            </w:r>
          </w:p>
        </w:tc>
        <w:tc>
          <w:tcPr>
            <w:tcW w:w="284" w:type="dxa"/>
            <w:tcBorders>
              <w:top w:val="single" w:sz="6" w:space="0" w:color="auto"/>
              <w:bottom w:val="single" w:sz="6" w:space="0" w:color="auto"/>
            </w:tcBorders>
            <w:shd w:val="solid" w:color="FFFFFF" w:fill="auto"/>
          </w:tcPr>
          <w:p w14:paraId="01D49B86"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6" w:space="0" w:color="auto"/>
            </w:tcBorders>
            <w:shd w:val="solid" w:color="FFFFFF" w:fill="auto"/>
          </w:tcPr>
          <w:p w14:paraId="420FF700" w14:textId="77777777" w:rsidR="00432491" w:rsidRPr="00780354"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545F04C2" w14:textId="6148D493" w:rsidR="00432491" w:rsidRPr="001E12B5" w:rsidRDefault="00432491" w:rsidP="00AC198F">
            <w:pPr>
              <w:pStyle w:val="TAL"/>
              <w:rPr>
                <w:snapToGrid w:val="0"/>
                <w:sz w:val="16"/>
                <w:szCs w:val="16"/>
                <w:lang w:val="en-AU"/>
              </w:rPr>
            </w:pPr>
            <w:r w:rsidRPr="00780354">
              <w:rPr>
                <w:snapToGrid w:val="0"/>
                <w:sz w:val="16"/>
                <w:szCs w:val="16"/>
                <w:lang w:val="en-AU"/>
              </w:rPr>
              <w:t>GGSN selection for SIPTO APN</w:t>
            </w:r>
          </w:p>
        </w:tc>
        <w:tc>
          <w:tcPr>
            <w:tcW w:w="819" w:type="dxa"/>
            <w:tcBorders>
              <w:top w:val="single" w:sz="6" w:space="0" w:color="auto"/>
              <w:left w:val="nil"/>
              <w:bottom w:val="nil"/>
            </w:tcBorders>
            <w:shd w:val="solid" w:color="FFFFFF" w:fill="auto"/>
          </w:tcPr>
          <w:p w14:paraId="5C467AF4" w14:textId="77777777" w:rsidR="00432491" w:rsidRDefault="00432491" w:rsidP="00AC198F">
            <w:pPr>
              <w:pStyle w:val="TAL"/>
              <w:rPr>
                <w:snapToGrid w:val="0"/>
                <w:sz w:val="16"/>
                <w:szCs w:val="16"/>
                <w:lang w:val="en-AU"/>
              </w:rPr>
            </w:pPr>
            <w:r>
              <w:rPr>
                <w:snapToGrid w:val="0"/>
                <w:sz w:val="16"/>
                <w:szCs w:val="16"/>
                <w:lang w:val="en-AU"/>
              </w:rPr>
              <w:t>10.1.0</w:t>
            </w:r>
          </w:p>
        </w:tc>
      </w:tr>
      <w:tr w:rsidR="00432491" w:rsidRPr="00F66D72" w14:paraId="1AB91291" w14:textId="77777777" w:rsidTr="009C619D">
        <w:tc>
          <w:tcPr>
            <w:tcW w:w="709" w:type="dxa"/>
            <w:tcBorders>
              <w:top w:val="nil"/>
              <w:bottom w:val="nil"/>
              <w:right w:val="nil"/>
            </w:tcBorders>
            <w:shd w:val="solid" w:color="FFFFFF" w:fill="auto"/>
          </w:tcPr>
          <w:p w14:paraId="55DA0DF6"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29568CC1"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7862A1A6" w14:textId="77777777" w:rsidR="00432491" w:rsidRDefault="00432491" w:rsidP="00AC198F">
            <w:pPr>
              <w:pStyle w:val="TAL"/>
              <w:rPr>
                <w:snapToGrid w:val="0"/>
                <w:sz w:val="16"/>
                <w:szCs w:val="16"/>
                <w:lang w:val="en-AU"/>
              </w:rPr>
            </w:pPr>
            <w:r>
              <w:rPr>
                <w:snapToGrid w:val="0"/>
                <w:sz w:val="16"/>
                <w:szCs w:val="16"/>
                <w:lang w:val="en-AU"/>
              </w:rPr>
              <w:t>CP-110057</w:t>
            </w:r>
          </w:p>
        </w:tc>
        <w:tc>
          <w:tcPr>
            <w:tcW w:w="567" w:type="dxa"/>
            <w:tcBorders>
              <w:top w:val="single" w:sz="6" w:space="0" w:color="auto"/>
              <w:bottom w:val="single" w:sz="6" w:space="0" w:color="auto"/>
            </w:tcBorders>
            <w:shd w:val="solid" w:color="FFFFFF" w:fill="auto"/>
          </w:tcPr>
          <w:p w14:paraId="7AE05FD4" w14:textId="77777777" w:rsidR="00432491" w:rsidRDefault="00432491" w:rsidP="00AC198F">
            <w:pPr>
              <w:pStyle w:val="TAL"/>
              <w:rPr>
                <w:snapToGrid w:val="0"/>
                <w:sz w:val="16"/>
                <w:szCs w:val="16"/>
                <w:lang w:val="en-AU"/>
              </w:rPr>
            </w:pPr>
            <w:r>
              <w:rPr>
                <w:snapToGrid w:val="0"/>
                <w:sz w:val="16"/>
                <w:szCs w:val="16"/>
                <w:lang w:val="en-AU"/>
              </w:rPr>
              <w:t>0045</w:t>
            </w:r>
          </w:p>
        </w:tc>
        <w:tc>
          <w:tcPr>
            <w:tcW w:w="284" w:type="dxa"/>
            <w:tcBorders>
              <w:top w:val="single" w:sz="6" w:space="0" w:color="auto"/>
              <w:bottom w:val="single" w:sz="6" w:space="0" w:color="auto"/>
            </w:tcBorders>
            <w:shd w:val="solid" w:color="FFFFFF" w:fill="auto"/>
          </w:tcPr>
          <w:p w14:paraId="0CC9320B"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6" w:space="0" w:color="auto"/>
            </w:tcBorders>
            <w:shd w:val="solid" w:color="FFFFFF" w:fill="auto"/>
          </w:tcPr>
          <w:p w14:paraId="470058A4" w14:textId="77777777" w:rsidR="00432491" w:rsidRPr="006563FC"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1D918460" w14:textId="79838E8B" w:rsidR="00432491" w:rsidRPr="001E12B5" w:rsidRDefault="00432491" w:rsidP="00AC198F">
            <w:pPr>
              <w:pStyle w:val="TAL"/>
              <w:rPr>
                <w:snapToGrid w:val="0"/>
                <w:sz w:val="16"/>
                <w:szCs w:val="16"/>
                <w:lang w:val="en-AU"/>
              </w:rPr>
            </w:pPr>
            <w:r w:rsidRPr="006563FC">
              <w:rPr>
                <w:snapToGrid w:val="0"/>
                <w:sz w:val="16"/>
                <w:szCs w:val="16"/>
                <w:lang w:val="en-AU"/>
              </w:rPr>
              <w:t>GW selection based on RAI/RNC-ID/TAI/</w:t>
            </w:r>
            <w:proofErr w:type="spellStart"/>
            <w:r w:rsidRPr="006563FC">
              <w:rPr>
                <w:snapToGrid w:val="0"/>
                <w:sz w:val="16"/>
                <w:szCs w:val="16"/>
                <w:lang w:val="en-AU"/>
              </w:rPr>
              <w:t>eNodeb</w:t>
            </w:r>
            <w:proofErr w:type="spellEnd"/>
            <w:r w:rsidRPr="006563FC">
              <w:rPr>
                <w:snapToGrid w:val="0"/>
                <w:sz w:val="16"/>
                <w:szCs w:val="16"/>
                <w:lang w:val="en-AU"/>
              </w:rPr>
              <w:t xml:space="preserve"> ID</w:t>
            </w:r>
          </w:p>
        </w:tc>
        <w:tc>
          <w:tcPr>
            <w:tcW w:w="819" w:type="dxa"/>
            <w:tcBorders>
              <w:top w:val="nil"/>
              <w:left w:val="nil"/>
              <w:bottom w:val="nil"/>
            </w:tcBorders>
            <w:shd w:val="solid" w:color="FFFFFF" w:fill="auto"/>
          </w:tcPr>
          <w:p w14:paraId="72900913" w14:textId="77777777" w:rsidR="00432491" w:rsidRDefault="00432491" w:rsidP="00AC198F">
            <w:pPr>
              <w:pStyle w:val="TAL"/>
              <w:rPr>
                <w:snapToGrid w:val="0"/>
                <w:sz w:val="16"/>
                <w:szCs w:val="16"/>
                <w:lang w:val="en-AU"/>
              </w:rPr>
            </w:pPr>
          </w:p>
        </w:tc>
      </w:tr>
      <w:tr w:rsidR="00432491" w:rsidRPr="00F66D72" w14:paraId="0BDEE7E6" w14:textId="77777777" w:rsidTr="009C619D">
        <w:tc>
          <w:tcPr>
            <w:tcW w:w="709" w:type="dxa"/>
            <w:tcBorders>
              <w:top w:val="nil"/>
              <w:bottom w:val="nil"/>
              <w:right w:val="nil"/>
            </w:tcBorders>
            <w:shd w:val="solid" w:color="FFFFFF" w:fill="auto"/>
          </w:tcPr>
          <w:p w14:paraId="490A1779"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23334BC9"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01EF14CC" w14:textId="77777777" w:rsidR="00432491" w:rsidRDefault="00432491" w:rsidP="00AC198F">
            <w:pPr>
              <w:pStyle w:val="TAL"/>
              <w:rPr>
                <w:snapToGrid w:val="0"/>
                <w:sz w:val="16"/>
                <w:szCs w:val="16"/>
                <w:lang w:val="en-AU"/>
              </w:rPr>
            </w:pPr>
            <w:r>
              <w:rPr>
                <w:snapToGrid w:val="0"/>
                <w:sz w:val="16"/>
                <w:szCs w:val="16"/>
                <w:lang w:val="en-AU"/>
              </w:rPr>
              <w:t>CP-110056</w:t>
            </w:r>
          </w:p>
        </w:tc>
        <w:tc>
          <w:tcPr>
            <w:tcW w:w="567" w:type="dxa"/>
            <w:tcBorders>
              <w:top w:val="single" w:sz="6" w:space="0" w:color="auto"/>
              <w:bottom w:val="single" w:sz="6" w:space="0" w:color="auto"/>
            </w:tcBorders>
            <w:shd w:val="solid" w:color="FFFFFF" w:fill="auto"/>
          </w:tcPr>
          <w:p w14:paraId="4BFD811E" w14:textId="77777777" w:rsidR="00432491" w:rsidRDefault="00432491" w:rsidP="00AC198F">
            <w:pPr>
              <w:pStyle w:val="TAL"/>
              <w:rPr>
                <w:snapToGrid w:val="0"/>
                <w:sz w:val="16"/>
                <w:szCs w:val="16"/>
                <w:lang w:val="en-AU"/>
              </w:rPr>
            </w:pPr>
            <w:r>
              <w:rPr>
                <w:snapToGrid w:val="0"/>
                <w:sz w:val="16"/>
                <w:szCs w:val="16"/>
                <w:lang w:val="en-AU"/>
              </w:rPr>
              <w:t>0039</w:t>
            </w:r>
          </w:p>
        </w:tc>
        <w:tc>
          <w:tcPr>
            <w:tcW w:w="284" w:type="dxa"/>
            <w:tcBorders>
              <w:top w:val="single" w:sz="6" w:space="0" w:color="auto"/>
              <w:bottom w:val="single" w:sz="6" w:space="0" w:color="auto"/>
            </w:tcBorders>
            <w:shd w:val="solid" w:color="FFFFFF" w:fill="auto"/>
          </w:tcPr>
          <w:p w14:paraId="574F3FC7"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6" w:space="0" w:color="auto"/>
            </w:tcBorders>
            <w:shd w:val="solid" w:color="FFFFFF" w:fill="auto"/>
          </w:tcPr>
          <w:p w14:paraId="2E378A82" w14:textId="77777777" w:rsidR="00432491" w:rsidRPr="00CF3A75"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164EAB02" w14:textId="73556604" w:rsidR="00432491" w:rsidRPr="001E12B5" w:rsidRDefault="00432491" w:rsidP="00AC198F">
            <w:pPr>
              <w:pStyle w:val="TAL"/>
              <w:rPr>
                <w:snapToGrid w:val="0"/>
                <w:sz w:val="16"/>
                <w:szCs w:val="16"/>
                <w:lang w:val="en-AU"/>
              </w:rPr>
            </w:pPr>
            <w:r w:rsidRPr="00CF3A75">
              <w:rPr>
                <w:rFonts w:hint="eastAsia"/>
                <w:snapToGrid w:val="0"/>
                <w:sz w:val="16"/>
                <w:szCs w:val="16"/>
                <w:lang w:val="en-AU"/>
              </w:rPr>
              <w:t>PGW selection for LIPA</w:t>
            </w:r>
          </w:p>
        </w:tc>
        <w:tc>
          <w:tcPr>
            <w:tcW w:w="819" w:type="dxa"/>
            <w:tcBorders>
              <w:top w:val="nil"/>
              <w:left w:val="nil"/>
              <w:bottom w:val="nil"/>
            </w:tcBorders>
            <w:shd w:val="solid" w:color="FFFFFF" w:fill="auto"/>
          </w:tcPr>
          <w:p w14:paraId="63032CEA" w14:textId="77777777" w:rsidR="00432491" w:rsidRDefault="00432491" w:rsidP="00AC198F">
            <w:pPr>
              <w:pStyle w:val="TAL"/>
              <w:rPr>
                <w:snapToGrid w:val="0"/>
                <w:sz w:val="16"/>
                <w:szCs w:val="16"/>
                <w:lang w:val="en-AU"/>
              </w:rPr>
            </w:pPr>
          </w:p>
        </w:tc>
      </w:tr>
      <w:tr w:rsidR="00432491" w:rsidRPr="00F66D72" w14:paraId="39EDBD6A" w14:textId="77777777" w:rsidTr="009C619D">
        <w:tc>
          <w:tcPr>
            <w:tcW w:w="709" w:type="dxa"/>
            <w:tcBorders>
              <w:top w:val="nil"/>
              <w:bottom w:val="nil"/>
              <w:right w:val="nil"/>
            </w:tcBorders>
            <w:shd w:val="solid" w:color="FFFFFF" w:fill="auto"/>
          </w:tcPr>
          <w:p w14:paraId="017322B3"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3906CCB9"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54E8A8AD" w14:textId="77777777" w:rsidR="00432491" w:rsidRDefault="00432491" w:rsidP="00AC198F">
            <w:pPr>
              <w:pStyle w:val="TAL"/>
              <w:rPr>
                <w:snapToGrid w:val="0"/>
                <w:sz w:val="16"/>
                <w:szCs w:val="16"/>
                <w:lang w:val="en-AU"/>
              </w:rPr>
            </w:pPr>
            <w:r>
              <w:rPr>
                <w:snapToGrid w:val="0"/>
                <w:sz w:val="16"/>
                <w:szCs w:val="16"/>
                <w:lang w:val="en-AU"/>
              </w:rPr>
              <w:t>CP-110076</w:t>
            </w:r>
          </w:p>
        </w:tc>
        <w:tc>
          <w:tcPr>
            <w:tcW w:w="567" w:type="dxa"/>
            <w:tcBorders>
              <w:top w:val="single" w:sz="6" w:space="0" w:color="auto"/>
              <w:bottom w:val="single" w:sz="6" w:space="0" w:color="auto"/>
            </w:tcBorders>
            <w:shd w:val="solid" w:color="FFFFFF" w:fill="auto"/>
          </w:tcPr>
          <w:p w14:paraId="7C9BE77C" w14:textId="77777777" w:rsidR="00432491" w:rsidRDefault="00432491" w:rsidP="00AC198F">
            <w:pPr>
              <w:pStyle w:val="TAL"/>
              <w:rPr>
                <w:snapToGrid w:val="0"/>
                <w:sz w:val="16"/>
                <w:szCs w:val="16"/>
                <w:lang w:val="en-AU"/>
              </w:rPr>
            </w:pPr>
            <w:r>
              <w:rPr>
                <w:snapToGrid w:val="0"/>
                <w:sz w:val="16"/>
                <w:szCs w:val="16"/>
                <w:lang w:val="en-AU"/>
              </w:rPr>
              <w:t>0042</w:t>
            </w:r>
          </w:p>
        </w:tc>
        <w:tc>
          <w:tcPr>
            <w:tcW w:w="284" w:type="dxa"/>
            <w:tcBorders>
              <w:top w:val="single" w:sz="6" w:space="0" w:color="auto"/>
              <w:bottom w:val="single" w:sz="6" w:space="0" w:color="auto"/>
            </w:tcBorders>
            <w:shd w:val="solid" w:color="FFFFFF" w:fill="auto"/>
          </w:tcPr>
          <w:p w14:paraId="040C7CCE"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03AD100F" w14:textId="77777777" w:rsidR="00432491" w:rsidRPr="003777AF"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6E1CAEF1" w14:textId="23C97C2A" w:rsidR="00432491" w:rsidRPr="001E12B5" w:rsidRDefault="00432491" w:rsidP="00AC198F">
            <w:pPr>
              <w:pStyle w:val="TAL"/>
              <w:rPr>
                <w:snapToGrid w:val="0"/>
                <w:sz w:val="16"/>
                <w:szCs w:val="16"/>
                <w:lang w:val="en-AU"/>
              </w:rPr>
            </w:pPr>
            <w:r w:rsidRPr="003777AF">
              <w:rPr>
                <w:snapToGrid w:val="0"/>
                <w:sz w:val="16"/>
                <w:szCs w:val="16"/>
                <w:lang w:val="en-AU"/>
              </w:rPr>
              <w:t>Adding SGSN selection cases</w:t>
            </w:r>
          </w:p>
        </w:tc>
        <w:tc>
          <w:tcPr>
            <w:tcW w:w="819" w:type="dxa"/>
            <w:tcBorders>
              <w:top w:val="nil"/>
              <w:left w:val="nil"/>
              <w:bottom w:val="nil"/>
            </w:tcBorders>
            <w:shd w:val="solid" w:color="FFFFFF" w:fill="auto"/>
          </w:tcPr>
          <w:p w14:paraId="5D705806" w14:textId="77777777" w:rsidR="00432491" w:rsidRDefault="00432491" w:rsidP="00AC198F">
            <w:pPr>
              <w:pStyle w:val="TAL"/>
              <w:rPr>
                <w:snapToGrid w:val="0"/>
                <w:sz w:val="16"/>
                <w:szCs w:val="16"/>
                <w:lang w:val="en-AU"/>
              </w:rPr>
            </w:pPr>
          </w:p>
        </w:tc>
      </w:tr>
      <w:tr w:rsidR="00432491" w:rsidRPr="00F66D72" w14:paraId="27139BEC" w14:textId="77777777" w:rsidTr="009C619D">
        <w:tc>
          <w:tcPr>
            <w:tcW w:w="709" w:type="dxa"/>
            <w:tcBorders>
              <w:top w:val="nil"/>
              <w:bottom w:val="nil"/>
              <w:right w:val="nil"/>
            </w:tcBorders>
            <w:shd w:val="solid" w:color="FFFFFF" w:fill="auto"/>
          </w:tcPr>
          <w:p w14:paraId="7088602D"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3ADE81EE"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052B4A60" w14:textId="77777777" w:rsidR="00432491" w:rsidRDefault="00432491" w:rsidP="00AC198F">
            <w:pPr>
              <w:pStyle w:val="TAL"/>
              <w:rPr>
                <w:snapToGrid w:val="0"/>
                <w:sz w:val="16"/>
                <w:szCs w:val="16"/>
                <w:lang w:val="en-AU"/>
              </w:rPr>
            </w:pPr>
            <w:r>
              <w:rPr>
                <w:snapToGrid w:val="0"/>
                <w:sz w:val="16"/>
                <w:szCs w:val="16"/>
                <w:lang w:val="en-AU"/>
              </w:rPr>
              <w:t>CP-110076</w:t>
            </w:r>
          </w:p>
        </w:tc>
        <w:tc>
          <w:tcPr>
            <w:tcW w:w="567" w:type="dxa"/>
            <w:tcBorders>
              <w:top w:val="single" w:sz="6" w:space="0" w:color="auto"/>
              <w:bottom w:val="single" w:sz="6" w:space="0" w:color="auto"/>
            </w:tcBorders>
            <w:shd w:val="solid" w:color="FFFFFF" w:fill="auto"/>
          </w:tcPr>
          <w:p w14:paraId="68D10037" w14:textId="77777777" w:rsidR="00432491" w:rsidRDefault="00432491" w:rsidP="00AC198F">
            <w:pPr>
              <w:pStyle w:val="TAL"/>
              <w:rPr>
                <w:snapToGrid w:val="0"/>
                <w:sz w:val="16"/>
                <w:szCs w:val="16"/>
                <w:lang w:val="en-AU"/>
              </w:rPr>
            </w:pPr>
            <w:r>
              <w:rPr>
                <w:snapToGrid w:val="0"/>
                <w:sz w:val="16"/>
                <w:szCs w:val="16"/>
                <w:lang w:val="en-AU"/>
              </w:rPr>
              <w:t>0044</w:t>
            </w:r>
          </w:p>
        </w:tc>
        <w:tc>
          <w:tcPr>
            <w:tcW w:w="284" w:type="dxa"/>
            <w:tcBorders>
              <w:top w:val="single" w:sz="6" w:space="0" w:color="auto"/>
              <w:bottom w:val="single" w:sz="6" w:space="0" w:color="auto"/>
            </w:tcBorders>
            <w:shd w:val="solid" w:color="FFFFFF" w:fill="auto"/>
          </w:tcPr>
          <w:p w14:paraId="350238CA"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6" w:space="0" w:color="auto"/>
            </w:tcBorders>
            <w:shd w:val="solid" w:color="FFFFFF" w:fill="auto"/>
          </w:tcPr>
          <w:p w14:paraId="3D6A24B9" w14:textId="77777777" w:rsidR="00432491" w:rsidRPr="00FE7D1F"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31496C0F" w14:textId="214DB6CA" w:rsidR="00432491" w:rsidRPr="001E12B5" w:rsidRDefault="00432491" w:rsidP="00AC198F">
            <w:pPr>
              <w:pStyle w:val="TAL"/>
              <w:rPr>
                <w:snapToGrid w:val="0"/>
                <w:sz w:val="16"/>
                <w:szCs w:val="16"/>
                <w:lang w:val="en-AU"/>
              </w:rPr>
            </w:pPr>
            <w:r w:rsidRPr="00FE7D1F">
              <w:rPr>
                <w:snapToGrid w:val="0"/>
                <w:sz w:val="16"/>
                <w:szCs w:val="16"/>
                <w:lang w:val="en-AU"/>
              </w:rPr>
              <w:t xml:space="preserve">DNS Service for </w:t>
            </w:r>
            <w:proofErr w:type="spellStart"/>
            <w:r w:rsidRPr="00FE7D1F">
              <w:rPr>
                <w:snapToGrid w:val="0"/>
                <w:sz w:val="16"/>
                <w:szCs w:val="16"/>
                <w:lang w:val="en-AU"/>
              </w:rPr>
              <w:t>Sv</w:t>
            </w:r>
            <w:proofErr w:type="spellEnd"/>
          </w:p>
        </w:tc>
        <w:tc>
          <w:tcPr>
            <w:tcW w:w="819" w:type="dxa"/>
            <w:tcBorders>
              <w:top w:val="nil"/>
              <w:left w:val="nil"/>
              <w:bottom w:val="nil"/>
            </w:tcBorders>
            <w:shd w:val="solid" w:color="FFFFFF" w:fill="auto"/>
          </w:tcPr>
          <w:p w14:paraId="68C34AA5" w14:textId="77777777" w:rsidR="00432491" w:rsidRDefault="00432491" w:rsidP="00AC198F">
            <w:pPr>
              <w:pStyle w:val="TAL"/>
              <w:rPr>
                <w:snapToGrid w:val="0"/>
                <w:sz w:val="16"/>
                <w:szCs w:val="16"/>
                <w:lang w:val="en-AU"/>
              </w:rPr>
            </w:pPr>
          </w:p>
        </w:tc>
      </w:tr>
      <w:tr w:rsidR="00432491" w:rsidRPr="00F66D72" w14:paraId="0E8655AC" w14:textId="77777777" w:rsidTr="009C619D">
        <w:tc>
          <w:tcPr>
            <w:tcW w:w="709" w:type="dxa"/>
            <w:tcBorders>
              <w:top w:val="nil"/>
              <w:bottom w:val="nil"/>
              <w:right w:val="nil"/>
            </w:tcBorders>
            <w:shd w:val="solid" w:color="FFFFFF" w:fill="auto"/>
          </w:tcPr>
          <w:p w14:paraId="36516981"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6C493940"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50263FB7" w14:textId="77777777" w:rsidR="00432491" w:rsidRDefault="00432491" w:rsidP="00AC198F">
            <w:pPr>
              <w:pStyle w:val="TAL"/>
              <w:rPr>
                <w:snapToGrid w:val="0"/>
                <w:sz w:val="16"/>
                <w:szCs w:val="16"/>
                <w:lang w:val="en-AU"/>
              </w:rPr>
            </w:pPr>
            <w:r>
              <w:rPr>
                <w:snapToGrid w:val="0"/>
                <w:sz w:val="16"/>
                <w:szCs w:val="16"/>
                <w:lang w:val="en-AU"/>
              </w:rPr>
              <w:t>CP-110076</w:t>
            </w:r>
          </w:p>
        </w:tc>
        <w:tc>
          <w:tcPr>
            <w:tcW w:w="567" w:type="dxa"/>
            <w:tcBorders>
              <w:top w:val="single" w:sz="6" w:space="0" w:color="auto"/>
              <w:bottom w:val="single" w:sz="6" w:space="0" w:color="auto"/>
            </w:tcBorders>
            <w:shd w:val="solid" w:color="FFFFFF" w:fill="auto"/>
          </w:tcPr>
          <w:p w14:paraId="666725DF" w14:textId="77777777" w:rsidR="00432491" w:rsidRDefault="00432491" w:rsidP="00AC198F">
            <w:pPr>
              <w:pStyle w:val="TAL"/>
              <w:rPr>
                <w:snapToGrid w:val="0"/>
                <w:sz w:val="16"/>
                <w:szCs w:val="16"/>
                <w:lang w:val="en-AU"/>
              </w:rPr>
            </w:pPr>
            <w:r>
              <w:rPr>
                <w:snapToGrid w:val="0"/>
                <w:sz w:val="16"/>
                <w:szCs w:val="16"/>
                <w:lang w:val="en-AU"/>
              </w:rPr>
              <w:t>0047</w:t>
            </w:r>
          </w:p>
        </w:tc>
        <w:tc>
          <w:tcPr>
            <w:tcW w:w="284" w:type="dxa"/>
            <w:tcBorders>
              <w:top w:val="single" w:sz="6" w:space="0" w:color="auto"/>
              <w:bottom w:val="single" w:sz="6" w:space="0" w:color="auto"/>
            </w:tcBorders>
            <w:shd w:val="solid" w:color="FFFFFF" w:fill="auto"/>
          </w:tcPr>
          <w:p w14:paraId="1E24C66A"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6C077161" w14:textId="77777777" w:rsidR="00432491" w:rsidRPr="00027A9C"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03DC814A" w14:textId="2C0F8FAC" w:rsidR="00432491" w:rsidRPr="001E12B5" w:rsidRDefault="00432491" w:rsidP="00AC198F">
            <w:pPr>
              <w:pStyle w:val="TAL"/>
              <w:rPr>
                <w:snapToGrid w:val="0"/>
                <w:sz w:val="16"/>
                <w:szCs w:val="16"/>
                <w:lang w:val="en-AU"/>
              </w:rPr>
            </w:pPr>
            <w:r w:rsidRPr="00027A9C">
              <w:rPr>
                <w:snapToGrid w:val="0"/>
                <w:sz w:val="16"/>
                <w:szCs w:val="16"/>
                <w:lang w:val="en-AU"/>
              </w:rPr>
              <w:t>MME selection</w:t>
            </w:r>
          </w:p>
        </w:tc>
        <w:tc>
          <w:tcPr>
            <w:tcW w:w="819" w:type="dxa"/>
            <w:tcBorders>
              <w:top w:val="nil"/>
              <w:left w:val="nil"/>
              <w:bottom w:val="nil"/>
            </w:tcBorders>
            <w:shd w:val="solid" w:color="FFFFFF" w:fill="auto"/>
          </w:tcPr>
          <w:p w14:paraId="3D58B0E0" w14:textId="77777777" w:rsidR="00432491" w:rsidRDefault="00432491" w:rsidP="00AC198F">
            <w:pPr>
              <w:pStyle w:val="TAL"/>
              <w:rPr>
                <w:snapToGrid w:val="0"/>
                <w:sz w:val="16"/>
                <w:szCs w:val="16"/>
                <w:lang w:val="en-AU"/>
              </w:rPr>
            </w:pPr>
          </w:p>
        </w:tc>
      </w:tr>
      <w:tr w:rsidR="00432491" w:rsidRPr="00F66D72" w14:paraId="41C51CFA" w14:textId="77777777" w:rsidTr="009C619D">
        <w:tc>
          <w:tcPr>
            <w:tcW w:w="709" w:type="dxa"/>
            <w:tcBorders>
              <w:top w:val="nil"/>
              <w:bottom w:val="nil"/>
              <w:right w:val="nil"/>
            </w:tcBorders>
            <w:shd w:val="solid" w:color="FFFFFF" w:fill="auto"/>
          </w:tcPr>
          <w:p w14:paraId="52916839"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2F582A26"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6455CCAB" w14:textId="77777777" w:rsidR="00432491" w:rsidRDefault="00432491" w:rsidP="00AC198F">
            <w:pPr>
              <w:pStyle w:val="TAL"/>
              <w:rPr>
                <w:snapToGrid w:val="0"/>
                <w:sz w:val="16"/>
                <w:szCs w:val="16"/>
                <w:lang w:val="en-AU"/>
              </w:rPr>
            </w:pPr>
            <w:r>
              <w:rPr>
                <w:snapToGrid w:val="0"/>
                <w:sz w:val="16"/>
                <w:szCs w:val="16"/>
                <w:lang w:val="en-AU"/>
              </w:rPr>
              <w:t>CP-110088</w:t>
            </w:r>
          </w:p>
        </w:tc>
        <w:tc>
          <w:tcPr>
            <w:tcW w:w="567" w:type="dxa"/>
            <w:tcBorders>
              <w:top w:val="single" w:sz="6" w:space="0" w:color="auto"/>
              <w:bottom w:val="single" w:sz="6" w:space="0" w:color="auto"/>
            </w:tcBorders>
            <w:shd w:val="solid" w:color="FFFFFF" w:fill="auto"/>
          </w:tcPr>
          <w:p w14:paraId="4A99A64B" w14:textId="77777777" w:rsidR="00432491" w:rsidRDefault="00432491" w:rsidP="00AC198F">
            <w:pPr>
              <w:pStyle w:val="TAL"/>
              <w:rPr>
                <w:snapToGrid w:val="0"/>
                <w:sz w:val="16"/>
                <w:szCs w:val="16"/>
                <w:lang w:val="en-AU"/>
              </w:rPr>
            </w:pPr>
            <w:r>
              <w:rPr>
                <w:snapToGrid w:val="0"/>
                <w:sz w:val="16"/>
                <w:szCs w:val="16"/>
                <w:lang w:val="en-AU"/>
              </w:rPr>
              <w:t>0043</w:t>
            </w:r>
          </w:p>
        </w:tc>
        <w:tc>
          <w:tcPr>
            <w:tcW w:w="284" w:type="dxa"/>
            <w:tcBorders>
              <w:top w:val="single" w:sz="6" w:space="0" w:color="auto"/>
              <w:bottom w:val="single" w:sz="6" w:space="0" w:color="auto"/>
            </w:tcBorders>
            <w:shd w:val="solid" w:color="FFFFFF" w:fill="auto"/>
          </w:tcPr>
          <w:p w14:paraId="038D73DA" w14:textId="77777777" w:rsidR="00432491" w:rsidRDefault="00432491" w:rsidP="00AC198F">
            <w:pPr>
              <w:pStyle w:val="TAL"/>
              <w:rPr>
                <w:snapToGrid w:val="0"/>
                <w:sz w:val="16"/>
                <w:szCs w:val="16"/>
                <w:lang w:val="en-AU"/>
              </w:rPr>
            </w:pPr>
            <w:r>
              <w:rPr>
                <w:snapToGrid w:val="0"/>
                <w:sz w:val="16"/>
                <w:szCs w:val="16"/>
                <w:lang w:val="en-AU"/>
              </w:rPr>
              <w:t>3</w:t>
            </w:r>
          </w:p>
        </w:tc>
        <w:tc>
          <w:tcPr>
            <w:tcW w:w="425" w:type="dxa"/>
            <w:tcBorders>
              <w:top w:val="single" w:sz="6" w:space="0" w:color="auto"/>
              <w:bottom w:val="single" w:sz="6" w:space="0" w:color="auto"/>
            </w:tcBorders>
            <w:shd w:val="solid" w:color="FFFFFF" w:fill="auto"/>
          </w:tcPr>
          <w:p w14:paraId="26DF1FA6" w14:textId="77777777" w:rsidR="00432491" w:rsidRPr="00027A9C"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64A2152F" w14:textId="74958368" w:rsidR="00432491" w:rsidRPr="001E12B5" w:rsidRDefault="00432491" w:rsidP="00AC198F">
            <w:pPr>
              <w:pStyle w:val="TAL"/>
              <w:rPr>
                <w:snapToGrid w:val="0"/>
                <w:sz w:val="16"/>
                <w:szCs w:val="16"/>
                <w:lang w:val="en-AU"/>
              </w:rPr>
            </w:pPr>
            <w:r w:rsidRPr="00027A9C">
              <w:rPr>
                <w:snapToGrid w:val="0"/>
                <w:sz w:val="16"/>
                <w:szCs w:val="16"/>
                <w:lang w:val="en-AU"/>
              </w:rPr>
              <w:t>DNS procedure for Relay Node OAM system discovery</w:t>
            </w:r>
          </w:p>
        </w:tc>
        <w:tc>
          <w:tcPr>
            <w:tcW w:w="819" w:type="dxa"/>
            <w:tcBorders>
              <w:top w:val="nil"/>
              <w:left w:val="nil"/>
              <w:bottom w:val="nil"/>
            </w:tcBorders>
            <w:shd w:val="solid" w:color="FFFFFF" w:fill="auto"/>
          </w:tcPr>
          <w:p w14:paraId="3913A59C" w14:textId="77777777" w:rsidR="00432491" w:rsidRDefault="00432491" w:rsidP="00AC198F">
            <w:pPr>
              <w:pStyle w:val="TAL"/>
              <w:rPr>
                <w:snapToGrid w:val="0"/>
                <w:sz w:val="16"/>
                <w:szCs w:val="16"/>
                <w:lang w:val="en-AU"/>
              </w:rPr>
            </w:pPr>
          </w:p>
        </w:tc>
      </w:tr>
      <w:tr w:rsidR="00432491" w:rsidRPr="00F66D72" w14:paraId="3C2833C5" w14:textId="77777777" w:rsidTr="009C619D">
        <w:tc>
          <w:tcPr>
            <w:tcW w:w="709" w:type="dxa"/>
            <w:tcBorders>
              <w:top w:val="nil"/>
              <w:bottom w:val="single" w:sz="6" w:space="0" w:color="auto"/>
              <w:right w:val="nil"/>
            </w:tcBorders>
            <w:shd w:val="solid" w:color="FFFFFF" w:fill="auto"/>
          </w:tcPr>
          <w:p w14:paraId="41F56B5A" w14:textId="77777777" w:rsidR="00432491" w:rsidRDefault="00432491" w:rsidP="00AC198F">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14:paraId="7F242EF0" w14:textId="77777777" w:rsidR="00432491" w:rsidRDefault="00432491" w:rsidP="00AC198F">
            <w:pPr>
              <w:pStyle w:val="TAL"/>
              <w:rPr>
                <w:snapToGrid w:val="0"/>
                <w:sz w:val="16"/>
                <w:szCs w:val="16"/>
                <w:lang w:val="en-AU"/>
              </w:rPr>
            </w:pPr>
          </w:p>
        </w:tc>
        <w:tc>
          <w:tcPr>
            <w:tcW w:w="992" w:type="dxa"/>
            <w:tcBorders>
              <w:top w:val="nil"/>
              <w:left w:val="nil"/>
              <w:bottom w:val="single" w:sz="6" w:space="0" w:color="auto"/>
            </w:tcBorders>
            <w:shd w:val="solid" w:color="FFFFFF" w:fill="auto"/>
          </w:tcPr>
          <w:p w14:paraId="2A29A5D3" w14:textId="77777777" w:rsidR="00432491" w:rsidRDefault="00432491" w:rsidP="00AC198F">
            <w:pPr>
              <w:pStyle w:val="TAL"/>
              <w:rPr>
                <w:snapToGrid w:val="0"/>
                <w:sz w:val="16"/>
                <w:szCs w:val="16"/>
                <w:lang w:val="en-AU"/>
              </w:rPr>
            </w:pPr>
            <w:r>
              <w:rPr>
                <w:snapToGrid w:val="0"/>
                <w:sz w:val="16"/>
                <w:szCs w:val="16"/>
                <w:lang w:val="en-AU"/>
              </w:rPr>
              <w:t>CP-110059</w:t>
            </w:r>
          </w:p>
        </w:tc>
        <w:tc>
          <w:tcPr>
            <w:tcW w:w="567" w:type="dxa"/>
            <w:tcBorders>
              <w:top w:val="single" w:sz="6" w:space="0" w:color="auto"/>
              <w:bottom w:val="single" w:sz="6" w:space="0" w:color="auto"/>
            </w:tcBorders>
            <w:shd w:val="solid" w:color="FFFFFF" w:fill="auto"/>
          </w:tcPr>
          <w:p w14:paraId="1ACB5437" w14:textId="77777777" w:rsidR="00432491" w:rsidRDefault="00432491" w:rsidP="00AC198F">
            <w:pPr>
              <w:pStyle w:val="TAL"/>
              <w:rPr>
                <w:snapToGrid w:val="0"/>
                <w:sz w:val="16"/>
                <w:szCs w:val="16"/>
                <w:lang w:val="en-AU"/>
              </w:rPr>
            </w:pPr>
            <w:r>
              <w:rPr>
                <w:snapToGrid w:val="0"/>
                <w:sz w:val="16"/>
                <w:szCs w:val="16"/>
                <w:lang w:val="en-AU"/>
              </w:rPr>
              <w:t>0046</w:t>
            </w:r>
          </w:p>
        </w:tc>
        <w:tc>
          <w:tcPr>
            <w:tcW w:w="284" w:type="dxa"/>
            <w:tcBorders>
              <w:top w:val="single" w:sz="6" w:space="0" w:color="auto"/>
              <w:bottom w:val="single" w:sz="6" w:space="0" w:color="auto"/>
            </w:tcBorders>
            <w:shd w:val="solid" w:color="FFFFFF" w:fill="auto"/>
          </w:tcPr>
          <w:p w14:paraId="056A7D2D" w14:textId="77777777" w:rsidR="00432491" w:rsidRDefault="00432491" w:rsidP="00AC198F">
            <w:pPr>
              <w:pStyle w:val="TAL"/>
              <w:rPr>
                <w:snapToGrid w:val="0"/>
                <w:sz w:val="16"/>
                <w:szCs w:val="16"/>
                <w:lang w:val="en-AU"/>
              </w:rPr>
            </w:pPr>
          </w:p>
        </w:tc>
        <w:tc>
          <w:tcPr>
            <w:tcW w:w="425" w:type="dxa"/>
            <w:tcBorders>
              <w:top w:val="single" w:sz="6" w:space="0" w:color="auto"/>
              <w:bottom w:val="single" w:sz="6" w:space="0" w:color="auto"/>
            </w:tcBorders>
            <w:shd w:val="solid" w:color="FFFFFF" w:fill="auto"/>
          </w:tcPr>
          <w:p w14:paraId="6E562A10" w14:textId="77777777" w:rsidR="00432491" w:rsidRPr="009E3839"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6150EDDA" w14:textId="58CDE850" w:rsidR="00432491" w:rsidRPr="001E12B5" w:rsidRDefault="00432491" w:rsidP="00AC198F">
            <w:pPr>
              <w:pStyle w:val="TAL"/>
              <w:rPr>
                <w:snapToGrid w:val="0"/>
                <w:sz w:val="16"/>
                <w:szCs w:val="16"/>
                <w:lang w:val="en-AU"/>
              </w:rPr>
            </w:pPr>
            <w:r w:rsidRPr="009E3839">
              <w:rPr>
                <w:rFonts w:hint="eastAsia"/>
                <w:snapToGrid w:val="0"/>
                <w:sz w:val="16"/>
                <w:szCs w:val="16"/>
                <w:lang w:val="en-AU"/>
              </w:rPr>
              <w:t>Service parameter for the GTP based S2b</w:t>
            </w:r>
          </w:p>
        </w:tc>
        <w:tc>
          <w:tcPr>
            <w:tcW w:w="819" w:type="dxa"/>
            <w:tcBorders>
              <w:top w:val="nil"/>
              <w:left w:val="nil"/>
              <w:bottom w:val="single" w:sz="6" w:space="0" w:color="auto"/>
            </w:tcBorders>
            <w:shd w:val="solid" w:color="FFFFFF" w:fill="auto"/>
          </w:tcPr>
          <w:p w14:paraId="78C1C179" w14:textId="77777777" w:rsidR="00432491" w:rsidRDefault="00432491" w:rsidP="00AC198F">
            <w:pPr>
              <w:pStyle w:val="TAL"/>
              <w:rPr>
                <w:snapToGrid w:val="0"/>
                <w:sz w:val="16"/>
                <w:szCs w:val="16"/>
                <w:lang w:val="en-AU"/>
              </w:rPr>
            </w:pPr>
          </w:p>
        </w:tc>
      </w:tr>
      <w:tr w:rsidR="00432491" w:rsidRPr="00F66D72" w14:paraId="0999D6C1" w14:textId="77777777" w:rsidTr="009C619D">
        <w:tc>
          <w:tcPr>
            <w:tcW w:w="709" w:type="dxa"/>
            <w:tcBorders>
              <w:top w:val="single" w:sz="6" w:space="0" w:color="auto"/>
              <w:bottom w:val="nil"/>
              <w:right w:val="nil"/>
            </w:tcBorders>
            <w:shd w:val="solid" w:color="FFFFFF" w:fill="auto"/>
          </w:tcPr>
          <w:p w14:paraId="6D56ED4C" w14:textId="77777777" w:rsidR="00432491" w:rsidRDefault="00432491" w:rsidP="00AC198F">
            <w:pPr>
              <w:pStyle w:val="TAL"/>
              <w:rPr>
                <w:snapToGrid w:val="0"/>
                <w:sz w:val="16"/>
                <w:szCs w:val="16"/>
                <w:lang w:val="en-AU"/>
              </w:rPr>
            </w:pPr>
            <w:r>
              <w:rPr>
                <w:snapToGrid w:val="0"/>
                <w:sz w:val="16"/>
                <w:szCs w:val="16"/>
                <w:lang w:val="en-AU"/>
              </w:rPr>
              <w:t>2011-06</w:t>
            </w:r>
          </w:p>
        </w:tc>
        <w:tc>
          <w:tcPr>
            <w:tcW w:w="709" w:type="dxa"/>
            <w:tcBorders>
              <w:top w:val="single" w:sz="6" w:space="0" w:color="auto"/>
              <w:left w:val="nil"/>
              <w:bottom w:val="nil"/>
              <w:right w:val="nil"/>
            </w:tcBorders>
            <w:shd w:val="solid" w:color="FFFFFF" w:fill="auto"/>
          </w:tcPr>
          <w:p w14:paraId="3ADA698E" w14:textId="77777777" w:rsidR="00432491" w:rsidRDefault="00432491" w:rsidP="00AC198F">
            <w:pPr>
              <w:pStyle w:val="TAL"/>
              <w:rPr>
                <w:snapToGrid w:val="0"/>
                <w:sz w:val="16"/>
                <w:szCs w:val="16"/>
                <w:lang w:val="en-AU"/>
              </w:rPr>
            </w:pPr>
            <w:r>
              <w:rPr>
                <w:snapToGrid w:val="0"/>
                <w:sz w:val="16"/>
                <w:szCs w:val="16"/>
                <w:lang w:val="en-AU"/>
              </w:rPr>
              <w:t>CT#52</w:t>
            </w:r>
          </w:p>
        </w:tc>
        <w:tc>
          <w:tcPr>
            <w:tcW w:w="992" w:type="dxa"/>
            <w:tcBorders>
              <w:top w:val="single" w:sz="6" w:space="0" w:color="auto"/>
              <w:left w:val="nil"/>
              <w:bottom w:val="nil"/>
            </w:tcBorders>
            <w:shd w:val="solid" w:color="FFFFFF" w:fill="auto"/>
          </w:tcPr>
          <w:p w14:paraId="68104A9E" w14:textId="77777777" w:rsidR="00432491" w:rsidRDefault="00432491" w:rsidP="00AC198F">
            <w:pPr>
              <w:pStyle w:val="TAL"/>
              <w:rPr>
                <w:snapToGrid w:val="0"/>
                <w:sz w:val="16"/>
                <w:szCs w:val="16"/>
                <w:lang w:val="en-AU"/>
              </w:rPr>
            </w:pPr>
            <w:r>
              <w:rPr>
                <w:snapToGrid w:val="0"/>
                <w:sz w:val="16"/>
                <w:szCs w:val="16"/>
                <w:lang w:val="en-AU"/>
              </w:rPr>
              <w:t>CP-110364</w:t>
            </w:r>
          </w:p>
        </w:tc>
        <w:tc>
          <w:tcPr>
            <w:tcW w:w="567" w:type="dxa"/>
            <w:tcBorders>
              <w:top w:val="single" w:sz="6" w:space="0" w:color="auto"/>
              <w:bottom w:val="single" w:sz="6" w:space="0" w:color="auto"/>
            </w:tcBorders>
            <w:shd w:val="solid" w:color="FFFFFF" w:fill="auto"/>
          </w:tcPr>
          <w:p w14:paraId="540B8E07" w14:textId="77777777" w:rsidR="00432491" w:rsidRDefault="00432491" w:rsidP="00AC198F">
            <w:pPr>
              <w:pStyle w:val="TAL"/>
              <w:rPr>
                <w:snapToGrid w:val="0"/>
                <w:sz w:val="16"/>
                <w:szCs w:val="16"/>
                <w:lang w:val="en-AU"/>
              </w:rPr>
            </w:pPr>
            <w:r>
              <w:rPr>
                <w:snapToGrid w:val="0"/>
                <w:sz w:val="16"/>
                <w:szCs w:val="16"/>
                <w:lang w:val="en-AU"/>
              </w:rPr>
              <w:t>0051</w:t>
            </w:r>
          </w:p>
        </w:tc>
        <w:tc>
          <w:tcPr>
            <w:tcW w:w="284" w:type="dxa"/>
            <w:tcBorders>
              <w:top w:val="single" w:sz="6" w:space="0" w:color="auto"/>
              <w:bottom w:val="single" w:sz="6" w:space="0" w:color="auto"/>
            </w:tcBorders>
            <w:shd w:val="solid" w:color="FFFFFF" w:fill="auto"/>
          </w:tcPr>
          <w:p w14:paraId="5A547B55"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4C97FD07" w14:textId="77777777" w:rsidR="00432491" w:rsidRPr="006F4C1A"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760C4F15" w14:textId="7A98A251" w:rsidR="00432491" w:rsidRPr="009E3839" w:rsidRDefault="00432491" w:rsidP="00AC198F">
            <w:pPr>
              <w:pStyle w:val="TAL"/>
              <w:rPr>
                <w:snapToGrid w:val="0"/>
                <w:sz w:val="16"/>
                <w:szCs w:val="16"/>
                <w:lang w:val="en-AU"/>
              </w:rPr>
            </w:pPr>
            <w:r w:rsidRPr="006F4C1A">
              <w:rPr>
                <w:rFonts w:hint="eastAsia"/>
                <w:snapToGrid w:val="0"/>
                <w:sz w:val="16"/>
                <w:szCs w:val="16"/>
                <w:lang w:val="en-AU"/>
              </w:rPr>
              <w:t xml:space="preserve">Services of a MME </w:t>
            </w:r>
            <w:r w:rsidRPr="006F4C1A">
              <w:rPr>
                <w:snapToGrid w:val="0"/>
                <w:sz w:val="16"/>
                <w:szCs w:val="16"/>
                <w:lang w:val="en-AU"/>
              </w:rPr>
              <w:t>from MME node name</w:t>
            </w:r>
          </w:p>
        </w:tc>
        <w:tc>
          <w:tcPr>
            <w:tcW w:w="819" w:type="dxa"/>
            <w:tcBorders>
              <w:top w:val="single" w:sz="6" w:space="0" w:color="auto"/>
              <w:left w:val="nil"/>
              <w:bottom w:val="nil"/>
            </w:tcBorders>
            <w:shd w:val="solid" w:color="FFFFFF" w:fill="auto"/>
          </w:tcPr>
          <w:p w14:paraId="5142C559" w14:textId="77777777" w:rsidR="00432491" w:rsidRDefault="00432491" w:rsidP="00AC198F">
            <w:pPr>
              <w:pStyle w:val="TAL"/>
              <w:rPr>
                <w:snapToGrid w:val="0"/>
                <w:sz w:val="16"/>
                <w:szCs w:val="16"/>
                <w:lang w:val="en-AU"/>
              </w:rPr>
            </w:pPr>
            <w:r>
              <w:rPr>
                <w:snapToGrid w:val="0"/>
                <w:sz w:val="16"/>
                <w:szCs w:val="16"/>
                <w:lang w:val="en-AU"/>
              </w:rPr>
              <w:t>10.2.0</w:t>
            </w:r>
          </w:p>
        </w:tc>
      </w:tr>
      <w:tr w:rsidR="00432491" w:rsidRPr="00F66D72" w14:paraId="66900125" w14:textId="77777777" w:rsidTr="009C619D">
        <w:tc>
          <w:tcPr>
            <w:tcW w:w="709" w:type="dxa"/>
            <w:tcBorders>
              <w:top w:val="nil"/>
              <w:bottom w:val="nil"/>
              <w:right w:val="nil"/>
            </w:tcBorders>
            <w:shd w:val="solid" w:color="FFFFFF" w:fill="auto"/>
          </w:tcPr>
          <w:p w14:paraId="6DD06168"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6E35D4EE"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22369BEF" w14:textId="77777777" w:rsidR="00432491" w:rsidRDefault="00432491" w:rsidP="00AC198F">
            <w:pPr>
              <w:pStyle w:val="TAL"/>
              <w:rPr>
                <w:snapToGrid w:val="0"/>
                <w:sz w:val="16"/>
                <w:szCs w:val="16"/>
                <w:lang w:val="en-AU"/>
              </w:rPr>
            </w:pPr>
            <w:r>
              <w:rPr>
                <w:snapToGrid w:val="0"/>
                <w:sz w:val="16"/>
                <w:szCs w:val="16"/>
                <w:lang w:val="en-AU"/>
              </w:rPr>
              <w:t>CP-110374</w:t>
            </w:r>
          </w:p>
        </w:tc>
        <w:tc>
          <w:tcPr>
            <w:tcW w:w="567" w:type="dxa"/>
            <w:tcBorders>
              <w:top w:val="single" w:sz="6" w:space="0" w:color="auto"/>
              <w:bottom w:val="single" w:sz="6" w:space="0" w:color="auto"/>
            </w:tcBorders>
            <w:shd w:val="solid" w:color="FFFFFF" w:fill="auto"/>
          </w:tcPr>
          <w:p w14:paraId="2408E1D7" w14:textId="77777777" w:rsidR="00432491" w:rsidRDefault="00432491" w:rsidP="00AC198F">
            <w:pPr>
              <w:pStyle w:val="TAL"/>
              <w:rPr>
                <w:snapToGrid w:val="0"/>
                <w:sz w:val="16"/>
                <w:szCs w:val="16"/>
                <w:lang w:val="en-AU"/>
              </w:rPr>
            </w:pPr>
            <w:r>
              <w:rPr>
                <w:snapToGrid w:val="0"/>
                <w:sz w:val="16"/>
                <w:szCs w:val="16"/>
                <w:lang w:val="en-AU"/>
              </w:rPr>
              <w:t>0049</w:t>
            </w:r>
          </w:p>
        </w:tc>
        <w:tc>
          <w:tcPr>
            <w:tcW w:w="284" w:type="dxa"/>
            <w:tcBorders>
              <w:top w:val="single" w:sz="6" w:space="0" w:color="auto"/>
              <w:bottom w:val="single" w:sz="6" w:space="0" w:color="auto"/>
            </w:tcBorders>
            <w:shd w:val="solid" w:color="FFFFFF" w:fill="auto"/>
          </w:tcPr>
          <w:p w14:paraId="03CCA98F"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1D591E08" w14:textId="77777777" w:rsidR="00432491" w:rsidRPr="006F4C1A"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5D918C1E" w14:textId="7DD2DC44" w:rsidR="00432491" w:rsidRPr="009E3839" w:rsidRDefault="00432491" w:rsidP="00AC198F">
            <w:pPr>
              <w:pStyle w:val="TAL"/>
              <w:rPr>
                <w:snapToGrid w:val="0"/>
                <w:sz w:val="16"/>
                <w:szCs w:val="16"/>
                <w:lang w:val="en-AU"/>
              </w:rPr>
            </w:pPr>
            <w:r w:rsidRPr="006F4C1A">
              <w:rPr>
                <w:rFonts w:hint="eastAsia"/>
                <w:snapToGrid w:val="0"/>
                <w:sz w:val="16"/>
                <w:szCs w:val="16"/>
                <w:lang w:val="en-AU"/>
              </w:rPr>
              <w:t>SGSN Selection</w:t>
            </w:r>
          </w:p>
        </w:tc>
        <w:tc>
          <w:tcPr>
            <w:tcW w:w="819" w:type="dxa"/>
            <w:tcBorders>
              <w:top w:val="nil"/>
              <w:left w:val="nil"/>
              <w:bottom w:val="nil"/>
            </w:tcBorders>
            <w:shd w:val="solid" w:color="FFFFFF" w:fill="auto"/>
          </w:tcPr>
          <w:p w14:paraId="33B94B71" w14:textId="77777777" w:rsidR="00432491" w:rsidRDefault="00432491" w:rsidP="00AC198F">
            <w:pPr>
              <w:pStyle w:val="TAL"/>
              <w:rPr>
                <w:snapToGrid w:val="0"/>
                <w:sz w:val="16"/>
                <w:szCs w:val="16"/>
                <w:lang w:val="en-AU"/>
              </w:rPr>
            </w:pPr>
          </w:p>
        </w:tc>
      </w:tr>
      <w:tr w:rsidR="00432491" w:rsidRPr="00F66D72" w14:paraId="3EE35103" w14:textId="77777777" w:rsidTr="009C619D">
        <w:tc>
          <w:tcPr>
            <w:tcW w:w="709" w:type="dxa"/>
            <w:tcBorders>
              <w:top w:val="nil"/>
              <w:bottom w:val="single" w:sz="6" w:space="0" w:color="auto"/>
              <w:right w:val="nil"/>
            </w:tcBorders>
            <w:shd w:val="solid" w:color="FFFFFF" w:fill="auto"/>
          </w:tcPr>
          <w:p w14:paraId="3D88D324" w14:textId="77777777" w:rsidR="00432491" w:rsidRDefault="00432491" w:rsidP="00AC198F">
            <w:pPr>
              <w:pStyle w:val="TAL"/>
              <w:rPr>
                <w:snapToGrid w:val="0"/>
                <w:sz w:val="16"/>
                <w:szCs w:val="16"/>
                <w:lang w:val="en-AU"/>
              </w:rPr>
            </w:pPr>
            <w:r>
              <w:rPr>
                <w:snapToGrid w:val="0"/>
                <w:sz w:val="16"/>
                <w:szCs w:val="16"/>
                <w:lang w:val="en-AU"/>
              </w:rPr>
              <w:t>2011-07</w:t>
            </w:r>
          </w:p>
        </w:tc>
        <w:tc>
          <w:tcPr>
            <w:tcW w:w="709" w:type="dxa"/>
            <w:tcBorders>
              <w:top w:val="nil"/>
              <w:left w:val="nil"/>
              <w:bottom w:val="single" w:sz="6" w:space="0" w:color="auto"/>
              <w:right w:val="nil"/>
            </w:tcBorders>
            <w:shd w:val="solid" w:color="FFFFFF" w:fill="auto"/>
          </w:tcPr>
          <w:p w14:paraId="4518D8BB" w14:textId="77777777" w:rsidR="00432491" w:rsidRDefault="00432491" w:rsidP="00AC198F">
            <w:pPr>
              <w:pStyle w:val="TAL"/>
              <w:rPr>
                <w:snapToGrid w:val="0"/>
                <w:sz w:val="16"/>
                <w:szCs w:val="16"/>
                <w:lang w:val="en-AU"/>
              </w:rPr>
            </w:pPr>
          </w:p>
        </w:tc>
        <w:tc>
          <w:tcPr>
            <w:tcW w:w="992" w:type="dxa"/>
            <w:tcBorders>
              <w:top w:val="nil"/>
              <w:left w:val="nil"/>
              <w:bottom w:val="single" w:sz="6" w:space="0" w:color="auto"/>
            </w:tcBorders>
            <w:shd w:val="solid" w:color="FFFFFF" w:fill="auto"/>
          </w:tcPr>
          <w:p w14:paraId="653F50CD" w14:textId="77777777" w:rsidR="00432491" w:rsidRDefault="00432491" w:rsidP="00AC198F">
            <w:pPr>
              <w:pStyle w:val="TAL"/>
              <w:rPr>
                <w:snapToGrid w:val="0"/>
                <w:sz w:val="16"/>
                <w:szCs w:val="16"/>
                <w:lang w:val="en-AU"/>
              </w:rPr>
            </w:pPr>
          </w:p>
        </w:tc>
        <w:tc>
          <w:tcPr>
            <w:tcW w:w="567" w:type="dxa"/>
            <w:tcBorders>
              <w:top w:val="single" w:sz="6" w:space="0" w:color="auto"/>
              <w:bottom w:val="single" w:sz="6" w:space="0" w:color="auto"/>
            </w:tcBorders>
            <w:shd w:val="solid" w:color="FFFFFF" w:fill="auto"/>
          </w:tcPr>
          <w:p w14:paraId="490BC4A1" w14:textId="77777777" w:rsidR="00432491" w:rsidRDefault="00432491" w:rsidP="00AC198F">
            <w:pPr>
              <w:pStyle w:val="TAL"/>
              <w:rPr>
                <w:snapToGrid w:val="0"/>
                <w:sz w:val="16"/>
                <w:szCs w:val="16"/>
                <w:lang w:val="en-AU"/>
              </w:rPr>
            </w:pPr>
          </w:p>
        </w:tc>
        <w:tc>
          <w:tcPr>
            <w:tcW w:w="284" w:type="dxa"/>
            <w:tcBorders>
              <w:top w:val="single" w:sz="6" w:space="0" w:color="auto"/>
              <w:bottom w:val="single" w:sz="6" w:space="0" w:color="auto"/>
            </w:tcBorders>
            <w:shd w:val="solid" w:color="FFFFFF" w:fill="auto"/>
          </w:tcPr>
          <w:p w14:paraId="63832D80" w14:textId="77777777" w:rsidR="00432491" w:rsidRDefault="00432491" w:rsidP="00AC198F">
            <w:pPr>
              <w:pStyle w:val="TAL"/>
              <w:rPr>
                <w:snapToGrid w:val="0"/>
                <w:sz w:val="16"/>
                <w:szCs w:val="16"/>
                <w:lang w:val="en-AU"/>
              </w:rPr>
            </w:pPr>
          </w:p>
        </w:tc>
        <w:tc>
          <w:tcPr>
            <w:tcW w:w="425" w:type="dxa"/>
            <w:tcBorders>
              <w:top w:val="single" w:sz="6" w:space="0" w:color="auto"/>
              <w:bottom w:val="single" w:sz="6" w:space="0" w:color="auto"/>
            </w:tcBorders>
            <w:shd w:val="solid" w:color="FFFFFF" w:fill="auto"/>
          </w:tcPr>
          <w:p w14:paraId="3A617B22" w14:textId="77777777" w:rsidR="00432491"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3A757F9C" w14:textId="7EE1E029" w:rsidR="00432491" w:rsidRPr="006F4C1A" w:rsidRDefault="00432491" w:rsidP="00AC198F">
            <w:pPr>
              <w:pStyle w:val="TAL"/>
              <w:rPr>
                <w:snapToGrid w:val="0"/>
                <w:sz w:val="16"/>
                <w:szCs w:val="16"/>
                <w:lang w:val="en-AU"/>
              </w:rPr>
            </w:pPr>
            <w:r>
              <w:rPr>
                <w:snapToGrid w:val="0"/>
                <w:sz w:val="16"/>
                <w:szCs w:val="16"/>
                <w:lang w:val="en-AU"/>
              </w:rPr>
              <w:t>Editorial correction to history table.</w:t>
            </w:r>
          </w:p>
        </w:tc>
        <w:tc>
          <w:tcPr>
            <w:tcW w:w="819" w:type="dxa"/>
            <w:tcBorders>
              <w:top w:val="nil"/>
              <w:left w:val="nil"/>
              <w:bottom w:val="single" w:sz="6" w:space="0" w:color="auto"/>
            </w:tcBorders>
            <w:shd w:val="solid" w:color="FFFFFF" w:fill="auto"/>
          </w:tcPr>
          <w:p w14:paraId="48AD6408" w14:textId="77777777" w:rsidR="00432491" w:rsidRDefault="00432491" w:rsidP="00AC198F">
            <w:pPr>
              <w:pStyle w:val="TAL"/>
              <w:rPr>
                <w:snapToGrid w:val="0"/>
                <w:sz w:val="16"/>
                <w:szCs w:val="16"/>
                <w:lang w:val="en-AU"/>
              </w:rPr>
            </w:pPr>
            <w:r>
              <w:rPr>
                <w:snapToGrid w:val="0"/>
                <w:sz w:val="16"/>
                <w:szCs w:val="16"/>
                <w:lang w:val="en-AU"/>
              </w:rPr>
              <w:t>10.2.1</w:t>
            </w:r>
          </w:p>
        </w:tc>
      </w:tr>
      <w:tr w:rsidR="00432491" w:rsidRPr="00F66D72" w14:paraId="1BE122E0" w14:textId="77777777" w:rsidTr="009C619D">
        <w:tc>
          <w:tcPr>
            <w:tcW w:w="709" w:type="dxa"/>
            <w:tcBorders>
              <w:top w:val="single" w:sz="6" w:space="0" w:color="auto"/>
              <w:bottom w:val="single" w:sz="6" w:space="0" w:color="auto"/>
              <w:right w:val="nil"/>
            </w:tcBorders>
            <w:shd w:val="solid" w:color="FFFFFF" w:fill="auto"/>
          </w:tcPr>
          <w:p w14:paraId="31A7AC38" w14:textId="77777777" w:rsidR="00432491" w:rsidRDefault="00432491" w:rsidP="00AC198F">
            <w:pPr>
              <w:pStyle w:val="TAL"/>
              <w:rPr>
                <w:snapToGrid w:val="0"/>
                <w:sz w:val="16"/>
                <w:szCs w:val="16"/>
                <w:lang w:val="en-AU"/>
              </w:rPr>
            </w:pPr>
            <w:r>
              <w:rPr>
                <w:snapToGrid w:val="0"/>
                <w:sz w:val="16"/>
                <w:szCs w:val="16"/>
                <w:lang w:val="en-AU"/>
              </w:rPr>
              <w:t>2011-09</w:t>
            </w:r>
          </w:p>
        </w:tc>
        <w:tc>
          <w:tcPr>
            <w:tcW w:w="709" w:type="dxa"/>
            <w:tcBorders>
              <w:top w:val="single" w:sz="6" w:space="0" w:color="auto"/>
              <w:left w:val="nil"/>
              <w:bottom w:val="single" w:sz="6" w:space="0" w:color="auto"/>
              <w:right w:val="nil"/>
            </w:tcBorders>
            <w:shd w:val="solid" w:color="FFFFFF" w:fill="auto"/>
          </w:tcPr>
          <w:p w14:paraId="0886A8CE" w14:textId="77777777" w:rsidR="00432491" w:rsidRDefault="00432491" w:rsidP="00AC198F">
            <w:pPr>
              <w:pStyle w:val="TAL"/>
              <w:rPr>
                <w:snapToGrid w:val="0"/>
                <w:sz w:val="16"/>
                <w:szCs w:val="16"/>
                <w:lang w:val="en-AU"/>
              </w:rPr>
            </w:pPr>
            <w:r>
              <w:rPr>
                <w:snapToGrid w:val="0"/>
                <w:sz w:val="16"/>
                <w:szCs w:val="16"/>
                <w:lang w:val="en-AU"/>
              </w:rPr>
              <w:t>CT#53</w:t>
            </w:r>
          </w:p>
        </w:tc>
        <w:tc>
          <w:tcPr>
            <w:tcW w:w="992" w:type="dxa"/>
            <w:tcBorders>
              <w:top w:val="single" w:sz="6" w:space="0" w:color="auto"/>
              <w:left w:val="nil"/>
              <w:bottom w:val="single" w:sz="6" w:space="0" w:color="auto"/>
            </w:tcBorders>
            <w:shd w:val="solid" w:color="FFFFFF" w:fill="auto"/>
          </w:tcPr>
          <w:p w14:paraId="31068CC0" w14:textId="77777777" w:rsidR="00432491" w:rsidRDefault="00432491" w:rsidP="00AC198F">
            <w:pPr>
              <w:pStyle w:val="TAL"/>
              <w:rPr>
                <w:snapToGrid w:val="0"/>
                <w:sz w:val="16"/>
                <w:szCs w:val="16"/>
                <w:lang w:val="en-AU"/>
              </w:rPr>
            </w:pPr>
            <w:r>
              <w:rPr>
                <w:snapToGrid w:val="0"/>
                <w:sz w:val="16"/>
                <w:szCs w:val="16"/>
                <w:lang w:val="en-AU"/>
              </w:rPr>
              <w:t>CP-110567</w:t>
            </w:r>
          </w:p>
        </w:tc>
        <w:tc>
          <w:tcPr>
            <w:tcW w:w="567" w:type="dxa"/>
            <w:tcBorders>
              <w:top w:val="single" w:sz="6" w:space="0" w:color="auto"/>
              <w:bottom w:val="single" w:sz="6" w:space="0" w:color="auto"/>
            </w:tcBorders>
            <w:shd w:val="solid" w:color="FFFFFF" w:fill="auto"/>
          </w:tcPr>
          <w:p w14:paraId="63527824" w14:textId="77777777" w:rsidR="00432491" w:rsidRDefault="00432491" w:rsidP="00AC198F">
            <w:pPr>
              <w:pStyle w:val="TAL"/>
              <w:rPr>
                <w:snapToGrid w:val="0"/>
                <w:sz w:val="16"/>
                <w:szCs w:val="16"/>
                <w:lang w:val="en-AU"/>
              </w:rPr>
            </w:pPr>
            <w:r>
              <w:rPr>
                <w:snapToGrid w:val="0"/>
                <w:sz w:val="16"/>
                <w:szCs w:val="16"/>
                <w:lang w:val="en-AU"/>
              </w:rPr>
              <w:t>0056</w:t>
            </w:r>
          </w:p>
        </w:tc>
        <w:tc>
          <w:tcPr>
            <w:tcW w:w="284" w:type="dxa"/>
            <w:tcBorders>
              <w:top w:val="single" w:sz="6" w:space="0" w:color="auto"/>
              <w:bottom w:val="single" w:sz="6" w:space="0" w:color="auto"/>
            </w:tcBorders>
            <w:shd w:val="solid" w:color="FFFFFF" w:fill="auto"/>
          </w:tcPr>
          <w:p w14:paraId="6DD7E779"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6" w:space="0" w:color="auto"/>
            </w:tcBorders>
            <w:shd w:val="solid" w:color="FFFFFF" w:fill="auto"/>
          </w:tcPr>
          <w:p w14:paraId="2BC13ECA" w14:textId="77777777" w:rsidR="00432491" w:rsidRPr="008957E2"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0ED80A77" w14:textId="48BD931B" w:rsidR="00432491" w:rsidRDefault="00432491" w:rsidP="00AC198F">
            <w:pPr>
              <w:pStyle w:val="TAL"/>
              <w:rPr>
                <w:snapToGrid w:val="0"/>
                <w:sz w:val="16"/>
                <w:szCs w:val="16"/>
                <w:lang w:val="en-AU"/>
              </w:rPr>
            </w:pPr>
            <w:r w:rsidRPr="008957E2">
              <w:rPr>
                <w:rFonts w:hint="eastAsia"/>
                <w:snapToGrid w:val="0"/>
                <w:sz w:val="16"/>
                <w:szCs w:val="16"/>
                <w:lang w:val="en-AU"/>
              </w:rPr>
              <w:t>SGSN selection</w:t>
            </w:r>
          </w:p>
        </w:tc>
        <w:tc>
          <w:tcPr>
            <w:tcW w:w="819" w:type="dxa"/>
            <w:tcBorders>
              <w:top w:val="single" w:sz="6" w:space="0" w:color="auto"/>
              <w:left w:val="nil"/>
              <w:bottom w:val="single" w:sz="6" w:space="0" w:color="auto"/>
            </w:tcBorders>
            <w:shd w:val="solid" w:color="FFFFFF" w:fill="auto"/>
          </w:tcPr>
          <w:p w14:paraId="1116344D" w14:textId="77777777" w:rsidR="00432491" w:rsidRDefault="00432491" w:rsidP="00AC198F">
            <w:pPr>
              <w:pStyle w:val="TAL"/>
              <w:rPr>
                <w:snapToGrid w:val="0"/>
                <w:sz w:val="16"/>
                <w:szCs w:val="16"/>
                <w:lang w:val="en-AU"/>
              </w:rPr>
            </w:pPr>
            <w:r>
              <w:rPr>
                <w:snapToGrid w:val="0"/>
                <w:sz w:val="16"/>
                <w:szCs w:val="16"/>
                <w:lang w:val="en-AU"/>
              </w:rPr>
              <w:t>10.3.0</w:t>
            </w:r>
          </w:p>
        </w:tc>
      </w:tr>
      <w:tr w:rsidR="00432491" w:rsidRPr="00F66D72" w14:paraId="4E528463" w14:textId="77777777" w:rsidTr="009C619D">
        <w:tc>
          <w:tcPr>
            <w:tcW w:w="709" w:type="dxa"/>
            <w:tcBorders>
              <w:top w:val="single" w:sz="6" w:space="0" w:color="auto"/>
              <w:bottom w:val="nil"/>
              <w:right w:val="nil"/>
            </w:tcBorders>
            <w:shd w:val="solid" w:color="FFFFFF" w:fill="auto"/>
          </w:tcPr>
          <w:p w14:paraId="2703A7FE" w14:textId="77777777" w:rsidR="00432491" w:rsidRDefault="00432491" w:rsidP="00AC198F">
            <w:pPr>
              <w:pStyle w:val="TAL"/>
              <w:rPr>
                <w:snapToGrid w:val="0"/>
                <w:sz w:val="16"/>
                <w:szCs w:val="16"/>
                <w:lang w:val="en-AU"/>
              </w:rPr>
            </w:pPr>
            <w:r>
              <w:rPr>
                <w:snapToGrid w:val="0"/>
                <w:sz w:val="16"/>
                <w:szCs w:val="16"/>
                <w:lang w:val="en-AU"/>
              </w:rPr>
              <w:t>2012-03</w:t>
            </w:r>
          </w:p>
        </w:tc>
        <w:tc>
          <w:tcPr>
            <w:tcW w:w="709" w:type="dxa"/>
            <w:tcBorders>
              <w:top w:val="single" w:sz="6" w:space="0" w:color="auto"/>
              <w:left w:val="nil"/>
              <w:bottom w:val="nil"/>
              <w:right w:val="nil"/>
            </w:tcBorders>
            <w:shd w:val="solid" w:color="FFFFFF" w:fill="auto"/>
          </w:tcPr>
          <w:p w14:paraId="52509317" w14:textId="77777777" w:rsidR="00432491" w:rsidRDefault="00432491" w:rsidP="00AC198F">
            <w:pPr>
              <w:pStyle w:val="TAL"/>
              <w:rPr>
                <w:snapToGrid w:val="0"/>
                <w:sz w:val="16"/>
                <w:szCs w:val="16"/>
                <w:lang w:val="en-AU"/>
              </w:rPr>
            </w:pPr>
            <w:r>
              <w:rPr>
                <w:snapToGrid w:val="0"/>
                <w:sz w:val="16"/>
                <w:szCs w:val="16"/>
                <w:lang w:val="en-AU"/>
              </w:rPr>
              <w:t>CT#55</w:t>
            </w:r>
          </w:p>
        </w:tc>
        <w:tc>
          <w:tcPr>
            <w:tcW w:w="992" w:type="dxa"/>
            <w:tcBorders>
              <w:top w:val="single" w:sz="6" w:space="0" w:color="auto"/>
              <w:left w:val="nil"/>
              <w:bottom w:val="nil"/>
            </w:tcBorders>
            <w:shd w:val="solid" w:color="FFFFFF" w:fill="auto"/>
          </w:tcPr>
          <w:p w14:paraId="7827AEB2" w14:textId="77777777" w:rsidR="00432491" w:rsidRDefault="00432491" w:rsidP="00AC198F">
            <w:pPr>
              <w:pStyle w:val="TAL"/>
              <w:rPr>
                <w:snapToGrid w:val="0"/>
                <w:sz w:val="16"/>
                <w:szCs w:val="16"/>
                <w:lang w:val="en-AU"/>
              </w:rPr>
            </w:pPr>
            <w:r>
              <w:rPr>
                <w:snapToGrid w:val="0"/>
                <w:sz w:val="16"/>
                <w:szCs w:val="16"/>
                <w:lang w:val="en-AU"/>
              </w:rPr>
              <w:t>CP-120028</w:t>
            </w:r>
          </w:p>
        </w:tc>
        <w:tc>
          <w:tcPr>
            <w:tcW w:w="567" w:type="dxa"/>
            <w:tcBorders>
              <w:top w:val="single" w:sz="6" w:space="0" w:color="auto"/>
              <w:bottom w:val="single" w:sz="6" w:space="0" w:color="auto"/>
            </w:tcBorders>
            <w:shd w:val="solid" w:color="FFFFFF" w:fill="auto"/>
          </w:tcPr>
          <w:p w14:paraId="2565DE99" w14:textId="77777777" w:rsidR="00432491" w:rsidRDefault="00432491" w:rsidP="00AC198F">
            <w:pPr>
              <w:pStyle w:val="TAL"/>
              <w:rPr>
                <w:snapToGrid w:val="0"/>
                <w:sz w:val="16"/>
                <w:szCs w:val="16"/>
                <w:lang w:val="en-AU"/>
              </w:rPr>
            </w:pPr>
            <w:r>
              <w:rPr>
                <w:snapToGrid w:val="0"/>
                <w:sz w:val="16"/>
                <w:szCs w:val="16"/>
                <w:lang w:val="en-AU"/>
              </w:rPr>
              <w:t>0058</w:t>
            </w:r>
          </w:p>
        </w:tc>
        <w:tc>
          <w:tcPr>
            <w:tcW w:w="284" w:type="dxa"/>
            <w:tcBorders>
              <w:top w:val="single" w:sz="6" w:space="0" w:color="auto"/>
              <w:bottom w:val="single" w:sz="6" w:space="0" w:color="auto"/>
            </w:tcBorders>
            <w:shd w:val="solid" w:color="FFFFFF" w:fill="auto"/>
          </w:tcPr>
          <w:p w14:paraId="501957D7"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2327C370" w14:textId="77777777" w:rsidR="00432491" w:rsidRPr="00421943"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774BBF26" w14:textId="2F9285E7" w:rsidR="00432491" w:rsidRPr="008957E2" w:rsidRDefault="00432491" w:rsidP="00AC198F">
            <w:pPr>
              <w:pStyle w:val="TAL"/>
              <w:rPr>
                <w:snapToGrid w:val="0"/>
                <w:sz w:val="16"/>
                <w:szCs w:val="16"/>
                <w:lang w:val="en-AU"/>
              </w:rPr>
            </w:pPr>
            <w:r w:rsidRPr="00421943">
              <w:rPr>
                <w:rFonts w:hint="eastAsia"/>
                <w:snapToGrid w:val="0"/>
                <w:sz w:val="16"/>
                <w:szCs w:val="16"/>
                <w:lang w:val="en-AU"/>
              </w:rPr>
              <w:t>SGSN selection</w:t>
            </w:r>
          </w:p>
        </w:tc>
        <w:tc>
          <w:tcPr>
            <w:tcW w:w="819" w:type="dxa"/>
            <w:tcBorders>
              <w:top w:val="single" w:sz="6" w:space="0" w:color="auto"/>
              <w:left w:val="nil"/>
              <w:bottom w:val="nil"/>
            </w:tcBorders>
            <w:shd w:val="solid" w:color="FFFFFF" w:fill="auto"/>
          </w:tcPr>
          <w:p w14:paraId="2FF11229" w14:textId="77777777" w:rsidR="00432491" w:rsidRDefault="00432491" w:rsidP="00AC198F">
            <w:pPr>
              <w:pStyle w:val="TAL"/>
              <w:rPr>
                <w:snapToGrid w:val="0"/>
                <w:sz w:val="16"/>
                <w:szCs w:val="16"/>
                <w:lang w:val="en-AU"/>
              </w:rPr>
            </w:pPr>
            <w:r>
              <w:rPr>
                <w:snapToGrid w:val="0"/>
                <w:sz w:val="16"/>
                <w:szCs w:val="16"/>
                <w:lang w:val="en-AU"/>
              </w:rPr>
              <w:t>11.0.0</w:t>
            </w:r>
          </w:p>
        </w:tc>
      </w:tr>
      <w:tr w:rsidR="00432491" w:rsidRPr="00F66D72" w14:paraId="28E30120" w14:textId="77777777" w:rsidTr="009C619D">
        <w:tc>
          <w:tcPr>
            <w:tcW w:w="709" w:type="dxa"/>
            <w:tcBorders>
              <w:top w:val="nil"/>
              <w:bottom w:val="single" w:sz="6" w:space="0" w:color="auto"/>
              <w:right w:val="nil"/>
            </w:tcBorders>
            <w:shd w:val="solid" w:color="FFFFFF" w:fill="auto"/>
          </w:tcPr>
          <w:p w14:paraId="4EADAD78" w14:textId="77777777" w:rsidR="00432491" w:rsidRDefault="00432491" w:rsidP="00AC198F">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14:paraId="77E4B6D2" w14:textId="77777777" w:rsidR="00432491" w:rsidRDefault="00432491" w:rsidP="00AC198F">
            <w:pPr>
              <w:pStyle w:val="TAL"/>
              <w:rPr>
                <w:snapToGrid w:val="0"/>
                <w:sz w:val="16"/>
                <w:szCs w:val="16"/>
                <w:lang w:val="en-AU"/>
              </w:rPr>
            </w:pPr>
          </w:p>
        </w:tc>
        <w:tc>
          <w:tcPr>
            <w:tcW w:w="992" w:type="dxa"/>
            <w:tcBorders>
              <w:top w:val="nil"/>
              <w:left w:val="nil"/>
              <w:bottom w:val="single" w:sz="6" w:space="0" w:color="auto"/>
            </w:tcBorders>
            <w:shd w:val="solid" w:color="FFFFFF" w:fill="auto"/>
          </w:tcPr>
          <w:p w14:paraId="1C469B84" w14:textId="77777777" w:rsidR="00432491" w:rsidRDefault="00432491" w:rsidP="00AC198F">
            <w:pPr>
              <w:pStyle w:val="TAL"/>
              <w:rPr>
                <w:snapToGrid w:val="0"/>
                <w:sz w:val="16"/>
                <w:szCs w:val="16"/>
                <w:lang w:val="en-AU"/>
              </w:rPr>
            </w:pPr>
            <w:r>
              <w:rPr>
                <w:snapToGrid w:val="0"/>
                <w:sz w:val="16"/>
                <w:szCs w:val="16"/>
                <w:lang w:val="en-AU"/>
              </w:rPr>
              <w:t>CP-120045</w:t>
            </w:r>
          </w:p>
        </w:tc>
        <w:tc>
          <w:tcPr>
            <w:tcW w:w="567" w:type="dxa"/>
            <w:tcBorders>
              <w:top w:val="single" w:sz="6" w:space="0" w:color="auto"/>
              <w:bottom w:val="single" w:sz="6" w:space="0" w:color="auto"/>
            </w:tcBorders>
            <w:shd w:val="solid" w:color="FFFFFF" w:fill="auto"/>
          </w:tcPr>
          <w:p w14:paraId="5BC8C8EE" w14:textId="77777777" w:rsidR="00432491" w:rsidRDefault="00432491" w:rsidP="00AC198F">
            <w:pPr>
              <w:pStyle w:val="TAL"/>
              <w:rPr>
                <w:snapToGrid w:val="0"/>
                <w:sz w:val="16"/>
                <w:szCs w:val="16"/>
                <w:lang w:val="en-AU"/>
              </w:rPr>
            </w:pPr>
            <w:r>
              <w:rPr>
                <w:snapToGrid w:val="0"/>
                <w:sz w:val="16"/>
                <w:szCs w:val="16"/>
                <w:lang w:val="en-AU"/>
              </w:rPr>
              <w:t>0061</w:t>
            </w:r>
          </w:p>
        </w:tc>
        <w:tc>
          <w:tcPr>
            <w:tcW w:w="284" w:type="dxa"/>
            <w:tcBorders>
              <w:top w:val="single" w:sz="6" w:space="0" w:color="auto"/>
              <w:bottom w:val="single" w:sz="6" w:space="0" w:color="auto"/>
            </w:tcBorders>
            <w:shd w:val="solid" w:color="FFFFFF" w:fill="auto"/>
          </w:tcPr>
          <w:p w14:paraId="40D13238"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4C7F08F5" w14:textId="77777777" w:rsidR="00432491" w:rsidRPr="00421943"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34806D6E" w14:textId="47817555" w:rsidR="00432491" w:rsidRPr="008957E2" w:rsidRDefault="00432491" w:rsidP="00AC198F">
            <w:pPr>
              <w:pStyle w:val="TAL"/>
              <w:rPr>
                <w:snapToGrid w:val="0"/>
                <w:sz w:val="16"/>
                <w:szCs w:val="16"/>
                <w:lang w:val="en-AU"/>
              </w:rPr>
            </w:pPr>
            <w:r w:rsidRPr="00421943">
              <w:rPr>
                <w:snapToGrid w:val="0"/>
                <w:sz w:val="16"/>
                <w:szCs w:val="16"/>
                <w:lang w:val="en-AU"/>
              </w:rPr>
              <w:t>PGW discovery for GTP based S2a</w:t>
            </w:r>
          </w:p>
        </w:tc>
        <w:tc>
          <w:tcPr>
            <w:tcW w:w="819" w:type="dxa"/>
            <w:tcBorders>
              <w:top w:val="nil"/>
              <w:left w:val="nil"/>
              <w:bottom w:val="single" w:sz="6" w:space="0" w:color="auto"/>
            </w:tcBorders>
            <w:shd w:val="solid" w:color="FFFFFF" w:fill="auto"/>
          </w:tcPr>
          <w:p w14:paraId="3DF2DBB2" w14:textId="77777777" w:rsidR="00432491" w:rsidRDefault="00432491" w:rsidP="00AC198F">
            <w:pPr>
              <w:pStyle w:val="TAL"/>
              <w:rPr>
                <w:snapToGrid w:val="0"/>
                <w:sz w:val="16"/>
                <w:szCs w:val="16"/>
                <w:lang w:val="en-AU"/>
              </w:rPr>
            </w:pPr>
          </w:p>
        </w:tc>
      </w:tr>
      <w:tr w:rsidR="00432491" w:rsidRPr="00F66D72" w14:paraId="7527D969" w14:textId="77777777" w:rsidTr="009C619D">
        <w:tc>
          <w:tcPr>
            <w:tcW w:w="709" w:type="dxa"/>
            <w:tcBorders>
              <w:top w:val="single" w:sz="6" w:space="0" w:color="auto"/>
              <w:bottom w:val="single" w:sz="6" w:space="0" w:color="auto"/>
              <w:right w:val="nil"/>
            </w:tcBorders>
            <w:shd w:val="solid" w:color="FFFFFF" w:fill="auto"/>
          </w:tcPr>
          <w:p w14:paraId="27AEEAB7" w14:textId="77777777" w:rsidR="00432491" w:rsidRDefault="00432491" w:rsidP="00AC198F">
            <w:pPr>
              <w:pStyle w:val="TAL"/>
              <w:rPr>
                <w:snapToGrid w:val="0"/>
                <w:sz w:val="16"/>
                <w:szCs w:val="16"/>
                <w:lang w:val="en-AU"/>
              </w:rPr>
            </w:pPr>
            <w:r>
              <w:rPr>
                <w:snapToGrid w:val="0"/>
                <w:sz w:val="16"/>
                <w:szCs w:val="16"/>
                <w:lang w:val="en-AU"/>
              </w:rPr>
              <w:t>2012-06</w:t>
            </w:r>
          </w:p>
        </w:tc>
        <w:tc>
          <w:tcPr>
            <w:tcW w:w="709" w:type="dxa"/>
            <w:tcBorders>
              <w:top w:val="single" w:sz="6" w:space="0" w:color="auto"/>
              <w:left w:val="nil"/>
              <w:bottom w:val="single" w:sz="6" w:space="0" w:color="auto"/>
              <w:right w:val="nil"/>
            </w:tcBorders>
            <w:shd w:val="solid" w:color="FFFFFF" w:fill="auto"/>
          </w:tcPr>
          <w:p w14:paraId="7C6F29E5" w14:textId="77777777" w:rsidR="00432491" w:rsidRDefault="00432491" w:rsidP="00AC198F">
            <w:pPr>
              <w:pStyle w:val="TAL"/>
              <w:rPr>
                <w:snapToGrid w:val="0"/>
                <w:sz w:val="16"/>
                <w:szCs w:val="16"/>
                <w:lang w:val="en-AU"/>
              </w:rPr>
            </w:pPr>
            <w:r>
              <w:rPr>
                <w:snapToGrid w:val="0"/>
                <w:sz w:val="16"/>
                <w:szCs w:val="16"/>
                <w:lang w:val="en-AU"/>
              </w:rPr>
              <w:t>CT#56</w:t>
            </w:r>
          </w:p>
        </w:tc>
        <w:tc>
          <w:tcPr>
            <w:tcW w:w="992" w:type="dxa"/>
            <w:tcBorders>
              <w:top w:val="single" w:sz="6" w:space="0" w:color="auto"/>
              <w:left w:val="nil"/>
              <w:bottom w:val="single" w:sz="6" w:space="0" w:color="auto"/>
            </w:tcBorders>
            <w:shd w:val="solid" w:color="FFFFFF" w:fill="auto"/>
          </w:tcPr>
          <w:p w14:paraId="4FA737F7" w14:textId="77777777" w:rsidR="00432491" w:rsidRDefault="00432491" w:rsidP="00AC198F">
            <w:pPr>
              <w:pStyle w:val="TAL"/>
              <w:rPr>
                <w:snapToGrid w:val="0"/>
                <w:sz w:val="16"/>
                <w:szCs w:val="16"/>
                <w:lang w:val="en-AU"/>
              </w:rPr>
            </w:pPr>
            <w:r>
              <w:rPr>
                <w:snapToGrid w:val="0"/>
                <w:sz w:val="16"/>
                <w:szCs w:val="16"/>
                <w:lang w:val="en-AU"/>
              </w:rPr>
              <w:t>CP-120234</w:t>
            </w:r>
          </w:p>
        </w:tc>
        <w:tc>
          <w:tcPr>
            <w:tcW w:w="567" w:type="dxa"/>
            <w:tcBorders>
              <w:top w:val="single" w:sz="6" w:space="0" w:color="auto"/>
              <w:bottom w:val="single" w:sz="6" w:space="0" w:color="auto"/>
            </w:tcBorders>
            <w:shd w:val="solid" w:color="FFFFFF" w:fill="auto"/>
          </w:tcPr>
          <w:p w14:paraId="5D1AEFA5" w14:textId="77777777" w:rsidR="00432491" w:rsidRDefault="00432491" w:rsidP="00AC198F">
            <w:pPr>
              <w:pStyle w:val="TAL"/>
              <w:rPr>
                <w:snapToGrid w:val="0"/>
                <w:sz w:val="16"/>
                <w:szCs w:val="16"/>
                <w:lang w:val="en-AU"/>
              </w:rPr>
            </w:pPr>
            <w:r>
              <w:rPr>
                <w:snapToGrid w:val="0"/>
                <w:sz w:val="16"/>
                <w:szCs w:val="16"/>
                <w:lang w:val="en-AU"/>
              </w:rPr>
              <w:t>0062</w:t>
            </w:r>
          </w:p>
        </w:tc>
        <w:tc>
          <w:tcPr>
            <w:tcW w:w="284" w:type="dxa"/>
            <w:tcBorders>
              <w:top w:val="single" w:sz="6" w:space="0" w:color="auto"/>
              <w:bottom w:val="single" w:sz="6" w:space="0" w:color="auto"/>
            </w:tcBorders>
            <w:shd w:val="solid" w:color="FFFFFF" w:fill="auto"/>
          </w:tcPr>
          <w:p w14:paraId="6D6882E0"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6" w:space="0" w:color="auto"/>
            </w:tcBorders>
            <w:shd w:val="solid" w:color="FFFFFF" w:fill="auto"/>
          </w:tcPr>
          <w:p w14:paraId="283987E2" w14:textId="77777777" w:rsidR="00432491" w:rsidRPr="00B0349B"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5D71C7D4" w14:textId="408778FE" w:rsidR="00432491" w:rsidRPr="00421943" w:rsidRDefault="00432491" w:rsidP="00AC198F">
            <w:pPr>
              <w:pStyle w:val="TAL"/>
              <w:rPr>
                <w:snapToGrid w:val="0"/>
                <w:sz w:val="16"/>
                <w:szCs w:val="16"/>
                <w:lang w:val="en-AU"/>
              </w:rPr>
            </w:pPr>
            <w:r w:rsidRPr="00B0349B">
              <w:rPr>
                <w:snapToGrid w:val="0"/>
                <w:sz w:val="16"/>
                <w:szCs w:val="16"/>
                <w:lang w:val="en-AU"/>
              </w:rPr>
              <w:t>DNS procedure for CS to PS SRVCC</w:t>
            </w:r>
          </w:p>
        </w:tc>
        <w:tc>
          <w:tcPr>
            <w:tcW w:w="819" w:type="dxa"/>
            <w:tcBorders>
              <w:top w:val="single" w:sz="6" w:space="0" w:color="auto"/>
              <w:left w:val="nil"/>
              <w:bottom w:val="single" w:sz="6" w:space="0" w:color="auto"/>
            </w:tcBorders>
            <w:shd w:val="solid" w:color="FFFFFF" w:fill="auto"/>
          </w:tcPr>
          <w:p w14:paraId="710C04FA" w14:textId="77777777" w:rsidR="00432491" w:rsidRDefault="00432491" w:rsidP="00AC198F">
            <w:pPr>
              <w:pStyle w:val="TAL"/>
              <w:rPr>
                <w:snapToGrid w:val="0"/>
                <w:sz w:val="16"/>
                <w:szCs w:val="16"/>
                <w:lang w:val="en-AU"/>
              </w:rPr>
            </w:pPr>
            <w:r>
              <w:rPr>
                <w:snapToGrid w:val="0"/>
                <w:sz w:val="16"/>
                <w:szCs w:val="16"/>
                <w:lang w:val="en-AU"/>
              </w:rPr>
              <w:t>11.1.0</w:t>
            </w:r>
          </w:p>
        </w:tc>
      </w:tr>
      <w:tr w:rsidR="00432491" w:rsidRPr="00F66D72" w14:paraId="575950CF" w14:textId="77777777" w:rsidTr="009C619D">
        <w:tc>
          <w:tcPr>
            <w:tcW w:w="709" w:type="dxa"/>
            <w:tcBorders>
              <w:top w:val="single" w:sz="6" w:space="0" w:color="auto"/>
              <w:bottom w:val="nil"/>
              <w:right w:val="nil"/>
            </w:tcBorders>
            <w:shd w:val="solid" w:color="FFFFFF" w:fill="auto"/>
          </w:tcPr>
          <w:p w14:paraId="14CC953F" w14:textId="77777777" w:rsidR="00432491" w:rsidRDefault="00432491" w:rsidP="00AC198F">
            <w:pPr>
              <w:pStyle w:val="TAL"/>
              <w:rPr>
                <w:snapToGrid w:val="0"/>
                <w:sz w:val="16"/>
                <w:szCs w:val="16"/>
                <w:lang w:val="en-AU"/>
              </w:rPr>
            </w:pPr>
            <w:r>
              <w:rPr>
                <w:snapToGrid w:val="0"/>
                <w:sz w:val="16"/>
                <w:szCs w:val="16"/>
                <w:lang w:val="en-AU"/>
              </w:rPr>
              <w:t>2012-09</w:t>
            </w:r>
          </w:p>
        </w:tc>
        <w:tc>
          <w:tcPr>
            <w:tcW w:w="709" w:type="dxa"/>
            <w:tcBorders>
              <w:top w:val="single" w:sz="6" w:space="0" w:color="auto"/>
              <w:left w:val="nil"/>
              <w:bottom w:val="nil"/>
              <w:right w:val="nil"/>
            </w:tcBorders>
            <w:shd w:val="solid" w:color="FFFFFF" w:fill="auto"/>
          </w:tcPr>
          <w:p w14:paraId="07864E5C" w14:textId="77777777" w:rsidR="00432491" w:rsidRDefault="00432491" w:rsidP="00AC198F">
            <w:pPr>
              <w:pStyle w:val="TAL"/>
              <w:rPr>
                <w:snapToGrid w:val="0"/>
                <w:sz w:val="16"/>
                <w:szCs w:val="16"/>
                <w:lang w:val="en-AU"/>
              </w:rPr>
            </w:pPr>
            <w:r>
              <w:rPr>
                <w:snapToGrid w:val="0"/>
                <w:sz w:val="16"/>
                <w:szCs w:val="16"/>
                <w:lang w:val="en-AU"/>
              </w:rPr>
              <w:t>CT#57</w:t>
            </w:r>
          </w:p>
        </w:tc>
        <w:tc>
          <w:tcPr>
            <w:tcW w:w="992" w:type="dxa"/>
            <w:tcBorders>
              <w:top w:val="single" w:sz="6" w:space="0" w:color="auto"/>
              <w:left w:val="nil"/>
              <w:bottom w:val="nil"/>
            </w:tcBorders>
            <w:shd w:val="solid" w:color="FFFFFF" w:fill="auto"/>
          </w:tcPr>
          <w:p w14:paraId="4678C2F0" w14:textId="77777777" w:rsidR="00432491" w:rsidRDefault="00432491" w:rsidP="00AC198F">
            <w:pPr>
              <w:pStyle w:val="TAL"/>
              <w:rPr>
                <w:snapToGrid w:val="0"/>
                <w:sz w:val="16"/>
                <w:szCs w:val="16"/>
                <w:lang w:val="en-AU"/>
              </w:rPr>
            </w:pPr>
            <w:r>
              <w:rPr>
                <w:snapToGrid w:val="0"/>
                <w:sz w:val="16"/>
                <w:szCs w:val="16"/>
                <w:lang w:val="en-AU"/>
              </w:rPr>
              <w:t>CP-120447</w:t>
            </w:r>
          </w:p>
        </w:tc>
        <w:tc>
          <w:tcPr>
            <w:tcW w:w="567" w:type="dxa"/>
            <w:tcBorders>
              <w:top w:val="single" w:sz="6" w:space="0" w:color="auto"/>
              <w:bottom w:val="single" w:sz="6" w:space="0" w:color="auto"/>
            </w:tcBorders>
            <w:shd w:val="solid" w:color="FFFFFF" w:fill="auto"/>
          </w:tcPr>
          <w:p w14:paraId="21DB4EC6" w14:textId="77777777" w:rsidR="00432491" w:rsidRDefault="00432491" w:rsidP="00AC198F">
            <w:pPr>
              <w:pStyle w:val="TAL"/>
              <w:rPr>
                <w:snapToGrid w:val="0"/>
                <w:sz w:val="16"/>
                <w:szCs w:val="16"/>
                <w:lang w:val="en-AU"/>
              </w:rPr>
            </w:pPr>
            <w:r>
              <w:rPr>
                <w:snapToGrid w:val="0"/>
                <w:sz w:val="16"/>
                <w:szCs w:val="16"/>
                <w:lang w:val="en-AU"/>
              </w:rPr>
              <w:t>0064</w:t>
            </w:r>
          </w:p>
        </w:tc>
        <w:tc>
          <w:tcPr>
            <w:tcW w:w="284" w:type="dxa"/>
            <w:tcBorders>
              <w:top w:val="single" w:sz="6" w:space="0" w:color="auto"/>
              <w:bottom w:val="single" w:sz="6" w:space="0" w:color="auto"/>
            </w:tcBorders>
            <w:shd w:val="solid" w:color="FFFFFF" w:fill="auto"/>
          </w:tcPr>
          <w:p w14:paraId="7569D6BF"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2FDBF83A" w14:textId="77777777" w:rsidR="00432491" w:rsidRPr="00CD35A4"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78604EE6" w14:textId="421EBA40" w:rsidR="00432491" w:rsidRPr="00B0349B" w:rsidRDefault="00432491" w:rsidP="00AC198F">
            <w:pPr>
              <w:pStyle w:val="TAL"/>
              <w:rPr>
                <w:snapToGrid w:val="0"/>
                <w:sz w:val="16"/>
                <w:szCs w:val="16"/>
                <w:lang w:val="en-AU"/>
              </w:rPr>
            </w:pPr>
            <w:r w:rsidRPr="00CD35A4">
              <w:rPr>
                <w:rFonts w:hint="eastAsia"/>
                <w:snapToGrid w:val="0"/>
                <w:sz w:val="16"/>
                <w:szCs w:val="16"/>
                <w:lang w:val="en-AU"/>
              </w:rPr>
              <w:t xml:space="preserve">PGW selection in </w:t>
            </w:r>
            <w:proofErr w:type="spellStart"/>
            <w:r w:rsidRPr="00CD35A4">
              <w:rPr>
                <w:rFonts w:hint="eastAsia"/>
                <w:snapToGrid w:val="0"/>
                <w:sz w:val="16"/>
                <w:szCs w:val="16"/>
                <w:lang w:val="en-AU"/>
              </w:rPr>
              <w:t>eHRPD</w:t>
            </w:r>
            <w:proofErr w:type="spellEnd"/>
            <w:r w:rsidRPr="00CD35A4">
              <w:rPr>
                <w:rFonts w:hint="eastAsia"/>
                <w:snapToGrid w:val="0"/>
                <w:sz w:val="16"/>
                <w:szCs w:val="16"/>
                <w:lang w:val="en-AU"/>
              </w:rPr>
              <w:t xml:space="preserve"> for SIPTO</w:t>
            </w:r>
          </w:p>
        </w:tc>
        <w:tc>
          <w:tcPr>
            <w:tcW w:w="819" w:type="dxa"/>
            <w:tcBorders>
              <w:top w:val="single" w:sz="6" w:space="0" w:color="auto"/>
              <w:left w:val="nil"/>
              <w:bottom w:val="nil"/>
            </w:tcBorders>
            <w:shd w:val="solid" w:color="FFFFFF" w:fill="auto"/>
          </w:tcPr>
          <w:p w14:paraId="21BFD4F4" w14:textId="77777777" w:rsidR="00432491" w:rsidRDefault="00432491" w:rsidP="00AC198F">
            <w:pPr>
              <w:pStyle w:val="TAL"/>
              <w:rPr>
                <w:snapToGrid w:val="0"/>
                <w:sz w:val="16"/>
                <w:szCs w:val="16"/>
                <w:lang w:val="en-AU"/>
              </w:rPr>
            </w:pPr>
            <w:r>
              <w:rPr>
                <w:snapToGrid w:val="0"/>
                <w:sz w:val="16"/>
                <w:szCs w:val="16"/>
                <w:lang w:val="en-AU"/>
              </w:rPr>
              <w:t>11.2.0</w:t>
            </w:r>
          </w:p>
        </w:tc>
      </w:tr>
      <w:tr w:rsidR="00432491" w:rsidRPr="00F66D72" w14:paraId="70908FD6" w14:textId="77777777" w:rsidTr="009C619D">
        <w:tc>
          <w:tcPr>
            <w:tcW w:w="709" w:type="dxa"/>
            <w:tcBorders>
              <w:top w:val="nil"/>
              <w:bottom w:val="single" w:sz="6" w:space="0" w:color="auto"/>
              <w:right w:val="nil"/>
            </w:tcBorders>
            <w:shd w:val="solid" w:color="FFFFFF" w:fill="auto"/>
          </w:tcPr>
          <w:p w14:paraId="187DE992" w14:textId="77777777" w:rsidR="00432491" w:rsidRDefault="00432491" w:rsidP="00AC198F">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14:paraId="31764DBF" w14:textId="77777777" w:rsidR="00432491" w:rsidRDefault="00432491" w:rsidP="00AC198F">
            <w:pPr>
              <w:pStyle w:val="TAL"/>
              <w:rPr>
                <w:snapToGrid w:val="0"/>
                <w:sz w:val="16"/>
                <w:szCs w:val="16"/>
                <w:lang w:val="en-AU"/>
              </w:rPr>
            </w:pPr>
          </w:p>
        </w:tc>
        <w:tc>
          <w:tcPr>
            <w:tcW w:w="992" w:type="dxa"/>
            <w:tcBorders>
              <w:top w:val="nil"/>
              <w:left w:val="nil"/>
              <w:bottom w:val="single" w:sz="6" w:space="0" w:color="auto"/>
            </w:tcBorders>
            <w:shd w:val="solid" w:color="FFFFFF" w:fill="auto"/>
          </w:tcPr>
          <w:p w14:paraId="22916BB6" w14:textId="77777777" w:rsidR="00432491" w:rsidRDefault="00432491" w:rsidP="00AC198F">
            <w:pPr>
              <w:pStyle w:val="TAL"/>
              <w:rPr>
                <w:snapToGrid w:val="0"/>
                <w:sz w:val="16"/>
                <w:szCs w:val="16"/>
                <w:lang w:val="en-AU"/>
              </w:rPr>
            </w:pPr>
            <w:r>
              <w:rPr>
                <w:snapToGrid w:val="0"/>
                <w:sz w:val="16"/>
                <w:szCs w:val="16"/>
                <w:lang w:val="en-AU"/>
              </w:rPr>
              <w:t>CP-120457</w:t>
            </w:r>
          </w:p>
        </w:tc>
        <w:tc>
          <w:tcPr>
            <w:tcW w:w="567" w:type="dxa"/>
            <w:tcBorders>
              <w:top w:val="single" w:sz="6" w:space="0" w:color="auto"/>
              <w:bottom w:val="single" w:sz="6" w:space="0" w:color="auto"/>
            </w:tcBorders>
            <w:shd w:val="solid" w:color="FFFFFF" w:fill="auto"/>
          </w:tcPr>
          <w:p w14:paraId="3FDDD7FE" w14:textId="77777777" w:rsidR="00432491" w:rsidRDefault="00432491" w:rsidP="00AC198F">
            <w:pPr>
              <w:pStyle w:val="TAL"/>
              <w:rPr>
                <w:snapToGrid w:val="0"/>
                <w:sz w:val="16"/>
                <w:szCs w:val="16"/>
                <w:lang w:val="en-AU"/>
              </w:rPr>
            </w:pPr>
            <w:r>
              <w:rPr>
                <w:snapToGrid w:val="0"/>
                <w:sz w:val="16"/>
                <w:szCs w:val="16"/>
                <w:lang w:val="en-AU"/>
              </w:rPr>
              <w:t>0065</w:t>
            </w:r>
          </w:p>
        </w:tc>
        <w:tc>
          <w:tcPr>
            <w:tcW w:w="284" w:type="dxa"/>
            <w:tcBorders>
              <w:top w:val="single" w:sz="6" w:space="0" w:color="auto"/>
              <w:bottom w:val="single" w:sz="6" w:space="0" w:color="auto"/>
            </w:tcBorders>
            <w:shd w:val="solid" w:color="FFFFFF" w:fill="auto"/>
          </w:tcPr>
          <w:p w14:paraId="3CB411ED"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2321FACA" w14:textId="77777777" w:rsidR="00432491" w:rsidRPr="00CD35A4"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63208517" w14:textId="24CE8DC8" w:rsidR="00432491" w:rsidRPr="00B0349B" w:rsidRDefault="00432491" w:rsidP="00AC198F">
            <w:pPr>
              <w:pStyle w:val="TAL"/>
              <w:rPr>
                <w:snapToGrid w:val="0"/>
                <w:sz w:val="16"/>
                <w:szCs w:val="16"/>
                <w:lang w:val="en-AU"/>
              </w:rPr>
            </w:pPr>
            <w:r w:rsidRPr="00CD35A4">
              <w:rPr>
                <w:rFonts w:hint="eastAsia"/>
                <w:snapToGrid w:val="0"/>
                <w:sz w:val="16"/>
                <w:szCs w:val="16"/>
                <w:lang w:val="en-AU"/>
              </w:rPr>
              <w:t xml:space="preserve">SGW selection based on </w:t>
            </w:r>
            <w:proofErr w:type="spellStart"/>
            <w:r w:rsidRPr="00CD35A4">
              <w:rPr>
                <w:rFonts w:hint="eastAsia"/>
                <w:snapToGrid w:val="0"/>
                <w:sz w:val="16"/>
                <w:szCs w:val="16"/>
                <w:lang w:val="en-AU"/>
              </w:rPr>
              <w:t>eNodeB</w:t>
            </w:r>
            <w:proofErr w:type="spellEnd"/>
            <w:r w:rsidRPr="00CD35A4">
              <w:rPr>
                <w:rFonts w:hint="eastAsia"/>
                <w:snapToGrid w:val="0"/>
                <w:sz w:val="16"/>
                <w:szCs w:val="16"/>
                <w:lang w:val="en-AU"/>
              </w:rPr>
              <w:t xml:space="preserve"> ID</w:t>
            </w:r>
          </w:p>
        </w:tc>
        <w:tc>
          <w:tcPr>
            <w:tcW w:w="819" w:type="dxa"/>
            <w:tcBorders>
              <w:top w:val="nil"/>
              <w:left w:val="nil"/>
              <w:bottom w:val="single" w:sz="6" w:space="0" w:color="auto"/>
            </w:tcBorders>
            <w:shd w:val="solid" w:color="FFFFFF" w:fill="auto"/>
          </w:tcPr>
          <w:p w14:paraId="719EB4F2" w14:textId="77777777" w:rsidR="00432491" w:rsidRDefault="00432491" w:rsidP="00AC198F">
            <w:pPr>
              <w:pStyle w:val="TAL"/>
              <w:rPr>
                <w:snapToGrid w:val="0"/>
                <w:sz w:val="16"/>
                <w:szCs w:val="16"/>
                <w:lang w:val="en-AU"/>
              </w:rPr>
            </w:pPr>
          </w:p>
        </w:tc>
      </w:tr>
      <w:tr w:rsidR="00432491" w:rsidRPr="00F66D72" w14:paraId="1AE48027" w14:textId="77777777" w:rsidTr="009C619D">
        <w:tc>
          <w:tcPr>
            <w:tcW w:w="709" w:type="dxa"/>
            <w:tcBorders>
              <w:top w:val="single" w:sz="6" w:space="0" w:color="auto"/>
              <w:bottom w:val="single" w:sz="6" w:space="0" w:color="auto"/>
              <w:right w:val="nil"/>
            </w:tcBorders>
            <w:shd w:val="solid" w:color="FFFFFF" w:fill="auto"/>
          </w:tcPr>
          <w:p w14:paraId="74EB028B" w14:textId="77777777" w:rsidR="00432491" w:rsidRDefault="00432491" w:rsidP="00AC198F">
            <w:pPr>
              <w:pStyle w:val="TAL"/>
              <w:rPr>
                <w:snapToGrid w:val="0"/>
                <w:sz w:val="16"/>
                <w:szCs w:val="16"/>
                <w:lang w:val="en-AU"/>
              </w:rPr>
            </w:pPr>
            <w:r>
              <w:rPr>
                <w:snapToGrid w:val="0"/>
                <w:sz w:val="16"/>
                <w:szCs w:val="16"/>
                <w:lang w:val="en-AU"/>
              </w:rPr>
              <w:t>2013-06</w:t>
            </w:r>
          </w:p>
        </w:tc>
        <w:tc>
          <w:tcPr>
            <w:tcW w:w="709" w:type="dxa"/>
            <w:tcBorders>
              <w:top w:val="single" w:sz="6" w:space="0" w:color="auto"/>
              <w:left w:val="nil"/>
              <w:bottom w:val="single" w:sz="6" w:space="0" w:color="auto"/>
              <w:right w:val="nil"/>
            </w:tcBorders>
            <w:shd w:val="solid" w:color="FFFFFF" w:fill="auto"/>
          </w:tcPr>
          <w:p w14:paraId="76CD8DCC" w14:textId="77777777" w:rsidR="00432491" w:rsidRDefault="00432491" w:rsidP="00AC198F">
            <w:pPr>
              <w:pStyle w:val="TAL"/>
              <w:rPr>
                <w:snapToGrid w:val="0"/>
                <w:sz w:val="16"/>
                <w:szCs w:val="16"/>
                <w:lang w:val="en-AU"/>
              </w:rPr>
            </w:pPr>
            <w:r>
              <w:rPr>
                <w:snapToGrid w:val="0"/>
                <w:sz w:val="16"/>
                <w:szCs w:val="16"/>
                <w:lang w:val="en-AU"/>
              </w:rPr>
              <w:t>CT#60</w:t>
            </w:r>
          </w:p>
        </w:tc>
        <w:tc>
          <w:tcPr>
            <w:tcW w:w="992" w:type="dxa"/>
            <w:tcBorders>
              <w:top w:val="single" w:sz="6" w:space="0" w:color="auto"/>
              <w:left w:val="nil"/>
              <w:bottom w:val="single" w:sz="6" w:space="0" w:color="auto"/>
            </w:tcBorders>
            <w:shd w:val="solid" w:color="FFFFFF" w:fill="auto"/>
          </w:tcPr>
          <w:p w14:paraId="46C5BC53" w14:textId="77777777" w:rsidR="00432491" w:rsidRDefault="00432491" w:rsidP="00AC198F">
            <w:pPr>
              <w:pStyle w:val="TAL"/>
              <w:rPr>
                <w:snapToGrid w:val="0"/>
                <w:sz w:val="16"/>
                <w:szCs w:val="16"/>
                <w:lang w:val="en-AU"/>
              </w:rPr>
            </w:pPr>
            <w:r>
              <w:rPr>
                <w:snapToGrid w:val="0"/>
                <w:sz w:val="16"/>
                <w:szCs w:val="16"/>
                <w:lang w:val="en-AU"/>
              </w:rPr>
              <w:t>CP-130378</w:t>
            </w:r>
          </w:p>
        </w:tc>
        <w:tc>
          <w:tcPr>
            <w:tcW w:w="567" w:type="dxa"/>
            <w:tcBorders>
              <w:top w:val="single" w:sz="6" w:space="0" w:color="auto"/>
              <w:bottom w:val="single" w:sz="6" w:space="0" w:color="auto"/>
            </w:tcBorders>
            <w:shd w:val="solid" w:color="FFFFFF" w:fill="auto"/>
          </w:tcPr>
          <w:p w14:paraId="2AD6A7AD" w14:textId="77777777" w:rsidR="00432491" w:rsidRDefault="00432491" w:rsidP="00AC198F">
            <w:pPr>
              <w:pStyle w:val="TAL"/>
              <w:rPr>
                <w:snapToGrid w:val="0"/>
                <w:sz w:val="16"/>
                <w:szCs w:val="16"/>
                <w:lang w:val="en-AU"/>
              </w:rPr>
            </w:pPr>
            <w:r>
              <w:rPr>
                <w:snapToGrid w:val="0"/>
                <w:sz w:val="16"/>
                <w:szCs w:val="16"/>
                <w:lang w:val="en-AU"/>
              </w:rPr>
              <w:t>0067</w:t>
            </w:r>
          </w:p>
        </w:tc>
        <w:tc>
          <w:tcPr>
            <w:tcW w:w="284" w:type="dxa"/>
            <w:tcBorders>
              <w:top w:val="single" w:sz="6" w:space="0" w:color="auto"/>
              <w:bottom w:val="single" w:sz="6" w:space="0" w:color="auto"/>
            </w:tcBorders>
            <w:shd w:val="solid" w:color="FFFFFF" w:fill="auto"/>
          </w:tcPr>
          <w:p w14:paraId="07EB646E"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0D7718F9" w14:textId="77777777" w:rsidR="00432491" w:rsidRPr="0098720C"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6C78757F" w14:textId="699ED5A5" w:rsidR="00432491" w:rsidRPr="00CD35A4" w:rsidRDefault="00432491" w:rsidP="00AC198F">
            <w:pPr>
              <w:pStyle w:val="TAL"/>
              <w:rPr>
                <w:snapToGrid w:val="0"/>
                <w:sz w:val="16"/>
                <w:szCs w:val="16"/>
                <w:lang w:val="en-AU"/>
              </w:rPr>
            </w:pPr>
            <w:r w:rsidRPr="0098720C">
              <w:rPr>
                <w:snapToGrid w:val="0"/>
                <w:sz w:val="16"/>
                <w:szCs w:val="16"/>
                <w:lang w:val="en-AU"/>
              </w:rPr>
              <w:t>GWs selection for SIPTO at the local network</w:t>
            </w:r>
          </w:p>
        </w:tc>
        <w:tc>
          <w:tcPr>
            <w:tcW w:w="819" w:type="dxa"/>
            <w:tcBorders>
              <w:top w:val="single" w:sz="6" w:space="0" w:color="auto"/>
              <w:left w:val="nil"/>
              <w:bottom w:val="single" w:sz="6" w:space="0" w:color="auto"/>
            </w:tcBorders>
            <w:shd w:val="solid" w:color="FFFFFF" w:fill="auto"/>
          </w:tcPr>
          <w:p w14:paraId="64408969" w14:textId="77777777" w:rsidR="00432491" w:rsidRDefault="00432491" w:rsidP="00AC198F">
            <w:pPr>
              <w:pStyle w:val="TAL"/>
              <w:rPr>
                <w:snapToGrid w:val="0"/>
                <w:sz w:val="16"/>
                <w:szCs w:val="16"/>
                <w:lang w:val="en-AU"/>
              </w:rPr>
            </w:pPr>
            <w:r>
              <w:rPr>
                <w:snapToGrid w:val="0"/>
                <w:sz w:val="16"/>
                <w:szCs w:val="16"/>
                <w:lang w:val="en-AU"/>
              </w:rPr>
              <w:t>12.0.0</w:t>
            </w:r>
          </w:p>
        </w:tc>
      </w:tr>
      <w:tr w:rsidR="00432491" w:rsidRPr="00F66D72" w14:paraId="5D3A680F" w14:textId="77777777" w:rsidTr="009C619D">
        <w:tc>
          <w:tcPr>
            <w:tcW w:w="709" w:type="dxa"/>
            <w:tcBorders>
              <w:top w:val="single" w:sz="6" w:space="0" w:color="auto"/>
              <w:bottom w:val="nil"/>
              <w:right w:val="nil"/>
            </w:tcBorders>
            <w:shd w:val="solid" w:color="FFFFFF" w:fill="auto"/>
          </w:tcPr>
          <w:p w14:paraId="4B150713" w14:textId="77777777" w:rsidR="00432491" w:rsidRDefault="00432491" w:rsidP="00AC198F">
            <w:pPr>
              <w:pStyle w:val="TAL"/>
              <w:rPr>
                <w:snapToGrid w:val="0"/>
                <w:sz w:val="16"/>
                <w:szCs w:val="16"/>
                <w:lang w:val="en-AU"/>
              </w:rPr>
            </w:pPr>
            <w:r>
              <w:rPr>
                <w:snapToGrid w:val="0"/>
                <w:sz w:val="16"/>
                <w:szCs w:val="16"/>
                <w:lang w:val="en-AU"/>
              </w:rPr>
              <w:t>2013-09</w:t>
            </w:r>
          </w:p>
        </w:tc>
        <w:tc>
          <w:tcPr>
            <w:tcW w:w="709" w:type="dxa"/>
            <w:tcBorders>
              <w:top w:val="single" w:sz="6" w:space="0" w:color="auto"/>
              <w:left w:val="nil"/>
              <w:bottom w:val="nil"/>
              <w:right w:val="nil"/>
            </w:tcBorders>
            <w:shd w:val="solid" w:color="FFFFFF" w:fill="auto"/>
          </w:tcPr>
          <w:p w14:paraId="00BD3282" w14:textId="77777777" w:rsidR="00432491" w:rsidRDefault="00432491" w:rsidP="00AC198F">
            <w:pPr>
              <w:pStyle w:val="TAL"/>
              <w:rPr>
                <w:snapToGrid w:val="0"/>
                <w:sz w:val="16"/>
                <w:szCs w:val="16"/>
                <w:lang w:val="en-AU"/>
              </w:rPr>
            </w:pPr>
            <w:r>
              <w:rPr>
                <w:snapToGrid w:val="0"/>
                <w:sz w:val="16"/>
                <w:szCs w:val="16"/>
                <w:lang w:val="en-AU"/>
              </w:rPr>
              <w:t>CT#61</w:t>
            </w:r>
          </w:p>
        </w:tc>
        <w:tc>
          <w:tcPr>
            <w:tcW w:w="992" w:type="dxa"/>
            <w:tcBorders>
              <w:top w:val="single" w:sz="6" w:space="0" w:color="auto"/>
              <w:left w:val="nil"/>
              <w:bottom w:val="nil"/>
            </w:tcBorders>
            <w:shd w:val="solid" w:color="FFFFFF" w:fill="auto"/>
          </w:tcPr>
          <w:p w14:paraId="75474717" w14:textId="77777777" w:rsidR="00432491" w:rsidRDefault="00432491" w:rsidP="00AC198F">
            <w:pPr>
              <w:pStyle w:val="TAL"/>
              <w:rPr>
                <w:snapToGrid w:val="0"/>
                <w:sz w:val="16"/>
                <w:szCs w:val="16"/>
                <w:lang w:val="en-AU"/>
              </w:rPr>
            </w:pPr>
            <w:r>
              <w:rPr>
                <w:snapToGrid w:val="0"/>
                <w:sz w:val="16"/>
                <w:szCs w:val="16"/>
                <w:lang w:val="en-AU"/>
              </w:rPr>
              <w:t>CP-130453</w:t>
            </w:r>
          </w:p>
        </w:tc>
        <w:tc>
          <w:tcPr>
            <w:tcW w:w="567" w:type="dxa"/>
            <w:tcBorders>
              <w:top w:val="single" w:sz="6" w:space="0" w:color="auto"/>
              <w:bottom w:val="single" w:sz="6" w:space="0" w:color="auto"/>
            </w:tcBorders>
            <w:shd w:val="solid" w:color="FFFFFF" w:fill="auto"/>
          </w:tcPr>
          <w:p w14:paraId="4A7F4174" w14:textId="77777777" w:rsidR="00432491" w:rsidRDefault="00432491" w:rsidP="00AC198F">
            <w:pPr>
              <w:pStyle w:val="TAL"/>
              <w:rPr>
                <w:snapToGrid w:val="0"/>
                <w:sz w:val="16"/>
                <w:szCs w:val="16"/>
                <w:lang w:val="en-AU"/>
              </w:rPr>
            </w:pPr>
            <w:r>
              <w:rPr>
                <w:snapToGrid w:val="0"/>
                <w:sz w:val="16"/>
                <w:szCs w:val="16"/>
                <w:lang w:val="en-AU"/>
              </w:rPr>
              <w:t>0069</w:t>
            </w:r>
          </w:p>
        </w:tc>
        <w:tc>
          <w:tcPr>
            <w:tcW w:w="284" w:type="dxa"/>
            <w:tcBorders>
              <w:top w:val="single" w:sz="6" w:space="0" w:color="auto"/>
              <w:bottom w:val="single" w:sz="6" w:space="0" w:color="auto"/>
            </w:tcBorders>
            <w:shd w:val="solid" w:color="FFFFFF" w:fill="auto"/>
          </w:tcPr>
          <w:p w14:paraId="0EFEED83"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6" w:space="0" w:color="auto"/>
            </w:tcBorders>
            <w:shd w:val="solid" w:color="FFFFFF" w:fill="auto"/>
          </w:tcPr>
          <w:p w14:paraId="53042F18" w14:textId="77777777" w:rsidR="00432491" w:rsidRPr="00AD0093"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64EA836B" w14:textId="2D05CFDD" w:rsidR="00432491" w:rsidRPr="0098720C" w:rsidRDefault="00432491" w:rsidP="00AC198F">
            <w:pPr>
              <w:pStyle w:val="TAL"/>
              <w:rPr>
                <w:snapToGrid w:val="0"/>
                <w:sz w:val="16"/>
                <w:szCs w:val="16"/>
                <w:lang w:val="en-AU"/>
              </w:rPr>
            </w:pPr>
            <w:r w:rsidRPr="00AD0093">
              <w:rPr>
                <w:snapToGrid w:val="0"/>
                <w:sz w:val="16"/>
                <w:szCs w:val="16"/>
                <w:lang w:val="en-AU"/>
              </w:rPr>
              <w:t>SGW selection for SIPTO at the Local Network</w:t>
            </w:r>
          </w:p>
        </w:tc>
        <w:tc>
          <w:tcPr>
            <w:tcW w:w="819" w:type="dxa"/>
            <w:tcBorders>
              <w:top w:val="single" w:sz="6" w:space="0" w:color="auto"/>
              <w:left w:val="nil"/>
              <w:bottom w:val="nil"/>
            </w:tcBorders>
            <w:shd w:val="solid" w:color="FFFFFF" w:fill="auto"/>
          </w:tcPr>
          <w:p w14:paraId="13C08EFE" w14:textId="77777777" w:rsidR="00432491" w:rsidRDefault="00432491" w:rsidP="00AC198F">
            <w:pPr>
              <w:pStyle w:val="TAL"/>
              <w:rPr>
                <w:snapToGrid w:val="0"/>
                <w:sz w:val="16"/>
                <w:szCs w:val="16"/>
                <w:lang w:val="en-AU"/>
              </w:rPr>
            </w:pPr>
            <w:r>
              <w:rPr>
                <w:snapToGrid w:val="0"/>
                <w:sz w:val="16"/>
                <w:szCs w:val="16"/>
                <w:lang w:val="en-AU"/>
              </w:rPr>
              <w:t>12.1.0</w:t>
            </w:r>
          </w:p>
        </w:tc>
      </w:tr>
      <w:tr w:rsidR="00432491" w:rsidRPr="00F66D72" w14:paraId="6C86A98F" w14:textId="77777777" w:rsidTr="009C619D">
        <w:tc>
          <w:tcPr>
            <w:tcW w:w="709" w:type="dxa"/>
            <w:tcBorders>
              <w:top w:val="nil"/>
              <w:bottom w:val="single" w:sz="4" w:space="0" w:color="auto"/>
              <w:right w:val="nil"/>
            </w:tcBorders>
            <w:shd w:val="solid" w:color="FFFFFF" w:fill="auto"/>
          </w:tcPr>
          <w:p w14:paraId="24B6F3B9" w14:textId="77777777" w:rsidR="00432491" w:rsidRDefault="00432491" w:rsidP="00AC198F">
            <w:pPr>
              <w:pStyle w:val="TAL"/>
              <w:rPr>
                <w:snapToGrid w:val="0"/>
                <w:sz w:val="16"/>
                <w:szCs w:val="16"/>
                <w:lang w:val="en-AU"/>
              </w:rPr>
            </w:pPr>
          </w:p>
        </w:tc>
        <w:tc>
          <w:tcPr>
            <w:tcW w:w="709" w:type="dxa"/>
            <w:tcBorders>
              <w:top w:val="nil"/>
              <w:left w:val="nil"/>
              <w:bottom w:val="single" w:sz="4" w:space="0" w:color="auto"/>
              <w:right w:val="nil"/>
            </w:tcBorders>
            <w:shd w:val="solid" w:color="FFFFFF" w:fill="auto"/>
          </w:tcPr>
          <w:p w14:paraId="19B0C5BE" w14:textId="77777777" w:rsidR="00432491" w:rsidRDefault="00432491" w:rsidP="00AC198F">
            <w:pPr>
              <w:pStyle w:val="TAL"/>
              <w:rPr>
                <w:snapToGrid w:val="0"/>
                <w:sz w:val="16"/>
                <w:szCs w:val="16"/>
                <w:lang w:val="en-AU"/>
              </w:rPr>
            </w:pPr>
          </w:p>
        </w:tc>
        <w:tc>
          <w:tcPr>
            <w:tcW w:w="992" w:type="dxa"/>
            <w:tcBorders>
              <w:top w:val="nil"/>
              <w:left w:val="nil"/>
              <w:bottom w:val="single" w:sz="4" w:space="0" w:color="auto"/>
            </w:tcBorders>
            <w:shd w:val="solid" w:color="FFFFFF" w:fill="auto"/>
          </w:tcPr>
          <w:p w14:paraId="2D9ED314" w14:textId="77777777" w:rsidR="00432491" w:rsidRDefault="00432491" w:rsidP="00AC198F">
            <w:pPr>
              <w:pStyle w:val="TAL"/>
              <w:rPr>
                <w:snapToGrid w:val="0"/>
                <w:sz w:val="16"/>
                <w:szCs w:val="16"/>
                <w:lang w:val="en-AU"/>
              </w:rPr>
            </w:pPr>
            <w:r>
              <w:rPr>
                <w:snapToGrid w:val="0"/>
                <w:sz w:val="16"/>
                <w:szCs w:val="16"/>
                <w:lang w:val="en-AU"/>
              </w:rPr>
              <w:t>CP-130462</w:t>
            </w:r>
          </w:p>
        </w:tc>
        <w:tc>
          <w:tcPr>
            <w:tcW w:w="567" w:type="dxa"/>
            <w:tcBorders>
              <w:top w:val="single" w:sz="6" w:space="0" w:color="auto"/>
              <w:bottom w:val="single" w:sz="4" w:space="0" w:color="auto"/>
            </w:tcBorders>
            <w:shd w:val="solid" w:color="FFFFFF" w:fill="auto"/>
          </w:tcPr>
          <w:p w14:paraId="411483ED" w14:textId="77777777" w:rsidR="00432491" w:rsidRDefault="00432491" w:rsidP="00AC198F">
            <w:pPr>
              <w:pStyle w:val="TAL"/>
              <w:rPr>
                <w:snapToGrid w:val="0"/>
                <w:sz w:val="16"/>
                <w:szCs w:val="16"/>
                <w:lang w:val="en-AU"/>
              </w:rPr>
            </w:pPr>
            <w:r>
              <w:rPr>
                <w:snapToGrid w:val="0"/>
                <w:sz w:val="16"/>
                <w:szCs w:val="16"/>
                <w:lang w:val="en-AU"/>
              </w:rPr>
              <w:t>0070</w:t>
            </w:r>
          </w:p>
        </w:tc>
        <w:tc>
          <w:tcPr>
            <w:tcW w:w="284" w:type="dxa"/>
            <w:tcBorders>
              <w:top w:val="single" w:sz="6" w:space="0" w:color="auto"/>
              <w:bottom w:val="single" w:sz="4" w:space="0" w:color="auto"/>
            </w:tcBorders>
            <w:shd w:val="solid" w:color="FFFFFF" w:fill="auto"/>
          </w:tcPr>
          <w:p w14:paraId="4B15F6E2"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4" w:space="0" w:color="auto"/>
            </w:tcBorders>
            <w:shd w:val="solid" w:color="FFFFFF" w:fill="auto"/>
          </w:tcPr>
          <w:p w14:paraId="3964F534" w14:textId="77777777" w:rsidR="00432491" w:rsidRPr="008D64ED" w:rsidRDefault="00432491" w:rsidP="00AC198F">
            <w:pPr>
              <w:pStyle w:val="TAL"/>
              <w:rPr>
                <w:snapToGrid w:val="0"/>
                <w:sz w:val="16"/>
                <w:szCs w:val="16"/>
                <w:lang w:val="en-AU"/>
              </w:rPr>
            </w:pPr>
          </w:p>
        </w:tc>
        <w:tc>
          <w:tcPr>
            <w:tcW w:w="5176" w:type="dxa"/>
            <w:tcBorders>
              <w:top w:val="single" w:sz="6" w:space="0" w:color="auto"/>
              <w:bottom w:val="single" w:sz="4" w:space="0" w:color="auto"/>
            </w:tcBorders>
            <w:shd w:val="solid" w:color="FFFFFF" w:fill="auto"/>
          </w:tcPr>
          <w:p w14:paraId="24AD2980" w14:textId="628F9571" w:rsidR="00432491" w:rsidRPr="0098720C" w:rsidRDefault="00432491" w:rsidP="00AC198F">
            <w:pPr>
              <w:pStyle w:val="TAL"/>
              <w:rPr>
                <w:snapToGrid w:val="0"/>
                <w:sz w:val="16"/>
                <w:szCs w:val="16"/>
                <w:lang w:val="en-AU"/>
              </w:rPr>
            </w:pPr>
            <w:r w:rsidRPr="008D64ED">
              <w:rPr>
                <w:snapToGrid w:val="0"/>
                <w:sz w:val="16"/>
                <w:szCs w:val="16"/>
                <w:lang w:val="en-AU"/>
              </w:rPr>
              <w:t>GERAN Iu Mode</w:t>
            </w:r>
          </w:p>
        </w:tc>
        <w:tc>
          <w:tcPr>
            <w:tcW w:w="819" w:type="dxa"/>
            <w:tcBorders>
              <w:top w:val="nil"/>
              <w:left w:val="nil"/>
              <w:bottom w:val="single" w:sz="4" w:space="0" w:color="auto"/>
            </w:tcBorders>
            <w:shd w:val="solid" w:color="FFFFFF" w:fill="auto"/>
          </w:tcPr>
          <w:p w14:paraId="221DCE79" w14:textId="77777777" w:rsidR="00432491" w:rsidRDefault="00432491" w:rsidP="00AC198F">
            <w:pPr>
              <w:pStyle w:val="TAL"/>
              <w:rPr>
                <w:snapToGrid w:val="0"/>
                <w:sz w:val="16"/>
                <w:szCs w:val="16"/>
                <w:lang w:val="en-AU"/>
              </w:rPr>
            </w:pPr>
          </w:p>
        </w:tc>
      </w:tr>
      <w:tr w:rsidR="00432491" w:rsidRPr="00F66D72" w14:paraId="73FB8C70" w14:textId="77777777" w:rsidTr="009C619D">
        <w:tc>
          <w:tcPr>
            <w:tcW w:w="709" w:type="dxa"/>
            <w:tcBorders>
              <w:top w:val="single" w:sz="4" w:space="0" w:color="auto"/>
              <w:left w:val="single" w:sz="4" w:space="0" w:color="auto"/>
              <w:bottom w:val="single" w:sz="4" w:space="0" w:color="auto"/>
              <w:right w:val="nil"/>
            </w:tcBorders>
            <w:shd w:val="solid" w:color="FFFFFF" w:fill="auto"/>
          </w:tcPr>
          <w:p w14:paraId="0523B63C" w14:textId="77777777" w:rsidR="00432491" w:rsidRDefault="00432491" w:rsidP="00AC198F">
            <w:pPr>
              <w:pStyle w:val="TAL"/>
              <w:rPr>
                <w:snapToGrid w:val="0"/>
                <w:sz w:val="16"/>
                <w:szCs w:val="16"/>
                <w:lang w:val="en-AU"/>
              </w:rPr>
            </w:pPr>
            <w:r>
              <w:rPr>
                <w:snapToGrid w:val="0"/>
                <w:sz w:val="16"/>
                <w:szCs w:val="16"/>
                <w:lang w:val="en-AU"/>
              </w:rPr>
              <w:t>2013-12</w:t>
            </w:r>
          </w:p>
        </w:tc>
        <w:tc>
          <w:tcPr>
            <w:tcW w:w="709" w:type="dxa"/>
            <w:tcBorders>
              <w:top w:val="single" w:sz="4" w:space="0" w:color="auto"/>
              <w:left w:val="nil"/>
              <w:bottom w:val="single" w:sz="4" w:space="0" w:color="auto"/>
              <w:right w:val="nil"/>
            </w:tcBorders>
            <w:shd w:val="solid" w:color="FFFFFF" w:fill="auto"/>
          </w:tcPr>
          <w:p w14:paraId="4612C2D6" w14:textId="77777777" w:rsidR="00432491" w:rsidRDefault="00432491" w:rsidP="00AC198F">
            <w:pPr>
              <w:pStyle w:val="TAL"/>
              <w:rPr>
                <w:snapToGrid w:val="0"/>
                <w:sz w:val="16"/>
                <w:szCs w:val="16"/>
                <w:lang w:val="en-AU"/>
              </w:rPr>
            </w:pPr>
            <w:r>
              <w:rPr>
                <w:snapToGrid w:val="0"/>
                <w:sz w:val="16"/>
                <w:szCs w:val="16"/>
                <w:lang w:val="en-AU"/>
              </w:rPr>
              <w:t>CT#62</w:t>
            </w:r>
          </w:p>
        </w:tc>
        <w:tc>
          <w:tcPr>
            <w:tcW w:w="992" w:type="dxa"/>
            <w:tcBorders>
              <w:top w:val="single" w:sz="4" w:space="0" w:color="auto"/>
              <w:left w:val="nil"/>
              <w:bottom w:val="single" w:sz="4" w:space="0" w:color="auto"/>
            </w:tcBorders>
            <w:shd w:val="solid" w:color="FFFFFF" w:fill="auto"/>
          </w:tcPr>
          <w:p w14:paraId="58C95792" w14:textId="77777777" w:rsidR="00432491" w:rsidRDefault="00432491" w:rsidP="00AC198F">
            <w:pPr>
              <w:pStyle w:val="TAL"/>
              <w:rPr>
                <w:snapToGrid w:val="0"/>
                <w:sz w:val="16"/>
                <w:szCs w:val="16"/>
                <w:lang w:val="en-AU"/>
              </w:rPr>
            </w:pPr>
            <w:r>
              <w:rPr>
                <w:snapToGrid w:val="0"/>
                <w:sz w:val="16"/>
                <w:szCs w:val="16"/>
                <w:lang w:val="en-AU"/>
              </w:rPr>
              <w:t>CP-130620</w:t>
            </w:r>
          </w:p>
        </w:tc>
        <w:tc>
          <w:tcPr>
            <w:tcW w:w="567" w:type="dxa"/>
            <w:tcBorders>
              <w:top w:val="single" w:sz="4" w:space="0" w:color="auto"/>
              <w:bottom w:val="single" w:sz="4" w:space="0" w:color="auto"/>
            </w:tcBorders>
            <w:shd w:val="solid" w:color="FFFFFF" w:fill="auto"/>
          </w:tcPr>
          <w:p w14:paraId="3F314EFC" w14:textId="77777777" w:rsidR="00432491" w:rsidRDefault="00432491" w:rsidP="00AC198F">
            <w:pPr>
              <w:pStyle w:val="TAL"/>
              <w:rPr>
                <w:snapToGrid w:val="0"/>
                <w:sz w:val="16"/>
                <w:szCs w:val="16"/>
                <w:lang w:val="en-AU"/>
              </w:rPr>
            </w:pPr>
            <w:r>
              <w:rPr>
                <w:snapToGrid w:val="0"/>
                <w:sz w:val="16"/>
                <w:szCs w:val="16"/>
                <w:lang w:val="en-AU"/>
              </w:rPr>
              <w:t>0071</w:t>
            </w:r>
          </w:p>
        </w:tc>
        <w:tc>
          <w:tcPr>
            <w:tcW w:w="284" w:type="dxa"/>
            <w:tcBorders>
              <w:top w:val="single" w:sz="4" w:space="0" w:color="auto"/>
              <w:bottom w:val="single" w:sz="4" w:space="0" w:color="auto"/>
            </w:tcBorders>
            <w:shd w:val="solid" w:color="FFFFFF" w:fill="auto"/>
          </w:tcPr>
          <w:p w14:paraId="61AFF64E"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bottom w:val="single" w:sz="4" w:space="0" w:color="auto"/>
            </w:tcBorders>
            <w:shd w:val="solid" w:color="FFFFFF" w:fill="auto"/>
          </w:tcPr>
          <w:p w14:paraId="6761FA61" w14:textId="77777777" w:rsidR="00432491" w:rsidRPr="001C652B" w:rsidRDefault="00432491" w:rsidP="00AC198F">
            <w:pPr>
              <w:pStyle w:val="TAL"/>
              <w:rPr>
                <w:snapToGrid w:val="0"/>
                <w:sz w:val="16"/>
                <w:szCs w:val="16"/>
                <w:lang w:val="en-AU"/>
              </w:rPr>
            </w:pPr>
          </w:p>
        </w:tc>
        <w:tc>
          <w:tcPr>
            <w:tcW w:w="5176" w:type="dxa"/>
            <w:tcBorders>
              <w:top w:val="single" w:sz="4" w:space="0" w:color="auto"/>
              <w:bottom w:val="single" w:sz="4" w:space="0" w:color="auto"/>
            </w:tcBorders>
            <w:shd w:val="solid" w:color="FFFFFF" w:fill="auto"/>
          </w:tcPr>
          <w:p w14:paraId="36890998" w14:textId="711FADF8" w:rsidR="00432491" w:rsidRPr="008D64ED" w:rsidRDefault="00432491" w:rsidP="00AC198F">
            <w:pPr>
              <w:pStyle w:val="TAL"/>
              <w:rPr>
                <w:snapToGrid w:val="0"/>
                <w:sz w:val="16"/>
                <w:szCs w:val="16"/>
                <w:lang w:val="en-AU"/>
              </w:rPr>
            </w:pPr>
            <w:r w:rsidRPr="001C652B">
              <w:rPr>
                <w:snapToGrid w:val="0"/>
                <w:sz w:val="16"/>
                <w:szCs w:val="16"/>
                <w:lang w:val="en-AU"/>
              </w:rPr>
              <w:t>SGW selection for SIPTO at the Local Home Network</w:t>
            </w:r>
          </w:p>
        </w:tc>
        <w:tc>
          <w:tcPr>
            <w:tcW w:w="819" w:type="dxa"/>
            <w:tcBorders>
              <w:top w:val="single" w:sz="4" w:space="0" w:color="auto"/>
              <w:left w:val="nil"/>
              <w:bottom w:val="single" w:sz="4" w:space="0" w:color="auto"/>
              <w:right w:val="single" w:sz="4" w:space="0" w:color="auto"/>
            </w:tcBorders>
            <w:shd w:val="solid" w:color="FFFFFF" w:fill="auto"/>
          </w:tcPr>
          <w:p w14:paraId="4241DE57" w14:textId="77777777" w:rsidR="00432491" w:rsidRDefault="00432491" w:rsidP="00AC198F">
            <w:pPr>
              <w:pStyle w:val="TAL"/>
              <w:rPr>
                <w:snapToGrid w:val="0"/>
                <w:sz w:val="16"/>
                <w:szCs w:val="16"/>
                <w:lang w:val="en-AU"/>
              </w:rPr>
            </w:pPr>
            <w:r>
              <w:rPr>
                <w:snapToGrid w:val="0"/>
                <w:sz w:val="16"/>
                <w:szCs w:val="16"/>
                <w:lang w:val="en-AU"/>
              </w:rPr>
              <w:t>12.2.0</w:t>
            </w:r>
          </w:p>
        </w:tc>
      </w:tr>
      <w:tr w:rsidR="00432491" w:rsidRPr="00F66D72" w14:paraId="79F645A3" w14:textId="77777777" w:rsidTr="009C619D">
        <w:tc>
          <w:tcPr>
            <w:tcW w:w="709" w:type="dxa"/>
            <w:tcBorders>
              <w:top w:val="single" w:sz="4" w:space="0" w:color="auto"/>
              <w:left w:val="single" w:sz="4" w:space="0" w:color="auto"/>
              <w:bottom w:val="single" w:sz="4" w:space="0" w:color="auto"/>
              <w:right w:val="nil"/>
            </w:tcBorders>
            <w:shd w:val="solid" w:color="FFFFFF" w:fill="auto"/>
          </w:tcPr>
          <w:p w14:paraId="1447A6EA" w14:textId="77777777" w:rsidR="00432491" w:rsidRDefault="00432491" w:rsidP="00AC198F">
            <w:pPr>
              <w:pStyle w:val="TAL"/>
              <w:rPr>
                <w:snapToGrid w:val="0"/>
                <w:sz w:val="16"/>
                <w:szCs w:val="16"/>
                <w:lang w:val="en-AU"/>
              </w:rPr>
            </w:pPr>
            <w:r>
              <w:rPr>
                <w:snapToGrid w:val="0"/>
                <w:sz w:val="16"/>
                <w:szCs w:val="16"/>
                <w:lang w:val="en-AU"/>
              </w:rPr>
              <w:t>2014-06</w:t>
            </w:r>
          </w:p>
        </w:tc>
        <w:tc>
          <w:tcPr>
            <w:tcW w:w="709" w:type="dxa"/>
            <w:tcBorders>
              <w:top w:val="single" w:sz="4" w:space="0" w:color="auto"/>
              <w:left w:val="nil"/>
              <w:bottom w:val="single" w:sz="4" w:space="0" w:color="auto"/>
              <w:right w:val="nil"/>
            </w:tcBorders>
            <w:shd w:val="solid" w:color="FFFFFF" w:fill="auto"/>
          </w:tcPr>
          <w:p w14:paraId="1BDB2D29" w14:textId="77777777" w:rsidR="00432491" w:rsidRDefault="00432491" w:rsidP="00AC198F">
            <w:pPr>
              <w:pStyle w:val="TAL"/>
              <w:rPr>
                <w:snapToGrid w:val="0"/>
                <w:sz w:val="16"/>
                <w:szCs w:val="16"/>
                <w:lang w:val="en-AU"/>
              </w:rPr>
            </w:pPr>
            <w:r>
              <w:rPr>
                <w:snapToGrid w:val="0"/>
                <w:sz w:val="16"/>
                <w:szCs w:val="16"/>
                <w:lang w:val="en-AU"/>
              </w:rPr>
              <w:t>CT#64</w:t>
            </w:r>
          </w:p>
        </w:tc>
        <w:tc>
          <w:tcPr>
            <w:tcW w:w="992" w:type="dxa"/>
            <w:tcBorders>
              <w:top w:val="single" w:sz="4" w:space="0" w:color="auto"/>
              <w:left w:val="nil"/>
              <w:bottom w:val="single" w:sz="4" w:space="0" w:color="auto"/>
            </w:tcBorders>
            <w:shd w:val="solid" w:color="FFFFFF" w:fill="auto"/>
          </w:tcPr>
          <w:p w14:paraId="426042AE" w14:textId="77777777" w:rsidR="00432491" w:rsidRDefault="00432491" w:rsidP="00AC198F">
            <w:pPr>
              <w:pStyle w:val="TAL"/>
              <w:rPr>
                <w:snapToGrid w:val="0"/>
                <w:sz w:val="16"/>
                <w:szCs w:val="16"/>
                <w:lang w:val="en-AU"/>
              </w:rPr>
            </w:pPr>
            <w:r>
              <w:rPr>
                <w:snapToGrid w:val="0"/>
                <w:sz w:val="16"/>
                <w:szCs w:val="16"/>
                <w:lang w:val="en-AU"/>
              </w:rPr>
              <w:t>CP-140230</w:t>
            </w:r>
          </w:p>
        </w:tc>
        <w:tc>
          <w:tcPr>
            <w:tcW w:w="567" w:type="dxa"/>
            <w:tcBorders>
              <w:top w:val="single" w:sz="4" w:space="0" w:color="auto"/>
              <w:bottom w:val="single" w:sz="4" w:space="0" w:color="auto"/>
            </w:tcBorders>
            <w:shd w:val="solid" w:color="FFFFFF" w:fill="auto"/>
          </w:tcPr>
          <w:p w14:paraId="01EADD50" w14:textId="77777777" w:rsidR="00432491" w:rsidRDefault="00432491" w:rsidP="00AC198F">
            <w:pPr>
              <w:pStyle w:val="TAL"/>
              <w:rPr>
                <w:snapToGrid w:val="0"/>
                <w:sz w:val="16"/>
                <w:szCs w:val="16"/>
                <w:lang w:val="en-AU"/>
              </w:rPr>
            </w:pPr>
            <w:r>
              <w:rPr>
                <w:snapToGrid w:val="0"/>
                <w:sz w:val="16"/>
                <w:szCs w:val="16"/>
                <w:lang w:val="en-AU"/>
              </w:rPr>
              <w:t>0076</w:t>
            </w:r>
          </w:p>
        </w:tc>
        <w:tc>
          <w:tcPr>
            <w:tcW w:w="284" w:type="dxa"/>
            <w:tcBorders>
              <w:top w:val="single" w:sz="4" w:space="0" w:color="auto"/>
              <w:bottom w:val="single" w:sz="4" w:space="0" w:color="auto"/>
            </w:tcBorders>
            <w:shd w:val="solid" w:color="FFFFFF" w:fill="auto"/>
          </w:tcPr>
          <w:p w14:paraId="2A390035"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bottom w:val="single" w:sz="4" w:space="0" w:color="auto"/>
            </w:tcBorders>
            <w:shd w:val="solid" w:color="FFFFFF" w:fill="auto"/>
          </w:tcPr>
          <w:p w14:paraId="0D31068F" w14:textId="77777777" w:rsidR="00432491" w:rsidRPr="00BC2769" w:rsidRDefault="00432491" w:rsidP="00AC198F">
            <w:pPr>
              <w:pStyle w:val="TAL"/>
              <w:rPr>
                <w:snapToGrid w:val="0"/>
                <w:sz w:val="16"/>
                <w:szCs w:val="16"/>
                <w:lang w:val="en-AU"/>
              </w:rPr>
            </w:pPr>
          </w:p>
        </w:tc>
        <w:tc>
          <w:tcPr>
            <w:tcW w:w="5176" w:type="dxa"/>
            <w:tcBorders>
              <w:top w:val="single" w:sz="4" w:space="0" w:color="auto"/>
              <w:bottom w:val="single" w:sz="4" w:space="0" w:color="auto"/>
            </w:tcBorders>
            <w:shd w:val="solid" w:color="FFFFFF" w:fill="auto"/>
          </w:tcPr>
          <w:p w14:paraId="67C9C94B" w14:textId="34CF3BAC" w:rsidR="00432491" w:rsidRPr="001C652B" w:rsidRDefault="00432491" w:rsidP="00AC198F">
            <w:pPr>
              <w:pStyle w:val="TAL"/>
              <w:rPr>
                <w:snapToGrid w:val="0"/>
                <w:sz w:val="16"/>
                <w:szCs w:val="16"/>
                <w:lang w:val="en-AU"/>
              </w:rPr>
            </w:pPr>
            <w:r w:rsidRPr="00BC2769">
              <w:rPr>
                <w:rFonts w:hint="eastAsia"/>
                <w:snapToGrid w:val="0"/>
                <w:sz w:val="16"/>
                <w:szCs w:val="16"/>
                <w:lang w:val="en-AU"/>
              </w:rPr>
              <w:t>Cleanup the pre-Release-8 DNS procedure on Release-8 SGSN</w:t>
            </w:r>
          </w:p>
        </w:tc>
        <w:tc>
          <w:tcPr>
            <w:tcW w:w="819" w:type="dxa"/>
            <w:tcBorders>
              <w:top w:val="single" w:sz="4" w:space="0" w:color="auto"/>
              <w:left w:val="nil"/>
              <w:bottom w:val="single" w:sz="4" w:space="0" w:color="auto"/>
              <w:right w:val="single" w:sz="4" w:space="0" w:color="auto"/>
            </w:tcBorders>
            <w:shd w:val="solid" w:color="FFFFFF" w:fill="auto"/>
          </w:tcPr>
          <w:p w14:paraId="433C437F" w14:textId="77777777" w:rsidR="00432491" w:rsidRDefault="00432491" w:rsidP="00AC198F">
            <w:pPr>
              <w:pStyle w:val="TAL"/>
              <w:rPr>
                <w:snapToGrid w:val="0"/>
                <w:sz w:val="16"/>
                <w:szCs w:val="16"/>
                <w:lang w:val="en-AU"/>
              </w:rPr>
            </w:pPr>
            <w:r>
              <w:rPr>
                <w:snapToGrid w:val="0"/>
                <w:sz w:val="16"/>
                <w:szCs w:val="16"/>
                <w:lang w:val="en-AU"/>
              </w:rPr>
              <w:t>12.3.0</w:t>
            </w:r>
          </w:p>
        </w:tc>
      </w:tr>
      <w:tr w:rsidR="00432491" w:rsidRPr="00F66D72" w14:paraId="5648E0F3" w14:textId="77777777" w:rsidTr="009C619D">
        <w:tc>
          <w:tcPr>
            <w:tcW w:w="709" w:type="dxa"/>
            <w:tcBorders>
              <w:top w:val="single" w:sz="4" w:space="0" w:color="auto"/>
              <w:left w:val="single" w:sz="4" w:space="0" w:color="auto"/>
              <w:bottom w:val="nil"/>
              <w:right w:val="nil"/>
            </w:tcBorders>
            <w:shd w:val="solid" w:color="FFFFFF" w:fill="auto"/>
          </w:tcPr>
          <w:p w14:paraId="77DA6AA2" w14:textId="77777777" w:rsidR="00432491" w:rsidRDefault="00432491" w:rsidP="00AC198F">
            <w:pPr>
              <w:pStyle w:val="TAL"/>
              <w:rPr>
                <w:snapToGrid w:val="0"/>
                <w:sz w:val="16"/>
                <w:szCs w:val="16"/>
                <w:lang w:val="en-AU"/>
              </w:rPr>
            </w:pPr>
            <w:r>
              <w:rPr>
                <w:snapToGrid w:val="0"/>
                <w:sz w:val="16"/>
                <w:szCs w:val="16"/>
                <w:lang w:val="en-AU"/>
              </w:rPr>
              <w:t>2014-09</w:t>
            </w:r>
          </w:p>
        </w:tc>
        <w:tc>
          <w:tcPr>
            <w:tcW w:w="709" w:type="dxa"/>
            <w:tcBorders>
              <w:top w:val="single" w:sz="4" w:space="0" w:color="auto"/>
              <w:left w:val="nil"/>
              <w:bottom w:val="nil"/>
              <w:right w:val="nil"/>
            </w:tcBorders>
            <w:shd w:val="solid" w:color="FFFFFF" w:fill="auto"/>
          </w:tcPr>
          <w:p w14:paraId="1139C2C3" w14:textId="77777777" w:rsidR="00432491" w:rsidRDefault="00432491" w:rsidP="00AC198F">
            <w:pPr>
              <w:pStyle w:val="TAL"/>
              <w:rPr>
                <w:snapToGrid w:val="0"/>
                <w:sz w:val="16"/>
                <w:szCs w:val="16"/>
                <w:lang w:val="en-AU"/>
              </w:rPr>
            </w:pPr>
            <w:r>
              <w:rPr>
                <w:snapToGrid w:val="0"/>
                <w:sz w:val="16"/>
                <w:szCs w:val="16"/>
                <w:lang w:val="en-AU"/>
              </w:rPr>
              <w:t>CT#65</w:t>
            </w:r>
          </w:p>
        </w:tc>
        <w:tc>
          <w:tcPr>
            <w:tcW w:w="992" w:type="dxa"/>
            <w:tcBorders>
              <w:top w:val="single" w:sz="4" w:space="0" w:color="auto"/>
              <w:left w:val="nil"/>
              <w:bottom w:val="nil"/>
              <w:right w:val="single" w:sz="4" w:space="0" w:color="auto"/>
            </w:tcBorders>
            <w:shd w:val="solid" w:color="FFFFFF" w:fill="auto"/>
          </w:tcPr>
          <w:p w14:paraId="6FF17AB2" w14:textId="77777777" w:rsidR="00432491" w:rsidRDefault="00432491" w:rsidP="00AC198F">
            <w:pPr>
              <w:pStyle w:val="TAL"/>
              <w:rPr>
                <w:snapToGrid w:val="0"/>
                <w:sz w:val="16"/>
                <w:szCs w:val="16"/>
                <w:lang w:val="en-AU"/>
              </w:rPr>
            </w:pPr>
            <w:r>
              <w:rPr>
                <w:snapToGrid w:val="0"/>
                <w:sz w:val="16"/>
                <w:szCs w:val="16"/>
                <w:lang w:val="en-AU"/>
              </w:rPr>
              <w:t>CP-140505</w:t>
            </w:r>
          </w:p>
        </w:tc>
        <w:tc>
          <w:tcPr>
            <w:tcW w:w="567" w:type="dxa"/>
            <w:tcBorders>
              <w:top w:val="single" w:sz="4" w:space="0" w:color="auto"/>
              <w:left w:val="single" w:sz="4" w:space="0" w:color="auto"/>
              <w:bottom w:val="single" w:sz="4" w:space="0" w:color="auto"/>
            </w:tcBorders>
            <w:shd w:val="solid" w:color="FFFFFF" w:fill="auto"/>
          </w:tcPr>
          <w:p w14:paraId="1DFCDFEC" w14:textId="77777777" w:rsidR="00432491" w:rsidRDefault="00432491" w:rsidP="00AC198F">
            <w:pPr>
              <w:pStyle w:val="TAL"/>
              <w:rPr>
                <w:snapToGrid w:val="0"/>
                <w:sz w:val="16"/>
                <w:szCs w:val="16"/>
                <w:lang w:val="en-AU"/>
              </w:rPr>
            </w:pPr>
            <w:r>
              <w:rPr>
                <w:snapToGrid w:val="0"/>
                <w:sz w:val="16"/>
                <w:szCs w:val="16"/>
                <w:lang w:val="en-AU"/>
              </w:rPr>
              <w:t>0077</w:t>
            </w:r>
          </w:p>
        </w:tc>
        <w:tc>
          <w:tcPr>
            <w:tcW w:w="284" w:type="dxa"/>
            <w:tcBorders>
              <w:top w:val="single" w:sz="4" w:space="0" w:color="auto"/>
              <w:bottom w:val="single" w:sz="4" w:space="0" w:color="auto"/>
            </w:tcBorders>
            <w:shd w:val="solid" w:color="FFFFFF" w:fill="auto"/>
          </w:tcPr>
          <w:p w14:paraId="092731E3"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4" w:space="0" w:color="auto"/>
              <w:bottom w:val="single" w:sz="4" w:space="0" w:color="auto"/>
            </w:tcBorders>
            <w:shd w:val="solid" w:color="FFFFFF" w:fill="auto"/>
          </w:tcPr>
          <w:p w14:paraId="116876D6" w14:textId="77777777" w:rsidR="00432491" w:rsidRPr="000C2639" w:rsidRDefault="00432491" w:rsidP="00AC198F">
            <w:pPr>
              <w:pStyle w:val="TAL"/>
              <w:rPr>
                <w:snapToGrid w:val="0"/>
                <w:sz w:val="16"/>
                <w:szCs w:val="16"/>
                <w:lang w:val="en-AU"/>
              </w:rPr>
            </w:pPr>
          </w:p>
        </w:tc>
        <w:tc>
          <w:tcPr>
            <w:tcW w:w="5176" w:type="dxa"/>
            <w:tcBorders>
              <w:top w:val="single" w:sz="4" w:space="0" w:color="auto"/>
              <w:bottom w:val="single" w:sz="4" w:space="0" w:color="auto"/>
              <w:right w:val="single" w:sz="4" w:space="0" w:color="auto"/>
            </w:tcBorders>
            <w:shd w:val="solid" w:color="FFFFFF" w:fill="auto"/>
          </w:tcPr>
          <w:p w14:paraId="3FB17A14" w14:textId="2CD563F5" w:rsidR="00432491" w:rsidRPr="00BC2769" w:rsidRDefault="00432491" w:rsidP="00AC198F">
            <w:pPr>
              <w:pStyle w:val="TAL"/>
              <w:rPr>
                <w:snapToGrid w:val="0"/>
                <w:sz w:val="16"/>
                <w:szCs w:val="16"/>
                <w:lang w:val="en-AU"/>
              </w:rPr>
            </w:pPr>
            <w:r w:rsidRPr="000C2639">
              <w:rPr>
                <w:snapToGrid w:val="0"/>
                <w:sz w:val="16"/>
                <w:szCs w:val="16"/>
                <w:lang w:val="en-AU"/>
              </w:rPr>
              <w:t>SGW/PGW selection with GTP-C node level load control</w:t>
            </w:r>
          </w:p>
        </w:tc>
        <w:tc>
          <w:tcPr>
            <w:tcW w:w="819" w:type="dxa"/>
            <w:tcBorders>
              <w:top w:val="single" w:sz="4" w:space="0" w:color="auto"/>
              <w:left w:val="nil"/>
              <w:bottom w:val="nil"/>
              <w:right w:val="single" w:sz="4" w:space="0" w:color="auto"/>
            </w:tcBorders>
            <w:shd w:val="solid" w:color="FFFFFF" w:fill="auto"/>
          </w:tcPr>
          <w:p w14:paraId="16A515FA" w14:textId="77777777" w:rsidR="00432491" w:rsidRDefault="00432491" w:rsidP="00AC198F">
            <w:pPr>
              <w:pStyle w:val="TAL"/>
              <w:rPr>
                <w:snapToGrid w:val="0"/>
                <w:sz w:val="16"/>
                <w:szCs w:val="16"/>
                <w:lang w:val="en-AU"/>
              </w:rPr>
            </w:pPr>
            <w:r>
              <w:rPr>
                <w:snapToGrid w:val="0"/>
                <w:sz w:val="16"/>
                <w:szCs w:val="16"/>
                <w:lang w:val="en-AU"/>
              </w:rPr>
              <w:t>12.4.0</w:t>
            </w:r>
          </w:p>
        </w:tc>
      </w:tr>
      <w:tr w:rsidR="00432491" w:rsidRPr="00F66D72" w14:paraId="0647022B" w14:textId="77777777" w:rsidTr="009C619D">
        <w:tc>
          <w:tcPr>
            <w:tcW w:w="709" w:type="dxa"/>
            <w:tcBorders>
              <w:top w:val="nil"/>
              <w:left w:val="single" w:sz="4" w:space="0" w:color="auto"/>
              <w:bottom w:val="single" w:sz="4" w:space="0" w:color="auto"/>
              <w:right w:val="nil"/>
            </w:tcBorders>
            <w:shd w:val="solid" w:color="FFFFFF" w:fill="auto"/>
          </w:tcPr>
          <w:p w14:paraId="44EAAEE8" w14:textId="77777777" w:rsidR="00432491" w:rsidRDefault="00432491" w:rsidP="00AC198F">
            <w:pPr>
              <w:pStyle w:val="TAL"/>
              <w:rPr>
                <w:snapToGrid w:val="0"/>
                <w:sz w:val="16"/>
                <w:szCs w:val="16"/>
                <w:lang w:val="en-AU"/>
              </w:rPr>
            </w:pPr>
          </w:p>
        </w:tc>
        <w:tc>
          <w:tcPr>
            <w:tcW w:w="709" w:type="dxa"/>
            <w:tcBorders>
              <w:top w:val="nil"/>
              <w:left w:val="nil"/>
              <w:bottom w:val="single" w:sz="4" w:space="0" w:color="auto"/>
              <w:right w:val="nil"/>
            </w:tcBorders>
            <w:shd w:val="solid" w:color="FFFFFF" w:fill="auto"/>
          </w:tcPr>
          <w:p w14:paraId="7A44D1F2" w14:textId="77777777" w:rsidR="00432491" w:rsidRDefault="00432491" w:rsidP="00AC198F">
            <w:pPr>
              <w:pStyle w:val="TAL"/>
              <w:rPr>
                <w:snapToGrid w:val="0"/>
                <w:sz w:val="16"/>
                <w:szCs w:val="16"/>
                <w:lang w:val="en-AU"/>
              </w:rPr>
            </w:pPr>
          </w:p>
        </w:tc>
        <w:tc>
          <w:tcPr>
            <w:tcW w:w="992" w:type="dxa"/>
            <w:tcBorders>
              <w:top w:val="nil"/>
              <w:left w:val="nil"/>
              <w:bottom w:val="single" w:sz="4" w:space="0" w:color="auto"/>
              <w:right w:val="single" w:sz="4" w:space="0" w:color="auto"/>
            </w:tcBorders>
            <w:shd w:val="solid" w:color="FFFFFF" w:fill="auto"/>
          </w:tcPr>
          <w:p w14:paraId="3D371EAF" w14:textId="77777777" w:rsidR="00432491" w:rsidRDefault="00432491" w:rsidP="00AC198F">
            <w:pPr>
              <w:pStyle w:val="TAL"/>
              <w:rPr>
                <w:snapToGrid w:val="0"/>
                <w:sz w:val="16"/>
                <w:szCs w:val="16"/>
                <w:lang w:val="en-AU"/>
              </w:rPr>
            </w:pPr>
            <w:r>
              <w:rPr>
                <w:snapToGrid w:val="0"/>
                <w:sz w:val="16"/>
                <w:szCs w:val="16"/>
                <w:lang w:val="en-AU"/>
              </w:rPr>
              <w:t>CP-140505</w:t>
            </w:r>
          </w:p>
        </w:tc>
        <w:tc>
          <w:tcPr>
            <w:tcW w:w="567" w:type="dxa"/>
            <w:tcBorders>
              <w:top w:val="single" w:sz="4" w:space="0" w:color="auto"/>
              <w:left w:val="single" w:sz="4" w:space="0" w:color="auto"/>
              <w:bottom w:val="single" w:sz="4" w:space="0" w:color="auto"/>
            </w:tcBorders>
            <w:shd w:val="solid" w:color="FFFFFF" w:fill="auto"/>
          </w:tcPr>
          <w:p w14:paraId="06A0FD77" w14:textId="77777777" w:rsidR="00432491" w:rsidRDefault="00432491" w:rsidP="00AC198F">
            <w:pPr>
              <w:pStyle w:val="TAL"/>
              <w:rPr>
                <w:snapToGrid w:val="0"/>
                <w:sz w:val="16"/>
                <w:szCs w:val="16"/>
                <w:lang w:val="en-AU"/>
              </w:rPr>
            </w:pPr>
            <w:r>
              <w:rPr>
                <w:snapToGrid w:val="0"/>
                <w:sz w:val="16"/>
                <w:szCs w:val="16"/>
                <w:lang w:val="en-AU"/>
              </w:rPr>
              <w:t>0078</w:t>
            </w:r>
          </w:p>
        </w:tc>
        <w:tc>
          <w:tcPr>
            <w:tcW w:w="284" w:type="dxa"/>
            <w:tcBorders>
              <w:top w:val="single" w:sz="4" w:space="0" w:color="auto"/>
              <w:bottom w:val="single" w:sz="4" w:space="0" w:color="auto"/>
            </w:tcBorders>
            <w:shd w:val="solid" w:color="FFFFFF" w:fill="auto"/>
          </w:tcPr>
          <w:p w14:paraId="69286232"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4" w:space="0" w:color="auto"/>
              <w:bottom w:val="single" w:sz="4" w:space="0" w:color="auto"/>
            </w:tcBorders>
            <w:shd w:val="solid" w:color="FFFFFF" w:fill="auto"/>
          </w:tcPr>
          <w:p w14:paraId="76E9C849" w14:textId="77777777" w:rsidR="00432491" w:rsidRPr="000C2639" w:rsidRDefault="00432491" w:rsidP="00AC198F">
            <w:pPr>
              <w:pStyle w:val="TAL"/>
              <w:rPr>
                <w:snapToGrid w:val="0"/>
                <w:sz w:val="16"/>
                <w:szCs w:val="16"/>
                <w:lang w:val="en-AU"/>
              </w:rPr>
            </w:pPr>
          </w:p>
        </w:tc>
        <w:tc>
          <w:tcPr>
            <w:tcW w:w="5176" w:type="dxa"/>
            <w:tcBorders>
              <w:top w:val="single" w:sz="4" w:space="0" w:color="auto"/>
              <w:bottom w:val="single" w:sz="4" w:space="0" w:color="auto"/>
              <w:right w:val="single" w:sz="4" w:space="0" w:color="auto"/>
            </w:tcBorders>
            <w:shd w:val="solid" w:color="FFFFFF" w:fill="auto"/>
          </w:tcPr>
          <w:p w14:paraId="4D4BF932" w14:textId="6FA3B87F" w:rsidR="00432491" w:rsidRPr="00BC2769" w:rsidRDefault="00432491" w:rsidP="00AC198F">
            <w:pPr>
              <w:pStyle w:val="TAL"/>
              <w:rPr>
                <w:snapToGrid w:val="0"/>
                <w:sz w:val="16"/>
                <w:szCs w:val="16"/>
                <w:lang w:val="en-AU"/>
              </w:rPr>
            </w:pPr>
            <w:r w:rsidRPr="000C2639">
              <w:rPr>
                <w:snapToGrid w:val="0"/>
                <w:sz w:val="16"/>
                <w:szCs w:val="16"/>
                <w:lang w:val="en-AU"/>
              </w:rPr>
              <w:t>PGW selection with GTP-C APN level Load Control</w:t>
            </w:r>
          </w:p>
        </w:tc>
        <w:tc>
          <w:tcPr>
            <w:tcW w:w="819" w:type="dxa"/>
            <w:tcBorders>
              <w:top w:val="nil"/>
              <w:left w:val="nil"/>
              <w:bottom w:val="single" w:sz="4" w:space="0" w:color="auto"/>
              <w:right w:val="single" w:sz="4" w:space="0" w:color="auto"/>
            </w:tcBorders>
            <w:shd w:val="solid" w:color="FFFFFF" w:fill="auto"/>
          </w:tcPr>
          <w:p w14:paraId="76A3D59E" w14:textId="77777777" w:rsidR="00432491" w:rsidRDefault="00432491" w:rsidP="00AC198F">
            <w:pPr>
              <w:pStyle w:val="TAL"/>
              <w:rPr>
                <w:snapToGrid w:val="0"/>
                <w:sz w:val="16"/>
                <w:szCs w:val="16"/>
                <w:lang w:val="en-AU"/>
              </w:rPr>
            </w:pPr>
          </w:p>
        </w:tc>
      </w:tr>
      <w:tr w:rsidR="00432491" w:rsidRPr="00F66D72" w14:paraId="0D698DC3" w14:textId="77777777" w:rsidTr="009C619D">
        <w:tc>
          <w:tcPr>
            <w:tcW w:w="709" w:type="dxa"/>
            <w:tcBorders>
              <w:top w:val="single" w:sz="4" w:space="0" w:color="auto"/>
              <w:left w:val="single" w:sz="4" w:space="0" w:color="auto"/>
              <w:bottom w:val="single" w:sz="4" w:space="0" w:color="auto"/>
              <w:right w:val="nil"/>
            </w:tcBorders>
            <w:shd w:val="solid" w:color="FFFFFF" w:fill="auto"/>
          </w:tcPr>
          <w:p w14:paraId="6D2AD128" w14:textId="77777777" w:rsidR="00432491" w:rsidRDefault="00432491" w:rsidP="00AC198F">
            <w:pPr>
              <w:pStyle w:val="TAL"/>
              <w:rPr>
                <w:snapToGrid w:val="0"/>
                <w:sz w:val="16"/>
                <w:szCs w:val="16"/>
                <w:lang w:val="en-AU"/>
              </w:rPr>
            </w:pPr>
            <w:r>
              <w:rPr>
                <w:snapToGrid w:val="0"/>
                <w:sz w:val="16"/>
                <w:szCs w:val="16"/>
                <w:lang w:val="en-AU"/>
              </w:rPr>
              <w:t>2014-12</w:t>
            </w:r>
          </w:p>
        </w:tc>
        <w:tc>
          <w:tcPr>
            <w:tcW w:w="709" w:type="dxa"/>
            <w:tcBorders>
              <w:top w:val="single" w:sz="4" w:space="0" w:color="auto"/>
              <w:left w:val="nil"/>
              <w:bottom w:val="single" w:sz="4" w:space="0" w:color="auto"/>
              <w:right w:val="nil"/>
            </w:tcBorders>
            <w:shd w:val="solid" w:color="FFFFFF" w:fill="auto"/>
          </w:tcPr>
          <w:p w14:paraId="1EA6EBD0" w14:textId="77777777" w:rsidR="00432491" w:rsidRDefault="00432491" w:rsidP="00AC198F">
            <w:pPr>
              <w:pStyle w:val="TAL"/>
              <w:rPr>
                <w:snapToGrid w:val="0"/>
                <w:sz w:val="16"/>
                <w:szCs w:val="16"/>
                <w:lang w:val="en-AU"/>
              </w:rPr>
            </w:pPr>
            <w:r>
              <w:rPr>
                <w:snapToGrid w:val="0"/>
                <w:sz w:val="16"/>
                <w:szCs w:val="16"/>
                <w:lang w:val="en-AU"/>
              </w:rPr>
              <w:t>CT#66</w:t>
            </w:r>
          </w:p>
        </w:tc>
        <w:tc>
          <w:tcPr>
            <w:tcW w:w="992" w:type="dxa"/>
            <w:tcBorders>
              <w:top w:val="single" w:sz="4" w:space="0" w:color="auto"/>
              <w:left w:val="nil"/>
              <w:bottom w:val="single" w:sz="4" w:space="0" w:color="auto"/>
              <w:right w:val="single" w:sz="4" w:space="0" w:color="auto"/>
            </w:tcBorders>
            <w:shd w:val="solid" w:color="FFFFFF" w:fill="auto"/>
          </w:tcPr>
          <w:p w14:paraId="04B13CD8" w14:textId="77777777" w:rsidR="00432491" w:rsidRDefault="00432491" w:rsidP="00AC198F">
            <w:pPr>
              <w:pStyle w:val="TAL"/>
              <w:rPr>
                <w:snapToGrid w:val="0"/>
                <w:sz w:val="16"/>
                <w:szCs w:val="16"/>
                <w:lang w:val="en-AU"/>
              </w:rPr>
            </w:pPr>
            <w:r>
              <w:rPr>
                <w:snapToGrid w:val="0"/>
                <w:sz w:val="16"/>
                <w:szCs w:val="16"/>
                <w:lang w:val="en-AU"/>
              </w:rPr>
              <w:t>CP-140797</w:t>
            </w:r>
          </w:p>
        </w:tc>
        <w:tc>
          <w:tcPr>
            <w:tcW w:w="567" w:type="dxa"/>
            <w:tcBorders>
              <w:top w:val="single" w:sz="4" w:space="0" w:color="auto"/>
              <w:left w:val="single" w:sz="4" w:space="0" w:color="auto"/>
              <w:bottom w:val="single" w:sz="4" w:space="0" w:color="auto"/>
            </w:tcBorders>
            <w:shd w:val="solid" w:color="FFFFFF" w:fill="auto"/>
          </w:tcPr>
          <w:p w14:paraId="1E77D960" w14:textId="77777777" w:rsidR="00432491" w:rsidRDefault="00432491" w:rsidP="00AC198F">
            <w:pPr>
              <w:pStyle w:val="TAL"/>
              <w:rPr>
                <w:snapToGrid w:val="0"/>
                <w:sz w:val="16"/>
                <w:szCs w:val="16"/>
                <w:lang w:val="en-AU"/>
              </w:rPr>
            </w:pPr>
            <w:r>
              <w:rPr>
                <w:snapToGrid w:val="0"/>
                <w:sz w:val="16"/>
                <w:szCs w:val="16"/>
                <w:lang w:val="en-AU"/>
              </w:rPr>
              <w:t>0079</w:t>
            </w:r>
          </w:p>
        </w:tc>
        <w:tc>
          <w:tcPr>
            <w:tcW w:w="284" w:type="dxa"/>
            <w:tcBorders>
              <w:top w:val="single" w:sz="4" w:space="0" w:color="auto"/>
              <w:bottom w:val="single" w:sz="4" w:space="0" w:color="auto"/>
            </w:tcBorders>
            <w:shd w:val="solid" w:color="FFFFFF" w:fill="auto"/>
          </w:tcPr>
          <w:p w14:paraId="76DB0679" w14:textId="77777777" w:rsidR="00432491" w:rsidRDefault="00432491" w:rsidP="00AC198F">
            <w:pPr>
              <w:pStyle w:val="TAL"/>
              <w:rPr>
                <w:snapToGrid w:val="0"/>
                <w:sz w:val="16"/>
                <w:szCs w:val="16"/>
                <w:lang w:val="en-AU"/>
              </w:rPr>
            </w:pPr>
            <w:r>
              <w:rPr>
                <w:snapToGrid w:val="0"/>
                <w:sz w:val="16"/>
                <w:szCs w:val="16"/>
                <w:lang w:val="en-AU"/>
              </w:rPr>
              <w:t>3</w:t>
            </w:r>
          </w:p>
        </w:tc>
        <w:tc>
          <w:tcPr>
            <w:tcW w:w="425" w:type="dxa"/>
            <w:tcBorders>
              <w:top w:val="single" w:sz="4" w:space="0" w:color="auto"/>
              <w:bottom w:val="single" w:sz="4" w:space="0" w:color="auto"/>
            </w:tcBorders>
            <w:shd w:val="solid" w:color="FFFFFF" w:fill="auto"/>
          </w:tcPr>
          <w:p w14:paraId="2BB9E519" w14:textId="77777777" w:rsidR="00432491" w:rsidRPr="00336E6D" w:rsidRDefault="00432491" w:rsidP="00AC198F">
            <w:pPr>
              <w:pStyle w:val="TAL"/>
              <w:rPr>
                <w:snapToGrid w:val="0"/>
                <w:sz w:val="16"/>
                <w:szCs w:val="16"/>
                <w:lang w:val="en-AU"/>
              </w:rPr>
            </w:pPr>
          </w:p>
        </w:tc>
        <w:tc>
          <w:tcPr>
            <w:tcW w:w="5176" w:type="dxa"/>
            <w:tcBorders>
              <w:top w:val="single" w:sz="4" w:space="0" w:color="auto"/>
              <w:bottom w:val="single" w:sz="4" w:space="0" w:color="auto"/>
              <w:right w:val="single" w:sz="4" w:space="0" w:color="auto"/>
            </w:tcBorders>
            <w:shd w:val="solid" w:color="FFFFFF" w:fill="auto"/>
          </w:tcPr>
          <w:p w14:paraId="4B943E8D" w14:textId="01B584F2" w:rsidR="00432491" w:rsidRPr="000C2639" w:rsidRDefault="00432491" w:rsidP="00AC198F">
            <w:pPr>
              <w:pStyle w:val="TAL"/>
              <w:rPr>
                <w:snapToGrid w:val="0"/>
                <w:sz w:val="16"/>
                <w:szCs w:val="16"/>
                <w:lang w:val="en-AU"/>
              </w:rPr>
            </w:pPr>
            <w:r w:rsidRPr="00336E6D">
              <w:rPr>
                <w:snapToGrid w:val="0"/>
                <w:sz w:val="16"/>
                <w:szCs w:val="16"/>
                <w:lang w:val="en-AU"/>
              </w:rPr>
              <w:t>MME and SGSN selection by RCAF</w:t>
            </w:r>
          </w:p>
        </w:tc>
        <w:tc>
          <w:tcPr>
            <w:tcW w:w="819" w:type="dxa"/>
            <w:tcBorders>
              <w:top w:val="single" w:sz="4" w:space="0" w:color="auto"/>
              <w:left w:val="nil"/>
              <w:bottom w:val="single" w:sz="4" w:space="0" w:color="auto"/>
              <w:right w:val="single" w:sz="4" w:space="0" w:color="auto"/>
            </w:tcBorders>
            <w:shd w:val="solid" w:color="FFFFFF" w:fill="auto"/>
          </w:tcPr>
          <w:p w14:paraId="113084F6" w14:textId="77777777" w:rsidR="00432491" w:rsidRDefault="00432491" w:rsidP="00AC198F">
            <w:pPr>
              <w:pStyle w:val="TAL"/>
              <w:rPr>
                <w:snapToGrid w:val="0"/>
                <w:sz w:val="16"/>
                <w:szCs w:val="16"/>
                <w:lang w:val="en-AU"/>
              </w:rPr>
            </w:pPr>
            <w:r>
              <w:rPr>
                <w:snapToGrid w:val="0"/>
                <w:sz w:val="16"/>
                <w:szCs w:val="16"/>
                <w:lang w:val="en-AU"/>
              </w:rPr>
              <w:t>13.0.0</w:t>
            </w:r>
          </w:p>
        </w:tc>
      </w:tr>
      <w:tr w:rsidR="00432491" w:rsidRPr="00F66D72" w14:paraId="0FC46237" w14:textId="77777777" w:rsidTr="009C619D">
        <w:tc>
          <w:tcPr>
            <w:tcW w:w="709" w:type="dxa"/>
            <w:tcBorders>
              <w:top w:val="single" w:sz="4" w:space="0" w:color="auto"/>
              <w:left w:val="single" w:sz="4" w:space="0" w:color="auto"/>
              <w:bottom w:val="single" w:sz="4" w:space="0" w:color="auto"/>
              <w:right w:val="nil"/>
            </w:tcBorders>
            <w:shd w:val="solid" w:color="FFFFFF" w:fill="auto"/>
          </w:tcPr>
          <w:p w14:paraId="257034C1" w14:textId="77777777" w:rsidR="00432491" w:rsidRDefault="00432491" w:rsidP="00AC198F">
            <w:pPr>
              <w:pStyle w:val="TAL"/>
              <w:rPr>
                <w:snapToGrid w:val="0"/>
                <w:sz w:val="16"/>
                <w:szCs w:val="16"/>
                <w:lang w:val="en-AU"/>
              </w:rPr>
            </w:pPr>
            <w:r>
              <w:rPr>
                <w:snapToGrid w:val="0"/>
                <w:sz w:val="16"/>
                <w:szCs w:val="16"/>
                <w:lang w:val="en-AU"/>
              </w:rPr>
              <w:t>2015-06</w:t>
            </w:r>
          </w:p>
        </w:tc>
        <w:tc>
          <w:tcPr>
            <w:tcW w:w="709" w:type="dxa"/>
            <w:tcBorders>
              <w:top w:val="single" w:sz="4" w:space="0" w:color="auto"/>
              <w:left w:val="nil"/>
              <w:bottom w:val="single" w:sz="4" w:space="0" w:color="auto"/>
              <w:right w:val="nil"/>
            </w:tcBorders>
            <w:shd w:val="solid" w:color="FFFFFF" w:fill="auto"/>
          </w:tcPr>
          <w:p w14:paraId="5CA48B74" w14:textId="77777777" w:rsidR="00432491" w:rsidRDefault="00432491" w:rsidP="00AC198F">
            <w:pPr>
              <w:pStyle w:val="TAL"/>
              <w:rPr>
                <w:snapToGrid w:val="0"/>
                <w:sz w:val="16"/>
                <w:szCs w:val="16"/>
                <w:lang w:val="en-AU"/>
              </w:rPr>
            </w:pPr>
            <w:r>
              <w:rPr>
                <w:snapToGrid w:val="0"/>
                <w:sz w:val="16"/>
                <w:szCs w:val="16"/>
                <w:lang w:val="en-AU"/>
              </w:rPr>
              <w:t>CT#68</w:t>
            </w:r>
          </w:p>
        </w:tc>
        <w:tc>
          <w:tcPr>
            <w:tcW w:w="992" w:type="dxa"/>
            <w:tcBorders>
              <w:top w:val="single" w:sz="4" w:space="0" w:color="auto"/>
              <w:left w:val="nil"/>
              <w:bottom w:val="single" w:sz="4" w:space="0" w:color="auto"/>
              <w:right w:val="single" w:sz="4" w:space="0" w:color="auto"/>
            </w:tcBorders>
            <w:shd w:val="solid" w:color="FFFFFF" w:fill="auto"/>
          </w:tcPr>
          <w:p w14:paraId="2F86DBF3" w14:textId="77777777" w:rsidR="00432491" w:rsidRDefault="00432491" w:rsidP="00AC198F">
            <w:pPr>
              <w:pStyle w:val="TAL"/>
              <w:rPr>
                <w:snapToGrid w:val="0"/>
                <w:sz w:val="16"/>
                <w:szCs w:val="16"/>
                <w:lang w:val="en-AU"/>
              </w:rPr>
            </w:pPr>
            <w:r>
              <w:rPr>
                <w:snapToGrid w:val="0"/>
                <w:sz w:val="16"/>
                <w:szCs w:val="16"/>
                <w:lang w:val="en-AU"/>
              </w:rPr>
              <w:t>CP-150270</w:t>
            </w:r>
          </w:p>
        </w:tc>
        <w:tc>
          <w:tcPr>
            <w:tcW w:w="567" w:type="dxa"/>
            <w:tcBorders>
              <w:top w:val="single" w:sz="4" w:space="0" w:color="auto"/>
              <w:left w:val="single" w:sz="4" w:space="0" w:color="auto"/>
              <w:bottom w:val="single" w:sz="4" w:space="0" w:color="auto"/>
            </w:tcBorders>
            <w:shd w:val="solid" w:color="FFFFFF" w:fill="auto"/>
          </w:tcPr>
          <w:p w14:paraId="63B0C7F3" w14:textId="77777777" w:rsidR="00432491" w:rsidRDefault="00432491" w:rsidP="00AC198F">
            <w:pPr>
              <w:pStyle w:val="TAL"/>
              <w:rPr>
                <w:snapToGrid w:val="0"/>
                <w:sz w:val="16"/>
                <w:szCs w:val="16"/>
                <w:lang w:val="en-AU"/>
              </w:rPr>
            </w:pPr>
            <w:r>
              <w:rPr>
                <w:snapToGrid w:val="0"/>
                <w:sz w:val="16"/>
                <w:szCs w:val="16"/>
                <w:lang w:val="en-AU"/>
              </w:rPr>
              <w:t>0080</w:t>
            </w:r>
          </w:p>
        </w:tc>
        <w:tc>
          <w:tcPr>
            <w:tcW w:w="284" w:type="dxa"/>
            <w:tcBorders>
              <w:top w:val="single" w:sz="4" w:space="0" w:color="auto"/>
              <w:bottom w:val="single" w:sz="4" w:space="0" w:color="auto"/>
            </w:tcBorders>
            <w:shd w:val="solid" w:color="FFFFFF" w:fill="auto"/>
          </w:tcPr>
          <w:p w14:paraId="0FF3AAD8" w14:textId="77777777" w:rsidR="00432491" w:rsidRDefault="00432491" w:rsidP="00AC198F">
            <w:pPr>
              <w:pStyle w:val="TAL"/>
              <w:rPr>
                <w:snapToGrid w:val="0"/>
                <w:sz w:val="16"/>
                <w:szCs w:val="16"/>
                <w:lang w:val="en-AU"/>
              </w:rPr>
            </w:pPr>
            <w:r>
              <w:rPr>
                <w:snapToGrid w:val="0"/>
                <w:sz w:val="16"/>
                <w:szCs w:val="16"/>
                <w:lang w:val="en-AU"/>
              </w:rPr>
              <w:t>3</w:t>
            </w:r>
          </w:p>
        </w:tc>
        <w:tc>
          <w:tcPr>
            <w:tcW w:w="425" w:type="dxa"/>
            <w:tcBorders>
              <w:top w:val="single" w:sz="4" w:space="0" w:color="auto"/>
              <w:bottom w:val="single" w:sz="4" w:space="0" w:color="auto"/>
            </w:tcBorders>
            <w:shd w:val="solid" w:color="FFFFFF" w:fill="auto"/>
          </w:tcPr>
          <w:p w14:paraId="52188A93" w14:textId="77777777" w:rsidR="00432491" w:rsidRPr="00C9521D" w:rsidRDefault="00432491" w:rsidP="00AC198F">
            <w:pPr>
              <w:pStyle w:val="TAL"/>
              <w:rPr>
                <w:snapToGrid w:val="0"/>
                <w:sz w:val="16"/>
                <w:szCs w:val="16"/>
                <w:lang w:val="en-AU"/>
              </w:rPr>
            </w:pPr>
          </w:p>
        </w:tc>
        <w:tc>
          <w:tcPr>
            <w:tcW w:w="5176" w:type="dxa"/>
            <w:tcBorders>
              <w:top w:val="single" w:sz="4" w:space="0" w:color="auto"/>
              <w:bottom w:val="single" w:sz="4" w:space="0" w:color="auto"/>
              <w:right w:val="single" w:sz="4" w:space="0" w:color="auto"/>
            </w:tcBorders>
            <w:shd w:val="solid" w:color="FFFFFF" w:fill="auto"/>
          </w:tcPr>
          <w:p w14:paraId="11EDD3B9" w14:textId="1596B7DE" w:rsidR="00432491" w:rsidRPr="00336E6D" w:rsidRDefault="00432491" w:rsidP="00AC198F">
            <w:pPr>
              <w:pStyle w:val="TAL"/>
              <w:rPr>
                <w:snapToGrid w:val="0"/>
                <w:sz w:val="16"/>
                <w:szCs w:val="16"/>
                <w:lang w:val="en-AU"/>
              </w:rPr>
            </w:pPr>
            <w:r w:rsidRPr="00C9521D">
              <w:rPr>
                <w:snapToGrid w:val="0"/>
                <w:sz w:val="16"/>
                <w:szCs w:val="16"/>
                <w:lang w:val="en-AU"/>
              </w:rPr>
              <w:t>Multiple IP addresses in DNS Record</w:t>
            </w:r>
          </w:p>
        </w:tc>
        <w:tc>
          <w:tcPr>
            <w:tcW w:w="819" w:type="dxa"/>
            <w:tcBorders>
              <w:top w:val="single" w:sz="4" w:space="0" w:color="auto"/>
              <w:left w:val="nil"/>
              <w:bottom w:val="single" w:sz="4" w:space="0" w:color="auto"/>
              <w:right w:val="single" w:sz="4" w:space="0" w:color="auto"/>
            </w:tcBorders>
            <w:shd w:val="solid" w:color="FFFFFF" w:fill="auto"/>
          </w:tcPr>
          <w:p w14:paraId="6BE01CF9" w14:textId="77777777" w:rsidR="00432491" w:rsidRDefault="00432491" w:rsidP="00AC198F">
            <w:pPr>
              <w:pStyle w:val="TAL"/>
              <w:rPr>
                <w:snapToGrid w:val="0"/>
                <w:sz w:val="16"/>
                <w:szCs w:val="16"/>
                <w:lang w:val="en-AU"/>
              </w:rPr>
            </w:pPr>
            <w:r>
              <w:rPr>
                <w:snapToGrid w:val="0"/>
                <w:sz w:val="16"/>
                <w:szCs w:val="16"/>
                <w:lang w:val="en-AU"/>
              </w:rPr>
              <w:t>13.1.0</w:t>
            </w:r>
          </w:p>
        </w:tc>
      </w:tr>
      <w:tr w:rsidR="00432491" w:rsidRPr="00F66D72" w14:paraId="7E5FC3BB" w14:textId="77777777" w:rsidTr="009C619D">
        <w:tc>
          <w:tcPr>
            <w:tcW w:w="709" w:type="dxa"/>
            <w:tcBorders>
              <w:top w:val="single" w:sz="4" w:space="0" w:color="auto"/>
              <w:left w:val="single" w:sz="4" w:space="0" w:color="auto"/>
              <w:bottom w:val="nil"/>
              <w:right w:val="nil"/>
            </w:tcBorders>
            <w:shd w:val="solid" w:color="FFFFFF" w:fill="auto"/>
          </w:tcPr>
          <w:p w14:paraId="7BF87EDD" w14:textId="77777777" w:rsidR="00432491" w:rsidRDefault="00432491" w:rsidP="00AC198F">
            <w:pPr>
              <w:pStyle w:val="TAL"/>
              <w:rPr>
                <w:snapToGrid w:val="0"/>
                <w:sz w:val="16"/>
                <w:szCs w:val="16"/>
                <w:lang w:val="en-AU"/>
              </w:rPr>
            </w:pPr>
            <w:r>
              <w:rPr>
                <w:snapToGrid w:val="0"/>
                <w:sz w:val="16"/>
                <w:szCs w:val="16"/>
                <w:lang w:val="en-AU"/>
              </w:rPr>
              <w:t>2015-12</w:t>
            </w:r>
          </w:p>
        </w:tc>
        <w:tc>
          <w:tcPr>
            <w:tcW w:w="709" w:type="dxa"/>
            <w:tcBorders>
              <w:top w:val="single" w:sz="4" w:space="0" w:color="auto"/>
              <w:left w:val="nil"/>
              <w:bottom w:val="nil"/>
              <w:right w:val="nil"/>
            </w:tcBorders>
            <w:shd w:val="solid" w:color="FFFFFF" w:fill="auto"/>
          </w:tcPr>
          <w:p w14:paraId="0727EEE8" w14:textId="77777777" w:rsidR="00432491" w:rsidRDefault="00432491" w:rsidP="00AC198F">
            <w:pPr>
              <w:pStyle w:val="TAL"/>
              <w:rPr>
                <w:snapToGrid w:val="0"/>
                <w:sz w:val="16"/>
                <w:szCs w:val="16"/>
                <w:lang w:val="en-AU"/>
              </w:rPr>
            </w:pPr>
            <w:r>
              <w:rPr>
                <w:snapToGrid w:val="0"/>
                <w:sz w:val="16"/>
                <w:szCs w:val="16"/>
                <w:lang w:val="en-AU"/>
              </w:rPr>
              <w:t>CT#70</w:t>
            </w:r>
          </w:p>
        </w:tc>
        <w:tc>
          <w:tcPr>
            <w:tcW w:w="992" w:type="dxa"/>
            <w:tcBorders>
              <w:top w:val="single" w:sz="4" w:space="0" w:color="auto"/>
              <w:left w:val="nil"/>
              <w:bottom w:val="nil"/>
              <w:right w:val="single" w:sz="4" w:space="0" w:color="auto"/>
            </w:tcBorders>
            <w:shd w:val="solid" w:color="FFFFFF" w:fill="auto"/>
          </w:tcPr>
          <w:p w14:paraId="2204EF42" w14:textId="77777777" w:rsidR="00432491" w:rsidRDefault="00432491" w:rsidP="00AC198F">
            <w:pPr>
              <w:pStyle w:val="TAL"/>
              <w:rPr>
                <w:snapToGrid w:val="0"/>
                <w:sz w:val="16"/>
                <w:szCs w:val="16"/>
                <w:lang w:val="en-AU"/>
              </w:rPr>
            </w:pPr>
            <w:r>
              <w:rPr>
                <w:snapToGrid w:val="0"/>
                <w:sz w:val="16"/>
                <w:szCs w:val="16"/>
                <w:lang w:val="en-AU"/>
              </w:rPr>
              <w:t>CP-150781</w:t>
            </w:r>
          </w:p>
        </w:tc>
        <w:tc>
          <w:tcPr>
            <w:tcW w:w="567" w:type="dxa"/>
            <w:tcBorders>
              <w:top w:val="single" w:sz="4" w:space="0" w:color="auto"/>
              <w:left w:val="single" w:sz="4" w:space="0" w:color="auto"/>
              <w:bottom w:val="single" w:sz="4" w:space="0" w:color="auto"/>
            </w:tcBorders>
            <w:shd w:val="solid" w:color="FFFFFF" w:fill="auto"/>
          </w:tcPr>
          <w:p w14:paraId="325B7A90" w14:textId="77777777" w:rsidR="00432491" w:rsidRDefault="00432491" w:rsidP="00AC198F">
            <w:pPr>
              <w:pStyle w:val="TAL"/>
              <w:rPr>
                <w:snapToGrid w:val="0"/>
                <w:sz w:val="16"/>
                <w:szCs w:val="16"/>
                <w:lang w:val="en-AU"/>
              </w:rPr>
            </w:pPr>
            <w:r>
              <w:rPr>
                <w:snapToGrid w:val="0"/>
                <w:sz w:val="16"/>
                <w:szCs w:val="16"/>
                <w:lang w:val="en-AU"/>
              </w:rPr>
              <w:t>0082</w:t>
            </w:r>
          </w:p>
        </w:tc>
        <w:tc>
          <w:tcPr>
            <w:tcW w:w="284" w:type="dxa"/>
            <w:tcBorders>
              <w:top w:val="single" w:sz="4" w:space="0" w:color="auto"/>
              <w:bottom w:val="single" w:sz="4" w:space="0" w:color="auto"/>
            </w:tcBorders>
            <w:shd w:val="solid" w:color="FFFFFF" w:fill="auto"/>
          </w:tcPr>
          <w:p w14:paraId="7A79BA01"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4" w:space="0" w:color="auto"/>
              <w:bottom w:val="single" w:sz="4" w:space="0" w:color="auto"/>
            </w:tcBorders>
            <w:shd w:val="solid" w:color="FFFFFF" w:fill="auto"/>
          </w:tcPr>
          <w:p w14:paraId="30FD08C7" w14:textId="77777777" w:rsidR="00432491" w:rsidRPr="00BB7C7D" w:rsidRDefault="00432491" w:rsidP="00AC198F">
            <w:pPr>
              <w:pStyle w:val="TAL"/>
              <w:rPr>
                <w:snapToGrid w:val="0"/>
                <w:sz w:val="16"/>
                <w:szCs w:val="16"/>
                <w:lang w:val="en-AU"/>
              </w:rPr>
            </w:pPr>
          </w:p>
        </w:tc>
        <w:tc>
          <w:tcPr>
            <w:tcW w:w="5176" w:type="dxa"/>
            <w:tcBorders>
              <w:top w:val="single" w:sz="4" w:space="0" w:color="auto"/>
              <w:bottom w:val="single" w:sz="4" w:space="0" w:color="auto"/>
              <w:right w:val="single" w:sz="4" w:space="0" w:color="auto"/>
            </w:tcBorders>
            <w:shd w:val="solid" w:color="FFFFFF" w:fill="auto"/>
          </w:tcPr>
          <w:p w14:paraId="2AE1B472" w14:textId="12891BD2" w:rsidR="00432491" w:rsidRPr="00C9521D" w:rsidRDefault="00432491" w:rsidP="00AC198F">
            <w:pPr>
              <w:pStyle w:val="TAL"/>
              <w:rPr>
                <w:snapToGrid w:val="0"/>
                <w:sz w:val="16"/>
                <w:szCs w:val="16"/>
                <w:lang w:val="en-AU"/>
              </w:rPr>
            </w:pPr>
            <w:r w:rsidRPr="00BB7C7D">
              <w:rPr>
                <w:rFonts w:hint="eastAsia"/>
                <w:snapToGrid w:val="0"/>
                <w:sz w:val="16"/>
                <w:szCs w:val="16"/>
                <w:lang w:val="en-AU"/>
              </w:rPr>
              <w:t>DNS procedures for Decor</w:t>
            </w:r>
          </w:p>
        </w:tc>
        <w:tc>
          <w:tcPr>
            <w:tcW w:w="819" w:type="dxa"/>
            <w:tcBorders>
              <w:top w:val="single" w:sz="4" w:space="0" w:color="auto"/>
              <w:left w:val="nil"/>
              <w:bottom w:val="nil"/>
              <w:right w:val="single" w:sz="4" w:space="0" w:color="auto"/>
            </w:tcBorders>
            <w:shd w:val="solid" w:color="FFFFFF" w:fill="auto"/>
          </w:tcPr>
          <w:p w14:paraId="2FD44B76" w14:textId="77777777" w:rsidR="00432491" w:rsidRDefault="00432491" w:rsidP="00AC198F">
            <w:pPr>
              <w:pStyle w:val="TAL"/>
              <w:rPr>
                <w:snapToGrid w:val="0"/>
                <w:sz w:val="16"/>
                <w:szCs w:val="16"/>
                <w:lang w:val="en-AU"/>
              </w:rPr>
            </w:pPr>
            <w:r>
              <w:rPr>
                <w:snapToGrid w:val="0"/>
                <w:sz w:val="16"/>
                <w:szCs w:val="16"/>
                <w:lang w:val="en-AU"/>
              </w:rPr>
              <w:t>13.2.0</w:t>
            </w:r>
          </w:p>
        </w:tc>
      </w:tr>
      <w:tr w:rsidR="00432491" w:rsidRPr="00F66D72" w14:paraId="01912200" w14:textId="77777777" w:rsidTr="009C619D">
        <w:tc>
          <w:tcPr>
            <w:tcW w:w="709" w:type="dxa"/>
            <w:tcBorders>
              <w:top w:val="nil"/>
              <w:left w:val="single" w:sz="4" w:space="0" w:color="auto"/>
              <w:bottom w:val="single" w:sz="4" w:space="0" w:color="auto"/>
              <w:right w:val="nil"/>
            </w:tcBorders>
            <w:shd w:val="solid" w:color="FFFFFF" w:fill="auto"/>
          </w:tcPr>
          <w:p w14:paraId="3AE4E348" w14:textId="77777777" w:rsidR="00432491" w:rsidRDefault="00432491" w:rsidP="00AC198F">
            <w:pPr>
              <w:pStyle w:val="TAL"/>
              <w:rPr>
                <w:snapToGrid w:val="0"/>
                <w:sz w:val="16"/>
                <w:szCs w:val="16"/>
                <w:lang w:val="en-AU"/>
              </w:rPr>
            </w:pPr>
          </w:p>
        </w:tc>
        <w:tc>
          <w:tcPr>
            <w:tcW w:w="709" w:type="dxa"/>
            <w:tcBorders>
              <w:top w:val="nil"/>
              <w:left w:val="nil"/>
              <w:bottom w:val="single" w:sz="4" w:space="0" w:color="auto"/>
              <w:right w:val="nil"/>
            </w:tcBorders>
            <w:shd w:val="solid" w:color="FFFFFF" w:fill="auto"/>
          </w:tcPr>
          <w:p w14:paraId="79F00EDB" w14:textId="77777777" w:rsidR="00432491" w:rsidRDefault="00432491" w:rsidP="00AC198F">
            <w:pPr>
              <w:pStyle w:val="TAL"/>
              <w:rPr>
                <w:snapToGrid w:val="0"/>
                <w:sz w:val="16"/>
                <w:szCs w:val="16"/>
                <w:lang w:val="en-AU"/>
              </w:rPr>
            </w:pPr>
          </w:p>
        </w:tc>
        <w:tc>
          <w:tcPr>
            <w:tcW w:w="992" w:type="dxa"/>
            <w:tcBorders>
              <w:top w:val="nil"/>
              <w:left w:val="nil"/>
              <w:bottom w:val="single" w:sz="4" w:space="0" w:color="auto"/>
              <w:right w:val="single" w:sz="4" w:space="0" w:color="auto"/>
            </w:tcBorders>
            <w:shd w:val="solid" w:color="FFFFFF" w:fill="auto"/>
          </w:tcPr>
          <w:p w14:paraId="0976CF43" w14:textId="77777777" w:rsidR="00432491" w:rsidRDefault="00432491" w:rsidP="00AC198F">
            <w:pPr>
              <w:pStyle w:val="TAL"/>
              <w:rPr>
                <w:snapToGrid w:val="0"/>
                <w:sz w:val="16"/>
                <w:szCs w:val="16"/>
                <w:lang w:val="en-AU"/>
              </w:rPr>
            </w:pPr>
            <w:r>
              <w:rPr>
                <w:snapToGrid w:val="0"/>
                <w:sz w:val="16"/>
                <w:szCs w:val="16"/>
                <w:lang w:val="en-AU"/>
              </w:rPr>
              <w:t>CP-150765</w:t>
            </w:r>
          </w:p>
        </w:tc>
        <w:tc>
          <w:tcPr>
            <w:tcW w:w="567" w:type="dxa"/>
            <w:tcBorders>
              <w:top w:val="single" w:sz="4" w:space="0" w:color="auto"/>
              <w:left w:val="single" w:sz="4" w:space="0" w:color="auto"/>
              <w:bottom w:val="single" w:sz="4" w:space="0" w:color="auto"/>
            </w:tcBorders>
            <w:shd w:val="solid" w:color="FFFFFF" w:fill="auto"/>
          </w:tcPr>
          <w:p w14:paraId="2DF9FFCD" w14:textId="77777777" w:rsidR="00432491" w:rsidRDefault="00432491" w:rsidP="00AC198F">
            <w:pPr>
              <w:pStyle w:val="TAL"/>
              <w:rPr>
                <w:snapToGrid w:val="0"/>
                <w:sz w:val="16"/>
                <w:szCs w:val="16"/>
                <w:lang w:val="en-AU"/>
              </w:rPr>
            </w:pPr>
            <w:r>
              <w:rPr>
                <w:snapToGrid w:val="0"/>
                <w:sz w:val="16"/>
                <w:szCs w:val="16"/>
                <w:lang w:val="en-AU"/>
              </w:rPr>
              <w:t>0083</w:t>
            </w:r>
          </w:p>
        </w:tc>
        <w:tc>
          <w:tcPr>
            <w:tcW w:w="284" w:type="dxa"/>
            <w:tcBorders>
              <w:top w:val="single" w:sz="4" w:space="0" w:color="auto"/>
              <w:bottom w:val="single" w:sz="4" w:space="0" w:color="auto"/>
            </w:tcBorders>
            <w:shd w:val="solid" w:color="FFFFFF" w:fill="auto"/>
          </w:tcPr>
          <w:p w14:paraId="6AD739BB"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top w:val="single" w:sz="4" w:space="0" w:color="auto"/>
              <w:bottom w:val="single" w:sz="4" w:space="0" w:color="auto"/>
            </w:tcBorders>
            <w:shd w:val="solid" w:color="FFFFFF" w:fill="auto"/>
          </w:tcPr>
          <w:p w14:paraId="0B437E52" w14:textId="77777777" w:rsidR="00432491" w:rsidRPr="00E94E11" w:rsidRDefault="00432491" w:rsidP="00AC198F">
            <w:pPr>
              <w:pStyle w:val="TAL"/>
              <w:rPr>
                <w:snapToGrid w:val="0"/>
                <w:sz w:val="16"/>
                <w:szCs w:val="16"/>
                <w:lang w:val="en-AU"/>
              </w:rPr>
            </w:pPr>
          </w:p>
        </w:tc>
        <w:tc>
          <w:tcPr>
            <w:tcW w:w="5176" w:type="dxa"/>
            <w:tcBorders>
              <w:top w:val="single" w:sz="4" w:space="0" w:color="auto"/>
              <w:bottom w:val="single" w:sz="4" w:space="0" w:color="auto"/>
              <w:right w:val="single" w:sz="4" w:space="0" w:color="auto"/>
            </w:tcBorders>
            <w:shd w:val="solid" w:color="FFFFFF" w:fill="auto"/>
          </w:tcPr>
          <w:p w14:paraId="5DCEA81A" w14:textId="76468AB0" w:rsidR="00432491" w:rsidRPr="00C9521D" w:rsidRDefault="00432491" w:rsidP="00AC198F">
            <w:pPr>
              <w:pStyle w:val="TAL"/>
              <w:rPr>
                <w:snapToGrid w:val="0"/>
                <w:sz w:val="16"/>
                <w:szCs w:val="16"/>
                <w:lang w:val="en-AU"/>
              </w:rPr>
            </w:pPr>
            <w:r w:rsidRPr="00E94E11">
              <w:rPr>
                <w:snapToGrid w:val="0"/>
                <w:sz w:val="16"/>
                <w:szCs w:val="16"/>
                <w:lang w:val="en-AU"/>
              </w:rPr>
              <w:t>Priority ordering of SRV records</w:t>
            </w:r>
          </w:p>
        </w:tc>
        <w:tc>
          <w:tcPr>
            <w:tcW w:w="819" w:type="dxa"/>
            <w:tcBorders>
              <w:top w:val="nil"/>
              <w:left w:val="nil"/>
              <w:bottom w:val="single" w:sz="4" w:space="0" w:color="auto"/>
              <w:right w:val="single" w:sz="4" w:space="0" w:color="auto"/>
            </w:tcBorders>
            <w:shd w:val="solid" w:color="FFFFFF" w:fill="auto"/>
          </w:tcPr>
          <w:p w14:paraId="5C13E04F" w14:textId="77777777" w:rsidR="00432491" w:rsidRDefault="00432491" w:rsidP="00AC198F">
            <w:pPr>
              <w:pStyle w:val="TAL"/>
              <w:rPr>
                <w:snapToGrid w:val="0"/>
                <w:sz w:val="16"/>
                <w:szCs w:val="16"/>
                <w:lang w:val="en-AU"/>
              </w:rPr>
            </w:pPr>
          </w:p>
        </w:tc>
      </w:tr>
      <w:tr w:rsidR="00432491" w:rsidRPr="00F66D72" w14:paraId="37E29EAA" w14:textId="77777777" w:rsidTr="009C619D">
        <w:tc>
          <w:tcPr>
            <w:tcW w:w="709" w:type="dxa"/>
            <w:tcBorders>
              <w:top w:val="single" w:sz="4" w:space="0" w:color="auto"/>
              <w:left w:val="single" w:sz="4" w:space="0" w:color="auto"/>
              <w:bottom w:val="nil"/>
              <w:right w:val="nil"/>
            </w:tcBorders>
            <w:shd w:val="solid" w:color="FFFFFF" w:fill="auto"/>
          </w:tcPr>
          <w:p w14:paraId="37D211AC" w14:textId="77777777" w:rsidR="00432491" w:rsidRDefault="00432491" w:rsidP="00AC198F">
            <w:pPr>
              <w:pStyle w:val="TAL"/>
              <w:rPr>
                <w:snapToGrid w:val="0"/>
                <w:sz w:val="16"/>
                <w:szCs w:val="16"/>
                <w:lang w:val="en-AU"/>
              </w:rPr>
            </w:pPr>
            <w:r>
              <w:rPr>
                <w:snapToGrid w:val="0"/>
                <w:sz w:val="16"/>
                <w:szCs w:val="16"/>
                <w:lang w:val="en-AU"/>
              </w:rPr>
              <w:t>2016-03</w:t>
            </w:r>
          </w:p>
        </w:tc>
        <w:tc>
          <w:tcPr>
            <w:tcW w:w="709" w:type="dxa"/>
            <w:tcBorders>
              <w:top w:val="single" w:sz="4" w:space="0" w:color="auto"/>
              <w:left w:val="nil"/>
              <w:bottom w:val="nil"/>
              <w:right w:val="nil"/>
            </w:tcBorders>
            <w:shd w:val="solid" w:color="FFFFFF" w:fill="auto"/>
          </w:tcPr>
          <w:p w14:paraId="10FCCBC1" w14:textId="77777777" w:rsidR="00432491" w:rsidRDefault="00432491" w:rsidP="00AC198F">
            <w:pPr>
              <w:pStyle w:val="TAL"/>
              <w:rPr>
                <w:snapToGrid w:val="0"/>
                <w:sz w:val="16"/>
                <w:szCs w:val="16"/>
                <w:lang w:val="en-AU"/>
              </w:rPr>
            </w:pPr>
            <w:r>
              <w:rPr>
                <w:snapToGrid w:val="0"/>
                <w:sz w:val="16"/>
                <w:szCs w:val="16"/>
                <w:lang w:val="en-AU"/>
              </w:rPr>
              <w:t>CT#71</w:t>
            </w:r>
          </w:p>
        </w:tc>
        <w:tc>
          <w:tcPr>
            <w:tcW w:w="992" w:type="dxa"/>
            <w:tcBorders>
              <w:top w:val="single" w:sz="4" w:space="0" w:color="auto"/>
              <w:left w:val="nil"/>
              <w:bottom w:val="nil"/>
              <w:right w:val="single" w:sz="4" w:space="0" w:color="auto"/>
            </w:tcBorders>
            <w:shd w:val="solid" w:color="FFFFFF" w:fill="auto"/>
          </w:tcPr>
          <w:p w14:paraId="4D216901" w14:textId="77777777" w:rsidR="00432491" w:rsidRDefault="00432491" w:rsidP="00AC198F">
            <w:pPr>
              <w:pStyle w:val="TAL"/>
              <w:rPr>
                <w:snapToGrid w:val="0"/>
                <w:sz w:val="16"/>
                <w:szCs w:val="16"/>
                <w:lang w:val="en-AU"/>
              </w:rPr>
            </w:pPr>
            <w:r>
              <w:rPr>
                <w:snapToGrid w:val="0"/>
                <w:sz w:val="16"/>
                <w:szCs w:val="16"/>
                <w:lang w:val="en-AU"/>
              </w:rPr>
              <w:t>CP-160038</w:t>
            </w:r>
          </w:p>
        </w:tc>
        <w:tc>
          <w:tcPr>
            <w:tcW w:w="567" w:type="dxa"/>
            <w:tcBorders>
              <w:top w:val="single" w:sz="4" w:space="0" w:color="auto"/>
              <w:left w:val="single" w:sz="4" w:space="0" w:color="auto"/>
              <w:bottom w:val="single" w:sz="4" w:space="0" w:color="auto"/>
            </w:tcBorders>
            <w:shd w:val="solid" w:color="FFFFFF" w:fill="auto"/>
          </w:tcPr>
          <w:p w14:paraId="15C6268E" w14:textId="77777777" w:rsidR="00432491" w:rsidRDefault="00432491" w:rsidP="00AC198F">
            <w:pPr>
              <w:pStyle w:val="TAL"/>
              <w:rPr>
                <w:snapToGrid w:val="0"/>
                <w:sz w:val="16"/>
                <w:szCs w:val="16"/>
                <w:lang w:val="en-AU"/>
              </w:rPr>
            </w:pPr>
            <w:r>
              <w:rPr>
                <w:snapToGrid w:val="0"/>
                <w:sz w:val="16"/>
                <w:szCs w:val="16"/>
                <w:lang w:val="en-AU"/>
              </w:rPr>
              <w:t>0084</w:t>
            </w:r>
          </w:p>
        </w:tc>
        <w:tc>
          <w:tcPr>
            <w:tcW w:w="284" w:type="dxa"/>
            <w:tcBorders>
              <w:top w:val="single" w:sz="4" w:space="0" w:color="auto"/>
              <w:bottom w:val="single" w:sz="4" w:space="0" w:color="auto"/>
            </w:tcBorders>
            <w:shd w:val="solid" w:color="FFFFFF" w:fill="auto"/>
          </w:tcPr>
          <w:p w14:paraId="6DC1CB3B"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bottom w:val="single" w:sz="4" w:space="0" w:color="auto"/>
            </w:tcBorders>
            <w:shd w:val="solid" w:color="FFFFFF" w:fill="auto"/>
          </w:tcPr>
          <w:p w14:paraId="59BF36B7" w14:textId="77777777" w:rsidR="00432491" w:rsidRPr="00E94E11" w:rsidRDefault="00432491" w:rsidP="00AC198F">
            <w:pPr>
              <w:pStyle w:val="TAL"/>
              <w:rPr>
                <w:snapToGrid w:val="0"/>
                <w:sz w:val="16"/>
                <w:szCs w:val="16"/>
                <w:lang w:val="en-AU"/>
              </w:rPr>
            </w:pPr>
          </w:p>
        </w:tc>
        <w:tc>
          <w:tcPr>
            <w:tcW w:w="5176" w:type="dxa"/>
            <w:tcBorders>
              <w:top w:val="single" w:sz="4" w:space="0" w:color="auto"/>
              <w:bottom w:val="single" w:sz="4" w:space="0" w:color="auto"/>
              <w:right w:val="single" w:sz="4" w:space="0" w:color="auto"/>
            </w:tcBorders>
            <w:shd w:val="solid" w:color="FFFFFF" w:fill="auto"/>
          </w:tcPr>
          <w:p w14:paraId="3E9E98BC" w14:textId="3751D759" w:rsidR="00432491" w:rsidRPr="00E94E11" w:rsidRDefault="00432491" w:rsidP="00AC198F">
            <w:pPr>
              <w:pStyle w:val="TAL"/>
              <w:rPr>
                <w:snapToGrid w:val="0"/>
                <w:sz w:val="16"/>
                <w:szCs w:val="16"/>
                <w:lang w:val="en-AU"/>
              </w:rPr>
            </w:pPr>
            <w:r w:rsidRPr="00E94E11">
              <w:rPr>
                <w:snapToGrid w:val="0"/>
                <w:sz w:val="16"/>
                <w:szCs w:val="16"/>
                <w:lang w:val="en-AU"/>
              </w:rPr>
              <w:t>GTP-C Load Control – Mix of NAPTR records with "s" and "a" flags</w:t>
            </w:r>
          </w:p>
        </w:tc>
        <w:tc>
          <w:tcPr>
            <w:tcW w:w="819" w:type="dxa"/>
            <w:tcBorders>
              <w:top w:val="single" w:sz="4" w:space="0" w:color="auto"/>
              <w:left w:val="nil"/>
              <w:bottom w:val="nil"/>
              <w:right w:val="single" w:sz="4" w:space="0" w:color="auto"/>
            </w:tcBorders>
            <w:shd w:val="solid" w:color="FFFFFF" w:fill="auto"/>
          </w:tcPr>
          <w:p w14:paraId="65563957" w14:textId="77777777" w:rsidR="00432491" w:rsidRDefault="00432491" w:rsidP="00AC198F">
            <w:pPr>
              <w:pStyle w:val="TAL"/>
              <w:rPr>
                <w:snapToGrid w:val="0"/>
                <w:sz w:val="16"/>
                <w:szCs w:val="16"/>
                <w:lang w:val="en-AU"/>
              </w:rPr>
            </w:pPr>
            <w:r>
              <w:rPr>
                <w:snapToGrid w:val="0"/>
                <w:sz w:val="16"/>
                <w:szCs w:val="16"/>
                <w:lang w:val="en-AU"/>
              </w:rPr>
              <w:t>13.3.0</w:t>
            </w:r>
          </w:p>
        </w:tc>
      </w:tr>
      <w:tr w:rsidR="00432491" w:rsidRPr="00F66D72" w14:paraId="77ED5556" w14:textId="77777777" w:rsidTr="009C619D">
        <w:tc>
          <w:tcPr>
            <w:tcW w:w="709" w:type="dxa"/>
            <w:tcBorders>
              <w:top w:val="nil"/>
              <w:left w:val="single" w:sz="4" w:space="0" w:color="auto"/>
              <w:bottom w:val="nil"/>
              <w:right w:val="nil"/>
            </w:tcBorders>
            <w:shd w:val="solid" w:color="FFFFFF" w:fill="auto"/>
          </w:tcPr>
          <w:p w14:paraId="0BEDB45B"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392CBD4F" w14:textId="77777777" w:rsidR="00432491" w:rsidRDefault="00432491" w:rsidP="00AC198F">
            <w:pPr>
              <w:pStyle w:val="TAL"/>
              <w:rPr>
                <w:snapToGrid w:val="0"/>
                <w:sz w:val="16"/>
                <w:szCs w:val="16"/>
                <w:lang w:val="en-AU"/>
              </w:rPr>
            </w:pPr>
          </w:p>
        </w:tc>
        <w:tc>
          <w:tcPr>
            <w:tcW w:w="992" w:type="dxa"/>
            <w:tcBorders>
              <w:top w:val="nil"/>
              <w:left w:val="nil"/>
              <w:bottom w:val="nil"/>
              <w:right w:val="single" w:sz="4" w:space="0" w:color="auto"/>
            </w:tcBorders>
            <w:shd w:val="solid" w:color="FFFFFF" w:fill="auto"/>
          </w:tcPr>
          <w:p w14:paraId="046746A9" w14:textId="77777777" w:rsidR="00432491" w:rsidRDefault="00432491" w:rsidP="00AC198F">
            <w:pPr>
              <w:pStyle w:val="TAL"/>
              <w:rPr>
                <w:snapToGrid w:val="0"/>
                <w:sz w:val="16"/>
                <w:szCs w:val="16"/>
                <w:lang w:val="en-AU"/>
              </w:rPr>
            </w:pPr>
            <w:r>
              <w:rPr>
                <w:snapToGrid w:val="0"/>
                <w:sz w:val="16"/>
                <w:szCs w:val="16"/>
                <w:lang w:val="en-AU"/>
              </w:rPr>
              <w:t>CP-160022</w:t>
            </w:r>
          </w:p>
        </w:tc>
        <w:tc>
          <w:tcPr>
            <w:tcW w:w="567" w:type="dxa"/>
            <w:tcBorders>
              <w:top w:val="single" w:sz="4" w:space="0" w:color="auto"/>
              <w:left w:val="single" w:sz="4" w:space="0" w:color="auto"/>
              <w:bottom w:val="single" w:sz="4" w:space="0" w:color="auto"/>
            </w:tcBorders>
            <w:shd w:val="solid" w:color="FFFFFF" w:fill="auto"/>
          </w:tcPr>
          <w:p w14:paraId="090E7566" w14:textId="77777777" w:rsidR="00432491" w:rsidRDefault="00432491" w:rsidP="00AC198F">
            <w:pPr>
              <w:pStyle w:val="TAL"/>
              <w:rPr>
                <w:snapToGrid w:val="0"/>
                <w:sz w:val="16"/>
                <w:szCs w:val="16"/>
                <w:lang w:val="en-AU"/>
              </w:rPr>
            </w:pPr>
            <w:r>
              <w:rPr>
                <w:snapToGrid w:val="0"/>
                <w:sz w:val="16"/>
                <w:szCs w:val="16"/>
                <w:lang w:val="en-AU"/>
              </w:rPr>
              <w:t>0085</w:t>
            </w:r>
          </w:p>
        </w:tc>
        <w:tc>
          <w:tcPr>
            <w:tcW w:w="284" w:type="dxa"/>
            <w:tcBorders>
              <w:top w:val="single" w:sz="4" w:space="0" w:color="auto"/>
              <w:bottom w:val="single" w:sz="4" w:space="0" w:color="auto"/>
            </w:tcBorders>
            <w:shd w:val="solid" w:color="FFFFFF" w:fill="auto"/>
          </w:tcPr>
          <w:p w14:paraId="0ABA7FC8"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bottom w:val="single" w:sz="4" w:space="0" w:color="auto"/>
            </w:tcBorders>
            <w:shd w:val="solid" w:color="FFFFFF" w:fill="auto"/>
          </w:tcPr>
          <w:p w14:paraId="60432245" w14:textId="77777777" w:rsidR="00432491" w:rsidRPr="00E030EB" w:rsidRDefault="00432491" w:rsidP="00AC198F">
            <w:pPr>
              <w:pStyle w:val="TAL"/>
              <w:rPr>
                <w:snapToGrid w:val="0"/>
                <w:sz w:val="16"/>
                <w:szCs w:val="16"/>
                <w:lang w:val="en-AU"/>
              </w:rPr>
            </w:pPr>
          </w:p>
        </w:tc>
        <w:tc>
          <w:tcPr>
            <w:tcW w:w="5176" w:type="dxa"/>
            <w:tcBorders>
              <w:top w:val="single" w:sz="4" w:space="0" w:color="auto"/>
              <w:bottom w:val="single" w:sz="4" w:space="0" w:color="auto"/>
              <w:right w:val="single" w:sz="4" w:space="0" w:color="auto"/>
            </w:tcBorders>
            <w:shd w:val="solid" w:color="FFFFFF" w:fill="auto"/>
          </w:tcPr>
          <w:p w14:paraId="2FC4D833" w14:textId="17A2EBF7" w:rsidR="00432491" w:rsidRPr="00E030EB" w:rsidRDefault="00432491" w:rsidP="00AC198F">
            <w:pPr>
              <w:pStyle w:val="TAL"/>
              <w:rPr>
                <w:snapToGrid w:val="0"/>
                <w:sz w:val="16"/>
                <w:szCs w:val="16"/>
                <w:lang w:val="en-AU"/>
              </w:rPr>
            </w:pPr>
            <w:r w:rsidRPr="00E030EB">
              <w:rPr>
                <w:snapToGrid w:val="0"/>
                <w:sz w:val="16"/>
                <w:szCs w:val="16"/>
                <w:lang w:val="en-AU"/>
              </w:rPr>
              <w:t>Clarification on the use of UE Usage Type</w:t>
            </w:r>
          </w:p>
        </w:tc>
        <w:tc>
          <w:tcPr>
            <w:tcW w:w="819" w:type="dxa"/>
            <w:tcBorders>
              <w:top w:val="nil"/>
              <w:left w:val="nil"/>
              <w:bottom w:val="nil"/>
              <w:right w:val="single" w:sz="4" w:space="0" w:color="auto"/>
            </w:tcBorders>
            <w:shd w:val="solid" w:color="FFFFFF" w:fill="auto"/>
          </w:tcPr>
          <w:p w14:paraId="2DA6ED60" w14:textId="77777777" w:rsidR="00432491" w:rsidRDefault="00432491" w:rsidP="00AC198F">
            <w:pPr>
              <w:pStyle w:val="TAL"/>
              <w:rPr>
                <w:snapToGrid w:val="0"/>
                <w:sz w:val="16"/>
                <w:szCs w:val="16"/>
                <w:lang w:val="en-AU"/>
              </w:rPr>
            </w:pPr>
          </w:p>
        </w:tc>
      </w:tr>
      <w:tr w:rsidR="00432491" w:rsidRPr="00F66D72" w14:paraId="11836EB0" w14:textId="77777777" w:rsidTr="009C619D">
        <w:tc>
          <w:tcPr>
            <w:tcW w:w="709" w:type="dxa"/>
            <w:tcBorders>
              <w:top w:val="nil"/>
              <w:left w:val="single" w:sz="4" w:space="0" w:color="auto"/>
              <w:bottom w:val="nil"/>
              <w:right w:val="nil"/>
            </w:tcBorders>
            <w:shd w:val="solid" w:color="FFFFFF" w:fill="auto"/>
          </w:tcPr>
          <w:p w14:paraId="66EFBFCC"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169DE32F" w14:textId="77777777" w:rsidR="00432491" w:rsidRDefault="00432491" w:rsidP="00AC198F">
            <w:pPr>
              <w:pStyle w:val="TAL"/>
              <w:rPr>
                <w:snapToGrid w:val="0"/>
                <w:sz w:val="16"/>
                <w:szCs w:val="16"/>
                <w:lang w:val="en-AU"/>
              </w:rPr>
            </w:pPr>
          </w:p>
        </w:tc>
        <w:tc>
          <w:tcPr>
            <w:tcW w:w="992" w:type="dxa"/>
            <w:tcBorders>
              <w:top w:val="nil"/>
              <w:left w:val="nil"/>
              <w:bottom w:val="nil"/>
              <w:right w:val="single" w:sz="4" w:space="0" w:color="auto"/>
            </w:tcBorders>
            <w:shd w:val="solid" w:color="FFFFFF" w:fill="auto"/>
          </w:tcPr>
          <w:p w14:paraId="42212F08" w14:textId="77777777" w:rsidR="00432491" w:rsidRDefault="00432491" w:rsidP="00AC198F">
            <w:pPr>
              <w:pStyle w:val="TAL"/>
              <w:rPr>
                <w:snapToGrid w:val="0"/>
                <w:sz w:val="16"/>
                <w:szCs w:val="16"/>
                <w:lang w:val="en-AU"/>
              </w:rPr>
            </w:pPr>
            <w:r>
              <w:rPr>
                <w:snapToGrid w:val="0"/>
                <w:sz w:val="16"/>
                <w:szCs w:val="16"/>
                <w:lang w:val="en-AU"/>
              </w:rPr>
              <w:t>CP-160022</w:t>
            </w:r>
          </w:p>
        </w:tc>
        <w:tc>
          <w:tcPr>
            <w:tcW w:w="567" w:type="dxa"/>
            <w:tcBorders>
              <w:top w:val="single" w:sz="4" w:space="0" w:color="auto"/>
              <w:left w:val="single" w:sz="4" w:space="0" w:color="auto"/>
              <w:bottom w:val="single" w:sz="4" w:space="0" w:color="auto"/>
            </w:tcBorders>
            <w:shd w:val="solid" w:color="FFFFFF" w:fill="auto"/>
          </w:tcPr>
          <w:p w14:paraId="0E161F26" w14:textId="77777777" w:rsidR="00432491" w:rsidRDefault="00432491" w:rsidP="00AC198F">
            <w:pPr>
              <w:pStyle w:val="TAL"/>
              <w:rPr>
                <w:snapToGrid w:val="0"/>
                <w:sz w:val="16"/>
                <w:szCs w:val="16"/>
                <w:lang w:val="en-AU"/>
              </w:rPr>
            </w:pPr>
            <w:r>
              <w:rPr>
                <w:snapToGrid w:val="0"/>
                <w:sz w:val="16"/>
                <w:szCs w:val="16"/>
                <w:lang w:val="en-AU"/>
              </w:rPr>
              <w:t>0086</w:t>
            </w:r>
          </w:p>
        </w:tc>
        <w:tc>
          <w:tcPr>
            <w:tcW w:w="284" w:type="dxa"/>
            <w:tcBorders>
              <w:top w:val="single" w:sz="4" w:space="0" w:color="auto"/>
              <w:bottom w:val="single" w:sz="4" w:space="0" w:color="auto"/>
            </w:tcBorders>
            <w:shd w:val="solid" w:color="FFFFFF" w:fill="auto"/>
          </w:tcPr>
          <w:p w14:paraId="01B5B519" w14:textId="77777777" w:rsidR="00432491" w:rsidRDefault="00432491" w:rsidP="00AC198F">
            <w:pPr>
              <w:pStyle w:val="TAL"/>
              <w:rPr>
                <w:snapToGrid w:val="0"/>
                <w:sz w:val="16"/>
                <w:szCs w:val="16"/>
                <w:lang w:val="en-AU"/>
              </w:rPr>
            </w:pPr>
            <w:r>
              <w:rPr>
                <w:snapToGrid w:val="0"/>
                <w:sz w:val="16"/>
                <w:szCs w:val="16"/>
                <w:lang w:val="en-AU"/>
              </w:rPr>
              <w:t>4</w:t>
            </w:r>
          </w:p>
        </w:tc>
        <w:tc>
          <w:tcPr>
            <w:tcW w:w="425" w:type="dxa"/>
            <w:tcBorders>
              <w:top w:val="single" w:sz="4" w:space="0" w:color="auto"/>
              <w:bottom w:val="single" w:sz="4" w:space="0" w:color="auto"/>
            </w:tcBorders>
            <w:shd w:val="solid" w:color="FFFFFF" w:fill="auto"/>
          </w:tcPr>
          <w:p w14:paraId="66B9B5E2" w14:textId="77777777" w:rsidR="00432491" w:rsidRPr="00E030EB" w:rsidRDefault="00432491" w:rsidP="00AC198F">
            <w:pPr>
              <w:pStyle w:val="TAL"/>
              <w:rPr>
                <w:snapToGrid w:val="0"/>
                <w:sz w:val="16"/>
                <w:szCs w:val="16"/>
                <w:lang w:val="en-AU"/>
              </w:rPr>
            </w:pPr>
          </w:p>
        </w:tc>
        <w:tc>
          <w:tcPr>
            <w:tcW w:w="5176" w:type="dxa"/>
            <w:tcBorders>
              <w:top w:val="single" w:sz="4" w:space="0" w:color="auto"/>
              <w:bottom w:val="single" w:sz="4" w:space="0" w:color="auto"/>
              <w:right w:val="single" w:sz="4" w:space="0" w:color="auto"/>
            </w:tcBorders>
            <w:shd w:val="solid" w:color="FFFFFF" w:fill="auto"/>
          </w:tcPr>
          <w:p w14:paraId="32F12DB7" w14:textId="0A868C1C" w:rsidR="00432491" w:rsidRPr="00E030EB" w:rsidRDefault="00432491" w:rsidP="00AC198F">
            <w:pPr>
              <w:pStyle w:val="TAL"/>
              <w:rPr>
                <w:snapToGrid w:val="0"/>
                <w:sz w:val="16"/>
                <w:szCs w:val="16"/>
                <w:lang w:val="en-AU"/>
              </w:rPr>
            </w:pPr>
            <w:r w:rsidRPr="00E030EB">
              <w:rPr>
                <w:rFonts w:hint="eastAsia"/>
                <w:snapToGrid w:val="0"/>
                <w:sz w:val="16"/>
                <w:szCs w:val="16"/>
                <w:lang w:val="en-AU"/>
              </w:rPr>
              <w:t>DNS procedures for Decor</w:t>
            </w:r>
          </w:p>
        </w:tc>
        <w:tc>
          <w:tcPr>
            <w:tcW w:w="819" w:type="dxa"/>
            <w:tcBorders>
              <w:top w:val="nil"/>
              <w:left w:val="nil"/>
              <w:bottom w:val="nil"/>
              <w:right w:val="single" w:sz="4" w:space="0" w:color="auto"/>
            </w:tcBorders>
            <w:shd w:val="solid" w:color="FFFFFF" w:fill="auto"/>
          </w:tcPr>
          <w:p w14:paraId="697390B5" w14:textId="77777777" w:rsidR="00432491" w:rsidRDefault="00432491" w:rsidP="00AC198F">
            <w:pPr>
              <w:pStyle w:val="TAL"/>
              <w:rPr>
                <w:snapToGrid w:val="0"/>
                <w:sz w:val="16"/>
                <w:szCs w:val="16"/>
                <w:lang w:val="en-AU"/>
              </w:rPr>
            </w:pPr>
          </w:p>
        </w:tc>
      </w:tr>
      <w:tr w:rsidR="00432491" w:rsidRPr="00F66D72" w14:paraId="512CA2F1" w14:textId="77777777" w:rsidTr="009C619D">
        <w:tc>
          <w:tcPr>
            <w:tcW w:w="709" w:type="dxa"/>
            <w:tcBorders>
              <w:top w:val="nil"/>
              <w:left w:val="single" w:sz="4" w:space="0" w:color="auto"/>
              <w:bottom w:val="single" w:sz="4" w:space="0" w:color="auto"/>
              <w:right w:val="nil"/>
            </w:tcBorders>
            <w:shd w:val="solid" w:color="FFFFFF" w:fill="auto"/>
          </w:tcPr>
          <w:p w14:paraId="7A39FDDF" w14:textId="77777777" w:rsidR="00432491" w:rsidRDefault="00432491" w:rsidP="00AC198F">
            <w:pPr>
              <w:pStyle w:val="TAL"/>
              <w:rPr>
                <w:snapToGrid w:val="0"/>
                <w:sz w:val="16"/>
                <w:szCs w:val="16"/>
                <w:lang w:val="en-AU"/>
              </w:rPr>
            </w:pPr>
          </w:p>
        </w:tc>
        <w:tc>
          <w:tcPr>
            <w:tcW w:w="709" w:type="dxa"/>
            <w:tcBorders>
              <w:top w:val="nil"/>
              <w:left w:val="nil"/>
              <w:bottom w:val="single" w:sz="4" w:space="0" w:color="auto"/>
              <w:right w:val="nil"/>
            </w:tcBorders>
            <w:shd w:val="solid" w:color="FFFFFF" w:fill="auto"/>
          </w:tcPr>
          <w:p w14:paraId="1DCD4D19" w14:textId="77777777" w:rsidR="00432491" w:rsidRDefault="00432491" w:rsidP="00AC198F">
            <w:pPr>
              <w:pStyle w:val="TAL"/>
              <w:rPr>
                <w:snapToGrid w:val="0"/>
                <w:sz w:val="16"/>
                <w:szCs w:val="16"/>
                <w:lang w:val="en-AU"/>
              </w:rPr>
            </w:pPr>
          </w:p>
        </w:tc>
        <w:tc>
          <w:tcPr>
            <w:tcW w:w="992" w:type="dxa"/>
            <w:tcBorders>
              <w:top w:val="nil"/>
              <w:left w:val="nil"/>
              <w:bottom w:val="single" w:sz="4" w:space="0" w:color="auto"/>
              <w:right w:val="single" w:sz="4" w:space="0" w:color="auto"/>
            </w:tcBorders>
            <w:shd w:val="solid" w:color="FFFFFF" w:fill="auto"/>
          </w:tcPr>
          <w:p w14:paraId="68137FF0" w14:textId="77777777" w:rsidR="00432491" w:rsidRDefault="00432491" w:rsidP="00AC198F">
            <w:pPr>
              <w:pStyle w:val="TAL"/>
              <w:rPr>
                <w:snapToGrid w:val="0"/>
                <w:sz w:val="16"/>
                <w:szCs w:val="16"/>
                <w:lang w:val="en-AU"/>
              </w:rPr>
            </w:pPr>
            <w:r>
              <w:rPr>
                <w:snapToGrid w:val="0"/>
                <w:sz w:val="16"/>
                <w:szCs w:val="16"/>
                <w:lang w:val="en-AU"/>
              </w:rPr>
              <w:t>CP-160033</w:t>
            </w:r>
          </w:p>
        </w:tc>
        <w:tc>
          <w:tcPr>
            <w:tcW w:w="567" w:type="dxa"/>
            <w:tcBorders>
              <w:top w:val="single" w:sz="4" w:space="0" w:color="auto"/>
              <w:left w:val="single" w:sz="4" w:space="0" w:color="auto"/>
              <w:bottom w:val="single" w:sz="4" w:space="0" w:color="auto"/>
            </w:tcBorders>
            <w:shd w:val="solid" w:color="FFFFFF" w:fill="auto"/>
          </w:tcPr>
          <w:p w14:paraId="4F1FFB72" w14:textId="77777777" w:rsidR="00432491" w:rsidRDefault="00432491" w:rsidP="00AC198F">
            <w:pPr>
              <w:pStyle w:val="TAL"/>
              <w:rPr>
                <w:snapToGrid w:val="0"/>
                <w:sz w:val="16"/>
                <w:szCs w:val="16"/>
                <w:lang w:val="en-AU"/>
              </w:rPr>
            </w:pPr>
            <w:r>
              <w:rPr>
                <w:snapToGrid w:val="0"/>
                <w:sz w:val="16"/>
                <w:szCs w:val="16"/>
                <w:lang w:val="en-AU"/>
              </w:rPr>
              <w:t>0087</w:t>
            </w:r>
          </w:p>
        </w:tc>
        <w:tc>
          <w:tcPr>
            <w:tcW w:w="284" w:type="dxa"/>
            <w:tcBorders>
              <w:top w:val="single" w:sz="4" w:space="0" w:color="auto"/>
              <w:bottom w:val="single" w:sz="4" w:space="0" w:color="auto"/>
            </w:tcBorders>
            <w:shd w:val="solid" w:color="FFFFFF" w:fill="auto"/>
          </w:tcPr>
          <w:p w14:paraId="18FE156A" w14:textId="77777777" w:rsidR="00432491" w:rsidRDefault="00432491" w:rsidP="00AC198F">
            <w:pPr>
              <w:pStyle w:val="TAL"/>
              <w:rPr>
                <w:snapToGrid w:val="0"/>
                <w:sz w:val="16"/>
                <w:szCs w:val="16"/>
                <w:lang w:val="en-AU"/>
              </w:rPr>
            </w:pPr>
            <w:r>
              <w:rPr>
                <w:snapToGrid w:val="0"/>
                <w:sz w:val="16"/>
                <w:szCs w:val="16"/>
                <w:lang w:val="en-AU"/>
              </w:rPr>
              <w:t>3</w:t>
            </w:r>
          </w:p>
        </w:tc>
        <w:tc>
          <w:tcPr>
            <w:tcW w:w="425" w:type="dxa"/>
            <w:tcBorders>
              <w:top w:val="single" w:sz="4" w:space="0" w:color="auto"/>
              <w:bottom w:val="single" w:sz="4" w:space="0" w:color="auto"/>
            </w:tcBorders>
            <w:shd w:val="solid" w:color="FFFFFF" w:fill="auto"/>
          </w:tcPr>
          <w:p w14:paraId="39503560" w14:textId="77777777" w:rsidR="00432491" w:rsidRPr="00E030EB" w:rsidRDefault="00432491" w:rsidP="00AC198F">
            <w:pPr>
              <w:pStyle w:val="TAL"/>
              <w:rPr>
                <w:snapToGrid w:val="0"/>
                <w:sz w:val="16"/>
                <w:szCs w:val="16"/>
                <w:lang w:val="en-AU"/>
              </w:rPr>
            </w:pPr>
          </w:p>
        </w:tc>
        <w:tc>
          <w:tcPr>
            <w:tcW w:w="5176" w:type="dxa"/>
            <w:tcBorders>
              <w:top w:val="single" w:sz="4" w:space="0" w:color="auto"/>
              <w:bottom w:val="single" w:sz="4" w:space="0" w:color="auto"/>
              <w:right w:val="single" w:sz="4" w:space="0" w:color="auto"/>
            </w:tcBorders>
            <w:shd w:val="solid" w:color="FFFFFF" w:fill="auto"/>
          </w:tcPr>
          <w:p w14:paraId="6688448B" w14:textId="7D838347" w:rsidR="00432491" w:rsidRPr="00E030EB" w:rsidRDefault="00432491" w:rsidP="00AC198F">
            <w:pPr>
              <w:pStyle w:val="TAL"/>
              <w:rPr>
                <w:snapToGrid w:val="0"/>
                <w:sz w:val="16"/>
                <w:szCs w:val="16"/>
                <w:lang w:val="en-AU"/>
              </w:rPr>
            </w:pPr>
            <w:r w:rsidRPr="00E030EB">
              <w:rPr>
                <w:snapToGrid w:val="0"/>
                <w:sz w:val="16"/>
                <w:szCs w:val="16"/>
                <w:lang w:val="en-AU"/>
              </w:rPr>
              <w:t xml:space="preserve">Impacts on the DNS procedures for </w:t>
            </w:r>
            <w:proofErr w:type="spellStart"/>
            <w:r w:rsidRPr="00E030EB">
              <w:rPr>
                <w:snapToGrid w:val="0"/>
                <w:sz w:val="16"/>
                <w:szCs w:val="16"/>
                <w:lang w:val="en-AU"/>
              </w:rPr>
              <w:t>CIoT</w:t>
            </w:r>
            <w:proofErr w:type="spellEnd"/>
            <w:r w:rsidRPr="00E030EB">
              <w:rPr>
                <w:snapToGrid w:val="0"/>
                <w:sz w:val="16"/>
                <w:szCs w:val="16"/>
                <w:lang w:val="en-AU"/>
              </w:rPr>
              <w:t xml:space="preserve"> with introduction of NB-IoT and Non-IP</w:t>
            </w:r>
          </w:p>
        </w:tc>
        <w:tc>
          <w:tcPr>
            <w:tcW w:w="819" w:type="dxa"/>
            <w:tcBorders>
              <w:top w:val="nil"/>
              <w:left w:val="nil"/>
              <w:bottom w:val="single" w:sz="4" w:space="0" w:color="auto"/>
              <w:right w:val="single" w:sz="4" w:space="0" w:color="auto"/>
            </w:tcBorders>
            <w:shd w:val="solid" w:color="FFFFFF" w:fill="auto"/>
          </w:tcPr>
          <w:p w14:paraId="14BA7BD0" w14:textId="77777777" w:rsidR="00432491" w:rsidRDefault="00432491" w:rsidP="00AC198F">
            <w:pPr>
              <w:pStyle w:val="TAL"/>
              <w:rPr>
                <w:snapToGrid w:val="0"/>
                <w:sz w:val="16"/>
                <w:szCs w:val="16"/>
                <w:lang w:val="en-AU"/>
              </w:rPr>
            </w:pPr>
          </w:p>
        </w:tc>
      </w:tr>
      <w:tr w:rsidR="00432491" w:rsidRPr="00F66D72" w14:paraId="37A0FA4F"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3873E339" w14:textId="77777777" w:rsidR="00432491" w:rsidRDefault="00432491" w:rsidP="00AC198F">
            <w:pPr>
              <w:pStyle w:val="TAL"/>
              <w:rPr>
                <w:snapToGrid w:val="0"/>
                <w:sz w:val="16"/>
                <w:szCs w:val="16"/>
                <w:lang w:val="en-AU"/>
              </w:rPr>
            </w:pPr>
            <w:r>
              <w:rPr>
                <w:snapToGrid w:val="0"/>
                <w:sz w:val="16"/>
                <w:szCs w:val="16"/>
                <w:lang w:val="en-AU"/>
              </w:rPr>
              <w:t>2016-06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E0DC38" w14:textId="77777777" w:rsidR="00432491" w:rsidRDefault="00432491" w:rsidP="00AC198F">
            <w:pPr>
              <w:pStyle w:val="TAL"/>
              <w:rPr>
                <w:snapToGrid w:val="0"/>
                <w:sz w:val="16"/>
                <w:szCs w:val="16"/>
                <w:lang w:val="en-AU"/>
              </w:rPr>
            </w:pPr>
            <w:r>
              <w:rPr>
                <w:snapToGrid w:val="0"/>
                <w:sz w:val="16"/>
                <w:szCs w:val="16"/>
                <w:lang w:val="en-AU"/>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6D3A5E" w14:textId="77777777" w:rsidR="00432491" w:rsidRDefault="00432491" w:rsidP="00AC198F">
            <w:pPr>
              <w:pStyle w:val="TAL"/>
              <w:rPr>
                <w:snapToGrid w:val="0"/>
                <w:sz w:val="16"/>
                <w:szCs w:val="16"/>
                <w:lang w:val="en-AU"/>
              </w:rPr>
            </w:pPr>
            <w:r>
              <w:rPr>
                <w:snapToGrid w:val="0"/>
                <w:sz w:val="16"/>
                <w:szCs w:val="16"/>
                <w:lang w:val="en-AU"/>
              </w:rPr>
              <w:t>CP-160224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6502D0" w14:textId="77777777" w:rsidR="00432491" w:rsidRDefault="00432491" w:rsidP="00AC198F">
            <w:pPr>
              <w:pStyle w:val="TAL"/>
              <w:rPr>
                <w:snapToGrid w:val="0"/>
                <w:sz w:val="16"/>
                <w:szCs w:val="16"/>
                <w:lang w:val="en-AU"/>
              </w:rPr>
            </w:pPr>
            <w:r>
              <w:rPr>
                <w:snapToGrid w:val="0"/>
                <w:sz w:val="16"/>
                <w:szCs w:val="16"/>
                <w:lang w:val="en-AU"/>
              </w:rPr>
              <w:t>0088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829B729"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011C4A" w14:textId="77777777" w:rsidR="00432491" w:rsidRPr="00843120"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33647251" w14:textId="551C8402" w:rsidR="00432491" w:rsidRPr="00E030EB" w:rsidRDefault="00432491" w:rsidP="00AC198F">
            <w:pPr>
              <w:pStyle w:val="TAL"/>
              <w:rPr>
                <w:snapToGrid w:val="0"/>
                <w:sz w:val="16"/>
                <w:szCs w:val="16"/>
                <w:lang w:val="en-AU"/>
              </w:rPr>
            </w:pPr>
            <w:r w:rsidRPr="00843120">
              <w:rPr>
                <w:snapToGrid w:val="0"/>
                <w:sz w:val="16"/>
                <w:szCs w:val="16"/>
                <w:lang w:val="en-AU"/>
              </w:rPr>
              <w:t>MME and SGSN selection procedures for Dedicated Core Networks</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2F825FC6" w14:textId="77777777" w:rsidR="00432491" w:rsidRDefault="00432491" w:rsidP="00AC198F">
            <w:pPr>
              <w:pStyle w:val="TAL"/>
              <w:rPr>
                <w:snapToGrid w:val="0"/>
                <w:sz w:val="16"/>
                <w:szCs w:val="16"/>
                <w:lang w:val="en-AU"/>
              </w:rPr>
            </w:pPr>
            <w:r>
              <w:rPr>
                <w:snapToGrid w:val="0"/>
                <w:sz w:val="16"/>
                <w:szCs w:val="16"/>
                <w:lang w:val="en-AU"/>
              </w:rPr>
              <w:t>13.4.0</w:t>
            </w:r>
          </w:p>
        </w:tc>
      </w:tr>
      <w:tr w:rsidR="00432491" w:rsidRPr="00F66D72" w14:paraId="532B4156"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35AF7833" w14:textId="77777777" w:rsidR="00432491" w:rsidRDefault="00432491" w:rsidP="00AC198F">
            <w:pPr>
              <w:pStyle w:val="TAL"/>
              <w:rPr>
                <w:snapToGrid w:val="0"/>
                <w:sz w:val="16"/>
                <w:szCs w:val="16"/>
                <w:lang w:val="en-AU"/>
              </w:rPr>
            </w:pPr>
            <w:r>
              <w:rPr>
                <w:snapToGrid w:val="0"/>
                <w:sz w:val="16"/>
                <w:szCs w:val="16"/>
                <w:lang w:val="en-AU"/>
              </w:rPr>
              <w:t>2016-06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A30BA7" w14:textId="77777777" w:rsidR="00432491" w:rsidRDefault="00432491" w:rsidP="00AC198F">
            <w:pPr>
              <w:pStyle w:val="TAL"/>
              <w:rPr>
                <w:snapToGrid w:val="0"/>
                <w:sz w:val="16"/>
                <w:szCs w:val="16"/>
                <w:lang w:val="en-AU"/>
              </w:rPr>
            </w:pPr>
            <w:r>
              <w:rPr>
                <w:snapToGrid w:val="0"/>
                <w:sz w:val="16"/>
                <w:szCs w:val="16"/>
                <w:lang w:val="en-AU"/>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02D851" w14:textId="77777777" w:rsidR="00432491" w:rsidRDefault="00432491" w:rsidP="00AC198F">
            <w:pPr>
              <w:pStyle w:val="TAL"/>
              <w:rPr>
                <w:snapToGrid w:val="0"/>
                <w:sz w:val="16"/>
                <w:szCs w:val="16"/>
                <w:lang w:val="en-AU"/>
              </w:rPr>
            </w:pPr>
            <w:r>
              <w:rPr>
                <w:snapToGrid w:val="0"/>
                <w:sz w:val="16"/>
                <w:szCs w:val="16"/>
                <w:lang w:val="en-AU"/>
              </w:rPr>
              <w:t>CP-160228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15C50" w14:textId="77777777" w:rsidR="00432491" w:rsidRDefault="00432491" w:rsidP="00AC198F">
            <w:pPr>
              <w:pStyle w:val="TAL"/>
              <w:rPr>
                <w:snapToGrid w:val="0"/>
                <w:sz w:val="16"/>
                <w:szCs w:val="16"/>
                <w:lang w:val="en-AU"/>
              </w:rPr>
            </w:pPr>
            <w:r>
              <w:rPr>
                <w:snapToGrid w:val="0"/>
                <w:sz w:val="16"/>
                <w:szCs w:val="16"/>
                <w:lang w:val="en-AU"/>
              </w:rPr>
              <w:t>0089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5AF4E72"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1F936" w14:textId="77777777" w:rsidR="00432491" w:rsidRPr="00843120"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316115AD" w14:textId="3FA71B60" w:rsidR="00432491" w:rsidRPr="00E030EB" w:rsidRDefault="00432491" w:rsidP="00AC198F">
            <w:pPr>
              <w:pStyle w:val="TAL"/>
              <w:rPr>
                <w:snapToGrid w:val="0"/>
                <w:sz w:val="16"/>
                <w:szCs w:val="16"/>
                <w:lang w:val="en-AU"/>
              </w:rPr>
            </w:pPr>
            <w:r w:rsidRPr="00843120">
              <w:rPr>
                <w:snapToGrid w:val="0"/>
                <w:sz w:val="16"/>
                <w:szCs w:val="16"/>
                <w:lang w:val="en-AU"/>
              </w:rPr>
              <w:t xml:space="preserve">Clarification on the DNS impact for </w:t>
            </w:r>
            <w:proofErr w:type="spellStart"/>
            <w:r w:rsidRPr="00843120">
              <w:rPr>
                <w:snapToGrid w:val="0"/>
                <w:sz w:val="16"/>
                <w:szCs w:val="16"/>
                <w:lang w:val="en-AU"/>
              </w:rPr>
              <w:t>CIoT</w:t>
            </w:r>
            <w:proofErr w:type="spellEnd"/>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74895267" w14:textId="77777777" w:rsidR="00432491" w:rsidRDefault="00432491" w:rsidP="00AC198F">
            <w:pPr>
              <w:pStyle w:val="TAL"/>
              <w:rPr>
                <w:snapToGrid w:val="0"/>
                <w:sz w:val="16"/>
                <w:szCs w:val="16"/>
                <w:lang w:val="en-AU"/>
              </w:rPr>
            </w:pPr>
            <w:r>
              <w:rPr>
                <w:snapToGrid w:val="0"/>
                <w:sz w:val="16"/>
                <w:szCs w:val="16"/>
                <w:lang w:val="en-AU"/>
              </w:rPr>
              <w:t>13.4.0</w:t>
            </w:r>
          </w:p>
        </w:tc>
      </w:tr>
      <w:tr w:rsidR="00432491" w:rsidRPr="00F66D72" w14:paraId="562326B1"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3D766D43" w14:textId="77777777" w:rsidR="00432491" w:rsidRDefault="00432491" w:rsidP="00AC198F">
            <w:pPr>
              <w:pStyle w:val="TAL"/>
              <w:rPr>
                <w:snapToGrid w:val="0"/>
                <w:sz w:val="16"/>
                <w:szCs w:val="16"/>
                <w:lang w:val="en-AU"/>
              </w:rPr>
            </w:pPr>
            <w:r>
              <w:rPr>
                <w:snapToGrid w:val="0"/>
                <w:sz w:val="16"/>
                <w:szCs w:val="16"/>
                <w:lang w:val="en-AU"/>
              </w:rPr>
              <w:t>2016-09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4A8833" w14:textId="77777777" w:rsidR="00432491" w:rsidRDefault="00432491" w:rsidP="00AC198F">
            <w:pPr>
              <w:pStyle w:val="TAL"/>
              <w:rPr>
                <w:snapToGrid w:val="0"/>
                <w:sz w:val="16"/>
                <w:szCs w:val="16"/>
                <w:lang w:val="en-AU"/>
              </w:rPr>
            </w:pPr>
            <w:r>
              <w:rPr>
                <w:snapToGrid w:val="0"/>
                <w:sz w:val="16"/>
                <w:szCs w:val="16"/>
                <w:lang w:val="en-AU"/>
              </w:rPr>
              <w:t>CT#73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57AC5F" w14:textId="77777777" w:rsidR="00432491" w:rsidRDefault="00432491" w:rsidP="00AC198F">
            <w:pPr>
              <w:pStyle w:val="TAL"/>
              <w:rPr>
                <w:snapToGrid w:val="0"/>
                <w:sz w:val="16"/>
                <w:szCs w:val="16"/>
                <w:lang w:val="en-AU"/>
              </w:rPr>
            </w:pPr>
            <w:r>
              <w:rPr>
                <w:snapToGrid w:val="0"/>
                <w:sz w:val="16"/>
                <w:szCs w:val="16"/>
                <w:lang w:val="en-AU"/>
              </w:rPr>
              <w:t>CP-160435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7C99ED" w14:textId="77777777" w:rsidR="00432491" w:rsidRDefault="00432491" w:rsidP="00AC198F">
            <w:pPr>
              <w:pStyle w:val="TAL"/>
              <w:rPr>
                <w:snapToGrid w:val="0"/>
                <w:sz w:val="16"/>
                <w:szCs w:val="16"/>
                <w:lang w:val="en-AU"/>
              </w:rPr>
            </w:pPr>
            <w:r>
              <w:rPr>
                <w:snapToGrid w:val="0"/>
                <w:sz w:val="16"/>
                <w:szCs w:val="16"/>
                <w:lang w:val="en-AU"/>
              </w:rPr>
              <w:t>0090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29C24F"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EAF90" w14:textId="77777777" w:rsidR="00432491" w:rsidRPr="0018406E"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271026CB" w14:textId="7A523D18" w:rsidR="00432491" w:rsidRPr="00843120" w:rsidRDefault="00432491" w:rsidP="00AC198F">
            <w:pPr>
              <w:pStyle w:val="TAL"/>
              <w:rPr>
                <w:snapToGrid w:val="0"/>
                <w:sz w:val="16"/>
                <w:szCs w:val="16"/>
                <w:lang w:val="en-AU"/>
              </w:rPr>
            </w:pPr>
            <w:r w:rsidRPr="0018406E">
              <w:rPr>
                <w:snapToGrid w:val="0"/>
                <w:sz w:val="16"/>
                <w:szCs w:val="16"/>
                <w:lang w:val="en-AU"/>
              </w:rPr>
              <w:t>Use of DNS to select a GGSN handling Non-IP data</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31AD0846" w14:textId="77777777" w:rsidR="00432491" w:rsidRDefault="00432491" w:rsidP="00AC198F">
            <w:pPr>
              <w:pStyle w:val="TAL"/>
              <w:rPr>
                <w:snapToGrid w:val="0"/>
                <w:sz w:val="16"/>
                <w:szCs w:val="16"/>
                <w:lang w:val="en-AU"/>
              </w:rPr>
            </w:pPr>
            <w:r>
              <w:rPr>
                <w:snapToGrid w:val="0"/>
                <w:sz w:val="16"/>
                <w:szCs w:val="16"/>
                <w:lang w:val="en-AU"/>
              </w:rPr>
              <w:t>14.0.0</w:t>
            </w:r>
          </w:p>
        </w:tc>
      </w:tr>
      <w:tr w:rsidR="00432491" w:rsidRPr="00F66D72" w14:paraId="7A8E5921"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1D903629" w14:textId="77777777" w:rsidR="00432491" w:rsidRDefault="00432491" w:rsidP="00AC198F">
            <w:pPr>
              <w:pStyle w:val="TAL"/>
              <w:rPr>
                <w:snapToGrid w:val="0"/>
                <w:sz w:val="16"/>
                <w:szCs w:val="16"/>
                <w:lang w:val="en-AU"/>
              </w:rPr>
            </w:pPr>
            <w:r>
              <w:rPr>
                <w:snapToGrid w:val="0"/>
                <w:sz w:val="16"/>
                <w:szCs w:val="16"/>
                <w:lang w:val="en-AU"/>
              </w:rPr>
              <w:t>2016-12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7A7EEA" w14:textId="77777777" w:rsidR="00432491" w:rsidRDefault="00432491" w:rsidP="00AC198F">
            <w:pPr>
              <w:pStyle w:val="TAL"/>
              <w:rPr>
                <w:snapToGrid w:val="0"/>
                <w:sz w:val="16"/>
                <w:szCs w:val="16"/>
                <w:lang w:val="en-AU"/>
              </w:rPr>
            </w:pPr>
            <w:r>
              <w:rPr>
                <w:snapToGrid w:val="0"/>
                <w:sz w:val="16"/>
                <w:szCs w:val="16"/>
                <w:lang w:val="en-AU"/>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639D71" w14:textId="77777777" w:rsidR="00432491" w:rsidRDefault="00432491" w:rsidP="00AC198F">
            <w:pPr>
              <w:pStyle w:val="TAL"/>
              <w:rPr>
                <w:snapToGrid w:val="0"/>
                <w:sz w:val="16"/>
                <w:szCs w:val="16"/>
                <w:lang w:val="en-AU"/>
              </w:rPr>
            </w:pPr>
            <w:r>
              <w:rPr>
                <w:snapToGrid w:val="0"/>
                <w:sz w:val="16"/>
                <w:szCs w:val="16"/>
                <w:lang w:val="en-AU"/>
              </w:rPr>
              <w:t>CP-160680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9BC800" w14:textId="77777777" w:rsidR="00432491" w:rsidRDefault="00432491" w:rsidP="00AC198F">
            <w:pPr>
              <w:pStyle w:val="TAL"/>
              <w:rPr>
                <w:snapToGrid w:val="0"/>
                <w:sz w:val="16"/>
                <w:szCs w:val="16"/>
                <w:lang w:val="en-AU"/>
              </w:rPr>
            </w:pPr>
            <w:r>
              <w:rPr>
                <w:snapToGrid w:val="0"/>
                <w:sz w:val="16"/>
                <w:szCs w:val="16"/>
                <w:lang w:val="en-AU"/>
              </w:rPr>
              <w:t>0092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1547A92"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C73B2" w14:textId="77777777" w:rsidR="00432491" w:rsidRPr="00E343FD"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60EF1352" w14:textId="28A20C3E" w:rsidR="00432491" w:rsidRPr="0018406E" w:rsidRDefault="00432491" w:rsidP="00AC198F">
            <w:pPr>
              <w:pStyle w:val="TAL"/>
              <w:rPr>
                <w:snapToGrid w:val="0"/>
                <w:sz w:val="16"/>
                <w:szCs w:val="16"/>
                <w:lang w:val="en-AU"/>
              </w:rPr>
            </w:pPr>
            <w:r w:rsidRPr="00E343FD">
              <w:rPr>
                <w:snapToGrid w:val="0"/>
                <w:sz w:val="16"/>
                <w:szCs w:val="16"/>
                <w:lang w:val="en-AU"/>
              </w:rPr>
              <w:fldChar w:fldCharType="begin"/>
            </w:r>
            <w:r w:rsidRPr="00E343FD">
              <w:rPr>
                <w:snapToGrid w:val="0"/>
                <w:sz w:val="16"/>
                <w:szCs w:val="16"/>
                <w:lang w:val="en-AU"/>
              </w:rPr>
              <w:instrText xml:space="preserve"> DOCPROPERTY  CrTitle  \* MERGEFORMAT </w:instrText>
            </w:r>
            <w:r w:rsidRPr="00E343FD">
              <w:rPr>
                <w:snapToGrid w:val="0"/>
                <w:sz w:val="16"/>
                <w:szCs w:val="16"/>
                <w:lang w:val="en-AU"/>
              </w:rPr>
              <w:fldChar w:fldCharType="separate"/>
            </w:r>
            <w:r w:rsidRPr="00E343FD">
              <w:rPr>
                <w:snapToGrid w:val="0"/>
                <w:sz w:val="16"/>
                <w:szCs w:val="16"/>
                <w:lang w:val="en-AU"/>
              </w:rPr>
              <w:t xml:space="preserve">Use of </w:t>
            </w:r>
            <w:proofErr w:type="spellStart"/>
            <w:r w:rsidRPr="00E343FD">
              <w:rPr>
                <w:snapToGrid w:val="0"/>
                <w:sz w:val="16"/>
                <w:szCs w:val="16"/>
                <w:lang w:val="en-AU"/>
              </w:rPr>
              <w:t>DéCOR</w:t>
            </w:r>
            <w:proofErr w:type="spellEnd"/>
            <w:r w:rsidRPr="00E343FD">
              <w:rPr>
                <w:snapToGrid w:val="0"/>
                <w:sz w:val="16"/>
                <w:szCs w:val="16"/>
                <w:lang w:val="en-AU"/>
              </w:rPr>
              <w:t xml:space="preserve"> for </w:t>
            </w:r>
            <w:proofErr w:type="spellStart"/>
            <w:r w:rsidRPr="00E343FD">
              <w:rPr>
                <w:snapToGrid w:val="0"/>
                <w:sz w:val="16"/>
                <w:szCs w:val="16"/>
                <w:lang w:val="en-AU"/>
              </w:rPr>
              <w:t>NonIP_GPRS</w:t>
            </w:r>
            <w:proofErr w:type="spellEnd"/>
            <w:r w:rsidRPr="00E343FD">
              <w:rPr>
                <w:snapToGrid w:val="0"/>
                <w:sz w:val="16"/>
                <w:szCs w:val="16"/>
                <w:lang w:val="en-AU"/>
              </w:rPr>
              <w:fldChar w:fldCharType="end"/>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4EC51A4A" w14:textId="77777777" w:rsidR="00432491" w:rsidRDefault="00432491" w:rsidP="00AC198F">
            <w:pPr>
              <w:pStyle w:val="TAL"/>
              <w:rPr>
                <w:snapToGrid w:val="0"/>
                <w:sz w:val="16"/>
                <w:szCs w:val="16"/>
                <w:lang w:val="en-AU"/>
              </w:rPr>
            </w:pPr>
            <w:r>
              <w:rPr>
                <w:snapToGrid w:val="0"/>
                <w:sz w:val="16"/>
                <w:szCs w:val="16"/>
                <w:lang w:val="en-AU"/>
              </w:rPr>
              <w:t>14.1.0</w:t>
            </w:r>
          </w:p>
        </w:tc>
      </w:tr>
      <w:tr w:rsidR="00432491" w:rsidRPr="00E7663F" w14:paraId="25EA8CF6"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41FE356F" w14:textId="77777777" w:rsidR="00432491" w:rsidRDefault="00432491" w:rsidP="00AC198F">
            <w:pPr>
              <w:pStyle w:val="TAL"/>
              <w:rPr>
                <w:snapToGrid w:val="0"/>
                <w:sz w:val="16"/>
                <w:szCs w:val="16"/>
                <w:lang w:val="en-AU"/>
              </w:rPr>
            </w:pPr>
            <w:r>
              <w:rPr>
                <w:snapToGrid w:val="0"/>
                <w:sz w:val="16"/>
                <w:szCs w:val="16"/>
                <w:lang w:val="en-AU"/>
              </w:rPr>
              <w:t>2016-12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54B346" w14:textId="77777777" w:rsidR="00432491" w:rsidRDefault="00432491" w:rsidP="00AC198F">
            <w:pPr>
              <w:pStyle w:val="TAL"/>
              <w:rPr>
                <w:snapToGrid w:val="0"/>
                <w:sz w:val="16"/>
                <w:szCs w:val="16"/>
                <w:lang w:val="en-AU"/>
              </w:rPr>
            </w:pPr>
            <w:r>
              <w:rPr>
                <w:snapToGrid w:val="0"/>
                <w:sz w:val="16"/>
                <w:szCs w:val="16"/>
                <w:lang w:val="en-AU"/>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6E5700" w14:textId="77777777" w:rsidR="00432491" w:rsidRDefault="00432491" w:rsidP="00AC198F">
            <w:pPr>
              <w:pStyle w:val="TAL"/>
              <w:rPr>
                <w:snapToGrid w:val="0"/>
                <w:sz w:val="16"/>
                <w:szCs w:val="16"/>
                <w:lang w:val="en-AU"/>
              </w:rPr>
            </w:pPr>
            <w:r>
              <w:rPr>
                <w:snapToGrid w:val="0"/>
                <w:sz w:val="16"/>
                <w:szCs w:val="16"/>
                <w:lang w:val="en-AU"/>
              </w:rPr>
              <w:t>CP-160680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C7B49" w14:textId="77777777" w:rsidR="00432491" w:rsidRDefault="00432491" w:rsidP="00AC198F">
            <w:pPr>
              <w:pStyle w:val="TAL"/>
              <w:rPr>
                <w:snapToGrid w:val="0"/>
                <w:sz w:val="16"/>
                <w:szCs w:val="16"/>
                <w:lang w:val="en-AU"/>
              </w:rPr>
            </w:pPr>
            <w:r>
              <w:rPr>
                <w:snapToGrid w:val="0"/>
                <w:sz w:val="16"/>
                <w:szCs w:val="16"/>
                <w:lang w:val="en-AU"/>
              </w:rPr>
              <w:t>0096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9E262A8"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11772" w14:textId="77777777" w:rsidR="00432491" w:rsidRPr="00E343FD"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0CEF9748" w14:textId="37AF7750" w:rsidR="00432491" w:rsidRPr="0018406E" w:rsidRDefault="00432491" w:rsidP="00AC198F">
            <w:pPr>
              <w:pStyle w:val="TAL"/>
              <w:rPr>
                <w:snapToGrid w:val="0"/>
                <w:sz w:val="16"/>
                <w:szCs w:val="16"/>
                <w:lang w:val="en-AU"/>
              </w:rPr>
            </w:pPr>
            <w:r w:rsidRPr="00E343FD">
              <w:rPr>
                <w:snapToGrid w:val="0"/>
                <w:sz w:val="16"/>
                <w:szCs w:val="16"/>
                <w:lang w:val="en-AU"/>
              </w:rPr>
              <w:t>GW selection by S4-SGSN for Non-IP PDN type</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5E8B6D3C" w14:textId="77777777" w:rsidR="00432491" w:rsidRDefault="00432491" w:rsidP="00AC198F">
            <w:pPr>
              <w:pStyle w:val="TAL"/>
              <w:rPr>
                <w:snapToGrid w:val="0"/>
                <w:sz w:val="16"/>
                <w:szCs w:val="16"/>
                <w:lang w:val="en-AU"/>
              </w:rPr>
            </w:pPr>
            <w:r>
              <w:rPr>
                <w:snapToGrid w:val="0"/>
                <w:sz w:val="16"/>
                <w:szCs w:val="16"/>
                <w:lang w:val="en-AU"/>
              </w:rPr>
              <w:t>14.1.0</w:t>
            </w:r>
          </w:p>
        </w:tc>
      </w:tr>
      <w:tr w:rsidR="00432491" w:rsidRPr="00E7663F" w14:paraId="745E5262"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322E7E01" w14:textId="77777777" w:rsidR="00432491" w:rsidRDefault="00432491" w:rsidP="00AC198F">
            <w:pPr>
              <w:pStyle w:val="TAL"/>
              <w:rPr>
                <w:snapToGrid w:val="0"/>
                <w:sz w:val="16"/>
                <w:szCs w:val="16"/>
                <w:lang w:val="en-AU"/>
              </w:rPr>
            </w:pPr>
            <w:r>
              <w:rPr>
                <w:snapToGrid w:val="0"/>
                <w:sz w:val="16"/>
                <w:szCs w:val="16"/>
                <w:lang w:val="en-AU"/>
              </w:rPr>
              <w:t>2016-12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A4AE87" w14:textId="77777777" w:rsidR="00432491" w:rsidRDefault="00432491" w:rsidP="00AC198F">
            <w:pPr>
              <w:pStyle w:val="TAL"/>
              <w:rPr>
                <w:snapToGrid w:val="0"/>
                <w:sz w:val="16"/>
                <w:szCs w:val="16"/>
                <w:lang w:val="en-AU"/>
              </w:rPr>
            </w:pPr>
            <w:r>
              <w:rPr>
                <w:snapToGrid w:val="0"/>
                <w:sz w:val="16"/>
                <w:szCs w:val="16"/>
                <w:lang w:val="en-AU"/>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C8336F" w14:textId="77777777" w:rsidR="00432491" w:rsidRDefault="00432491" w:rsidP="00AC198F">
            <w:pPr>
              <w:pStyle w:val="TAL"/>
              <w:rPr>
                <w:snapToGrid w:val="0"/>
                <w:sz w:val="16"/>
                <w:szCs w:val="16"/>
                <w:lang w:val="en-AU"/>
              </w:rPr>
            </w:pPr>
            <w:r>
              <w:rPr>
                <w:snapToGrid w:val="0"/>
                <w:sz w:val="16"/>
                <w:szCs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69DA40" w14:textId="77777777" w:rsidR="00432491" w:rsidRDefault="00432491" w:rsidP="00AC198F">
            <w:pPr>
              <w:pStyle w:val="TAL"/>
              <w:rPr>
                <w:snapToGrid w:val="0"/>
                <w:sz w:val="16"/>
                <w:szCs w:val="16"/>
                <w:lang w:val="en-AU"/>
              </w:rPr>
            </w:pPr>
            <w:r>
              <w:rPr>
                <w:snapToGrid w:val="0"/>
                <w:sz w:val="16"/>
                <w:szCs w:val="16"/>
                <w:lang w:val="en-AU"/>
              </w:rPr>
              <w:t>0094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AE6BA8A"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16C227" w14:textId="77777777" w:rsidR="00432491" w:rsidRPr="00E343FD"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008F328D" w14:textId="306D5305" w:rsidR="00432491" w:rsidRPr="0018406E" w:rsidRDefault="00432491" w:rsidP="00AC198F">
            <w:pPr>
              <w:pStyle w:val="TAL"/>
              <w:rPr>
                <w:snapToGrid w:val="0"/>
                <w:sz w:val="16"/>
                <w:szCs w:val="16"/>
                <w:lang w:val="en-AU"/>
              </w:rPr>
            </w:pPr>
            <w:r w:rsidRPr="00E343FD">
              <w:rPr>
                <w:snapToGrid w:val="0"/>
                <w:sz w:val="16"/>
                <w:szCs w:val="16"/>
                <w:lang w:val="en-AU"/>
              </w:rPr>
              <w:t>DECOR for GPRS Core</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10930CCA" w14:textId="77777777" w:rsidR="00432491" w:rsidRDefault="00432491" w:rsidP="00AC198F">
            <w:pPr>
              <w:pStyle w:val="TAL"/>
              <w:rPr>
                <w:snapToGrid w:val="0"/>
                <w:sz w:val="16"/>
                <w:szCs w:val="16"/>
                <w:lang w:val="en-AU"/>
              </w:rPr>
            </w:pPr>
            <w:r>
              <w:rPr>
                <w:snapToGrid w:val="0"/>
                <w:sz w:val="16"/>
                <w:szCs w:val="16"/>
                <w:lang w:val="en-AU"/>
              </w:rPr>
              <w:t>14.1.0</w:t>
            </w:r>
          </w:p>
        </w:tc>
      </w:tr>
      <w:tr w:rsidR="00432491" w:rsidRPr="00E7663F" w14:paraId="2FFF7362"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618B7D5C" w14:textId="77777777" w:rsidR="00432491" w:rsidRDefault="00432491" w:rsidP="00AC198F">
            <w:pPr>
              <w:pStyle w:val="TAL"/>
              <w:rPr>
                <w:snapToGrid w:val="0"/>
                <w:sz w:val="16"/>
                <w:szCs w:val="16"/>
                <w:lang w:val="en-AU"/>
              </w:rPr>
            </w:pPr>
            <w:r>
              <w:rPr>
                <w:snapToGrid w:val="0"/>
                <w:sz w:val="16"/>
                <w:szCs w:val="16"/>
                <w:lang w:val="en-AU"/>
              </w:rPr>
              <w:t>2017-06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552F7A" w14:textId="77777777" w:rsidR="00432491" w:rsidRDefault="00432491" w:rsidP="00AC198F">
            <w:pPr>
              <w:pStyle w:val="TAL"/>
              <w:rPr>
                <w:snapToGrid w:val="0"/>
                <w:sz w:val="16"/>
                <w:szCs w:val="16"/>
                <w:lang w:val="en-AU"/>
              </w:rPr>
            </w:pPr>
            <w:r>
              <w:rPr>
                <w:snapToGrid w:val="0"/>
                <w:sz w:val="16"/>
                <w:szCs w:val="16"/>
                <w:lang w:val="en-AU"/>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0B3B3B" w14:textId="77777777" w:rsidR="00432491" w:rsidRDefault="00432491" w:rsidP="00AC198F">
            <w:pPr>
              <w:pStyle w:val="TAL"/>
              <w:rPr>
                <w:snapToGrid w:val="0"/>
                <w:sz w:val="16"/>
                <w:szCs w:val="16"/>
                <w:lang w:val="en-AU"/>
              </w:rPr>
            </w:pPr>
            <w:r>
              <w:rPr>
                <w:snapToGrid w:val="0"/>
                <w:sz w:val="16"/>
                <w:szCs w:val="16"/>
                <w:lang w:val="en-AU"/>
              </w:rPr>
              <w:t>CP-171036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EC0D17" w14:textId="77777777" w:rsidR="00432491" w:rsidRDefault="00432491" w:rsidP="00AC198F">
            <w:pPr>
              <w:pStyle w:val="TAL"/>
              <w:rPr>
                <w:snapToGrid w:val="0"/>
                <w:sz w:val="16"/>
                <w:szCs w:val="16"/>
                <w:lang w:val="en-AU"/>
              </w:rPr>
            </w:pPr>
            <w:r>
              <w:rPr>
                <w:snapToGrid w:val="0"/>
                <w:sz w:val="16"/>
                <w:szCs w:val="16"/>
                <w:lang w:val="en-AU"/>
              </w:rPr>
              <w:t>0097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1BF1035"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61EBE" w14:textId="77777777" w:rsidR="00432491" w:rsidRPr="00E343FD"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29DDADD4" w14:textId="1D233C1E" w:rsidR="00432491" w:rsidRPr="00E343FD" w:rsidRDefault="00432491" w:rsidP="00AC198F">
            <w:pPr>
              <w:pStyle w:val="TAL"/>
              <w:rPr>
                <w:snapToGrid w:val="0"/>
                <w:sz w:val="16"/>
                <w:szCs w:val="16"/>
                <w:lang w:val="en-AU"/>
              </w:rPr>
            </w:pPr>
            <w:r w:rsidRPr="00E343FD">
              <w:rPr>
                <w:rFonts w:hint="eastAsia"/>
                <w:snapToGrid w:val="0"/>
                <w:sz w:val="16"/>
                <w:szCs w:val="16"/>
                <w:lang w:val="en-AU"/>
              </w:rPr>
              <w:t xml:space="preserve">UP </w:t>
            </w:r>
            <w:r w:rsidRPr="00E343FD">
              <w:rPr>
                <w:snapToGrid w:val="0"/>
                <w:sz w:val="16"/>
                <w:szCs w:val="16"/>
                <w:lang w:val="en-AU"/>
              </w:rPr>
              <w:t xml:space="preserve">function </w:t>
            </w:r>
            <w:r w:rsidRPr="00E343FD">
              <w:rPr>
                <w:rFonts w:hint="eastAsia"/>
                <w:snapToGrid w:val="0"/>
                <w:sz w:val="16"/>
                <w:szCs w:val="16"/>
                <w:lang w:val="en-AU"/>
              </w:rPr>
              <w:t>sele</w:t>
            </w:r>
            <w:r w:rsidRPr="00E343FD">
              <w:rPr>
                <w:snapToGrid w:val="0"/>
                <w:sz w:val="16"/>
                <w:szCs w:val="16"/>
                <w:lang w:val="en-AU"/>
              </w:rPr>
              <w:t>ction by DNS</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3862590F" w14:textId="77777777" w:rsidR="00432491" w:rsidRDefault="00432491" w:rsidP="00AC198F">
            <w:pPr>
              <w:pStyle w:val="TAL"/>
              <w:rPr>
                <w:snapToGrid w:val="0"/>
                <w:sz w:val="16"/>
                <w:szCs w:val="16"/>
                <w:lang w:val="en-AU"/>
              </w:rPr>
            </w:pPr>
            <w:r>
              <w:rPr>
                <w:snapToGrid w:val="0"/>
                <w:sz w:val="16"/>
                <w:szCs w:val="16"/>
                <w:lang w:val="en-AU"/>
              </w:rPr>
              <w:t>14.2.0</w:t>
            </w:r>
          </w:p>
        </w:tc>
      </w:tr>
      <w:tr w:rsidR="00432491" w:rsidRPr="00E7663F" w14:paraId="318ADE20"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75FA55C2" w14:textId="77777777" w:rsidR="00432491" w:rsidRDefault="00432491" w:rsidP="00AC198F">
            <w:pPr>
              <w:pStyle w:val="TAL"/>
              <w:rPr>
                <w:snapToGrid w:val="0"/>
                <w:sz w:val="16"/>
                <w:szCs w:val="16"/>
                <w:lang w:val="en-AU"/>
              </w:rPr>
            </w:pPr>
            <w:r>
              <w:rPr>
                <w:snapToGrid w:val="0"/>
                <w:sz w:val="16"/>
                <w:szCs w:val="16"/>
                <w:lang w:val="en-AU"/>
              </w:rPr>
              <w:t>2017-09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B8E78B" w14:textId="77777777" w:rsidR="00432491" w:rsidRDefault="00432491" w:rsidP="00AC198F">
            <w:pPr>
              <w:pStyle w:val="TAL"/>
              <w:rPr>
                <w:snapToGrid w:val="0"/>
                <w:sz w:val="16"/>
                <w:szCs w:val="16"/>
                <w:lang w:val="en-AU"/>
              </w:rPr>
            </w:pPr>
            <w:r>
              <w:rPr>
                <w:snapToGrid w:val="0"/>
                <w:sz w:val="16"/>
                <w:szCs w:val="16"/>
                <w:lang w:val="en-AU"/>
              </w:rPr>
              <w:t>CT#77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9780E9" w14:textId="77777777" w:rsidR="00432491" w:rsidRDefault="00432491" w:rsidP="00AC198F">
            <w:pPr>
              <w:pStyle w:val="TAL"/>
              <w:rPr>
                <w:snapToGrid w:val="0"/>
                <w:sz w:val="16"/>
                <w:szCs w:val="16"/>
                <w:lang w:val="en-AU"/>
              </w:rPr>
            </w:pPr>
            <w:r>
              <w:rPr>
                <w:snapToGrid w:val="0"/>
                <w:sz w:val="16"/>
                <w:szCs w:val="16"/>
                <w:lang w:val="en-AU"/>
              </w:rPr>
              <w:t>CP-172015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393413" w14:textId="77777777" w:rsidR="00432491" w:rsidRDefault="00432491" w:rsidP="00AC198F">
            <w:pPr>
              <w:pStyle w:val="TAL"/>
              <w:rPr>
                <w:snapToGrid w:val="0"/>
                <w:sz w:val="16"/>
                <w:szCs w:val="16"/>
                <w:lang w:val="en-AU"/>
              </w:rPr>
            </w:pPr>
            <w:r>
              <w:rPr>
                <w:snapToGrid w:val="0"/>
                <w:sz w:val="16"/>
                <w:szCs w:val="16"/>
                <w:lang w:val="en-AU"/>
              </w:rPr>
              <w:t>0099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B8F970A"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8D72A" w14:textId="77777777" w:rsidR="00432491" w:rsidRPr="00E343FD"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5EA2482D" w14:textId="2A9642AE" w:rsidR="00432491" w:rsidRPr="00E343FD" w:rsidRDefault="00432491" w:rsidP="00AC198F">
            <w:pPr>
              <w:pStyle w:val="TAL"/>
              <w:rPr>
                <w:snapToGrid w:val="0"/>
                <w:sz w:val="16"/>
                <w:szCs w:val="16"/>
                <w:lang w:val="en-AU"/>
              </w:rPr>
            </w:pPr>
            <w:r w:rsidRPr="00E343FD">
              <w:rPr>
                <w:snapToGrid w:val="0"/>
                <w:sz w:val="16"/>
                <w:szCs w:val="16"/>
                <w:lang w:val="en-AU"/>
              </w:rPr>
              <w:t>PGW selection for WLAN with deployed DCNs</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12B7D59F" w14:textId="77777777" w:rsidR="00432491" w:rsidRDefault="00432491" w:rsidP="00AC198F">
            <w:pPr>
              <w:pStyle w:val="TAL"/>
              <w:rPr>
                <w:snapToGrid w:val="0"/>
                <w:sz w:val="16"/>
                <w:szCs w:val="16"/>
                <w:lang w:val="en-AU"/>
              </w:rPr>
            </w:pPr>
            <w:r>
              <w:rPr>
                <w:snapToGrid w:val="0"/>
                <w:sz w:val="16"/>
                <w:szCs w:val="16"/>
                <w:lang w:val="en-AU"/>
              </w:rPr>
              <w:t>14.3.0</w:t>
            </w:r>
          </w:p>
        </w:tc>
      </w:tr>
      <w:tr w:rsidR="00432491" w:rsidRPr="00E7663F" w14:paraId="11921C15"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37782F4B" w14:textId="77777777" w:rsidR="00432491" w:rsidRDefault="00432491" w:rsidP="00AC198F">
            <w:pPr>
              <w:pStyle w:val="TAL"/>
              <w:rPr>
                <w:snapToGrid w:val="0"/>
                <w:sz w:val="16"/>
                <w:szCs w:val="16"/>
                <w:lang w:val="en-AU"/>
              </w:rPr>
            </w:pPr>
            <w:r>
              <w:rPr>
                <w:snapToGrid w:val="0"/>
                <w:sz w:val="16"/>
                <w:szCs w:val="16"/>
                <w:lang w:val="en-AU"/>
              </w:rPr>
              <w:t>2017-09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BB1688" w14:textId="77777777" w:rsidR="00432491" w:rsidRDefault="00432491" w:rsidP="00AC198F">
            <w:pPr>
              <w:pStyle w:val="TAL"/>
              <w:rPr>
                <w:snapToGrid w:val="0"/>
                <w:sz w:val="16"/>
                <w:szCs w:val="16"/>
                <w:lang w:val="en-AU"/>
              </w:rPr>
            </w:pPr>
            <w:r>
              <w:rPr>
                <w:snapToGrid w:val="0"/>
                <w:sz w:val="16"/>
                <w:szCs w:val="16"/>
                <w:lang w:val="en-AU"/>
              </w:rPr>
              <w:t>CT#77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5C216B" w14:textId="77777777" w:rsidR="00432491" w:rsidRDefault="00432491" w:rsidP="00AC198F">
            <w:pPr>
              <w:pStyle w:val="TAL"/>
              <w:rPr>
                <w:snapToGrid w:val="0"/>
                <w:sz w:val="16"/>
                <w:szCs w:val="16"/>
                <w:lang w:val="en-AU"/>
              </w:rPr>
            </w:pPr>
            <w:r>
              <w:rPr>
                <w:snapToGrid w:val="0"/>
                <w:sz w:val="16"/>
                <w:szCs w:val="16"/>
                <w:lang w:val="en-AU"/>
              </w:rPr>
              <w:t>CP-172020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AE0AF" w14:textId="77777777" w:rsidR="00432491" w:rsidRDefault="00432491" w:rsidP="00AC198F">
            <w:pPr>
              <w:pStyle w:val="TAL"/>
              <w:rPr>
                <w:snapToGrid w:val="0"/>
                <w:sz w:val="16"/>
                <w:szCs w:val="16"/>
                <w:lang w:val="en-AU"/>
              </w:rPr>
            </w:pPr>
            <w:r>
              <w:rPr>
                <w:snapToGrid w:val="0"/>
                <w:sz w:val="16"/>
                <w:szCs w:val="16"/>
                <w:lang w:val="en-AU"/>
              </w:rPr>
              <w:t>0100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60A791B"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9DE42" w14:textId="77777777" w:rsidR="00432491" w:rsidRPr="00E343FD"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3AD4F15A" w14:textId="59B34ACF" w:rsidR="00432491" w:rsidRPr="00E343FD" w:rsidRDefault="00432491" w:rsidP="00AC198F">
            <w:pPr>
              <w:pStyle w:val="TAL"/>
              <w:rPr>
                <w:snapToGrid w:val="0"/>
                <w:sz w:val="16"/>
                <w:szCs w:val="16"/>
                <w:lang w:val="en-AU"/>
              </w:rPr>
            </w:pPr>
            <w:r w:rsidRPr="00E343FD">
              <w:rPr>
                <w:snapToGrid w:val="0"/>
                <w:sz w:val="16"/>
                <w:szCs w:val="16"/>
                <w:lang w:val="en-AU"/>
              </w:rPr>
              <w:t>Missing CUPS stage 3 reference</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163BDCCB" w14:textId="77777777" w:rsidR="00432491" w:rsidRDefault="00432491" w:rsidP="00AC198F">
            <w:pPr>
              <w:pStyle w:val="TAL"/>
              <w:rPr>
                <w:snapToGrid w:val="0"/>
                <w:sz w:val="16"/>
                <w:szCs w:val="16"/>
                <w:lang w:val="en-AU"/>
              </w:rPr>
            </w:pPr>
            <w:r>
              <w:rPr>
                <w:snapToGrid w:val="0"/>
                <w:sz w:val="16"/>
                <w:szCs w:val="16"/>
                <w:lang w:val="en-AU"/>
              </w:rPr>
              <w:t>14.3.0</w:t>
            </w:r>
          </w:p>
        </w:tc>
      </w:tr>
      <w:tr w:rsidR="00432491" w:rsidRPr="00E7663F" w14:paraId="6BD2E3DB"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2D4C1E48" w14:textId="77777777" w:rsidR="00432491" w:rsidRDefault="00432491" w:rsidP="00AC198F">
            <w:pPr>
              <w:pStyle w:val="TAL"/>
              <w:rPr>
                <w:snapToGrid w:val="0"/>
                <w:sz w:val="16"/>
                <w:szCs w:val="16"/>
                <w:lang w:val="en-AU"/>
              </w:rPr>
            </w:pPr>
            <w:r>
              <w:rPr>
                <w:snapToGrid w:val="0"/>
                <w:sz w:val="16"/>
                <w:szCs w:val="16"/>
                <w:lang w:val="en-AU"/>
              </w:rPr>
              <w:t>2017-12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328307" w14:textId="77777777" w:rsidR="00432491" w:rsidRDefault="00432491" w:rsidP="00AC198F">
            <w:pPr>
              <w:pStyle w:val="TAL"/>
              <w:rPr>
                <w:snapToGrid w:val="0"/>
                <w:sz w:val="16"/>
                <w:szCs w:val="16"/>
                <w:lang w:val="en-AU"/>
              </w:rPr>
            </w:pPr>
            <w:r>
              <w:rPr>
                <w:snapToGrid w:val="0"/>
                <w:sz w:val="16"/>
                <w:szCs w:val="16"/>
                <w:lang w:val="en-AU"/>
              </w:rPr>
              <w:t>CT#78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D97957" w14:textId="77777777" w:rsidR="00432491" w:rsidRDefault="00432491" w:rsidP="00AC198F">
            <w:pPr>
              <w:pStyle w:val="TAL"/>
              <w:rPr>
                <w:snapToGrid w:val="0"/>
                <w:sz w:val="16"/>
                <w:szCs w:val="16"/>
                <w:lang w:val="en-AU"/>
              </w:rPr>
            </w:pPr>
            <w:r>
              <w:rPr>
                <w:snapToGrid w:val="0"/>
                <w:sz w:val="16"/>
                <w:szCs w:val="16"/>
                <w:lang w:val="en-AU"/>
              </w:rPr>
              <w:t>CP-173036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10B141" w14:textId="77777777" w:rsidR="00432491" w:rsidRDefault="00432491" w:rsidP="00AC198F">
            <w:pPr>
              <w:pStyle w:val="TAL"/>
              <w:rPr>
                <w:snapToGrid w:val="0"/>
                <w:sz w:val="16"/>
                <w:szCs w:val="16"/>
                <w:lang w:val="en-AU"/>
              </w:rPr>
            </w:pPr>
            <w:r>
              <w:rPr>
                <w:snapToGrid w:val="0"/>
                <w:sz w:val="16"/>
                <w:szCs w:val="16"/>
                <w:lang w:val="en-AU"/>
              </w:rPr>
              <w:t>0104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D6D02BA" w14:textId="77777777" w:rsidR="00432491" w:rsidRDefault="00432491" w:rsidP="00AC198F">
            <w:pPr>
              <w:pStyle w:val="TAL"/>
              <w:rPr>
                <w:snapToGrid w:val="0"/>
                <w:sz w:val="16"/>
                <w:szCs w:val="16"/>
                <w:lang w:val="en-AU"/>
              </w:rPr>
            </w:pPr>
            <w:r>
              <w:rPr>
                <w:snapToGrid w:val="0"/>
                <w:sz w:val="16"/>
                <w:szCs w:val="16"/>
                <w:lang w:val="en-AU"/>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FCD115" w14:textId="77777777" w:rsidR="00432491" w:rsidRPr="00E7663F"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7A0E5390" w14:textId="02E07BDF" w:rsidR="00432491" w:rsidRPr="00E343FD" w:rsidRDefault="00432491" w:rsidP="00AC198F">
            <w:pPr>
              <w:pStyle w:val="TAL"/>
              <w:rPr>
                <w:snapToGrid w:val="0"/>
                <w:sz w:val="16"/>
                <w:szCs w:val="16"/>
                <w:lang w:val="en-AU"/>
              </w:rPr>
            </w:pPr>
            <w:r w:rsidRPr="00E7663F">
              <w:rPr>
                <w:rFonts w:hint="eastAsia"/>
                <w:snapToGrid w:val="0"/>
                <w:sz w:val="16"/>
                <w:szCs w:val="16"/>
                <w:lang w:val="en-AU"/>
              </w:rPr>
              <w:t>SGW/PGW selection for NR</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12A8ABC8" w14:textId="77777777" w:rsidR="00432491" w:rsidRDefault="00432491" w:rsidP="00AC198F">
            <w:pPr>
              <w:pStyle w:val="TAL"/>
              <w:rPr>
                <w:snapToGrid w:val="0"/>
                <w:sz w:val="16"/>
                <w:szCs w:val="16"/>
                <w:lang w:val="en-AU"/>
              </w:rPr>
            </w:pPr>
            <w:r>
              <w:rPr>
                <w:snapToGrid w:val="0"/>
                <w:sz w:val="16"/>
                <w:szCs w:val="16"/>
                <w:lang w:val="en-AU"/>
              </w:rPr>
              <w:t>15.0.0</w:t>
            </w:r>
          </w:p>
        </w:tc>
      </w:tr>
      <w:tr w:rsidR="00432491" w:rsidRPr="00E7663F" w14:paraId="4AD51CD4"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147C3E59" w14:textId="77777777" w:rsidR="00432491" w:rsidRDefault="00432491" w:rsidP="00AC198F">
            <w:pPr>
              <w:pStyle w:val="TAL"/>
              <w:rPr>
                <w:snapToGrid w:val="0"/>
                <w:sz w:val="16"/>
                <w:szCs w:val="16"/>
                <w:lang w:val="en-AU"/>
              </w:rPr>
            </w:pPr>
            <w:r>
              <w:rPr>
                <w:snapToGrid w:val="0"/>
                <w:sz w:val="16"/>
                <w:szCs w:val="16"/>
                <w:lang w:val="en-AU"/>
              </w:rPr>
              <w:t>2018-03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70A47C" w14:textId="77777777" w:rsidR="00432491" w:rsidRDefault="00432491" w:rsidP="00AC198F">
            <w:pPr>
              <w:pStyle w:val="TAL"/>
              <w:rPr>
                <w:snapToGrid w:val="0"/>
                <w:sz w:val="16"/>
                <w:szCs w:val="16"/>
                <w:lang w:val="en-AU"/>
              </w:rPr>
            </w:pPr>
            <w:r>
              <w:rPr>
                <w:snapToGrid w:val="0"/>
                <w:sz w:val="16"/>
                <w:szCs w:val="16"/>
                <w:lang w:val="en-AU"/>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63262D" w14:textId="77777777" w:rsidR="00432491" w:rsidRDefault="00432491" w:rsidP="00AC198F">
            <w:pPr>
              <w:pStyle w:val="TAL"/>
              <w:rPr>
                <w:snapToGrid w:val="0"/>
                <w:sz w:val="16"/>
                <w:szCs w:val="16"/>
                <w:lang w:val="en-AU"/>
              </w:rPr>
            </w:pPr>
            <w:r>
              <w:rPr>
                <w:snapToGrid w:val="0"/>
                <w:sz w:val="16"/>
                <w:szCs w:val="16"/>
                <w:lang w:val="en-AU"/>
              </w:rPr>
              <w:t>CP-180020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BC7360" w14:textId="77777777" w:rsidR="00432491" w:rsidRDefault="00432491" w:rsidP="00AC198F">
            <w:pPr>
              <w:pStyle w:val="TAL"/>
              <w:rPr>
                <w:snapToGrid w:val="0"/>
                <w:sz w:val="16"/>
                <w:szCs w:val="16"/>
                <w:lang w:val="en-AU"/>
              </w:rPr>
            </w:pPr>
            <w:r>
              <w:rPr>
                <w:snapToGrid w:val="0"/>
                <w:sz w:val="16"/>
                <w:szCs w:val="16"/>
                <w:lang w:val="en-AU"/>
              </w:rPr>
              <w:t>0107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3A2FA5A"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E1ED9" w14:textId="77777777" w:rsidR="00432491" w:rsidRPr="00661424"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1E6B0552" w14:textId="15EDFFE1" w:rsidR="00432491" w:rsidRPr="00E7663F" w:rsidRDefault="00432491" w:rsidP="00AC198F">
            <w:pPr>
              <w:pStyle w:val="TAL"/>
              <w:rPr>
                <w:snapToGrid w:val="0"/>
                <w:sz w:val="16"/>
                <w:szCs w:val="16"/>
                <w:lang w:val="en-AU"/>
              </w:rPr>
            </w:pPr>
            <w:r w:rsidRPr="00661424">
              <w:rPr>
                <w:snapToGrid w:val="0"/>
                <w:sz w:val="16"/>
                <w:szCs w:val="16"/>
                <w:lang w:val="en-AU"/>
              </w:rPr>
              <w:t>Correction for indicating DCNR to Combined SGW/PGW</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0AB7DE3A" w14:textId="77777777" w:rsidR="00432491" w:rsidRDefault="00432491" w:rsidP="00AC198F">
            <w:pPr>
              <w:pStyle w:val="TAL"/>
              <w:rPr>
                <w:snapToGrid w:val="0"/>
                <w:sz w:val="16"/>
                <w:szCs w:val="16"/>
                <w:lang w:val="en-AU"/>
              </w:rPr>
            </w:pPr>
            <w:r>
              <w:rPr>
                <w:snapToGrid w:val="0"/>
                <w:sz w:val="16"/>
                <w:szCs w:val="16"/>
                <w:lang w:val="en-AU"/>
              </w:rPr>
              <w:t>15.1.0</w:t>
            </w:r>
          </w:p>
        </w:tc>
      </w:tr>
      <w:tr w:rsidR="00432491" w:rsidRPr="00E7663F" w14:paraId="4CD03A16"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6CBFCEF9" w14:textId="77777777" w:rsidR="00432491" w:rsidRDefault="00432491" w:rsidP="00AC198F">
            <w:pPr>
              <w:pStyle w:val="TAL"/>
              <w:rPr>
                <w:snapToGrid w:val="0"/>
                <w:sz w:val="16"/>
                <w:szCs w:val="16"/>
                <w:lang w:val="en-AU"/>
              </w:rPr>
            </w:pPr>
            <w:r>
              <w:rPr>
                <w:snapToGrid w:val="0"/>
                <w:sz w:val="16"/>
                <w:szCs w:val="16"/>
                <w:lang w:val="en-AU"/>
              </w:rPr>
              <w:t>2018-06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741E1F" w14:textId="77777777" w:rsidR="00432491" w:rsidRDefault="00432491" w:rsidP="00AC198F">
            <w:pPr>
              <w:pStyle w:val="TAL"/>
              <w:rPr>
                <w:snapToGrid w:val="0"/>
                <w:sz w:val="16"/>
                <w:szCs w:val="16"/>
                <w:lang w:val="en-AU"/>
              </w:rPr>
            </w:pPr>
            <w:r>
              <w:rPr>
                <w:snapToGrid w:val="0"/>
                <w:sz w:val="16"/>
                <w:szCs w:val="16"/>
                <w:lang w:val="en-AU"/>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B441E3" w14:textId="77777777" w:rsidR="00432491" w:rsidRDefault="00432491" w:rsidP="00AC198F">
            <w:pPr>
              <w:pStyle w:val="TAL"/>
              <w:rPr>
                <w:snapToGrid w:val="0"/>
                <w:sz w:val="16"/>
                <w:szCs w:val="16"/>
                <w:lang w:val="en-AU"/>
              </w:rPr>
            </w:pPr>
            <w:r>
              <w:rPr>
                <w:snapToGrid w:val="0"/>
                <w:sz w:val="16"/>
                <w:szCs w:val="16"/>
                <w:lang w:val="en-AU"/>
              </w:rPr>
              <w:t>CP-181132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5064E6" w14:textId="77777777" w:rsidR="00432491" w:rsidRDefault="00432491" w:rsidP="00AC198F">
            <w:pPr>
              <w:pStyle w:val="TAL"/>
              <w:rPr>
                <w:snapToGrid w:val="0"/>
                <w:sz w:val="16"/>
                <w:szCs w:val="16"/>
                <w:lang w:val="en-AU"/>
              </w:rPr>
            </w:pPr>
            <w:r>
              <w:rPr>
                <w:snapToGrid w:val="0"/>
                <w:sz w:val="16"/>
                <w:szCs w:val="16"/>
                <w:lang w:val="en-AU"/>
              </w:rPr>
              <w:t>0108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F3BB7AD"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524C9" w14:textId="77777777" w:rsidR="00432491" w:rsidRPr="009C5E49"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710245E1" w14:textId="0F7248F2" w:rsidR="00432491" w:rsidRPr="00661424" w:rsidRDefault="00432491" w:rsidP="00AC198F">
            <w:pPr>
              <w:pStyle w:val="TAL"/>
              <w:rPr>
                <w:snapToGrid w:val="0"/>
                <w:sz w:val="16"/>
                <w:szCs w:val="16"/>
                <w:lang w:val="en-AU"/>
              </w:rPr>
            </w:pPr>
            <w:r w:rsidRPr="009C5E49">
              <w:rPr>
                <w:snapToGrid w:val="0"/>
                <w:sz w:val="16"/>
                <w:szCs w:val="16"/>
                <w:lang w:val="en-AU"/>
              </w:rPr>
              <w:t>Selection of a combined PGW/SMF for interworking with 5GS</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7F3FC75D" w14:textId="77777777" w:rsidR="00432491" w:rsidRDefault="00432491" w:rsidP="00AC198F">
            <w:pPr>
              <w:pStyle w:val="TAL"/>
              <w:rPr>
                <w:snapToGrid w:val="0"/>
                <w:sz w:val="16"/>
                <w:szCs w:val="16"/>
                <w:lang w:val="en-AU"/>
              </w:rPr>
            </w:pPr>
            <w:r>
              <w:rPr>
                <w:snapToGrid w:val="0"/>
                <w:sz w:val="16"/>
                <w:szCs w:val="16"/>
                <w:lang w:val="en-AU"/>
              </w:rPr>
              <w:t>15.2.0</w:t>
            </w:r>
          </w:p>
        </w:tc>
      </w:tr>
      <w:tr w:rsidR="00432491" w:rsidRPr="00E7663F" w14:paraId="4B3BC2B3"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6B514F35" w14:textId="77777777" w:rsidR="00432491" w:rsidRDefault="00432491" w:rsidP="00AC198F">
            <w:pPr>
              <w:pStyle w:val="TAL"/>
              <w:rPr>
                <w:snapToGrid w:val="0"/>
                <w:sz w:val="16"/>
                <w:szCs w:val="16"/>
                <w:lang w:val="en-AU"/>
              </w:rPr>
            </w:pPr>
            <w:r>
              <w:rPr>
                <w:snapToGrid w:val="0"/>
                <w:sz w:val="16"/>
                <w:szCs w:val="16"/>
                <w:lang w:val="en-AU"/>
              </w:rPr>
              <w:t>2018-09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588FB4" w14:textId="77777777" w:rsidR="00432491" w:rsidRDefault="00432491" w:rsidP="00AC198F">
            <w:pPr>
              <w:pStyle w:val="TAL"/>
              <w:rPr>
                <w:snapToGrid w:val="0"/>
                <w:sz w:val="16"/>
                <w:szCs w:val="16"/>
                <w:lang w:val="en-AU"/>
              </w:rPr>
            </w:pPr>
            <w:r>
              <w:rPr>
                <w:snapToGrid w:val="0"/>
                <w:sz w:val="16"/>
                <w:szCs w:val="16"/>
                <w:lang w:val="en-AU"/>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8DB226" w14:textId="77777777" w:rsidR="00432491" w:rsidRDefault="00432491" w:rsidP="00AC198F">
            <w:pPr>
              <w:pStyle w:val="TAL"/>
              <w:rPr>
                <w:snapToGrid w:val="0"/>
                <w:sz w:val="16"/>
                <w:szCs w:val="16"/>
                <w:lang w:val="en-AU"/>
              </w:rPr>
            </w:pPr>
            <w:r>
              <w:rPr>
                <w:snapToGrid w:val="0"/>
                <w:sz w:val="16"/>
                <w:szCs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F839C3" w14:textId="77777777" w:rsidR="00432491" w:rsidRDefault="00432491" w:rsidP="00AC198F">
            <w:pPr>
              <w:pStyle w:val="TAL"/>
              <w:rPr>
                <w:snapToGrid w:val="0"/>
                <w:sz w:val="16"/>
                <w:szCs w:val="16"/>
                <w:lang w:val="en-AU"/>
              </w:rPr>
            </w:pPr>
            <w:r>
              <w:rPr>
                <w:snapToGrid w:val="0"/>
                <w:sz w:val="16"/>
                <w:szCs w:val="16"/>
                <w:lang w:val="en-AU"/>
              </w:rPr>
              <w:t>0109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8CCE580"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0CE84" w14:textId="77777777" w:rsidR="00432491" w:rsidRPr="009551B5"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278D3C6A" w14:textId="794107AF" w:rsidR="00432491" w:rsidRPr="009C5E49" w:rsidRDefault="00432491" w:rsidP="00AC198F">
            <w:pPr>
              <w:pStyle w:val="TAL"/>
              <w:rPr>
                <w:snapToGrid w:val="0"/>
                <w:sz w:val="16"/>
                <w:szCs w:val="16"/>
                <w:lang w:val="en-AU"/>
              </w:rPr>
            </w:pPr>
            <w:r w:rsidRPr="009551B5">
              <w:rPr>
                <w:snapToGrid w:val="0"/>
                <w:sz w:val="16"/>
                <w:szCs w:val="16"/>
                <w:lang w:val="en-AU"/>
              </w:rPr>
              <w:t>DNS records for selecting a node with a network capability in a Dedidated Core Network</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70536AF9" w14:textId="77777777" w:rsidR="00432491" w:rsidRDefault="00432491" w:rsidP="00AC198F">
            <w:pPr>
              <w:pStyle w:val="TAL"/>
              <w:rPr>
                <w:snapToGrid w:val="0"/>
                <w:sz w:val="16"/>
                <w:szCs w:val="16"/>
                <w:lang w:val="en-AU"/>
              </w:rPr>
            </w:pPr>
            <w:r>
              <w:rPr>
                <w:snapToGrid w:val="0"/>
                <w:sz w:val="16"/>
                <w:szCs w:val="16"/>
                <w:lang w:val="en-AU"/>
              </w:rPr>
              <w:t>15.3.0</w:t>
            </w:r>
          </w:p>
        </w:tc>
      </w:tr>
      <w:tr w:rsidR="00432491" w:rsidRPr="00E7663F" w14:paraId="3CFDFF9E"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4EA92AC3" w14:textId="77777777" w:rsidR="00432491" w:rsidRDefault="00432491" w:rsidP="00AC198F">
            <w:pPr>
              <w:pStyle w:val="TAL"/>
              <w:rPr>
                <w:snapToGrid w:val="0"/>
                <w:sz w:val="16"/>
                <w:szCs w:val="16"/>
                <w:lang w:val="en-AU"/>
              </w:rPr>
            </w:pPr>
            <w:r>
              <w:rPr>
                <w:snapToGrid w:val="0"/>
                <w:sz w:val="16"/>
                <w:szCs w:val="16"/>
                <w:lang w:val="en-AU"/>
              </w:rPr>
              <w:t>2018-09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DA5D98" w14:textId="77777777" w:rsidR="00432491" w:rsidRDefault="00432491" w:rsidP="00AC198F">
            <w:pPr>
              <w:pStyle w:val="TAL"/>
              <w:rPr>
                <w:snapToGrid w:val="0"/>
                <w:sz w:val="16"/>
                <w:szCs w:val="16"/>
                <w:lang w:val="en-AU"/>
              </w:rPr>
            </w:pPr>
            <w:r>
              <w:rPr>
                <w:snapToGrid w:val="0"/>
                <w:sz w:val="16"/>
                <w:szCs w:val="16"/>
                <w:lang w:val="en-AU"/>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45797E" w14:textId="77777777" w:rsidR="00432491" w:rsidRDefault="00432491" w:rsidP="00AC198F">
            <w:pPr>
              <w:pStyle w:val="TAL"/>
              <w:rPr>
                <w:snapToGrid w:val="0"/>
                <w:sz w:val="16"/>
                <w:szCs w:val="16"/>
                <w:lang w:val="en-AU"/>
              </w:rPr>
            </w:pPr>
            <w:r>
              <w:rPr>
                <w:snapToGrid w:val="0"/>
                <w:sz w:val="16"/>
                <w:szCs w:val="16"/>
                <w:lang w:val="en-AU"/>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52B87B" w14:textId="77777777" w:rsidR="00432491" w:rsidRDefault="00432491" w:rsidP="00AC198F">
            <w:pPr>
              <w:pStyle w:val="TAL"/>
              <w:rPr>
                <w:snapToGrid w:val="0"/>
                <w:sz w:val="16"/>
                <w:szCs w:val="16"/>
                <w:lang w:val="en-AU"/>
              </w:rPr>
            </w:pPr>
            <w:r>
              <w:rPr>
                <w:snapToGrid w:val="0"/>
                <w:sz w:val="16"/>
                <w:szCs w:val="16"/>
                <w:lang w:val="en-AU"/>
              </w:rPr>
              <w:t>0110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A7C1B20"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39DC8" w14:textId="77777777" w:rsidR="00432491" w:rsidRPr="00EC10B1"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66298FA9" w14:textId="3B8F873A" w:rsidR="00432491" w:rsidRPr="009C5E49" w:rsidRDefault="00432491" w:rsidP="00AC198F">
            <w:pPr>
              <w:pStyle w:val="TAL"/>
              <w:rPr>
                <w:snapToGrid w:val="0"/>
                <w:sz w:val="16"/>
                <w:szCs w:val="16"/>
                <w:lang w:val="en-AU"/>
              </w:rPr>
            </w:pPr>
            <w:r w:rsidRPr="00EC10B1">
              <w:rPr>
                <w:snapToGrid w:val="0"/>
                <w:sz w:val="16"/>
                <w:szCs w:val="16"/>
                <w:lang w:val="en-AU"/>
              </w:rPr>
              <w:t>EPS interworking with 5GS</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63793BF5" w14:textId="77777777" w:rsidR="00432491" w:rsidRDefault="00432491" w:rsidP="00AC198F">
            <w:pPr>
              <w:pStyle w:val="TAL"/>
              <w:rPr>
                <w:snapToGrid w:val="0"/>
                <w:sz w:val="16"/>
                <w:szCs w:val="16"/>
                <w:lang w:val="en-AU"/>
              </w:rPr>
            </w:pPr>
            <w:r>
              <w:rPr>
                <w:snapToGrid w:val="0"/>
                <w:sz w:val="16"/>
                <w:szCs w:val="16"/>
                <w:lang w:val="en-AU"/>
              </w:rPr>
              <w:t>15.3.0</w:t>
            </w:r>
          </w:p>
        </w:tc>
      </w:tr>
      <w:tr w:rsidR="00432491" w:rsidRPr="00E7663F" w14:paraId="020D6019"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77443387" w14:textId="77777777" w:rsidR="00432491" w:rsidRDefault="00432491" w:rsidP="00AC198F">
            <w:pPr>
              <w:pStyle w:val="TAL"/>
              <w:rPr>
                <w:snapToGrid w:val="0"/>
                <w:sz w:val="16"/>
                <w:szCs w:val="16"/>
                <w:lang w:val="en-AU"/>
              </w:rPr>
            </w:pPr>
            <w:r>
              <w:rPr>
                <w:snapToGrid w:val="0"/>
                <w:sz w:val="16"/>
                <w:szCs w:val="16"/>
                <w:lang w:val="en-AU"/>
              </w:rPr>
              <w:t>2018-09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79A7CD" w14:textId="77777777" w:rsidR="00432491" w:rsidRDefault="00432491" w:rsidP="00AC198F">
            <w:pPr>
              <w:pStyle w:val="TAL"/>
              <w:rPr>
                <w:snapToGrid w:val="0"/>
                <w:sz w:val="16"/>
                <w:szCs w:val="16"/>
                <w:lang w:val="en-AU"/>
              </w:rPr>
            </w:pPr>
            <w:r>
              <w:rPr>
                <w:snapToGrid w:val="0"/>
                <w:sz w:val="16"/>
                <w:szCs w:val="16"/>
                <w:lang w:val="en-AU"/>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270A5C" w14:textId="77777777" w:rsidR="00432491" w:rsidRDefault="00432491" w:rsidP="00AC198F">
            <w:pPr>
              <w:pStyle w:val="TAL"/>
              <w:rPr>
                <w:snapToGrid w:val="0"/>
                <w:sz w:val="16"/>
                <w:szCs w:val="16"/>
                <w:lang w:val="en-AU"/>
              </w:rPr>
            </w:pPr>
            <w:r>
              <w:rPr>
                <w:snapToGrid w:val="0"/>
                <w:sz w:val="16"/>
                <w:szCs w:val="16"/>
                <w:lang w:val="en-AU"/>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54FAD" w14:textId="77777777" w:rsidR="00432491" w:rsidRDefault="00432491" w:rsidP="00AC198F">
            <w:pPr>
              <w:pStyle w:val="TAL"/>
              <w:rPr>
                <w:snapToGrid w:val="0"/>
                <w:sz w:val="16"/>
                <w:szCs w:val="16"/>
                <w:lang w:val="en-AU"/>
              </w:rPr>
            </w:pPr>
            <w:r>
              <w:rPr>
                <w:snapToGrid w:val="0"/>
                <w:sz w:val="16"/>
                <w:szCs w:val="16"/>
                <w:lang w:val="en-AU"/>
              </w:rPr>
              <w:t>0111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C8E7B30"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4AB455" w14:textId="77777777" w:rsidR="00432491" w:rsidRPr="00EC10B1"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2118A406" w14:textId="1908AFBD" w:rsidR="00432491" w:rsidRPr="009C5E49" w:rsidRDefault="00432491" w:rsidP="00AC198F">
            <w:pPr>
              <w:pStyle w:val="TAL"/>
              <w:rPr>
                <w:snapToGrid w:val="0"/>
                <w:sz w:val="16"/>
                <w:szCs w:val="16"/>
                <w:lang w:val="en-AU"/>
              </w:rPr>
            </w:pPr>
            <w:r w:rsidRPr="00EC10B1">
              <w:rPr>
                <w:snapToGrid w:val="0"/>
                <w:sz w:val="16"/>
                <w:szCs w:val="16"/>
                <w:lang w:val="en-AU"/>
              </w:rPr>
              <w:t>AMF Discovery by 5G AN</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49594DE0" w14:textId="77777777" w:rsidR="00432491" w:rsidRDefault="00432491" w:rsidP="00AC198F">
            <w:pPr>
              <w:pStyle w:val="TAL"/>
              <w:rPr>
                <w:snapToGrid w:val="0"/>
                <w:sz w:val="16"/>
                <w:szCs w:val="16"/>
                <w:lang w:val="en-AU"/>
              </w:rPr>
            </w:pPr>
            <w:r>
              <w:rPr>
                <w:snapToGrid w:val="0"/>
                <w:sz w:val="16"/>
                <w:szCs w:val="16"/>
                <w:lang w:val="en-AU"/>
              </w:rPr>
              <w:t>15.3.0</w:t>
            </w:r>
          </w:p>
        </w:tc>
      </w:tr>
      <w:tr w:rsidR="00432491" w:rsidRPr="00E7663F" w14:paraId="1BD1106A"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562C4AC4" w14:textId="77777777" w:rsidR="00432491" w:rsidRDefault="00432491" w:rsidP="00AC198F">
            <w:pPr>
              <w:pStyle w:val="TAL"/>
              <w:rPr>
                <w:snapToGrid w:val="0"/>
                <w:sz w:val="16"/>
                <w:szCs w:val="16"/>
                <w:lang w:val="en-AU"/>
              </w:rPr>
            </w:pPr>
            <w:r>
              <w:rPr>
                <w:snapToGrid w:val="0"/>
                <w:sz w:val="16"/>
                <w:szCs w:val="16"/>
                <w:lang w:val="en-AU"/>
              </w:rPr>
              <w:t>2018-12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3D1712" w14:textId="77777777" w:rsidR="00432491" w:rsidRDefault="00432491" w:rsidP="00AC198F">
            <w:pPr>
              <w:pStyle w:val="TAL"/>
              <w:rPr>
                <w:snapToGrid w:val="0"/>
                <w:sz w:val="16"/>
                <w:szCs w:val="16"/>
                <w:lang w:val="en-AU"/>
              </w:rPr>
            </w:pPr>
            <w:r>
              <w:rPr>
                <w:snapToGrid w:val="0"/>
                <w:sz w:val="16"/>
                <w:szCs w:val="16"/>
                <w:lang w:val="en-AU"/>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AB0486" w14:textId="77777777" w:rsidR="00432491" w:rsidRDefault="00432491" w:rsidP="00AC198F">
            <w:pPr>
              <w:pStyle w:val="TAL"/>
              <w:rPr>
                <w:snapToGrid w:val="0"/>
                <w:sz w:val="16"/>
                <w:szCs w:val="16"/>
                <w:lang w:val="en-AU"/>
              </w:rPr>
            </w:pPr>
            <w:r>
              <w:rPr>
                <w:snapToGrid w:val="0"/>
                <w:sz w:val="16"/>
                <w:szCs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D9739B" w14:textId="77777777" w:rsidR="00432491" w:rsidRDefault="00432491" w:rsidP="00AC198F">
            <w:pPr>
              <w:pStyle w:val="TAL"/>
              <w:rPr>
                <w:snapToGrid w:val="0"/>
                <w:sz w:val="16"/>
                <w:szCs w:val="16"/>
                <w:lang w:val="en-AU"/>
              </w:rPr>
            </w:pPr>
            <w:r>
              <w:rPr>
                <w:snapToGrid w:val="0"/>
                <w:sz w:val="16"/>
                <w:szCs w:val="16"/>
                <w:lang w:val="en-AU"/>
              </w:rPr>
              <w:t>0115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E34BC80" w14:textId="77777777" w:rsidR="00432491" w:rsidRDefault="00432491" w:rsidP="00AC198F">
            <w:pPr>
              <w:pStyle w:val="TAL"/>
              <w:rPr>
                <w:snapToGrid w:val="0"/>
                <w:sz w:val="16"/>
                <w:szCs w:val="16"/>
                <w:lang w:val="en-AU"/>
              </w:rPr>
            </w:pPr>
            <w:r>
              <w:rPr>
                <w:snapToGrid w:val="0"/>
                <w:sz w:val="16"/>
                <w:szCs w:val="16"/>
                <w:lang w:val="en-AU"/>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AC6BE" w14:textId="77777777" w:rsidR="00432491" w:rsidRPr="00F93F5B"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2830675F" w14:textId="35F51671" w:rsidR="00432491" w:rsidRPr="00EC10B1" w:rsidRDefault="00432491" w:rsidP="00AC198F">
            <w:pPr>
              <w:pStyle w:val="TAL"/>
              <w:rPr>
                <w:snapToGrid w:val="0"/>
                <w:sz w:val="16"/>
                <w:szCs w:val="16"/>
                <w:lang w:val="en-AU"/>
              </w:rPr>
            </w:pPr>
            <w:r w:rsidRPr="00F93F5B">
              <w:rPr>
                <w:snapToGrid w:val="0"/>
                <w:sz w:val="16"/>
                <w:szCs w:val="16"/>
                <w:lang w:val="en-AU"/>
              </w:rPr>
              <w:t>Procedures to support interworking with 5GC</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63FA7E6D" w14:textId="77777777" w:rsidR="00432491" w:rsidRDefault="00432491" w:rsidP="00AC198F">
            <w:pPr>
              <w:pStyle w:val="TAL"/>
              <w:rPr>
                <w:snapToGrid w:val="0"/>
                <w:sz w:val="16"/>
                <w:szCs w:val="16"/>
                <w:lang w:val="en-AU"/>
              </w:rPr>
            </w:pPr>
            <w:r>
              <w:rPr>
                <w:snapToGrid w:val="0"/>
                <w:sz w:val="16"/>
                <w:szCs w:val="16"/>
                <w:lang w:val="en-AU"/>
              </w:rPr>
              <w:t>15.4.0</w:t>
            </w:r>
          </w:p>
        </w:tc>
      </w:tr>
      <w:tr w:rsidR="00432491" w:rsidRPr="00E7663F" w14:paraId="621EC715"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3E6F6CCD" w14:textId="77777777" w:rsidR="00432491" w:rsidRDefault="00432491" w:rsidP="00AC198F">
            <w:pPr>
              <w:pStyle w:val="TAL"/>
              <w:rPr>
                <w:snapToGrid w:val="0"/>
                <w:sz w:val="16"/>
                <w:szCs w:val="16"/>
                <w:lang w:val="en-AU"/>
              </w:rPr>
            </w:pPr>
            <w:r>
              <w:rPr>
                <w:snapToGrid w:val="0"/>
                <w:sz w:val="16"/>
                <w:szCs w:val="16"/>
                <w:lang w:val="en-AU"/>
              </w:rPr>
              <w:t>2018-12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ADDA73" w14:textId="77777777" w:rsidR="00432491" w:rsidRDefault="00432491" w:rsidP="00AC198F">
            <w:pPr>
              <w:pStyle w:val="TAL"/>
              <w:rPr>
                <w:snapToGrid w:val="0"/>
                <w:sz w:val="16"/>
                <w:szCs w:val="16"/>
                <w:lang w:val="en-AU"/>
              </w:rPr>
            </w:pPr>
            <w:r>
              <w:rPr>
                <w:snapToGrid w:val="0"/>
                <w:sz w:val="16"/>
                <w:szCs w:val="16"/>
                <w:lang w:val="en-AU"/>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A24FC8" w14:textId="77777777" w:rsidR="00432491" w:rsidRDefault="00432491" w:rsidP="00AC198F">
            <w:pPr>
              <w:pStyle w:val="TAL"/>
              <w:rPr>
                <w:snapToGrid w:val="0"/>
                <w:sz w:val="16"/>
                <w:szCs w:val="16"/>
                <w:lang w:val="en-AU"/>
              </w:rPr>
            </w:pPr>
            <w:r>
              <w:rPr>
                <w:snapToGrid w:val="0"/>
                <w:sz w:val="16"/>
                <w:szCs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DB9BFA" w14:textId="77777777" w:rsidR="00432491" w:rsidRDefault="00432491" w:rsidP="00AC198F">
            <w:pPr>
              <w:pStyle w:val="TAL"/>
              <w:rPr>
                <w:snapToGrid w:val="0"/>
                <w:sz w:val="16"/>
                <w:szCs w:val="16"/>
                <w:lang w:val="en-AU"/>
              </w:rPr>
            </w:pPr>
            <w:r>
              <w:rPr>
                <w:snapToGrid w:val="0"/>
                <w:sz w:val="16"/>
                <w:szCs w:val="16"/>
                <w:lang w:val="en-AU"/>
              </w:rPr>
              <w:t>0116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3FB8403"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10361C" w14:textId="77777777" w:rsidR="00432491" w:rsidRPr="00F93F5B"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030437CB" w14:textId="19572AC3" w:rsidR="00432491" w:rsidRPr="00EC10B1" w:rsidRDefault="00432491" w:rsidP="00AC198F">
            <w:pPr>
              <w:pStyle w:val="TAL"/>
              <w:rPr>
                <w:snapToGrid w:val="0"/>
                <w:sz w:val="16"/>
                <w:szCs w:val="16"/>
                <w:lang w:val="en-AU"/>
              </w:rPr>
            </w:pPr>
            <w:r w:rsidRPr="00F93F5B">
              <w:rPr>
                <w:snapToGrid w:val="0"/>
                <w:sz w:val="16"/>
                <w:szCs w:val="16"/>
                <w:lang w:val="en-AU"/>
              </w:rPr>
              <w:t xml:space="preserve">Corrections to references in </w:t>
            </w:r>
            <w:r>
              <w:rPr>
                <w:snapToGrid w:val="0"/>
                <w:sz w:val="16"/>
                <w:szCs w:val="16"/>
                <w:lang w:val="en-AU"/>
              </w:rPr>
              <w:t>clause</w:t>
            </w:r>
            <w:r w:rsidRPr="00F93F5B">
              <w:rPr>
                <w:snapToGrid w:val="0"/>
                <w:sz w:val="16"/>
                <w:szCs w:val="16"/>
                <w:lang w:val="en-AU"/>
              </w:rPr>
              <w:t xml:space="preserve"> 7.2</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53DD0BE9" w14:textId="77777777" w:rsidR="00432491" w:rsidRDefault="00432491" w:rsidP="00AC198F">
            <w:pPr>
              <w:pStyle w:val="TAL"/>
              <w:rPr>
                <w:snapToGrid w:val="0"/>
                <w:sz w:val="16"/>
                <w:szCs w:val="16"/>
                <w:lang w:val="en-AU"/>
              </w:rPr>
            </w:pPr>
            <w:r>
              <w:rPr>
                <w:snapToGrid w:val="0"/>
                <w:sz w:val="16"/>
                <w:szCs w:val="16"/>
                <w:lang w:val="en-AU"/>
              </w:rPr>
              <w:t>15.4.0</w:t>
            </w:r>
          </w:p>
        </w:tc>
      </w:tr>
      <w:tr w:rsidR="00432491" w:rsidRPr="00E7663F" w14:paraId="27A7CB19"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51C84E83" w14:textId="77777777" w:rsidR="00432491" w:rsidRDefault="00432491" w:rsidP="00AC198F">
            <w:pPr>
              <w:pStyle w:val="TAL"/>
              <w:rPr>
                <w:snapToGrid w:val="0"/>
                <w:sz w:val="16"/>
                <w:szCs w:val="16"/>
                <w:lang w:val="en-AU"/>
              </w:rPr>
            </w:pPr>
            <w:r>
              <w:rPr>
                <w:snapToGrid w:val="0"/>
                <w:sz w:val="16"/>
                <w:szCs w:val="16"/>
                <w:lang w:val="en-AU"/>
              </w:rPr>
              <w:t>2018-12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78E849" w14:textId="77777777" w:rsidR="00432491" w:rsidRDefault="00432491" w:rsidP="00AC198F">
            <w:pPr>
              <w:pStyle w:val="TAL"/>
              <w:rPr>
                <w:snapToGrid w:val="0"/>
                <w:sz w:val="16"/>
                <w:szCs w:val="16"/>
                <w:lang w:val="en-AU"/>
              </w:rPr>
            </w:pPr>
            <w:r>
              <w:rPr>
                <w:snapToGrid w:val="0"/>
                <w:sz w:val="16"/>
                <w:szCs w:val="16"/>
                <w:lang w:val="en-AU"/>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73F331" w14:textId="77777777" w:rsidR="00432491" w:rsidRDefault="00432491" w:rsidP="00AC198F">
            <w:pPr>
              <w:pStyle w:val="TAL"/>
              <w:rPr>
                <w:snapToGrid w:val="0"/>
                <w:sz w:val="16"/>
                <w:szCs w:val="16"/>
                <w:lang w:val="en-AU"/>
              </w:rPr>
            </w:pPr>
            <w:r>
              <w:rPr>
                <w:snapToGrid w:val="0"/>
                <w:sz w:val="16"/>
                <w:szCs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55AE5" w14:textId="77777777" w:rsidR="00432491" w:rsidRDefault="00432491" w:rsidP="00AC198F">
            <w:pPr>
              <w:pStyle w:val="TAL"/>
              <w:rPr>
                <w:snapToGrid w:val="0"/>
                <w:sz w:val="16"/>
                <w:szCs w:val="16"/>
                <w:lang w:val="en-AU"/>
              </w:rPr>
            </w:pPr>
            <w:r>
              <w:rPr>
                <w:snapToGrid w:val="0"/>
                <w:sz w:val="16"/>
                <w:szCs w:val="16"/>
                <w:lang w:val="en-AU"/>
              </w:rPr>
              <w:t>0117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BBCD098"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C4BC1B" w14:textId="77777777" w:rsidR="00432491" w:rsidRPr="00F93F5B"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059B230D" w14:textId="48F89DA6" w:rsidR="00432491" w:rsidRPr="00EC10B1" w:rsidRDefault="00432491" w:rsidP="00AC198F">
            <w:pPr>
              <w:pStyle w:val="TAL"/>
              <w:rPr>
                <w:snapToGrid w:val="0"/>
                <w:sz w:val="16"/>
                <w:szCs w:val="16"/>
                <w:lang w:val="en-AU"/>
              </w:rPr>
            </w:pPr>
            <w:r w:rsidRPr="00F93F5B">
              <w:rPr>
                <w:snapToGrid w:val="0"/>
                <w:sz w:val="16"/>
                <w:szCs w:val="16"/>
                <w:lang w:val="en-AU"/>
              </w:rPr>
              <w:t>EPS interworking with 5GS</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2B9C564E" w14:textId="77777777" w:rsidR="00432491" w:rsidRDefault="00432491" w:rsidP="00AC198F">
            <w:pPr>
              <w:pStyle w:val="TAL"/>
              <w:rPr>
                <w:snapToGrid w:val="0"/>
                <w:sz w:val="16"/>
                <w:szCs w:val="16"/>
                <w:lang w:val="en-AU"/>
              </w:rPr>
            </w:pPr>
            <w:r>
              <w:rPr>
                <w:snapToGrid w:val="0"/>
                <w:sz w:val="16"/>
                <w:szCs w:val="16"/>
                <w:lang w:val="en-AU"/>
              </w:rPr>
              <w:t>15.4.0</w:t>
            </w:r>
          </w:p>
        </w:tc>
      </w:tr>
      <w:tr w:rsidR="00432491" w:rsidRPr="00E7663F" w14:paraId="3041A2EB"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6B2752F9" w14:textId="77777777" w:rsidR="00432491" w:rsidRDefault="00432491" w:rsidP="00AC198F">
            <w:pPr>
              <w:pStyle w:val="TAL"/>
              <w:rPr>
                <w:snapToGrid w:val="0"/>
                <w:sz w:val="16"/>
                <w:szCs w:val="16"/>
                <w:lang w:val="en-AU"/>
              </w:rPr>
            </w:pPr>
            <w:r>
              <w:rPr>
                <w:snapToGrid w:val="0"/>
                <w:sz w:val="16"/>
                <w:szCs w:val="16"/>
                <w:lang w:val="en-AU"/>
              </w:rPr>
              <w:t>2019-03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A712F1" w14:textId="77777777" w:rsidR="00432491" w:rsidRDefault="00432491" w:rsidP="00AC198F">
            <w:pPr>
              <w:pStyle w:val="TAL"/>
              <w:rPr>
                <w:snapToGrid w:val="0"/>
                <w:sz w:val="16"/>
                <w:szCs w:val="16"/>
                <w:lang w:val="en-AU"/>
              </w:rPr>
            </w:pPr>
            <w:r>
              <w:rPr>
                <w:snapToGrid w:val="0"/>
                <w:sz w:val="16"/>
                <w:szCs w:val="16"/>
                <w:lang w:val="en-AU"/>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8E8463" w14:textId="77777777" w:rsidR="00432491" w:rsidRDefault="00432491" w:rsidP="00AC198F">
            <w:pPr>
              <w:pStyle w:val="TAL"/>
              <w:rPr>
                <w:snapToGrid w:val="0"/>
                <w:sz w:val="16"/>
                <w:szCs w:val="16"/>
                <w:lang w:val="en-AU"/>
              </w:rPr>
            </w:pPr>
            <w:r>
              <w:rPr>
                <w:snapToGrid w:val="0"/>
                <w:sz w:val="16"/>
                <w:szCs w:val="16"/>
                <w:lang w:val="en-AU"/>
              </w:rPr>
              <w:t>CP-190032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9A5D3" w14:textId="77777777" w:rsidR="00432491" w:rsidRDefault="00432491" w:rsidP="00AC198F">
            <w:pPr>
              <w:pStyle w:val="TAL"/>
              <w:rPr>
                <w:snapToGrid w:val="0"/>
                <w:sz w:val="16"/>
                <w:szCs w:val="16"/>
                <w:lang w:val="en-AU"/>
              </w:rPr>
            </w:pPr>
            <w:r>
              <w:rPr>
                <w:snapToGrid w:val="0"/>
                <w:sz w:val="16"/>
                <w:szCs w:val="16"/>
                <w:lang w:val="en-AU"/>
              </w:rPr>
              <w:t>0118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DDB8404"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243434" w14:textId="77777777" w:rsidR="00432491" w:rsidRPr="00533951"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79646AA9" w14:textId="0A710046" w:rsidR="00432491" w:rsidRPr="00F93F5B" w:rsidRDefault="00432491" w:rsidP="00AC198F">
            <w:pPr>
              <w:pStyle w:val="TAL"/>
              <w:rPr>
                <w:snapToGrid w:val="0"/>
                <w:sz w:val="16"/>
                <w:szCs w:val="16"/>
                <w:lang w:val="en-AU"/>
              </w:rPr>
            </w:pPr>
            <w:r w:rsidRPr="00533951">
              <w:rPr>
                <w:snapToGrid w:val="0"/>
                <w:sz w:val="16"/>
                <w:szCs w:val="16"/>
                <w:lang w:val="en-AU"/>
              </w:rPr>
              <w:t xml:space="preserve">PGW/SMF selection by </w:t>
            </w:r>
            <w:proofErr w:type="spellStart"/>
            <w:r w:rsidRPr="00533951">
              <w:rPr>
                <w:snapToGrid w:val="0"/>
                <w:sz w:val="16"/>
                <w:szCs w:val="16"/>
                <w:lang w:val="en-AU"/>
              </w:rPr>
              <w:t>ePDG</w:t>
            </w:r>
            <w:proofErr w:type="spellEnd"/>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1C5CD41A" w14:textId="77777777" w:rsidR="00432491" w:rsidRDefault="00432491" w:rsidP="00AC198F">
            <w:pPr>
              <w:pStyle w:val="TAL"/>
              <w:rPr>
                <w:snapToGrid w:val="0"/>
                <w:sz w:val="16"/>
                <w:szCs w:val="16"/>
                <w:lang w:val="en-AU"/>
              </w:rPr>
            </w:pPr>
            <w:r>
              <w:rPr>
                <w:snapToGrid w:val="0"/>
                <w:sz w:val="16"/>
                <w:szCs w:val="16"/>
                <w:lang w:val="en-AU"/>
              </w:rPr>
              <w:t>15.5.0</w:t>
            </w:r>
          </w:p>
        </w:tc>
      </w:tr>
      <w:tr w:rsidR="00432491" w:rsidRPr="00E7663F" w14:paraId="661B749D"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6113D10F" w14:textId="77777777" w:rsidR="00432491" w:rsidRDefault="00432491" w:rsidP="00AC198F">
            <w:pPr>
              <w:pStyle w:val="TAL"/>
              <w:rPr>
                <w:snapToGrid w:val="0"/>
                <w:sz w:val="16"/>
                <w:szCs w:val="16"/>
                <w:lang w:val="en-AU"/>
              </w:rPr>
            </w:pPr>
            <w:r>
              <w:rPr>
                <w:snapToGrid w:val="0"/>
                <w:sz w:val="16"/>
                <w:szCs w:val="16"/>
                <w:lang w:val="en-AU"/>
              </w:rPr>
              <w:t>2019-03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48156C" w14:textId="77777777" w:rsidR="00432491" w:rsidRDefault="00432491" w:rsidP="00AC198F">
            <w:pPr>
              <w:pStyle w:val="TAL"/>
              <w:rPr>
                <w:snapToGrid w:val="0"/>
                <w:sz w:val="16"/>
                <w:szCs w:val="16"/>
                <w:lang w:val="en-AU"/>
              </w:rPr>
            </w:pPr>
            <w:r>
              <w:rPr>
                <w:snapToGrid w:val="0"/>
                <w:sz w:val="16"/>
                <w:szCs w:val="16"/>
                <w:lang w:val="en-AU"/>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6ABC6D" w14:textId="77777777" w:rsidR="00432491" w:rsidRDefault="00432491" w:rsidP="00AC198F">
            <w:pPr>
              <w:pStyle w:val="TAL"/>
              <w:rPr>
                <w:snapToGrid w:val="0"/>
                <w:sz w:val="16"/>
                <w:szCs w:val="16"/>
                <w:lang w:val="en-AU"/>
              </w:rPr>
            </w:pPr>
            <w:r>
              <w:rPr>
                <w:snapToGrid w:val="0"/>
                <w:sz w:val="16"/>
                <w:szCs w:val="16"/>
                <w:lang w:val="en-AU"/>
              </w:rPr>
              <w:t>CP-190032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CBACE4" w14:textId="77777777" w:rsidR="00432491" w:rsidRDefault="00432491" w:rsidP="00AC198F">
            <w:pPr>
              <w:pStyle w:val="TAL"/>
              <w:rPr>
                <w:snapToGrid w:val="0"/>
                <w:sz w:val="16"/>
                <w:szCs w:val="16"/>
                <w:lang w:val="en-AU"/>
              </w:rPr>
            </w:pPr>
            <w:r>
              <w:rPr>
                <w:snapToGrid w:val="0"/>
                <w:sz w:val="16"/>
                <w:szCs w:val="16"/>
                <w:lang w:val="en-AU"/>
              </w:rPr>
              <w:t>0119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DB47414"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C6E38" w14:textId="77777777" w:rsidR="00432491" w:rsidRPr="00533951"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3ED60785" w14:textId="03F38044" w:rsidR="00432491" w:rsidRPr="00F93F5B" w:rsidRDefault="00432491" w:rsidP="00AC198F">
            <w:pPr>
              <w:pStyle w:val="TAL"/>
              <w:rPr>
                <w:snapToGrid w:val="0"/>
                <w:sz w:val="16"/>
                <w:szCs w:val="16"/>
                <w:lang w:val="en-AU"/>
              </w:rPr>
            </w:pPr>
            <w:r w:rsidRPr="00533951">
              <w:rPr>
                <w:snapToGrid w:val="0"/>
                <w:sz w:val="16"/>
                <w:szCs w:val="16"/>
                <w:lang w:val="en-AU"/>
              </w:rPr>
              <w:t>Incomplete references for AMF discovery and selection by MME</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33EB54A8" w14:textId="77777777" w:rsidR="00432491" w:rsidRDefault="00432491" w:rsidP="00AC198F">
            <w:pPr>
              <w:pStyle w:val="TAL"/>
              <w:rPr>
                <w:snapToGrid w:val="0"/>
                <w:sz w:val="16"/>
                <w:szCs w:val="16"/>
                <w:lang w:val="en-AU"/>
              </w:rPr>
            </w:pPr>
            <w:r>
              <w:rPr>
                <w:snapToGrid w:val="0"/>
                <w:sz w:val="16"/>
                <w:szCs w:val="16"/>
                <w:lang w:val="en-AU"/>
              </w:rPr>
              <w:t>15.5.0</w:t>
            </w:r>
          </w:p>
        </w:tc>
      </w:tr>
      <w:tr w:rsidR="00432491" w:rsidRPr="00E7663F" w14:paraId="6DE2491E"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4655A518" w14:textId="77777777" w:rsidR="00432491" w:rsidRDefault="00432491" w:rsidP="00AC198F">
            <w:pPr>
              <w:pStyle w:val="TAL"/>
              <w:rPr>
                <w:snapToGrid w:val="0"/>
                <w:sz w:val="16"/>
                <w:szCs w:val="16"/>
                <w:lang w:val="en-AU"/>
              </w:rPr>
            </w:pPr>
            <w:r>
              <w:rPr>
                <w:snapToGrid w:val="0"/>
                <w:sz w:val="16"/>
                <w:szCs w:val="16"/>
                <w:lang w:val="en-AU"/>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AB5F6F" w14:textId="77777777" w:rsidR="00432491" w:rsidRDefault="00432491" w:rsidP="00AC198F">
            <w:pPr>
              <w:pStyle w:val="TAL"/>
              <w:rPr>
                <w:snapToGrid w:val="0"/>
                <w:sz w:val="16"/>
                <w:szCs w:val="16"/>
                <w:lang w:val="en-AU"/>
              </w:rPr>
            </w:pPr>
            <w:r>
              <w:rPr>
                <w:snapToGrid w:val="0"/>
                <w:sz w:val="16"/>
                <w:szCs w:val="16"/>
                <w:lang w:val="en-AU"/>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791DBB" w14:textId="77777777" w:rsidR="00432491" w:rsidRDefault="00432491" w:rsidP="00AC198F">
            <w:pPr>
              <w:pStyle w:val="TAL"/>
              <w:rPr>
                <w:snapToGrid w:val="0"/>
                <w:sz w:val="16"/>
                <w:szCs w:val="16"/>
                <w:lang w:val="en-AU"/>
              </w:rPr>
            </w:pPr>
            <w:r>
              <w:rPr>
                <w:snapToGrid w:val="0"/>
                <w:sz w:val="16"/>
                <w:szCs w:val="16"/>
                <w:lang w:val="en-AU"/>
              </w:rPr>
              <w:t>CP-192188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768B2B" w14:textId="77777777" w:rsidR="00432491" w:rsidRDefault="00432491" w:rsidP="00AC198F">
            <w:pPr>
              <w:pStyle w:val="TAL"/>
              <w:rPr>
                <w:snapToGrid w:val="0"/>
                <w:sz w:val="16"/>
                <w:szCs w:val="16"/>
                <w:lang w:val="en-AU"/>
              </w:rPr>
            </w:pPr>
            <w:r>
              <w:rPr>
                <w:snapToGrid w:val="0"/>
                <w:sz w:val="16"/>
                <w:szCs w:val="16"/>
                <w:lang w:val="en-AU"/>
              </w:rPr>
              <w:t>0120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2C5AA65"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29857" w14:textId="77777777" w:rsidR="00432491" w:rsidRPr="00533951"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142699E5" w14:textId="396D390E" w:rsidR="00432491" w:rsidRPr="00533951" w:rsidRDefault="00432491" w:rsidP="00AC198F">
            <w:pPr>
              <w:pStyle w:val="TAL"/>
              <w:rPr>
                <w:snapToGrid w:val="0"/>
                <w:sz w:val="16"/>
                <w:szCs w:val="16"/>
                <w:lang w:val="en-AU"/>
              </w:rPr>
            </w:pPr>
            <w:r w:rsidRPr="00533951">
              <w:rPr>
                <w:rFonts w:hint="eastAsia"/>
                <w:snapToGrid w:val="0"/>
                <w:sz w:val="16"/>
                <w:szCs w:val="16"/>
                <w:lang w:val="en-AU"/>
              </w:rPr>
              <w:t>Selection of MME_SRVCC</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27EA9852" w14:textId="77777777" w:rsidR="00432491" w:rsidRDefault="00432491" w:rsidP="00AC198F">
            <w:pPr>
              <w:pStyle w:val="TAL"/>
              <w:rPr>
                <w:snapToGrid w:val="0"/>
                <w:sz w:val="16"/>
                <w:szCs w:val="16"/>
                <w:lang w:val="en-AU"/>
              </w:rPr>
            </w:pPr>
            <w:r>
              <w:rPr>
                <w:snapToGrid w:val="0"/>
                <w:sz w:val="16"/>
                <w:szCs w:val="16"/>
                <w:lang w:val="en-AU"/>
              </w:rPr>
              <w:t>16.0.0</w:t>
            </w:r>
          </w:p>
        </w:tc>
      </w:tr>
      <w:tr w:rsidR="00432491" w:rsidRPr="00E7663F" w14:paraId="5A2244EB"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1D1C011B" w14:textId="77777777" w:rsidR="00432491" w:rsidRDefault="00432491" w:rsidP="00AC198F">
            <w:pPr>
              <w:pStyle w:val="TAL"/>
              <w:rPr>
                <w:snapToGrid w:val="0"/>
                <w:sz w:val="16"/>
                <w:szCs w:val="16"/>
                <w:lang w:val="en-AU"/>
              </w:rPr>
            </w:pPr>
            <w:r>
              <w:rPr>
                <w:snapToGrid w:val="0"/>
                <w:sz w:val="16"/>
                <w:szCs w:val="16"/>
                <w:lang w:val="en-AU"/>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63305D" w14:textId="77777777" w:rsidR="00432491" w:rsidRDefault="00432491" w:rsidP="00AC198F">
            <w:pPr>
              <w:pStyle w:val="TAL"/>
              <w:rPr>
                <w:snapToGrid w:val="0"/>
                <w:sz w:val="16"/>
                <w:szCs w:val="16"/>
                <w:lang w:val="en-AU"/>
              </w:rPr>
            </w:pPr>
            <w:r>
              <w:rPr>
                <w:snapToGrid w:val="0"/>
                <w:sz w:val="16"/>
                <w:szCs w:val="16"/>
                <w:lang w:val="en-AU"/>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434B88" w14:textId="77777777" w:rsidR="00432491" w:rsidRDefault="00432491" w:rsidP="00AC198F">
            <w:pPr>
              <w:pStyle w:val="TAL"/>
              <w:rPr>
                <w:snapToGrid w:val="0"/>
                <w:sz w:val="16"/>
                <w:szCs w:val="16"/>
                <w:lang w:val="en-AU"/>
              </w:rPr>
            </w:pPr>
            <w:r>
              <w:rPr>
                <w:snapToGrid w:val="0"/>
                <w:sz w:val="16"/>
                <w:szCs w:val="16"/>
                <w:lang w:val="en-AU"/>
              </w:rPr>
              <w:t>CP-192126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581E3" w14:textId="77777777" w:rsidR="00432491" w:rsidRDefault="00432491" w:rsidP="00AC198F">
            <w:pPr>
              <w:pStyle w:val="TAL"/>
              <w:rPr>
                <w:snapToGrid w:val="0"/>
                <w:sz w:val="16"/>
                <w:szCs w:val="16"/>
                <w:lang w:val="en-AU"/>
              </w:rPr>
            </w:pPr>
            <w:r>
              <w:rPr>
                <w:snapToGrid w:val="0"/>
                <w:sz w:val="16"/>
                <w:szCs w:val="16"/>
                <w:lang w:val="en-AU"/>
              </w:rPr>
              <w:t>0121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44C75F"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155B2" w14:textId="77777777" w:rsidR="00432491" w:rsidRPr="00533951"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7DA13C2F" w14:textId="660B1BAB" w:rsidR="00432491" w:rsidRPr="00533951" w:rsidRDefault="00432491" w:rsidP="00AC198F">
            <w:pPr>
              <w:pStyle w:val="TAL"/>
              <w:rPr>
                <w:snapToGrid w:val="0"/>
                <w:sz w:val="16"/>
                <w:szCs w:val="16"/>
                <w:lang w:val="en-AU"/>
              </w:rPr>
            </w:pPr>
            <w:r w:rsidRPr="00533951">
              <w:rPr>
                <w:snapToGrid w:val="0"/>
                <w:sz w:val="16"/>
                <w:szCs w:val="16"/>
                <w:lang w:val="en-AU"/>
              </w:rPr>
              <w:t>DNS procedures to support Ethernet PDN</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2D8ECB84" w14:textId="77777777" w:rsidR="00432491" w:rsidRDefault="00432491" w:rsidP="00AC198F">
            <w:pPr>
              <w:pStyle w:val="TAL"/>
              <w:rPr>
                <w:snapToGrid w:val="0"/>
                <w:sz w:val="16"/>
                <w:szCs w:val="16"/>
                <w:lang w:val="en-AU"/>
              </w:rPr>
            </w:pPr>
            <w:r>
              <w:rPr>
                <w:snapToGrid w:val="0"/>
                <w:sz w:val="16"/>
                <w:szCs w:val="16"/>
                <w:lang w:val="en-AU"/>
              </w:rPr>
              <w:t>16.0.0</w:t>
            </w:r>
          </w:p>
        </w:tc>
      </w:tr>
      <w:tr w:rsidR="00432491" w:rsidRPr="00E7663F" w14:paraId="3483D3AB"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6FBACD86" w14:textId="77777777" w:rsidR="00432491" w:rsidRDefault="00432491" w:rsidP="00AC198F">
            <w:pPr>
              <w:pStyle w:val="TAL"/>
              <w:rPr>
                <w:snapToGrid w:val="0"/>
                <w:sz w:val="16"/>
                <w:szCs w:val="16"/>
                <w:lang w:val="en-AU"/>
              </w:rPr>
            </w:pPr>
            <w:r>
              <w:rPr>
                <w:snapToGrid w:val="0"/>
                <w:sz w:val="16"/>
                <w:szCs w:val="16"/>
                <w:lang w:val="en-AU"/>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6B8BEE" w14:textId="77777777" w:rsidR="00432491" w:rsidRDefault="00432491" w:rsidP="00AC198F">
            <w:pPr>
              <w:pStyle w:val="TAL"/>
              <w:rPr>
                <w:snapToGrid w:val="0"/>
                <w:sz w:val="16"/>
                <w:szCs w:val="16"/>
                <w:lang w:val="en-AU"/>
              </w:rPr>
            </w:pPr>
            <w:r>
              <w:rPr>
                <w:snapToGrid w:val="0"/>
                <w:sz w:val="16"/>
                <w:szCs w:val="16"/>
                <w:lang w:val="en-AU"/>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E42C35" w14:textId="77777777" w:rsidR="00432491" w:rsidRDefault="00432491" w:rsidP="00AC198F">
            <w:pPr>
              <w:pStyle w:val="TAL"/>
              <w:rPr>
                <w:snapToGrid w:val="0"/>
                <w:sz w:val="16"/>
                <w:szCs w:val="16"/>
                <w:lang w:val="en-AU"/>
              </w:rPr>
            </w:pPr>
            <w:r>
              <w:rPr>
                <w:snapToGrid w:val="0"/>
                <w:sz w:val="16"/>
                <w:szCs w:val="16"/>
                <w:lang w:val="en-AU"/>
              </w:rPr>
              <w:t>CP-193041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80EC1B" w14:textId="77777777" w:rsidR="00432491" w:rsidRDefault="00432491" w:rsidP="00AC198F">
            <w:pPr>
              <w:pStyle w:val="TAL"/>
              <w:rPr>
                <w:snapToGrid w:val="0"/>
                <w:sz w:val="16"/>
                <w:szCs w:val="16"/>
                <w:lang w:val="en-AU"/>
              </w:rPr>
            </w:pPr>
            <w:r>
              <w:rPr>
                <w:snapToGrid w:val="0"/>
                <w:sz w:val="16"/>
                <w:szCs w:val="16"/>
                <w:lang w:val="en-AU"/>
              </w:rPr>
              <w:t>0122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CEEB595"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0C570" w14:textId="77777777" w:rsidR="00432491" w:rsidRPr="00F2610F"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0CB8CCA7" w14:textId="26B1810E" w:rsidR="00432491" w:rsidRPr="00533951" w:rsidRDefault="00432491" w:rsidP="00AC198F">
            <w:pPr>
              <w:pStyle w:val="TAL"/>
              <w:rPr>
                <w:snapToGrid w:val="0"/>
                <w:sz w:val="16"/>
                <w:szCs w:val="16"/>
                <w:lang w:val="en-AU"/>
              </w:rPr>
            </w:pPr>
            <w:r w:rsidRPr="00F2610F">
              <w:rPr>
                <w:snapToGrid w:val="0"/>
                <w:sz w:val="16"/>
                <w:szCs w:val="16"/>
                <w:lang w:val="en-AU"/>
              </w:rPr>
              <w:t>UEs not supporting 5GC NAS with a 5GS subscription</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288FED00" w14:textId="77777777" w:rsidR="00432491" w:rsidRDefault="00432491" w:rsidP="00AC198F">
            <w:pPr>
              <w:pStyle w:val="TAL"/>
              <w:rPr>
                <w:snapToGrid w:val="0"/>
                <w:sz w:val="16"/>
                <w:szCs w:val="16"/>
                <w:lang w:val="en-AU"/>
              </w:rPr>
            </w:pPr>
            <w:r>
              <w:rPr>
                <w:snapToGrid w:val="0"/>
                <w:sz w:val="16"/>
                <w:szCs w:val="16"/>
                <w:lang w:val="en-AU"/>
              </w:rPr>
              <w:t>16.1.0</w:t>
            </w:r>
          </w:p>
        </w:tc>
      </w:tr>
      <w:tr w:rsidR="00432491" w:rsidRPr="00E7663F" w14:paraId="28B579BF"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405C2994" w14:textId="77777777" w:rsidR="00432491" w:rsidRDefault="00432491" w:rsidP="00AC198F">
            <w:pPr>
              <w:pStyle w:val="TAL"/>
              <w:rPr>
                <w:snapToGrid w:val="0"/>
                <w:sz w:val="16"/>
                <w:szCs w:val="16"/>
                <w:lang w:val="en-AU"/>
              </w:rPr>
            </w:pPr>
            <w:r>
              <w:rPr>
                <w:snapToGrid w:val="0"/>
                <w:sz w:val="16"/>
                <w:szCs w:val="16"/>
                <w:lang w:val="en-AU"/>
              </w:rPr>
              <w:t>2020-03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B3E02B" w14:textId="77777777" w:rsidR="00432491" w:rsidRDefault="00432491" w:rsidP="00AC198F">
            <w:pPr>
              <w:pStyle w:val="TAL"/>
              <w:rPr>
                <w:snapToGrid w:val="0"/>
                <w:sz w:val="16"/>
                <w:szCs w:val="16"/>
                <w:lang w:val="en-AU"/>
              </w:rPr>
            </w:pPr>
            <w:r>
              <w:rPr>
                <w:snapToGrid w:val="0"/>
                <w:sz w:val="16"/>
                <w:szCs w:val="16"/>
                <w:lang w:val="en-AU"/>
              </w:rPr>
              <w:t>CT87e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AB9D73" w14:textId="77777777" w:rsidR="00432491" w:rsidRDefault="00432491" w:rsidP="00AC198F">
            <w:pPr>
              <w:pStyle w:val="TAL"/>
              <w:rPr>
                <w:snapToGrid w:val="0"/>
                <w:sz w:val="16"/>
                <w:szCs w:val="16"/>
                <w:lang w:val="en-AU"/>
              </w:rPr>
            </w:pPr>
            <w:r>
              <w:rPr>
                <w:snapToGrid w:val="0"/>
                <w:sz w:val="16"/>
                <w:szCs w:val="16"/>
                <w:lang w:val="en-AU"/>
              </w:rPr>
              <w:t>CP-200021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C417B9" w14:textId="77777777" w:rsidR="00432491" w:rsidRDefault="00432491" w:rsidP="00AC198F">
            <w:pPr>
              <w:pStyle w:val="TAL"/>
              <w:rPr>
                <w:snapToGrid w:val="0"/>
                <w:sz w:val="16"/>
                <w:szCs w:val="16"/>
                <w:lang w:val="en-AU"/>
              </w:rPr>
            </w:pPr>
            <w:r>
              <w:rPr>
                <w:snapToGrid w:val="0"/>
                <w:sz w:val="16"/>
                <w:szCs w:val="16"/>
                <w:lang w:val="en-AU"/>
              </w:rPr>
              <w:t>0126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0CEF0F7"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ADE43" w14:textId="77777777" w:rsidR="00432491" w:rsidRPr="00B52494"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7DFF2EFC" w14:textId="52931AE0" w:rsidR="00432491" w:rsidRPr="00F2610F" w:rsidRDefault="00432491" w:rsidP="00AC198F">
            <w:pPr>
              <w:pStyle w:val="TAL"/>
              <w:rPr>
                <w:snapToGrid w:val="0"/>
                <w:sz w:val="16"/>
                <w:szCs w:val="16"/>
                <w:lang w:val="en-AU"/>
              </w:rPr>
            </w:pPr>
            <w:r w:rsidRPr="00B52494">
              <w:rPr>
                <w:snapToGrid w:val="0"/>
                <w:sz w:val="16"/>
                <w:szCs w:val="16"/>
                <w:lang w:val="en-AU"/>
              </w:rPr>
              <w:t>UCMF Selection by MMEs</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41BA7208" w14:textId="77777777" w:rsidR="00432491" w:rsidRDefault="00432491" w:rsidP="00AC198F">
            <w:pPr>
              <w:pStyle w:val="TAL"/>
              <w:rPr>
                <w:snapToGrid w:val="0"/>
                <w:sz w:val="16"/>
                <w:szCs w:val="16"/>
                <w:lang w:val="en-AU"/>
              </w:rPr>
            </w:pPr>
            <w:r>
              <w:rPr>
                <w:snapToGrid w:val="0"/>
                <w:sz w:val="16"/>
                <w:szCs w:val="16"/>
                <w:lang w:val="en-AU"/>
              </w:rPr>
              <w:t>16.2.0</w:t>
            </w:r>
          </w:p>
        </w:tc>
      </w:tr>
      <w:tr w:rsidR="00432491" w:rsidRPr="00E7663F" w14:paraId="5C468275"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550C49E2" w14:textId="77777777" w:rsidR="00432491" w:rsidRDefault="00432491" w:rsidP="00AC198F">
            <w:pPr>
              <w:pStyle w:val="TAL"/>
              <w:rPr>
                <w:snapToGrid w:val="0"/>
                <w:sz w:val="16"/>
                <w:szCs w:val="16"/>
                <w:lang w:val="en-AU"/>
              </w:rPr>
            </w:pPr>
            <w:r>
              <w:rPr>
                <w:snapToGrid w:val="0"/>
                <w:sz w:val="16"/>
                <w:szCs w:val="16"/>
                <w:lang w:val="en-AU"/>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7B5777" w14:textId="77777777" w:rsidR="00432491" w:rsidRDefault="00432491" w:rsidP="00AC198F">
            <w:pPr>
              <w:pStyle w:val="TAL"/>
              <w:rPr>
                <w:snapToGrid w:val="0"/>
                <w:sz w:val="16"/>
                <w:szCs w:val="16"/>
                <w:lang w:val="en-AU"/>
              </w:rPr>
            </w:pPr>
            <w:r>
              <w:rPr>
                <w:snapToGrid w:val="0"/>
                <w:sz w:val="16"/>
                <w:szCs w:val="16"/>
                <w:lang w:val="en-AU"/>
              </w:rPr>
              <w:t>CT#88e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D74D71" w14:textId="77777777" w:rsidR="00432491" w:rsidRDefault="00432491" w:rsidP="00AC198F">
            <w:pPr>
              <w:pStyle w:val="TAL"/>
              <w:rPr>
                <w:snapToGrid w:val="0"/>
                <w:sz w:val="16"/>
                <w:szCs w:val="16"/>
                <w:lang w:val="en-AU"/>
              </w:rPr>
            </w:pPr>
            <w:r>
              <w:rPr>
                <w:snapToGrid w:val="0"/>
                <w:sz w:val="16"/>
                <w:szCs w:val="16"/>
                <w:lang w:val="en-AU"/>
              </w:rPr>
              <w:t>CP-201062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C2C065" w14:textId="77777777" w:rsidR="00432491" w:rsidRDefault="00432491" w:rsidP="00AC198F">
            <w:pPr>
              <w:pStyle w:val="TAL"/>
              <w:rPr>
                <w:snapToGrid w:val="0"/>
                <w:sz w:val="16"/>
                <w:szCs w:val="16"/>
                <w:lang w:val="en-AU"/>
              </w:rPr>
            </w:pPr>
            <w:r>
              <w:rPr>
                <w:snapToGrid w:val="0"/>
                <w:sz w:val="16"/>
                <w:szCs w:val="16"/>
                <w:lang w:val="en-AU"/>
              </w:rPr>
              <w:t>0127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55B9C16" w14:textId="77777777" w:rsidR="00432491" w:rsidRPr="00844C22" w:rsidRDefault="00432491" w:rsidP="00AC198F">
            <w:pPr>
              <w:pStyle w:val="TAL"/>
              <w:rPr>
                <w:snapToGrid w:val="0"/>
                <w:sz w:val="16"/>
                <w:szCs w:val="16"/>
              </w:rPr>
            </w:pPr>
            <w:r>
              <w:rPr>
                <w:snapToGrid w:val="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F31AE7" w14:textId="77777777" w:rsidR="00432491" w:rsidRPr="00AC198F"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367FD714" w14:textId="34ADADD9" w:rsidR="00432491" w:rsidRPr="00B52494" w:rsidRDefault="00432491" w:rsidP="00AC198F">
            <w:pPr>
              <w:pStyle w:val="TAL"/>
              <w:rPr>
                <w:snapToGrid w:val="0"/>
                <w:sz w:val="16"/>
                <w:szCs w:val="16"/>
                <w:lang w:val="en-AU"/>
              </w:rPr>
            </w:pPr>
            <w:r w:rsidRPr="00AC198F">
              <w:rPr>
                <w:snapToGrid w:val="0"/>
                <w:sz w:val="16"/>
                <w:szCs w:val="16"/>
                <w:lang w:val="en-AU"/>
              </w:rPr>
              <w:t>Service parameter for SGW</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616AE0FF" w14:textId="77777777" w:rsidR="00432491" w:rsidRDefault="00432491" w:rsidP="00AC198F">
            <w:pPr>
              <w:pStyle w:val="TAL"/>
              <w:rPr>
                <w:snapToGrid w:val="0"/>
                <w:sz w:val="16"/>
                <w:szCs w:val="16"/>
                <w:lang w:val="en-AU"/>
              </w:rPr>
            </w:pPr>
            <w:r>
              <w:rPr>
                <w:snapToGrid w:val="0"/>
                <w:sz w:val="16"/>
                <w:szCs w:val="16"/>
                <w:lang w:val="en-AU"/>
              </w:rPr>
              <w:t>16.3.0</w:t>
            </w:r>
          </w:p>
        </w:tc>
      </w:tr>
      <w:tr w:rsidR="00432491" w:rsidRPr="00E7663F" w14:paraId="1CBFE0A2"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1807AAF5" w14:textId="77777777" w:rsidR="00432491" w:rsidRDefault="00432491" w:rsidP="00AC198F">
            <w:pPr>
              <w:pStyle w:val="TAL"/>
              <w:rPr>
                <w:snapToGrid w:val="0"/>
                <w:sz w:val="16"/>
                <w:szCs w:val="16"/>
                <w:lang w:val="en-AU"/>
              </w:rPr>
            </w:pPr>
            <w:r>
              <w:rPr>
                <w:snapToGrid w:val="0"/>
                <w:sz w:val="16"/>
                <w:szCs w:val="16"/>
                <w:lang w:val="en-AU"/>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36346B" w14:textId="77777777" w:rsidR="00432491" w:rsidRDefault="00432491" w:rsidP="00AC198F">
            <w:pPr>
              <w:pStyle w:val="TAL"/>
              <w:rPr>
                <w:snapToGrid w:val="0"/>
                <w:sz w:val="16"/>
                <w:szCs w:val="16"/>
                <w:lang w:val="en-AU"/>
              </w:rPr>
            </w:pPr>
            <w:r>
              <w:rPr>
                <w:snapToGrid w:val="0"/>
                <w:sz w:val="16"/>
                <w:szCs w:val="16"/>
                <w:lang w:val="en-AU"/>
              </w:rPr>
              <w:t>CT#90e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85EEA6" w14:textId="77777777" w:rsidR="00432491" w:rsidRDefault="00432491" w:rsidP="00AC198F">
            <w:pPr>
              <w:pStyle w:val="TAL"/>
              <w:rPr>
                <w:snapToGrid w:val="0"/>
                <w:sz w:val="16"/>
                <w:szCs w:val="16"/>
                <w:lang w:val="en-AU"/>
              </w:rPr>
            </w:pPr>
            <w:r>
              <w:rPr>
                <w:snapToGrid w:val="0"/>
                <w:sz w:val="16"/>
                <w:szCs w:val="16"/>
                <w:lang w:val="en-AU"/>
              </w:rPr>
              <w:t>CP-203058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2120DC" w14:textId="77777777" w:rsidR="00432491" w:rsidRDefault="00432491" w:rsidP="00AC198F">
            <w:pPr>
              <w:pStyle w:val="TAL"/>
              <w:rPr>
                <w:snapToGrid w:val="0"/>
                <w:sz w:val="16"/>
                <w:szCs w:val="16"/>
                <w:lang w:val="en-AU"/>
              </w:rPr>
            </w:pPr>
            <w:r>
              <w:rPr>
                <w:snapToGrid w:val="0"/>
                <w:sz w:val="16"/>
                <w:szCs w:val="16"/>
                <w:lang w:val="en-AU"/>
              </w:rPr>
              <w:t>0129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1F6677F" w14:textId="77777777" w:rsidR="00432491" w:rsidRDefault="00432491" w:rsidP="00AC198F">
            <w:pPr>
              <w:pStyle w:val="TAL"/>
              <w:rPr>
                <w:snapToGrid w:val="0"/>
                <w:sz w:val="16"/>
                <w:szCs w:val="16"/>
              </w:rPr>
            </w:pPr>
            <w:r>
              <w:rPr>
                <w:snapToGrid w:val="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A68E9" w14:textId="77777777" w:rsidR="00432491" w:rsidRPr="00AC198F"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74ED493A" w14:textId="5A5BC4D1" w:rsidR="00432491" w:rsidRPr="00AC198F" w:rsidRDefault="00432491" w:rsidP="00AC198F">
            <w:pPr>
              <w:pStyle w:val="TAL"/>
              <w:rPr>
                <w:snapToGrid w:val="0"/>
                <w:sz w:val="16"/>
                <w:szCs w:val="16"/>
                <w:lang w:val="en-AU"/>
              </w:rPr>
            </w:pPr>
            <w:r w:rsidRPr="00AC198F">
              <w:rPr>
                <w:snapToGrid w:val="0"/>
                <w:sz w:val="16"/>
                <w:szCs w:val="16"/>
                <w:lang w:val="en-AU"/>
              </w:rPr>
              <w:t>Support of PGW-C/SMF change</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4E1F2AF5" w14:textId="77777777" w:rsidR="00432491" w:rsidRDefault="00432491" w:rsidP="00AC198F">
            <w:pPr>
              <w:pStyle w:val="TAL"/>
              <w:rPr>
                <w:snapToGrid w:val="0"/>
                <w:sz w:val="16"/>
                <w:szCs w:val="16"/>
                <w:lang w:val="en-AU"/>
              </w:rPr>
            </w:pPr>
            <w:r>
              <w:rPr>
                <w:snapToGrid w:val="0"/>
                <w:sz w:val="16"/>
                <w:szCs w:val="16"/>
                <w:lang w:val="en-AU"/>
              </w:rPr>
              <w:t>17.0.0</w:t>
            </w:r>
          </w:p>
        </w:tc>
      </w:tr>
      <w:tr w:rsidR="00432491" w:rsidRPr="00E7663F" w14:paraId="510AE829"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0D97FF73" w14:textId="288139FB" w:rsidR="00432491" w:rsidRDefault="00432491" w:rsidP="00AC198F">
            <w:pPr>
              <w:pStyle w:val="TAL"/>
              <w:rPr>
                <w:snapToGrid w:val="0"/>
                <w:sz w:val="16"/>
                <w:szCs w:val="16"/>
                <w:lang w:val="en-AU"/>
              </w:rPr>
            </w:pPr>
            <w:r>
              <w:rPr>
                <w:snapToGrid w:val="0"/>
                <w:sz w:val="16"/>
                <w:szCs w:val="16"/>
                <w:lang w:val="en-AU"/>
              </w:rPr>
              <w:t>2021-03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2F95ED" w14:textId="3510D4EC" w:rsidR="00432491" w:rsidRDefault="00432491" w:rsidP="00AC198F">
            <w:pPr>
              <w:pStyle w:val="TAL"/>
              <w:rPr>
                <w:snapToGrid w:val="0"/>
                <w:sz w:val="16"/>
                <w:szCs w:val="16"/>
                <w:lang w:val="en-AU"/>
              </w:rPr>
            </w:pPr>
            <w:r>
              <w:rPr>
                <w:snapToGrid w:val="0"/>
                <w:sz w:val="16"/>
                <w:szCs w:val="16"/>
                <w:lang w:val="en-AU"/>
              </w:rPr>
              <w:t>CT#91e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9772F4" w14:textId="00EBF14D" w:rsidR="00432491" w:rsidRDefault="00432491" w:rsidP="00AC198F">
            <w:pPr>
              <w:pStyle w:val="TAL"/>
              <w:rPr>
                <w:snapToGrid w:val="0"/>
                <w:sz w:val="16"/>
                <w:szCs w:val="16"/>
                <w:lang w:val="en-AU"/>
              </w:rPr>
            </w:pPr>
            <w:r>
              <w:rPr>
                <w:snapToGrid w:val="0"/>
                <w:sz w:val="16"/>
                <w:szCs w:val="16"/>
                <w:lang w:val="en-AU"/>
              </w:rPr>
              <w:t>CP-210049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1A38D" w14:textId="159A7A9B" w:rsidR="00432491" w:rsidRDefault="00432491" w:rsidP="00AC198F">
            <w:pPr>
              <w:pStyle w:val="TAL"/>
              <w:rPr>
                <w:snapToGrid w:val="0"/>
                <w:sz w:val="16"/>
                <w:szCs w:val="16"/>
                <w:lang w:val="en-AU"/>
              </w:rPr>
            </w:pPr>
            <w:r>
              <w:rPr>
                <w:snapToGrid w:val="0"/>
                <w:sz w:val="16"/>
                <w:szCs w:val="16"/>
                <w:lang w:val="en-AU"/>
              </w:rPr>
              <w:t>0131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18C38CE" w14:textId="51B82710" w:rsidR="00432491" w:rsidRDefault="00432491" w:rsidP="00AC198F">
            <w:pPr>
              <w:pStyle w:val="TAL"/>
              <w:rPr>
                <w:snapToGrid w:val="0"/>
                <w:sz w:val="16"/>
                <w:szCs w:val="16"/>
              </w:rPr>
            </w:pPr>
            <w:r>
              <w:rPr>
                <w:snapToGrid w:val="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E86D" w14:textId="77777777" w:rsidR="00432491" w:rsidRPr="00795128"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3B6C15D8" w14:textId="77B76418" w:rsidR="00432491" w:rsidRPr="00AC198F" w:rsidRDefault="00432491" w:rsidP="00AC198F">
            <w:pPr>
              <w:pStyle w:val="TAL"/>
              <w:rPr>
                <w:snapToGrid w:val="0"/>
                <w:sz w:val="16"/>
                <w:szCs w:val="16"/>
                <w:lang w:val="en-AU"/>
              </w:rPr>
            </w:pPr>
            <w:r w:rsidRPr="00795128">
              <w:rPr>
                <w:snapToGrid w:val="0"/>
                <w:sz w:val="16"/>
                <w:szCs w:val="16"/>
                <w:lang w:val="en-AU"/>
              </w:rPr>
              <w:t>DCN support for AMF discovery</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3C8EE599" w14:textId="7A5F98A7" w:rsidR="00432491" w:rsidRDefault="00432491" w:rsidP="00AC198F">
            <w:pPr>
              <w:pStyle w:val="TAL"/>
              <w:rPr>
                <w:snapToGrid w:val="0"/>
                <w:sz w:val="16"/>
                <w:szCs w:val="16"/>
                <w:lang w:val="en-AU"/>
              </w:rPr>
            </w:pPr>
            <w:r>
              <w:rPr>
                <w:snapToGrid w:val="0"/>
                <w:sz w:val="16"/>
                <w:szCs w:val="16"/>
                <w:lang w:val="en-AU"/>
              </w:rPr>
              <w:t>17.1.0</w:t>
            </w:r>
          </w:p>
        </w:tc>
      </w:tr>
      <w:tr w:rsidR="00432491" w:rsidRPr="00E7663F" w14:paraId="794F2A40"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2B14805C" w14:textId="79C21AC5" w:rsidR="00432491" w:rsidRDefault="00432491" w:rsidP="00432491">
            <w:pPr>
              <w:pStyle w:val="TAL"/>
              <w:rPr>
                <w:snapToGrid w:val="0"/>
                <w:sz w:val="16"/>
                <w:szCs w:val="16"/>
                <w:lang w:val="en-AU"/>
              </w:rPr>
            </w:pPr>
            <w:r>
              <w:rPr>
                <w:snapToGrid w:val="0"/>
                <w:sz w:val="16"/>
                <w:szCs w:val="16"/>
                <w:lang w:val="en-AU"/>
              </w:rPr>
              <w:t>2021-12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8D237C" w14:textId="63B4FBE0" w:rsidR="00432491" w:rsidRDefault="00432491" w:rsidP="00432491">
            <w:pPr>
              <w:pStyle w:val="TAL"/>
              <w:rPr>
                <w:snapToGrid w:val="0"/>
                <w:sz w:val="16"/>
                <w:szCs w:val="16"/>
                <w:lang w:val="en-AU"/>
              </w:rPr>
            </w:pPr>
            <w:r>
              <w:rPr>
                <w:snapToGrid w:val="0"/>
                <w:sz w:val="16"/>
                <w:szCs w:val="16"/>
                <w:lang w:val="en-AU"/>
              </w:rPr>
              <w:t>CT#94e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97329F" w14:textId="7334947F" w:rsidR="00432491" w:rsidRDefault="00432491" w:rsidP="00432491">
            <w:pPr>
              <w:pStyle w:val="TAL"/>
              <w:rPr>
                <w:snapToGrid w:val="0"/>
                <w:sz w:val="16"/>
                <w:szCs w:val="16"/>
                <w:lang w:val="en-AU"/>
              </w:rPr>
            </w:pPr>
            <w:r>
              <w:rPr>
                <w:snapToGrid w:val="0"/>
                <w:sz w:val="16"/>
                <w:szCs w:val="16"/>
                <w:lang w:val="en-AU"/>
              </w:rPr>
              <w:t>CP-213097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DF128" w14:textId="535AC90B" w:rsidR="00432491" w:rsidRDefault="00432491" w:rsidP="00432491">
            <w:pPr>
              <w:pStyle w:val="TAL"/>
              <w:rPr>
                <w:snapToGrid w:val="0"/>
                <w:sz w:val="16"/>
                <w:szCs w:val="16"/>
                <w:lang w:val="en-AU"/>
              </w:rPr>
            </w:pPr>
            <w:r>
              <w:rPr>
                <w:snapToGrid w:val="0"/>
                <w:sz w:val="16"/>
                <w:szCs w:val="16"/>
                <w:lang w:val="en-AU"/>
              </w:rPr>
              <w:t>0132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6993484" w14:textId="08143F1B" w:rsidR="00432491" w:rsidRDefault="00432491" w:rsidP="00432491">
            <w:pPr>
              <w:pStyle w:val="TAL"/>
              <w:rPr>
                <w:snapToGrid w:val="0"/>
                <w:sz w:val="16"/>
                <w:szCs w:val="16"/>
              </w:rPr>
            </w:pPr>
            <w:r>
              <w:rPr>
                <w:snapToGrid w:val="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0DDC9A" w14:textId="7AE2B439" w:rsidR="00432491" w:rsidRDefault="00432491" w:rsidP="00432491">
            <w:pPr>
              <w:pStyle w:val="TAL"/>
              <w:rPr>
                <w:snapToGrid w:val="0"/>
                <w:sz w:val="16"/>
                <w:szCs w:val="16"/>
                <w:lang w:val="en-AU"/>
              </w:rPr>
            </w:pPr>
            <w:r>
              <w:rPr>
                <w:snapToGrid w:val="0"/>
                <w:sz w:val="16"/>
                <w:szCs w:val="16"/>
                <w:lang w:val="en-AU"/>
              </w:rPr>
              <w:t>B</w:t>
            </w: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4E809381" w14:textId="6628E77D" w:rsidR="00432491" w:rsidRPr="00795128" w:rsidRDefault="00432491" w:rsidP="00432491">
            <w:pPr>
              <w:pStyle w:val="TAL"/>
              <w:rPr>
                <w:snapToGrid w:val="0"/>
                <w:sz w:val="16"/>
                <w:szCs w:val="16"/>
                <w:lang w:val="en-AU"/>
              </w:rPr>
            </w:pPr>
            <w:r>
              <w:rPr>
                <w:snapToGrid w:val="0"/>
                <w:sz w:val="16"/>
                <w:szCs w:val="16"/>
                <w:lang w:val="en-AU"/>
              </w:rPr>
              <w:t>Procedure to select a combined UPF/MB-UPF</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35A796C1" w14:textId="27D973E4" w:rsidR="00432491" w:rsidRDefault="00432491" w:rsidP="00432491">
            <w:pPr>
              <w:pStyle w:val="TAL"/>
              <w:rPr>
                <w:snapToGrid w:val="0"/>
                <w:sz w:val="16"/>
                <w:szCs w:val="16"/>
                <w:lang w:val="en-AU"/>
              </w:rPr>
            </w:pPr>
            <w:r>
              <w:rPr>
                <w:snapToGrid w:val="0"/>
                <w:sz w:val="16"/>
                <w:szCs w:val="16"/>
                <w:lang w:val="en-AU"/>
              </w:rPr>
              <w:t>17.2.0</w:t>
            </w:r>
          </w:p>
        </w:tc>
      </w:tr>
      <w:tr w:rsidR="009C619D" w:rsidRPr="00E7663F" w14:paraId="76BF2774"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255A3996" w14:textId="72138A64" w:rsidR="009C619D" w:rsidRDefault="009C619D" w:rsidP="00432491">
            <w:pPr>
              <w:pStyle w:val="TAL"/>
              <w:rPr>
                <w:snapToGrid w:val="0"/>
                <w:sz w:val="16"/>
                <w:szCs w:val="16"/>
                <w:lang w:val="en-AU"/>
              </w:rPr>
            </w:pPr>
            <w:r>
              <w:rPr>
                <w:snapToGrid w:val="0"/>
                <w:sz w:val="16"/>
                <w:szCs w:val="16"/>
                <w:lang w:val="en-AU"/>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600656" w14:textId="0F5E01E3" w:rsidR="009C619D" w:rsidRDefault="009C619D" w:rsidP="00432491">
            <w:pPr>
              <w:pStyle w:val="TAL"/>
              <w:rPr>
                <w:snapToGrid w:val="0"/>
                <w:sz w:val="16"/>
                <w:szCs w:val="16"/>
                <w:lang w:val="en-AU"/>
              </w:rPr>
            </w:pPr>
            <w:r>
              <w:rPr>
                <w:snapToGrid w:val="0"/>
                <w:sz w:val="16"/>
                <w:szCs w:val="16"/>
                <w:lang w:val="en-AU"/>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DFD8BA" w14:textId="5DF7B773" w:rsidR="009C619D" w:rsidRDefault="009C619D" w:rsidP="00432491">
            <w:pPr>
              <w:pStyle w:val="TAL"/>
              <w:rPr>
                <w:snapToGrid w:val="0"/>
                <w:sz w:val="16"/>
                <w:szCs w:val="16"/>
                <w:lang w:val="en-AU"/>
              </w:rPr>
            </w:pPr>
            <w:r>
              <w:rPr>
                <w:snapToGrid w:val="0"/>
                <w:sz w:val="16"/>
                <w:szCs w:val="16"/>
                <w:lang w:val="en-AU"/>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8A15FC" w14:textId="18D106E6" w:rsidR="009C619D" w:rsidRDefault="009C619D" w:rsidP="00432491">
            <w:pPr>
              <w:pStyle w:val="TAL"/>
              <w:rPr>
                <w:snapToGrid w:val="0"/>
                <w:sz w:val="16"/>
                <w:szCs w:val="16"/>
                <w:lang w:val="en-AU"/>
              </w:rPr>
            </w:pPr>
            <w:r>
              <w:rPr>
                <w:snapToGrid w:val="0"/>
                <w:sz w:val="16"/>
                <w:szCs w:val="16"/>
                <w:lang w:val="en-AU"/>
              </w:rPr>
              <w:t>0133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D7A4A26" w14:textId="4537E165" w:rsidR="009C619D" w:rsidRDefault="009C619D" w:rsidP="00432491">
            <w:pPr>
              <w:pStyle w:val="TAL"/>
              <w:rPr>
                <w:snapToGrid w:val="0"/>
                <w:sz w:val="16"/>
                <w:szCs w:val="16"/>
              </w:rPr>
            </w:pPr>
            <w:r>
              <w:rPr>
                <w:snapToGrid w:val="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B7955" w14:textId="141DCEAD" w:rsidR="009C619D" w:rsidRDefault="009C619D" w:rsidP="00432491">
            <w:pPr>
              <w:pStyle w:val="TAL"/>
              <w:rPr>
                <w:snapToGrid w:val="0"/>
                <w:sz w:val="16"/>
                <w:szCs w:val="16"/>
                <w:lang w:val="en-AU"/>
              </w:rPr>
            </w:pPr>
            <w:r>
              <w:rPr>
                <w:snapToGrid w:val="0"/>
                <w:sz w:val="16"/>
                <w:szCs w:val="16"/>
                <w:lang w:val="en-AU"/>
              </w:rPr>
              <w:t>F</w:t>
            </w: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16EA9071" w14:textId="350D20EB" w:rsidR="009C619D" w:rsidRDefault="009C619D" w:rsidP="00432491">
            <w:pPr>
              <w:pStyle w:val="TAL"/>
              <w:rPr>
                <w:snapToGrid w:val="0"/>
                <w:sz w:val="16"/>
                <w:szCs w:val="16"/>
                <w:lang w:val="en-AU"/>
              </w:rPr>
            </w:pPr>
            <w:r>
              <w:rPr>
                <w:snapToGrid w:val="0"/>
                <w:sz w:val="16"/>
                <w:szCs w:val="16"/>
                <w:lang w:val="en-AU"/>
              </w:rPr>
              <w:t>Incorrect reference in clause 7.2</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3FB3FB5E" w14:textId="62457282" w:rsidR="009C619D" w:rsidRDefault="009C619D" w:rsidP="00432491">
            <w:pPr>
              <w:pStyle w:val="TAL"/>
              <w:rPr>
                <w:snapToGrid w:val="0"/>
                <w:sz w:val="16"/>
                <w:szCs w:val="16"/>
                <w:lang w:val="en-AU"/>
              </w:rPr>
            </w:pPr>
            <w:r>
              <w:rPr>
                <w:snapToGrid w:val="0"/>
                <w:sz w:val="16"/>
                <w:szCs w:val="16"/>
                <w:lang w:val="en-AU"/>
              </w:rPr>
              <w:t>17.3.0</w:t>
            </w:r>
          </w:p>
        </w:tc>
      </w:tr>
      <w:tr w:rsidR="00D07A3D" w:rsidRPr="00E7663F" w14:paraId="7DB64FCE"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4555349A" w14:textId="127F7880" w:rsidR="00D07A3D" w:rsidRDefault="00D07A3D" w:rsidP="00432491">
            <w:pPr>
              <w:pStyle w:val="TAL"/>
              <w:rPr>
                <w:snapToGrid w:val="0"/>
                <w:sz w:val="16"/>
                <w:szCs w:val="16"/>
                <w:lang w:val="en-AU"/>
              </w:rPr>
            </w:pPr>
            <w:r>
              <w:rPr>
                <w:snapToGrid w:val="0"/>
                <w:sz w:val="16"/>
                <w:szCs w:val="16"/>
                <w:lang w:val="en-AU"/>
              </w:rPr>
              <w:t>2023-06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CFD11B" w14:textId="774BF2B8" w:rsidR="00D07A3D" w:rsidRDefault="00D07A3D" w:rsidP="00432491">
            <w:pPr>
              <w:pStyle w:val="TAL"/>
              <w:rPr>
                <w:snapToGrid w:val="0"/>
                <w:sz w:val="16"/>
                <w:szCs w:val="16"/>
                <w:lang w:val="en-AU"/>
              </w:rPr>
            </w:pPr>
            <w:r>
              <w:rPr>
                <w:snapToGrid w:val="0"/>
                <w:sz w:val="16"/>
                <w:szCs w:val="16"/>
                <w:lang w:val="en-AU"/>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95FEDA" w14:textId="18FC29CF" w:rsidR="00D07A3D" w:rsidRDefault="00D07A3D" w:rsidP="00432491">
            <w:pPr>
              <w:pStyle w:val="TAL"/>
              <w:rPr>
                <w:snapToGrid w:val="0"/>
                <w:sz w:val="16"/>
                <w:szCs w:val="16"/>
                <w:lang w:val="en-AU"/>
              </w:rPr>
            </w:pPr>
            <w:r>
              <w:rPr>
                <w:snapToGrid w:val="0"/>
                <w:sz w:val="16"/>
                <w:szCs w:val="16"/>
                <w:lang w:val="en-AU"/>
              </w:rPr>
              <w:t>CP-231074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EEFBF" w14:textId="6BA9ED3A" w:rsidR="00D07A3D" w:rsidRDefault="00D07A3D" w:rsidP="00432491">
            <w:pPr>
              <w:pStyle w:val="TAL"/>
              <w:rPr>
                <w:snapToGrid w:val="0"/>
                <w:sz w:val="16"/>
                <w:szCs w:val="16"/>
                <w:lang w:val="en-AU"/>
              </w:rPr>
            </w:pPr>
            <w:r>
              <w:rPr>
                <w:snapToGrid w:val="0"/>
                <w:sz w:val="16"/>
                <w:szCs w:val="16"/>
                <w:lang w:val="en-AU"/>
              </w:rPr>
              <w:t>0134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D206AA6" w14:textId="7541A39C" w:rsidR="00D07A3D" w:rsidRDefault="00D07A3D" w:rsidP="00432491">
            <w:pPr>
              <w:pStyle w:val="TAL"/>
              <w:rPr>
                <w:snapToGrid w:val="0"/>
                <w:sz w:val="16"/>
                <w:szCs w:val="16"/>
              </w:rPr>
            </w:pPr>
            <w:r>
              <w:rPr>
                <w:snapToGrid w:val="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82A3B" w14:textId="00E6F9BB" w:rsidR="00D07A3D" w:rsidRDefault="00D07A3D" w:rsidP="00432491">
            <w:pPr>
              <w:pStyle w:val="TAL"/>
              <w:rPr>
                <w:snapToGrid w:val="0"/>
                <w:sz w:val="16"/>
                <w:szCs w:val="16"/>
                <w:lang w:val="en-AU"/>
              </w:rPr>
            </w:pPr>
            <w:r>
              <w:rPr>
                <w:snapToGrid w:val="0"/>
                <w:sz w:val="16"/>
                <w:szCs w:val="16"/>
                <w:lang w:val="en-AU"/>
              </w:rPr>
              <w:t>F</w:t>
            </w: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71692805" w14:textId="03C923A3" w:rsidR="00D07A3D" w:rsidRDefault="00D07A3D" w:rsidP="00432491">
            <w:pPr>
              <w:pStyle w:val="TAL"/>
              <w:rPr>
                <w:snapToGrid w:val="0"/>
                <w:sz w:val="16"/>
                <w:szCs w:val="16"/>
                <w:lang w:val="en-AU"/>
              </w:rPr>
            </w:pPr>
            <w:r>
              <w:rPr>
                <w:snapToGrid w:val="0"/>
                <w:sz w:val="16"/>
                <w:szCs w:val="16"/>
                <w:lang w:val="en-AU"/>
              </w:rPr>
              <w:t xml:space="preserve">Discovery by an </w:t>
            </w:r>
            <w:proofErr w:type="spellStart"/>
            <w:r>
              <w:rPr>
                <w:snapToGrid w:val="0"/>
                <w:sz w:val="16"/>
                <w:szCs w:val="16"/>
                <w:lang w:val="en-AU"/>
              </w:rPr>
              <w:t>ePDG</w:t>
            </w:r>
            <w:proofErr w:type="spellEnd"/>
            <w:r>
              <w:rPr>
                <w:snapToGrid w:val="0"/>
                <w:sz w:val="16"/>
                <w:szCs w:val="16"/>
                <w:lang w:val="en-AU"/>
              </w:rPr>
              <w:t xml:space="preserve"> of a PGW-C/SMF from a PGW-C/SMF Set</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6A313B21" w14:textId="1779B49C" w:rsidR="00D07A3D" w:rsidRDefault="00D07A3D" w:rsidP="00432491">
            <w:pPr>
              <w:pStyle w:val="TAL"/>
              <w:rPr>
                <w:snapToGrid w:val="0"/>
                <w:sz w:val="16"/>
                <w:szCs w:val="16"/>
                <w:lang w:val="en-AU"/>
              </w:rPr>
            </w:pPr>
            <w:r>
              <w:rPr>
                <w:snapToGrid w:val="0"/>
                <w:sz w:val="16"/>
                <w:szCs w:val="16"/>
                <w:lang w:val="en-AU"/>
              </w:rPr>
              <w:t>17.4.0</w:t>
            </w:r>
          </w:p>
        </w:tc>
      </w:tr>
      <w:tr w:rsidR="007F3C40" w:rsidRPr="00E7663F" w14:paraId="7C28EB58" w14:textId="77777777" w:rsidTr="004B555B">
        <w:tc>
          <w:tcPr>
            <w:tcW w:w="709" w:type="dxa"/>
            <w:tcBorders>
              <w:top w:val="single" w:sz="4" w:space="0" w:color="auto"/>
              <w:left w:val="single" w:sz="4" w:space="0" w:color="auto"/>
              <w:bottom w:val="single" w:sz="12" w:space="0" w:color="auto"/>
              <w:right w:val="single" w:sz="4" w:space="0" w:color="auto"/>
            </w:tcBorders>
            <w:shd w:val="solid" w:color="FFFFFF" w:fill="auto"/>
          </w:tcPr>
          <w:p w14:paraId="5C751B92" w14:textId="48D981FC" w:rsidR="007F3C40" w:rsidRDefault="007F3C40" w:rsidP="00432491">
            <w:pPr>
              <w:pStyle w:val="TAL"/>
              <w:rPr>
                <w:snapToGrid w:val="0"/>
                <w:sz w:val="16"/>
                <w:szCs w:val="16"/>
                <w:lang w:val="en-AU"/>
              </w:rPr>
            </w:pPr>
            <w:r>
              <w:rPr>
                <w:snapToGrid w:val="0"/>
                <w:sz w:val="16"/>
                <w:szCs w:val="16"/>
                <w:lang w:val="en-AU"/>
              </w:rPr>
              <w:t>2024-03</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13AF84A3" w14:textId="5B5C81E1" w:rsidR="007F3C40" w:rsidRDefault="007F3C40" w:rsidP="00432491">
            <w:pPr>
              <w:pStyle w:val="TAL"/>
              <w:rPr>
                <w:snapToGrid w:val="0"/>
                <w:sz w:val="16"/>
                <w:szCs w:val="16"/>
                <w:lang w:val="en-AU"/>
              </w:rPr>
            </w:pPr>
            <w:r>
              <w:rPr>
                <w:snapToGrid w:val="0"/>
                <w:sz w:val="16"/>
                <w:szCs w:val="16"/>
                <w:lang w:val="en-AU"/>
              </w:rPr>
              <w:t>CT#103</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4F801776" w14:textId="29AE0DDF" w:rsidR="007F3C40" w:rsidRDefault="007F3C40" w:rsidP="00432491">
            <w:pPr>
              <w:pStyle w:val="TAL"/>
              <w:rPr>
                <w:snapToGrid w:val="0"/>
                <w:sz w:val="16"/>
                <w:szCs w:val="16"/>
                <w:lang w:val="en-AU"/>
              </w:rPr>
            </w:pPr>
            <w:r>
              <w:rPr>
                <w:snapToGrid w:val="0"/>
                <w:sz w:val="16"/>
                <w:szCs w:val="16"/>
                <w:lang w:val="en-AU"/>
              </w:rPr>
              <w:t>CP-240061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0010F731" w14:textId="06EF6CB5" w:rsidR="007F3C40" w:rsidRDefault="007F3C40" w:rsidP="00432491">
            <w:pPr>
              <w:pStyle w:val="TAL"/>
              <w:rPr>
                <w:snapToGrid w:val="0"/>
                <w:sz w:val="16"/>
                <w:szCs w:val="16"/>
                <w:lang w:val="en-AU"/>
              </w:rPr>
            </w:pPr>
            <w:r>
              <w:rPr>
                <w:snapToGrid w:val="0"/>
                <w:sz w:val="16"/>
                <w:szCs w:val="16"/>
                <w:lang w:val="en-AU"/>
              </w:rPr>
              <w:t>0135</w:t>
            </w:r>
          </w:p>
        </w:tc>
        <w:tc>
          <w:tcPr>
            <w:tcW w:w="284" w:type="dxa"/>
            <w:tcBorders>
              <w:top w:val="single" w:sz="4" w:space="0" w:color="auto"/>
              <w:left w:val="single" w:sz="4" w:space="0" w:color="auto"/>
              <w:bottom w:val="single" w:sz="12" w:space="0" w:color="auto"/>
              <w:right w:val="single" w:sz="4" w:space="0" w:color="auto"/>
            </w:tcBorders>
            <w:shd w:val="solid" w:color="FFFFFF" w:fill="auto"/>
          </w:tcPr>
          <w:p w14:paraId="25E7C6CE" w14:textId="2A2A18AC" w:rsidR="007F3C40" w:rsidRDefault="007F3C40" w:rsidP="00432491">
            <w:pPr>
              <w:pStyle w:val="TAL"/>
              <w:rPr>
                <w:snapToGrid w:val="0"/>
                <w:sz w:val="16"/>
                <w:szCs w:val="16"/>
              </w:rPr>
            </w:pPr>
            <w:r>
              <w:rPr>
                <w:snapToGrid w:val="0"/>
                <w:sz w:val="16"/>
                <w:szCs w:val="16"/>
              </w:rPr>
              <w:t>1</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7C28290" w14:textId="2C014BD0" w:rsidR="007F3C40" w:rsidRDefault="007F3C40" w:rsidP="00432491">
            <w:pPr>
              <w:pStyle w:val="TAL"/>
              <w:rPr>
                <w:snapToGrid w:val="0"/>
                <w:sz w:val="16"/>
                <w:szCs w:val="16"/>
                <w:lang w:val="en-AU"/>
              </w:rPr>
            </w:pPr>
            <w:r>
              <w:rPr>
                <w:snapToGrid w:val="0"/>
                <w:sz w:val="16"/>
                <w:szCs w:val="16"/>
                <w:lang w:val="en-AU"/>
              </w:rPr>
              <w:t>F</w:t>
            </w:r>
          </w:p>
        </w:tc>
        <w:tc>
          <w:tcPr>
            <w:tcW w:w="5176" w:type="dxa"/>
            <w:tcBorders>
              <w:top w:val="single" w:sz="4" w:space="0" w:color="auto"/>
              <w:left w:val="single" w:sz="4" w:space="0" w:color="auto"/>
              <w:bottom w:val="single" w:sz="12" w:space="0" w:color="auto"/>
              <w:right w:val="single" w:sz="4" w:space="0" w:color="auto"/>
            </w:tcBorders>
            <w:shd w:val="solid" w:color="FFFFFF" w:fill="auto"/>
          </w:tcPr>
          <w:p w14:paraId="0C17987F" w14:textId="48C62F6C" w:rsidR="007F3C40" w:rsidRDefault="007F3C40" w:rsidP="00432491">
            <w:pPr>
              <w:pStyle w:val="TAL"/>
              <w:rPr>
                <w:snapToGrid w:val="0"/>
                <w:sz w:val="16"/>
                <w:szCs w:val="16"/>
                <w:lang w:val="en-AU"/>
              </w:rPr>
            </w:pPr>
            <w:r>
              <w:rPr>
                <w:snapToGrid w:val="0"/>
                <w:sz w:val="16"/>
                <w:szCs w:val="16"/>
                <w:lang w:val="en-AU"/>
              </w:rPr>
              <w:t xml:space="preserve">DNS procedure to resolve the Alternative PGW-C/SMF FQDN  </w:t>
            </w:r>
          </w:p>
        </w:tc>
        <w:tc>
          <w:tcPr>
            <w:tcW w:w="819" w:type="dxa"/>
            <w:tcBorders>
              <w:top w:val="single" w:sz="4" w:space="0" w:color="auto"/>
              <w:left w:val="single" w:sz="4" w:space="0" w:color="auto"/>
              <w:bottom w:val="single" w:sz="12" w:space="0" w:color="auto"/>
              <w:right w:val="single" w:sz="4" w:space="0" w:color="auto"/>
            </w:tcBorders>
            <w:shd w:val="solid" w:color="FFFFFF" w:fill="auto"/>
          </w:tcPr>
          <w:p w14:paraId="0041ECE0" w14:textId="7616194C" w:rsidR="007F3C40" w:rsidRDefault="007F3C40" w:rsidP="00432491">
            <w:pPr>
              <w:pStyle w:val="TAL"/>
              <w:rPr>
                <w:snapToGrid w:val="0"/>
                <w:sz w:val="16"/>
                <w:szCs w:val="16"/>
                <w:lang w:val="en-AU"/>
              </w:rPr>
            </w:pPr>
            <w:r>
              <w:rPr>
                <w:snapToGrid w:val="0"/>
                <w:sz w:val="16"/>
                <w:szCs w:val="16"/>
                <w:lang w:val="en-AU"/>
              </w:rPr>
              <w:t>17.5.0</w:t>
            </w:r>
          </w:p>
        </w:tc>
      </w:tr>
      <w:tr w:rsidR="00B72ACB" w:rsidRPr="00E7663F" w14:paraId="1E756FFE" w14:textId="77777777" w:rsidTr="004B555B">
        <w:tc>
          <w:tcPr>
            <w:tcW w:w="709" w:type="dxa"/>
            <w:tcBorders>
              <w:top w:val="single" w:sz="12" w:space="0" w:color="auto"/>
              <w:left w:val="single" w:sz="4" w:space="0" w:color="auto"/>
              <w:bottom w:val="single" w:sz="12" w:space="0" w:color="auto"/>
              <w:right w:val="single" w:sz="4" w:space="0" w:color="auto"/>
            </w:tcBorders>
            <w:shd w:val="solid" w:color="FFFFFF" w:fill="auto"/>
          </w:tcPr>
          <w:p w14:paraId="2F805852" w14:textId="1A561807" w:rsidR="00B72ACB" w:rsidRDefault="00B72ACB" w:rsidP="00432491">
            <w:pPr>
              <w:pStyle w:val="TAL"/>
              <w:rPr>
                <w:snapToGrid w:val="0"/>
                <w:sz w:val="16"/>
                <w:szCs w:val="16"/>
                <w:lang w:val="en-AU"/>
              </w:rPr>
            </w:pPr>
            <w:r>
              <w:rPr>
                <w:snapToGrid w:val="0"/>
                <w:sz w:val="16"/>
                <w:szCs w:val="16"/>
                <w:lang w:val="en-AU"/>
              </w:rPr>
              <w:t>2024-03</w:t>
            </w:r>
          </w:p>
        </w:tc>
        <w:tc>
          <w:tcPr>
            <w:tcW w:w="709" w:type="dxa"/>
            <w:tcBorders>
              <w:top w:val="single" w:sz="12" w:space="0" w:color="auto"/>
              <w:left w:val="single" w:sz="4" w:space="0" w:color="auto"/>
              <w:bottom w:val="single" w:sz="12" w:space="0" w:color="auto"/>
              <w:right w:val="single" w:sz="4" w:space="0" w:color="auto"/>
            </w:tcBorders>
            <w:shd w:val="solid" w:color="FFFFFF" w:fill="auto"/>
          </w:tcPr>
          <w:p w14:paraId="69C901ED" w14:textId="73E47338" w:rsidR="00B72ACB" w:rsidRDefault="00B72ACB" w:rsidP="00432491">
            <w:pPr>
              <w:pStyle w:val="TAL"/>
              <w:rPr>
                <w:snapToGrid w:val="0"/>
                <w:sz w:val="16"/>
                <w:szCs w:val="16"/>
                <w:lang w:val="en-AU"/>
              </w:rPr>
            </w:pPr>
            <w:r>
              <w:rPr>
                <w:snapToGrid w:val="0"/>
                <w:sz w:val="16"/>
                <w:szCs w:val="16"/>
                <w:lang w:val="en-AU"/>
              </w:rPr>
              <w:t>CT#103</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14:paraId="5F5BCD84" w14:textId="70651570" w:rsidR="00B72ACB" w:rsidRDefault="00B72ACB" w:rsidP="00432491">
            <w:pPr>
              <w:pStyle w:val="TAL"/>
              <w:rPr>
                <w:snapToGrid w:val="0"/>
                <w:sz w:val="16"/>
                <w:szCs w:val="16"/>
                <w:lang w:val="en-AU"/>
              </w:rPr>
            </w:pPr>
            <w:r>
              <w:rPr>
                <w:snapToGrid w:val="0"/>
                <w:sz w:val="16"/>
                <w:szCs w:val="16"/>
                <w:lang w:val="en-AU"/>
              </w:rPr>
              <w:t>CP-240053</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5FE83AC9" w14:textId="1E2531C4" w:rsidR="00B72ACB" w:rsidRDefault="00B72ACB" w:rsidP="00432491">
            <w:pPr>
              <w:pStyle w:val="TAL"/>
              <w:rPr>
                <w:snapToGrid w:val="0"/>
                <w:sz w:val="16"/>
                <w:szCs w:val="16"/>
                <w:lang w:val="en-AU"/>
              </w:rPr>
            </w:pPr>
            <w:r>
              <w:rPr>
                <w:snapToGrid w:val="0"/>
                <w:sz w:val="16"/>
                <w:szCs w:val="16"/>
                <w:lang w:val="en-AU"/>
              </w:rPr>
              <w:t>0138</w:t>
            </w:r>
          </w:p>
        </w:tc>
        <w:tc>
          <w:tcPr>
            <w:tcW w:w="284" w:type="dxa"/>
            <w:tcBorders>
              <w:top w:val="single" w:sz="12" w:space="0" w:color="auto"/>
              <w:left w:val="single" w:sz="4" w:space="0" w:color="auto"/>
              <w:bottom w:val="single" w:sz="12" w:space="0" w:color="auto"/>
              <w:right w:val="single" w:sz="4" w:space="0" w:color="auto"/>
            </w:tcBorders>
            <w:shd w:val="solid" w:color="FFFFFF" w:fill="auto"/>
          </w:tcPr>
          <w:p w14:paraId="6B241832" w14:textId="13F300F3" w:rsidR="00B72ACB" w:rsidRDefault="00B72ACB" w:rsidP="00432491">
            <w:pPr>
              <w:pStyle w:val="TAL"/>
              <w:rPr>
                <w:snapToGrid w:val="0"/>
                <w:sz w:val="16"/>
                <w:szCs w:val="16"/>
              </w:rPr>
            </w:pPr>
            <w:r>
              <w:rPr>
                <w:snapToGrid w:val="0"/>
                <w:sz w:val="16"/>
                <w:szCs w:val="16"/>
              </w:rPr>
              <w:t>3</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2C11492" w14:textId="6C782E76" w:rsidR="00B72ACB" w:rsidRDefault="00B72ACB" w:rsidP="00432491">
            <w:pPr>
              <w:pStyle w:val="TAL"/>
              <w:rPr>
                <w:snapToGrid w:val="0"/>
                <w:sz w:val="16"/>
                <w:szCs w:val="16"/>
                <w:lang w:val="en-AU"/>
              </w:rPr>
            </w:pPr>
            <w:r>
              <w:rPr>
                <w:snapToGrid w:val="0"/>
                <w:sz w:val="16"/>
                <w:szCs w:val="16"/>
                <w:lang w:val="en-AU"/>
              </w:rPr>
              <w:t>F</w:t>
            </w:r>
          </w:p>
        </w:tc>
        <w:tc>
          <w:tcPr>
            <w:tcW w:w="5176" w:type="dxa"/>
            <w:tcBorders>
              <w:top w:val="single" w:sz="12" w:space="0" w:color="auto"/>
              <w:left w:val="single" w:sz="4" w:space="0" w:color="auto"/>
              <w:bottom w:val="single" w:sz="12" w:space="0" w:color="auto"/>
              <w:right w:val="single" w:sz="4" w:space="0" w:color="auto"/>
            </w:tcBorders>
            <w:shd w:val="solid" w:color="FFFFFF" w:fill="auto"/>
          </w:tcPr>
          <w:p w14:paraId="243F2026" w14:textId="599B49F2" w:rsidR="00B72ACB" w:rsidRDefault="00B72ACB" w:rsidP="00432491">
            <w:pPr>
              <w:pStyle w:val="TAL"/>
              <w:rPr>
                <w:snapToGrid w:val="0"/>
                <w:sz w:val="16"/>
                <w:szCs w:val="16"/>
                <w:lang w:val="en-AU"/>
              </w:rPr>
            </w:pPr>
            <w:r>
              <w:rPr>
                <w:snapToGrid w:val="0"/>
                <w:sz w:val="16"/>
                <w:szCs w:val="16"/>
                <w:lang w:val="en-AU"/>
              </w:rPr>
              <w:t>Corrections on the Core-Network Restriction</w:t>
            </w:r>
          </w:p>
        </w:tc>
        <w:tc>
          <w:tcPr>
            <w:tcW w:w="819" w:type="dxa"/>
            <w:tcBorders>
              <w:top w:val="single" w:sz="12" w:space="0" w:color="auto"/>
              <w:left w:val="single" w:sz="4" w:space="0" w:color="auto"/>
              <w:bottom w:val="single" w:sz="12" w:space="0" w:color="auto"/>
              <w:right w:val="single" w:sz="4" w:space="0" w:color="auto"/>
            </w:tcBorders>
            <w:shd w:val="solid" w:color="FFFFFF" w:fill="auto"/>
          </w:tcPr>
          <w:p w14:paraId="24C115FE" w14:textId="3570A41A" w:rsidR="00B72ACB" w:rsidRDefault="00B72ACB" w:rsidP="00432491">
            <w:pPr>
              <w:pStyle w:val="TAL"/>
              <w:rPr>
                <w:snapToGrid w:val="0"/>
                <w:sz w:val="16"/>
                <w:szCs w:val="16"/>
                <w:lang w:val="en-AU"/>
              </w:rPr>
            </w:pPr>
            <w:r>
              <w:rPr>
                <w:snapToGrid w:val="0"/>
                <w:sz w:val="16"/>
                <w:szCs w:val="16"/>
                <w:lang w:val="en-AU"/>
              </w:rPr>
              <w:t>18.0.0</w:t>
            </w:r>
          </w:p>
        </w:tc>
      </w:tr>
      <w:tr w:rsidR="004B555B" w:rsidRPr="00E7663F" w14:paraId="443F5A35" w14:textId="77777777" w:rsidTr="0044159A">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50" w:author="MCC" w:date="2025-12-10T11:06: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709" w:type="dxa"/>
            <w:tcBorders>
              <w:top w:val="single" w:sz="12" w:space="0" w:color="auto"/>
              <w:left w:val="single" w:sz="4" w:space="0" w:color="auto"/>
              <w:bottom w:val="single" w:sz="6" w:space="0" w:color="auto"/>
              <w:right w:val="single" w:sz="4" w:space="0" w:color="auto"/>
            </w:tcBorders>
            <w:shd w:val="solid" w:color="FFFFFF" w:fill="auto"/>
            <w:tcPrChange w:id="851" w:author="MCC" w:date="2025-12-10T11:06:00Z">
              <w:tcPr>
                <w:tcW w:w="709" w:type="dxa"/>
                <w:tcBorders>
                  <w:top w:val="single" w:sz="12" w:space="0" w:color="auto"/>
                  <w:left w:val="single" w:sz="4" w:space="0" w:color="auto"/>
                  <w:bottom w:val="single" w:sz="4" w:space="0" w:color="auto"/>
                  <w:right w:val="single" w:sz="4" w:space="0" w:color="auto"/>
                </w:tcBorders>
                <w:shd w:val="solid" w:color="FFFFFF" w:fill="auto"/>
              </w:tcPr>
            </w:tcPrChange>
          </w:tcPr>
          <w:p w14:paraId="4EC30101" w14:textId="42F29CB0" w:rsidR="004B555B" w:rsidRDefault="004B555B" w:rsidP="004B555B">
            <w:pPr>
              <w:pStyle w:val="TAL"/>
              <w:rPr>
                <w:snapToGrid w:val="0"/>
                <w:sz w:val="16"/>
                <w:szCs w:val="16"/>
                <w:lang w:val="en-AU"/>
              </w:rPr>
            </w:pPr>
            <w:r>
              <w:rPr>
                <w:snapToGrid w:val="0"/>
                <w:sz w:val="16"/>
                <w:szCs w:val="16"/>
                <w:lang w:val="en-AU"/>
              </w:rPr>
              <w:t>2025-10</w:t>
            </w:r>
          </w:p>
        </w:tc>
        <w:tc>
          <w:tcPr>
            <w:tcW w:w="709" w:type="dxa"/>
            <w:tcBorders>
              <w:top w:val="single" w:sz="12" w:space="0" w:color="auto"/>
              <w:left w:val="single" w:sz="4" w:space="0" w:color="auto"/>
              <w:bottom w:val="single" w:sz="6" w:space="0" w:color="auto"/>
              <w:right w:val="single" w:sz="4" w:space="0" w:color="auto"/>
            </w:tcBorders>
            <w:shd w:val="solid" w:color="FFFFFF" w:fill="auto"/>
            <w:tcPrChange w:id="852" w:author="MCC" w:date="2025-12-10T11:06:00Z">
              <w:tcPr>
                <w:tcW w:w="709" w:type="dxa"/>
                <w:tcBorders>
                  <w:top w:val="single" w:sz="12" w:space="0" w:color="auto"/>
                  <w:left w:val="single" w:sz="4" w:space="0" w:color="auto"/>
                  <w:bottom w:val="single" w:sz="4" w:space="0" w:color="auto"/>
                  <w:right w:val="single" w:sz="4" w:space="0" w:color="auto"/>
                </w:tcBorders>
                <w:shd w:val="solid" w:color="FFFFFF" w:fill="auto"/>
              </w:tcPr>
            </w:tcPrChange>
          </w:tcPr>
          <w:p w14:paraId="2A0A6512" w14:textId="3D65EDE0" w:rsidR="004B555B" w:rsidRDefault="004B555B" w:rsidP="004B555B">
            <w:pPr>
              <w:pStyle w:val="TAL"/>
              <w:rPr>
                <w:snapToGrid w:val="0"/>
                <w:sz w:val="16"/>
                <w:szCs w:val="16"/>
                <w:lang w:val="en-AU"/>
              </w:rPr>
            </w:pPr>
            <w:r>
              <w:rPr>
                <w:snapToGrid w:val="0"/>
                <w:sz w:val="16"/>
                <w:szCs w:val="16"/>
                <w:lang w:val="en-AU"/>
              </w:rPr>
              <w:t>-</w:t>
            </w:r>
          </w:p>
        </w:tc>
        <w:tc>
          <w:tcPr>
            <w:tcW w:w="992" w:type="dxa"/>
            <w:tcBorders>
              <w:top w:val="single" w:sz="12" w:space="0" w:color="auto"/>
              <w:left w:val="single" w:sz="4" w:space="0" w:color="auto"/>
              <w:bottom w:val="single" w:sz="6" w:space="0" w:color="auto"/>
              <w:right w:val="single" w:sz="4" w:space="0" w:color="auto"/>
            </w:tcBorders>
            <w:shd w:val="solid" w:color="FFFFFF" w:fill="auto"/>
            <w:tcPrChange w:id="853" w:author="MCC" w:date="2025-12-10T11:06:00Z">
              <w:tcPr>
                <w:tcW w:w="992" w:type="dxa"/>
                <w:tcBorders>
                  <w:top w:val="single" w:sz="12" w:space="0" w:color="auto"/>
                  <w:left w:val="single" w:sz="4" w:space="0" w:color="auto"/>
                  <w:bottom w:val="single" w:sz="4" w:space="0" w:color="auto"/>
                  <w:right w:val="single" w:sz="4" w:space="0" w:color="auto"/>
                </w:tcBorders>
                <w:shd w:val="solid" w:color="FFFFFF" w:fill="auto"/>
              </w:tcPr>
            </w:tcPrChange>
          </w:tcPr>
          <w:p w14:paraId="6BD437FB" w14:textId="23AF1727" w:rsidR="004B555B" w:rsidRDefault="004B555B" w:rsidP="004B555B">
            <w:pPr>
              <w:pStyle w:val="TAL"/>
              <w:rPr>
                <w:snapToGrid w:val="0"/>
                <w:sz w:val="16"/>
                <w:szCs w:val="16"/>
                <w:lang w:val="en-AU"/>
              </w:rPr>
            </w:pPr>
            <w:r>
              <w:rPr>
                <w:snapToGrid w:val="0"/>
                <w:sz w:val="16"/>
                <w:szCs w:val="16"/>
                <w:lang w:val="en-AU"/>
              </w:rPr>
              <w:t>-</w:t>
            </w:r>
          </w:p>
        </w:tc>
        <w:tc>
          <w:tcPr>
            <w:tcW w:w="567" w:type="dxa"/>
            <w:tcBorders>
              <w:top w:val="single" w:sz="12" w:space="0" w:color="auto"/>
              <w:left w:val="single" w:sz="4" w:space="0" w:color="auto"/>
              <w:bottom w:val="single" w:sz="6" w:space="0" w:color="auto"/>
              <w:right w:val="single" w:sz="4" w:space="0" w:color="auto"/>
            </w:tcBorders>
            <w:shd w:val="solid" w:color="FFFFFF" w:fill="auto"/>
            <w:tcPrChange w:id="854" w:author="MCC" w:date="2025-12-10T11:06:00Z">
              <w:tcPr>
                <w:tcW w:w="567" w:type="dxa"/>
                <w:tcBorders>
                  <w:top w:val="single" w:sz="12" w:space="0" w:color="auto"/>
                  <w:left w:val="single" w:sz="4" w:space="0" w:color="auto"/>
                  <w:bottom w:val="single" w:sz="4" w:space="0" w:color="auto"/>
                  <w:right w:val="single" w:sz="4" w:space="0" w:color="auto"/>
                </w:tcBorders>
                <w:shd w:val="solid" w:color="FFFFFF" w:fill="auto"/>
              </w:tcPr>
            </w:tcPrChange>
          </w:tcPr>
          <w:p w14:paraId="47748D39" w14:textId="7CFB43A4" w:rsidR="004B555B" w:rsidRDefault="004B555B" w:rsidP="004B555B">
            <w:pPr>
              <w:pStyle w:val="TAL"/>
              <w:rPr>
                <w:snapToGrid w:val="0"/>
                <w:sz w:val="16"/>
                <w:szCs w:val="16"/>
                <w:lang w:val="en-AU"/>
              </w:rPr>
            </w:pPr>
            <w:r>
              <w:rPr>
                <w:snapToGrid w:val="0"/>
                <w:sz w:val="16"/>
                <w:szCs w:val="16"/>
                <w:lang w:val="en-AU"/>
              </w:rPr>
              <w:t>-</w:t>
            </w:r>
          </w:p>
        </w:tc>
        <w:tc>
          <w:tcPr>
            <w:tcW w:w="284" w:type="dxa"/>
            <w:tcBorders>
              <w:top w:val="single" w:sz="12" w:space="0" w:color="auto"/>
              <w:left w:val="single" w:sz="4" w:space="0" w:color="auto"/>
              <w:bottom w:val="single" w:sz="6" w:space="0" w:color="auto"/>
              <w:right w:val="single" w:sz="4" w:space="0" w:color="auto"/>
            </w:tcBorders>
            <w:shd w:val="solid" w:color="FFFFFF" w:fill="auto"/>
            <w:tcPrChange w:id="855" w:author="MCC" w:date="2025-12-10T11:06:00Z">
              <w:tcPr>
                <w:tcW w:w="284" w:type="dxa"/>
                <w:tcBorders>
                  <w:top w:val="single" w:sz="12" w:space="0" w:color="auto"/>
                  <w:left w:val="single" w:sz="4" w:space="0" w:color="auto"/>
                  <w:bottom w:val="single" w:sz="4" w:space="0" w:color="auto"/>
                  <w:right w:val="single" w:sz="4" w:space="0" w:color="auto"/>
                </w:tcBorders>
                <w:shd w:val="solid" w:color="FFFFFF" w:fill="auto"/>
              </w:tcPr>
            </w:tcPrChange>
          </w:tcPr>
          <w:p w14:paraId="5D5A930E" w14:textId="39F3111F" w:rsidR="004B555B" w:rsidRDefault="004B555B" w:rsidP="004B555B">
            <w:pPr>
              <w:pStyle w:val="TAL"/>
              <w:rPr>
                <w:snapToGrid w:val="0"/>
                <w:sz w:val="16"/>
                <w:szCs w:val="16"/>
              </w:rPr>
            </w:pPr>
            <w:r>
              <w:rPr>
                <w:snapToGrid w:val="0"/>
                <w:sz w:val="16"/>
                <w:szCs w:val="16"/>
              </w:rPr>
              <w:t>-</w:t>
            </w:r>
          </w:p>
        </w:tc>
        <w:tc>
          <w:tcPr>
            <w:tcW w:w="425" w:type="dxa"/>
            <w:tcBorders>
              <w:top w:val="single" w:sz="12" w:space="0" w:color="auto"/>
              <w:left w:val="single" w:sz="4" w:space="0" w:color="auto"/>
              <w:bottom w:val="single" w:sz="6" w:space="0" w:color="auto"/>
              <w:right w:val="single" w:sz="4" w:space="0" w:color="auto"/>
            </w:tcBorders>
            <w:shd w:val="solid" w:color="FFFFFF" w:fill="auto"/>
            <w:tcPrChange w:id="856" w:author="MCC" w:date="2025-12-10T11:06:00Z">
              <w:tcPr>
                <w:tcW w:w="425" w:type="dxa"/>
                <w:tcBorders>
                  <w:top w:val="single" w:sz="12" w:space="0" w:color="auto"/>
                  <w:left w:val="single" w:sz="4" w:space="0" w:color="auto"/>
                  <w:bottom w:val="single" w:sz="4" w:space="0" w:color="auto"/>
                  <w:right w:val="single" w:sz="4" w:space="0" w:color="auto"/>
                </w:tcBorders>
                <w:shd w:val="solid" w:color="FFFFFF" w:fill="auto"/>
              </w:tcPr>
            </w:tcPrChange>
          </w:tcPr>
          <w:p w14:paraId="76C867A2" w14:textId="29E09BB6" w:rsidR="004B555B" w:rsidRDefault="004B555B" w:rsidP="004B555B">
            <w:pPr>
              <w:pStyle w:val="TAL"/>
              <w:rPr>
                <w:snapToGrid w:val="0"/>
                <w:sz w:val="16"/>
                <w:szCs w:val="16"/>
                <w:lang w:val="en-AU"/>
              </w:rPr>
            </w:pPr>
          </w:p>
        </w:tc>
        <w:tc>
          <w:tcPr>
            <w:tcW w:w="5176" w:type="dxa"/>
            <w:tcBorders>
              <w:top w:val="single" w:sz="12" w:space="0" w:color="auto"/>
              <w:left w:val="single" w:sz="4" w:space="0" w:color="auto"/>
              <w:bottom w:val="single" w:sz="6" w:space="0" w:color="auto"/>
              <w:right w:val="single" w:sz="4" w:space="0" w:color="auto"/>
            </w:tcBorders>
            <w:shd w:val="solid" w:color="FFFFFF" w:fill="auto"/>
            <w:tcPrChange w:id="857" w:author="MCC" w:date="2025-12-10T11:06:00Z">
              <w:tcPr>
                <w:tcW w:w="5176" w:type="dxa"/>
                <w:tcBorders>
                  <w:top w:val="single" w:sz="12" w:space="0" w:color="auto"/>
                  <w:left w:val="single" w:sz="4" w:space="0" w:color="auto"/>
                  <w:bottom w:val="single" w:sz="4" w:space="0" w:color="auto"/>
                  <w:right w:val="single" w:sz="4" w:space="0" w:color="auto"/>
                </w:tcBorders>
                <w:shd w:val="solid" w:color="FFFFFF" w:fill="auto"/>
              </w:tcPr>
            </w:tcPrChange>
          </w:tcPr>
          <w:p w14:paraId="013CB31B" w14:textId="09C1BA4E" w:rsidR="004B555B" w:rsidRPr="004B555B" w:rsidRDefault="004B555B" w:rsidP="004B555B">
            <w:pPr>
              <w:pStyle w:val="TAL"/>
              <w:rPr>
                <w:b/>
                <w:snapToGrid w:val="0"/>
                <w:sz w:val="16"/>
                <w:szCs w:val="16"/>
                <w:lang w:val="en-AU"/>
              </w:rPr>
            </w:pPr>
            <w:r>
              <w:rPr>
                <w:snapToGrid w:val="0"/>
                <w:sz w:val="16"/>
                <w:szCs w:val="16"/>
                <w:lang w:val="en-AU"/>
              </w:rPr>
              <w:t>Update to Rel-19 version (MCC)</w:t>
            </w:r>
          </w:p>
        </w:tc>
        <w:tc>
          <w:tcPr>
            <w:tcW w:w="819" w:type="dxa"/>
            <w:tcBorders>
              <w:top w:val="single" w:sz="12" w:space="0" w:color="auto"/>
              <w:left w:val="single" w:sz="4" w:space="0" w:color="auto"/>
              <w:bottom w:val="single" w:sz="6" w:space="0" w:color="auto"/>
              <w:right w:val="single" w:sz="4" w:space="0" w:color="auto"/>
            </w:tcBorders>
            <w:shd w:val="solid" w:color="FFFFFF" w:fill="auto"/>
            <w:tcPrChange w:id="858" w:author="MCC" w:date="2025-12-10T11:06:00Z">
              <w:tcPr>
                <w:tcW w:w="819" w:type="dxa"/>
                <w:tcBorders>
                  <w:top w:val="single" w:sz="12" w:space="0" w:color="auto"/>
                  <w:left w:val="single" w:sz="4" w:space="0" w:color="auto"/>
                  <w:bottom w:val="single" w:sz="4" w:space="0" w:color="auto"/>
                  <w:right w:val="single" w:sz="4" w:space="0" w:color="auto"/>
                </w:tcBorders>
                <w:shd w:val="solid" w:color="FFFFFF" w:fill="auto"/>
              </w:tcPr>
            </w:tcPrChange>
          </w:tcPr>
          <w:p w14:paraId="10AFD306" w14:textId="6814F31D" w:rsidR="004B555B" w:rsidRDefault="004B555B" w:rsidP="004B555B">
            <w:pPr>
              <w:pStyle w:val="TAL"/>
              <w:rPr>
                <w:snapToGrid w:val="0"/>
                <w:sz w:val="16"/>
                <w:szCs w:val="16"/>
                <w:lang w:val="en-AU"/>
              </w:rPr>
            </w:pPr>
            <w:r w:rsidRPr="004B555B">
              <w:rPr>
                <w:b/>
                <w:snapToGrid w:val="0"/>
                <w:sz w:val="16"/>
                <w:szCs w:val="16"/>
                <w:lang w:val="en-AU"/>
              </w:rPr>
              <w:t>19.0.0</w:t>
            </w:r>
          </w:p>
        </w:tc>
      </w:tr>
      <w:tr w:rsidR="0044159A" w:rsidRPr="00E7663F" w14:paraId="4B902096" w14:textId="77777777" w:rsidTr="0044159A">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59" w:author="MCC" w:date="2025-12-10T11:06: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860" w:author="MCC" w:date="2025-12-10T11:06:00Z"/>
        </w:trPr>
        <w:tc>
          <w:tcPr>
            <w:tcW w:w="709" w:type="dxa"/>
            <w:tcBorders>
              <w:top w:val="single" w:sz="6" w:space="0" w:color="auto"/>
              <w:left w:val="single" w:sz="6" w:space="0" w:color="auto"/>
              <w:bottom w:val="single" w:sz="6" w:space="0" w:color="auto"/>
              <w:right w:val="single" w:sz="6" w:space="0" w:color="auto"/>
            </w:tcBorders>
            <w:shd w:val="solid" w:color="FFFFFF" w:fill="auto"/>
            <w:tcPrChange w:id="861" w:author="MCC" w:date="2025-12-10T11:06:00Z">
              <w:tcPr>
                <w:tcW w:w="709" w:type="dxa"/>
                <w:tcBorders>
                  <w:top w:val="single" w:sz="12" w:space="0" w:color="auto"/>
                  <w:left w:val="single" w:sz="4" w:space="0" w:color="auto"/>
                  <w:bottom w:val="single" w:sz="4" w:space="0" w:color="auto"/>
                  <w:right w:val="single" w:sz="4" w:space="0" w:color="auto"/>
                </w:tcBorders>
                <w:shd w:val="solid" w:color="FFFFFF" w:fill="auto"/>
              </w:tcPr>
            </w:tcPrChange>
          </w:tcPr>
          <w:p w14:paraId="3660C2BD" w14:textId="054FB608" w:rsidR="0044159A" w:rsidRDefault="0044159A" w:rsidP="004B555B">
            <w:pPr>
              <w:pStyle w:val="TAL"/>
              <w:rPr>
                <w:ins w:id="862" w:author="MCC" w:date="2025-12-10T11:06:00Z"/>
                <w:snapToGrid w:val="0"/>
                <w:sz w:val="16"/>
                <w:szCs w:val="16"/>
                <w:lang w:val="en-AU"/>
              </w:rPr>
            </w:pPr>
            <w:ins w:id="863" w:author="MCC" w:date="2025-12-10T11:06:00Z">
              <w:r>
                <w:rPr>
                  <w:snapToGrid w:val="0"/>
                  <w:sz w:val="16"/>
                  <w:szCs w:val="16"/>
                  <w:lang w:val="en-AU"/>
                </w:rPr>
                <w:t>2025-12</w:t>
              </w:r>
            </w:ins>
          </w:p>
        </w:tc>
        <w:tc>
          <w:tcPr>
            <w:tcW w:w="709" w:type="dxa"/>
            <w:tcBorders>
              <w:top w:val="single" w:sz="6" w:space="0" w:color="auto"/>
              <w:left w:val="single" w:sz="6" w:space="0" w:color="auto"/>
              <w:bottom w:val="single" w:sz="6" w:space="0" w:color="auto"/>
              <w:right w:val="single" w:sz="6" w:space="0" w:color="auto"/>
            </w:tcBorders>
            <w:shd w:val="solid" w:color="FFFFFF" w:fill="auto"/>
            <w:tcPrChange w:id="864" w:author="MCC" w:date="2025-12-10T11:06:00Z">
              <w:tcPr>
                <w:tcW w:w="709" w:type="dxa"/>
                <w:tcBorders>
                  <w:top w:val="single" w:sz="12" w:space="0" w:color="auto"/>
                  <w:left w:val="single" w:sz="4" w:space="0" w:color="auto"/>
                  <w:bottom w:val="single" w:sz="4" w:space="0" w:color="auto"/>
                  <w:right w:val="single" w:sz="4" w:space="0" w:color="auto"/>
                </w:tcBorders>
                <w:shd w:val="solid" w:color="FFFFFF" w:fill="auto"/>
              </w:tcPr>
            </w:tcPrChange>
          </w:tcPr>
          <w:p w14:paraId="391BA826" w14:textId="14FA9854" w:rsidR="0044159A" w:rsidRDefault="0044159A" w:rsidP="004B555B">
            <w:pPr>
              <w:pStyle w:val="TAL"/>
              <w:rPr>
                <w:ins w:id="865" w:author="MCC" w:date="2025-12-10T11:06:00Z"/>
                <w:snapToGrid w:val="0"/>
                <w:sz w:val="16"/>
                <w:szCs w:val="16"/>
                <w:lang w:val="en-AU"/>
              </w:rPr>
            </w:pPr>
            <w:ins w:id="866" w:author="MCC" w:date="2025-12-10T11:06:00Z">
              <w:r>
                <w:rPr>
                  <w:snapToGrid w:val="0"/>
                  <w:sz w:val="16"/>
                  <w:szCs w:val="16"/>
                  <w:lang w:val="en-AU"/>
                </w:rPr>
                <w:t>CT#110</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867" w:author="MCC" w:date="2025-12-10T11:06:00Z">
              <w:tcPr>
                <w:tcW w:w="992" w:type="dxa"/>
                <w:tcBorders>
                  <w:top w:val="single" w:sz="12" w:space="0" w:color="auto"/>
                  <w:left w:val="single" w:sz="4" w:space="0" w:color="auto"/>
                  <w:bottom w:val="single" w:sz="4" w:space="0" w:color="auto"/>
                  <w:right w:val="single" w:sz="4" w:space="0" w:color="auto"/>
                </w:tcBorders>
                <w:shd w:val="solid" w:color="FFFFFF" w:fill="auto"/>
              </w:tcPr>
            </w:tcPrChange>
          </w:tcPr>
          <w:p w14:paraId="750E8B53" w14:textId="0FDCA06F" w:rsidR="0044159A" w:rsidRDefault="0044159A" w:rsidP="004B555B">
            <w:pPr>
              <w:pStyle w:val="TAL"/>
              <w:rPr>
                <w:ins w:id="868" w:author="MCC" w:date="2025-12-10T11:06:00Z"/>
                <w:snapToGrid w:val="0"/>
                <w:sz w:val="16"/>
                <w:szCs w:val="16"/>
                <w:lang w:val="en-AU"/>
              </w:rPr>
            </w:pPr>
            <w:ins w:id="869" w:author="MCC" w:date="2025-12-10T11:06:00Z">
              <w:r w:rsidRPr="0044159A">
                <w:rPr>
                  <w:snapToGrid w:val="0"/>
                  <w:sz w:val="16"/>
                  <w:szCs w:val="16"/>
                  <w:lang w:val="en-AU"/>
                </w:rPr>
                <w:t>CP-253154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870" w:author="MCC" w:date="2025-12-10T11:06:00Z">
              <w:tcPr>
                <w:tcW w:w="567" w:type="dxa"/>
                <w:tcBorders>
                  <w:top w:val="single" w:sz="12" w:space="0" w:color="auto"/>
                  <w:left w:val="single" w:sz="4" w:space="0" w:color="auto"/>
                  <w:bottom w:val="single" w:sz="4" w:space="0" w:color="auto"/>
                  <w:right w:val="single" w:sz="4" w:space="0" w:color="auto"/>
                </w:tcBorders>
                <w:shd w:val="solid" w:color="FFFFFF" w:fill="auto"/>
              </w:tcPr>
            </w:tcPrChange>
          </w:tcPr>
          <w:p w14:paraId="4A03E0F8" w14:textId="0860A964" w:rsidR="0044159A" w:rsidRDefault="0044159A" w:rsidP="004B555B">
            <w:pPr>
              <w:pStyle w:val="TAL"/>
              <w:rPr>
                <w:ins w:id="871" w:author="MCC" w:date="2025-12-10T11:06:00Z"/>
                <w:snapToGrid w:val="0"/>
                <w:sz w:val="16"/>
                <w:szCs w:val="16"/>
                <w:lang w:val="en-AU"/>
              </w:rPr>
            </w:pPr>
            <w:ins w:id="872" w:author="MCC" w:date="2025-12-10T11:06:00Z">
              <w:r>
                <w:rPr>
                  <w:snapToGrid w:val="0"/>
                  <w:sz w:val="16"/>
                  <w:szCs w:val="16"/>
                  <w:lang w:val="en-AU"/>
                </w:rPr>
                <w:t>0139</w:t>
              </w:r>
            </w:ins>
          </w:p>
        </w:tc>
        <w:tc>
          <w:tcPr>
            <w:tcW w:w="284" w:type="dxa"/>
            <w:tcBorders>
              <w:top w:val="single" w:sz="6" w:space="0" w:color="auto"/>
              <w:left w:val="single" w:sz="6" w:space="0" w:color="auto"/>
              <w:bottom w:val="single" w:sz="6" w:space="0" w:color="auto"/>
              <w:right w:val="single" w:sz="6" w:space="0" w:color="auto"/>
            </w:tcBorders>
            <w:shd w:val="solid" w:color="FFFFFF" w:fill="auto"/>
            <w:tcPrChange w:id="873" w:author="MCC" w:date="2025-12-10T11:06:00Z">
              <w:tcPr>
                <w:tcW w:w="284" w:type="dxa"/>
                <w:tcBorders>
                  <w:top w:val="single" w:sz="12" w:space="0" w:color="auto"/>
                  <w:left w:val="single" w:sz="4" w:space="0" w:color="auto"/>
                  <w:bottom w:val="single" w:sz="4" w:space="0" w:color="auto"/>
                  <w:right w:val="single" w:sz="4" w:space="0" w:color="auto"/>
                </w:tcBorders>
                <w:shd w:val="solid" w:color="FFFFFF" w:fill="auto"/>
              </w:tcPr>
            </w:tcPrChange>
          </w:tcPr>
          <w:p w14:paraId="11DA60A4" w14:textId="645F60A1" w:rsidR="0044159A" w:rsidRDefault="0044159A" w:rsidP="004B555B">
            <w:pPr>
              <w:pStyle w:val="TAL"/>
              <w:rPr>
                <w:ins w:id="874" w:author="MCC" w:date="2025-12-10T11:06:00Z"/>
                <w:snapToGrid w:val="0"/>
                <w:sz w:val="16"/>
                <w:szCs w:val="16"/>
              </w:rPr>
            </w:pPr>
            <w:ins w:id="875" w:author="MCC" w:date="2025-12-10T11:06:00Z">
              <w:r>
                <w:rPr>
                  <w:snapToGrid w:val="0"/>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876" w:author="MCC" w:date="2025-12-10T11:06:00Z">
              <w:tcPr>
                <w:tcW w:w="425" w:type="dxa"/>
                <w:tcBorders>
                  <w:top w:val="single" w:sz="12" w:space="0" w:color="auto"/>
                  <w:left w:val="single" w:sz="4" w:space="0" w:color="auto"/>
                  <w:bottom w:val="single" w:sz="4" w:space="0" w:color="auto"/>
                  <w:right w:val="single" w:sz="4" w:space="0" w:color="auto"/>
                </w:tcBorders>
                <w:shd w:val="solid" w:color="FFFFFF" w:fill="auto"/>
              </w:tcPr>
            </w:tcPrChange>
          </w:tcPr>
          <w:p w14:paraId="01BA1F31" w14:textId="4013C2F6" w:rsidR="0044159A" w:rsidRDefault="0044159A" w:rsidP="004B555B">
            <w:pPr>
              <w:pStyle w:val="TAL"/>
              <w:rPr>
                <w:ins w:id="877" w:author="MCC" w:date="2025-12-10T11:06:00Z"/>
                <w:snapToGrid w:val="0"/>
                <w:sz w:val="16"/>
                <w:szCs w:val="16"/>
                <w:lang w:val="en-AU"/>
              </w:rPr>
            </w:pPr>
            <w:ins w:id="878" w:author="MCC" w:date="2025-12-10T11:06:00Z">
              <w:r>
                <w:rPr>
                  <w:snapToGrid w:val="0"/>
                  <w:sz w:val="16"/>
                  <w:szCs w:val="16"/>
                  <w:lang w:val="en-AU"/>
                </w:rPr>
                <w:t>D</w:t>
              </w:r>
            </w:ins>
          </w:p>
        </w:tc>
        <w:tc>
          <w:tcPr>
            <w:tcW w:w="5176" w:type="dxa"/>
            <w:tcBorders>
              <w:top w:val="single" w:sz="6" w:space="0" w:color="auto"/>
              <w:left w:val="single" w:sz="6" w:space="0" w:color="auto"/>
              <w:bottom w:val="single" w:sz="6" w:space="0" w:color="auto"/>
              <w:right w:val="single" w:sz="6" w:space="0" w:color="auto"/>
            </w:tcBorders>
            <w:shd w:val="solid" w:color="FFFFFF" w:fill="auto"/>
            <w:tcPrChange w:id="879" w:author="MCC" w:date="2025-12-10T11:06:00Z">
              <w:tcPr>
                <w:tcW w:w="5176" w:type="dxa"/>
                <w:tcBorders>
                  <w:top w:val="single" w:sz="12" w:space="0" w:color="auto"/>
                  <w:left w:val="single" w:sz="4" w:space="0" w:color="auto"/>
                  <w:bottom w:val="single" w:sz="4" w:space="0" w:color="auto"/>
                  <w:right w:val="single" w:sz="4" w:space="0" w:color="auto"/>
                </w:tcBorders>
                <w:shd w:val="solid" w:color="FFFFFF" w:fill="auto"/>
              </w:tcPr>
            </w:tcPrChange>
          </w:tcPr>
          <w:p w14:paraId="5C4B4356" w14:textId="677D02FC" w:rsidR="0044159A" w:rsidRDefault="0044159A" w:rsidP="004B555B">
            <w:pPr>
              <w:pStyle w:val="TAL"/>
              <w:rPr>
                <w:ins w:id="880" w:author="MCC" w:date="2025-12-10T11:06:00Z"/>
                <w:snapToGrid w:val="0"/>
                <w:sz w:val="16"/>
                <w:szCs w:val="16"/>
                <w:lang w:val="en-AU"/>
              </w:rPr>
            </w:pPr>
            <w:ins w:id="881" w:author="MCC" w:date="2025-12-10T11:06:00Z">
              <w:r w:rsidRPr="0044159A">
                <w:rPr>
                  <w:snapToGrid w:val="0"/>
                  <w:sz w:val="16"/>
                  <w:szCs w:val="16"/>
                  <w:lang w:val="en-AU"/>
                </w:rPr>
                <w:t>Editorial correction</w:t>
              </w:r>
            </w:ins>
          </w:p>
        </w:tc>
        <w:tc>
          <w:tcPr>
            <w:tcW w:w="819" w:type="dxa"/>
            <w:tcBorders>
              <w:top w:val="single" w:sz="6" w:space="0" w:color="auto"/>
              <w:left w:val="single" w:sz="6" w:space="0" w:color="auto"/>
              <w:bottom w:val="single" w:sz="6" w:space="0" w:color="auto"/>
              <w:right w:val="single" w:sz="6" w:space="0" w:color="auto"/>
            </w:tcBorders>
            <w:shd w:val="solid" w:color="FFFFFF" w:fill="auto"/>
            <w:tcPrChange w:id="882" w:author="MCC" w:date="2025-12-10T11:06:00Z">
              <w:tcPr>
                <w:tcW w:w="819" w:type="dxa"/>
                <w:tcBorders>
                  <w:top w:val="single" w:sz="12" w:space="0" w:color="auto"/>
                  <w:left w:val="single" w:sz="4" w:space="0" w:color="auto"/>
                  <w:bottom w:val="single" w:sz="4" w:space="0" w:color="auto"/>
                  <w:right w:val="single" w:sz="4" w:space="0" w:color="auto"/>
                </w:tcBorders>
                <w:shd w:val="solid" w:color="FFFFFF" w:fill="auto"/>
              </w:tcPr>
            </w:tcPrChange>
          </w:tcPr>
          <w:p w14:paraId="4E631E59" w14:textId="6AE8D32F" w:rsidR="0044159A" w:rsidRPr="0044159A" w:rsidRDefault="0044159A" w:rsidP="004B555B">
            <w:pPr>
              <w:pStyle w:val="TAL"/>
              <w:rPr>
                <w:ins w:id="883" w:author="MCC" w:date="2025-12-10T11:06:00Z"/>
                <w:bCs/>
                <w:snapToGrid w:val="0"/>
                <w:sz w:val="16"/>
                <w:szCs w:val="16"/>
                <w:lang w:val="en-AU"/>
                <w:rPrChange w:id="884" w:author="MCC" w:date="2025-12-10T11:06:00Z">
                  <w:rPr>
                    <w:ins w:id="885" w:author="MCC" w:date="2025-12-10T11:06:00Z"/>
                    <w:b/>
                    <w:snapToGrid w:val="0"/>
                    <w:sz w:val="16"/>
                    <w:szCs w:val="16"/>
                    <w:lang w:val="en-AU"/>
                  </w:rPr>
                </w:rPrChange>
              </w:rPr>
            </w:pPr>
            <w:ins w:id="886" w:author="MCC" w:date="2025-12-10T11:06:00Z">
              <w:r w:rsidRPr="0044159A">
                <w:rPr>
                  <w:bCs/>
                  <w:snapToGrid w:val="0"/>
                  <w:sz w:val="16"/>
                  <w:szCs w:val="16"/>
                  <w:lang w:val="en-AU"/>
                  <w:rPrChange w:id="887" w:author="MCC" w:date="2025-12-10T11:06:00Z">
                    <w:rPr>
                      <w:b/>
                      <w:snapToGrid w:val="0"/>
                      <w:sz w:val="16"/>
                      <w:szCs w:val="16"/>
                      <w:lang w:val="en-AU"/>
                    </w:rPr>
                  </w:rPrChange>
                </w:rPr>
                <w:t>19.1.0</w:t>
              </w:r>
            </w:ins>
          </w:p>
        </w:tc>
      </w:tr>
    </w:tbl>
    <w:p w14:paraId="08196259" w14:textId="77777777" w:rsidR="00080512" w:rsidRDefault="00080512" w:rsidP="00B52494"/>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996A5" w14:textId="77777777" w:rsidR="003B4EED" w:rsidRDefault="003B4EED">
      <w:r>
        <w:separator/>
      </w:r>
    </w:p>
  </w:endnote>
  <w:endnote w:type="continuationSeparator" w:id="0">
    <w:p w14:paraId="787662FB" w14:textId="77777777" w:rsidR="003B4EED" w:rsidRDefault="003B4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902F2" w14:textId="77777777" w:rsidR="00432491" w:rsidRDefault="0043249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57E1F" w14:textId="77777777" w:rsidR="003B4EED" w:rsidRDefault="003B4EED">
      <w:r>
        <w:separator/>
      </w:r>
    </w:p>
  </w:footnote>
  <w:footnote w:type="continuationSeparator" w:id="0">
    <w:p w14:paraId="6FA9BBA5" w14:textId="77777777" w:rsidR="003B4EED" w:rsidRDefault="003B4E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CAEE8" w14:textId="0E31B98A" w:rsidR="00432491" w:rsidRDefault="004324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555B">
      <w:rPr>
        <w:rFonts w:ascii="Arial" w:hAnsi="Arial" w:cs="Arial"/>
        <w:b/>
        <w:noProof/>
        <w:sz w:val="18"/>
        <w:szCs w:val="18"/>
      </w:rPr>
      <w:t>3GPP TS 29.303 V19.0.0 (2025-10)</w:t>
    </w:r>
    <w:r>
      <w:rPr>
        <w:rFonts w:ascii="Arial" w:hAnsi="Arial" w:cs="Arial"/>
        <w:b/>
        <w:sz w:val="18"/>
        <w:szCs w:val="18"/>
      </w:rPr>
      <w:fldChar w:fldCharType="end"/>
    </w:r>
  </w:p>
  <w:p w14:paraId="7B3EA330" w14:textId="77777777" w:rsidR="00432491" w:rsidRDefault="004324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076F63" w14:textId="4EBF3405" w:rsidR="00432491" w:rsidRDefault="004324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555B">
      <w:rPr>
        <w:rFonts w:ascii="Arial" w:hAnsi="Arial" w:cs="Arial"/>
        <w:b/>
        <w:noProof/>
        <w:sz w:val="18"/>
        <w:szCs w:val="18"/>
      </w:rPr>
      <w:t>Release 19</w:t>
    </w:r>
    <w:r>
      <w:rPr>
        <w:rFonts w:ascii="Arial" w:hAnsi="Arial" w:cs="Arial"/>
        <w:b/>
        <w:sz w:val="18"/>
        <w:szCs w:val="18"/>
      </w:rPr>
      <w:fldChar w:fldCharType="end"/>
    </w:r>
  </w:p>
  <w:p w14:paraId="1148E1B0" w14:textId="77777777" w:rsidR="00432491" w:rsidRDefault="0043249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18A24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68625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262FA7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F587560"/>
    <w:lvl w:ilvl="0">
      <w:start w:val="1"/>
      <w:numFmt w:val="decimal"/>
      <w:pStyle w:val="ListNumber2"/>
      <w:lvlText w:val="%1."/>
      <w:lvlJc w:val="left"/>
      <w:pPr>
        <w:tabs>
          <w:tab w:val="num" w:pos="643"/>
        </w:tabs>
        <w:ind w:left="643" w:hanging="360"/>
      </w:pPr>
    </w:lvl>
  </w:abstractNum>
  <w:abstractNum w:abstractNumId="4" w15:restartNumberingAfterBreak="0">
    <w:nsid w:val="FFFFFF81"/>
    <w:multiLevelType w:val="singleLevel"/>
    <w:tmpl w:val="89AACC68"/>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B3AEB230"/>
    <w:lvl w:ilvl="0">
      <w:start w:val="1"/>
      <w:numFmt w:val="bullet"/>
      <w:pStyle w:val="ListBullet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D60F0F6"/>
    <w:lvl w:ilvl="0">
      <w:start w:val="1"/>
      <w:numFmt w:val="bullet"/>
      <w:pStyle w:val="ListBullet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2A3238D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6B54E9F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35488D"/>
    <w:multiLevelType w:val="hybridMultilevel"/>
    <w:tmpl w:val="CE1CB13C"/>
    <w:lvl w:ilvl="0" w:tplc="C9AC4E2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02A77A77"/>
    <w:multiLevelType w:val="singleLevel"/>
    <w:tmpl w:val="93221A86"/>
    <w:lvl w:ilvl="0">
      <w:start w:val="1"/>
      <w:numFmt w:val="lowerLetter"/>
      <w:lvlText w:val="%1)"/>
      <w:legacy w:legacy="1" w:legacySpace="0" w:legacyIndent="283"/>
      <w:lvlJc w:val="left"/>
      <w:pPr>
        <w:ind w:left="567" w:hanging="283"/>
      </w:pPr>
    </w:lvl>
  </w:abstractNum>
  <w:abstractNum w:abstractNumId="13" w15:restartNumberingAfterBreak="0">
    <w:nsid w:val="07BA1F9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91A6B2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DBC2A14"/>
    <w:multiLevelType w:val="hybridMultilevel"/>
    <w:tmpl w:val="1C5E825C"/>
    <w:lvl w:ilvl="0" w:tplc="27B49008">
      <w:start w:val="1"/>
      <w:numFmt w:val="decimal"/>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62755DD"/>
    <w:multiLevelType w:val="singleLevel"/>
    <w:tmpl w:val="B6821784"/>
    <w:lvl w:ilvl="0">
      <w:start w:val="1"/>
      <w:numFmt w:val="decimal"/>
      <w:lvlText w:val="%1)"/>
      <w:legacy w:legacy="1" w:legacySpace="0" w:legacyIndent="283"/>
      <w:lvlJc w:val="left"/>
      <w:pPr>
        <w:ind w:left="283" w:hanging="283"/>
      </w:pPr>
    </w:lvl>
  </w:abstractNum>
  <w:abstractNum w:abstractNumId="17" w15:restartNumberingAfterBreak="0">
    <w:nsid w:val="29DB7B6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B830D68"/>
    <w:multiLevelType w:val="singleLevel"/>
    <w:tmpl w:val="93221A86"/>
    <w:lvl w:ilvl="0">
      <w:start w:val="1"/>
      <w:numFmt w:val="lowerLetter"/>
      <w:lvlText w:val="%1)"/>
      <w:legacy w:legacy="1" w:legacySpace="0" w:legacyIndent="283"/>
      <w:lvlJc w:val="left"/>
      <w:pPr>
        <w:ind w:left="567" w:hanging="283"/>
      </w:pPr>
    </w:lvl>
  </w:abstractNum>
  <w:abstractNum w:abstractNumId="19" w15:restartNumberingAfterBreak="0">
    <w:nsid w:val="2E702D3C"/>
    <w:multiLevelType w:val="multilevel"/>
    <w:tmpl w:val="0C125146"/>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ECC112A"/>
    <w:multiLevelType w:val="hybridMultilevel"/>
    <w:tmpl w:val="19287BFE"/>
    <w:lvl w:ilvl="0" w:tplc="6AB8789A">
      <w:start w:val="5"/>
      <w:numFmt w:val="bullet"/>
      <w:lvlText w:val="-"/>
      <w:lvlJc w:val="left"/>
      <w:pPr>
        <w:ind w:left="689" w:hanging="360"/>
      </w:pPr>
      <w:rPr>
        <w:rFonts w:ascii="Times New Roman" w:eastAsia="Malgun Gothic" w:hAnsi="Times New Roman" w:cs="Times New Roman" w:hint="default"/>
      </w:rPr>
    </w:lvl>
    <w:lvl w:ilvl="1" w:tplc="08090003" w:tentative="1">
      <w:start w:val="1"/>
      <w:numFmt w:val="bullet"/>
      <w:lvlText w:val="o"/>
      <w:lvlJc w:val="left"/>
      <w:pPr>
        <w:ind w:left="1409" w:hanging="360"/>
      </w:pPr>
      <w:rPr>
        <w:rFonts w:ascii="Courier New" w:hAnsi="Courier New" w:cs="Courier New" w:hint="default"/>
      </w:rPr>
    </w:lvl>
    <w:lvl w:ilvl="2" w:tplc="08090005" w:tentative="1">
      <w:start w:val="1"/>
      <w:numFmt w:val="bullet"/>
      <w:lvlText w:val=""/>
      <w:lvlJc w:val="left"/>
      <w:pPr>
        <w:ind w:left="2129" w:hanging="360"/>
      </w:pPr>
      <w:rPr>
        <w:rFonts w:ascii="Wingdings" w:hAnsi="Wingdings" w:hint="default"/>
      </w:rPr>
    </w:lvl>
    <w:lvl w:ilvl="3" w:tplc="08090001" w:tentative="1">
      <w:start w:val="1"/>
      <w:numFmt w:val="bullet"/>
      <w:lvlText w:val=""/>
      <w:lvlJc w:val="left"/>
      <w:pPr>
        <w:ind w:left="2849" w:hanging="360"/>
      </w:pPr>
      <w:rPr>
        <w:rFonts w:ascii="Symbol" w:hAnsi="Symbol" w:hint="default"/>
      </w:rPr>
    </w:lvl>
    <w:lvl w:ilvl="4" w:tplc="08090003" w:tentative="1">
      <w:start w:val="1"/>
      <w:numFmt w:val="bullet"/>
      <w:lvlText w:val="o"/>
      <w:lvlJc w:val="left"/>
      <w:pPr>
        <w:ind w:left="3569" w:hanging="360"/>
      </w:pPr>
      <w:rPr>
        <w:rFonts w:ascii="Courier New" w:hAnsi="Courier New" w:cs="Courier New" w:hint="default"/>
      </w:rPr>
    </w:lvl>
    <w:lvl w:ilvl="5" w:tplc="08090005" w:tentative="1">
      <w:start w:val="1"/>
      <w:numFmt w:val="bullet"/>
      <w:lvlText w:val=""/>
      <w:lvlJc w:val="left"/>
      <w:pPr>
        <w:ind w:left="4289" w:hanging="360"/>
      </w:pPr>
      <w:rPr>
        <w:rFonts w:ascii="Wingdings" w:hAnsi="Wingdings" w:hint="default"/>
      </w:rPr>
    </w:lvl>
    <w:lvl w:ilvl="6" w:tplc="08090001" w:tentative="1">
      <w:start w:val="1"/>
      <w:numFmt w:val="bullet"/>
      <w:lvlText w:val=""/>
      <w:lvlJc w:val="left"/>
      <w:pPr>
        <w:ind w:left="5009" w:hanging="360"/>
      </w:pPr>
      <w:rPr>
        <w:rFonts w:ascii="Symbol" w:hAnsi="Symbol" w:hint="default"/>
      </w:rPr>
    </w:lvl>
    <w:lvl w:ilvl="7" w:tplc="08090003" w:tentative="1">
      <w:start w:val="1"/>
      <w:numFmt w:val="bullet"/>
      <w:lvlText w:val="o"/>
      <w:lvlJc w:val="left"/>
      <w:pPr>
        <w:ind w:left="5729" w:hanging="360"/>
      </w:pPr>
      <w:rPr>
        <w:rFonts w:ascii="Courier New" w:hAnsi="Courier New" w:cs="Courier New" w:hint="default"/>
      </w:rPr>
    </w:lvl>
    <w:lvl w:ilvl="8" w:tplc="08090005" w:tentative="1">
      <w:start w:val="1"/>
      <w:numFmt w:val="bullet"/>
      <w:lvlText w:val=""/>
      <w:lvlJc w:val="left"/>
      <w:pPr>
        <w:ind w:left="6449" w:hanging="360"/>
      </w:pPr>
      <w:rPr>
        <w:rFonts w:ascii="Wingdings" w:hAnsi="Wingdings" w:hint="default"/>
      </w:rPr>
    </w:lvl>
  </w:abstractNum>
  <w:abstractNum w:abstractNumId="21" w15:restartNumberingAfterBreak="0">
    <w:nsid w:val="394A1C9B"/>
    <w:multiLevelType w:val="singleLevel"/>
    <w:tmpl w:val="93221A86"/>
    <w:lvl w:ilvl="0">
      <w:start w:val="1"/>
      <w:numFmt w:val="lowerLetter"/>
      <w:lvlText w:val="%1)"/>
      <w:legacy w:legacy="1" w:legacySpace="0" w:legacyIndent="283"/>
      <w:lvlJc w:val="left"/>
      <w:pPr>
        <w:ind w:left="567" w:hanging="283"/>
      </w:pPr>
    </w:lvl>
  </w:abstractNum>
  <w:abstractNum w:abstractNumId="22" w15:restartNumberingAfterBreak="0">
    <w:nsid w:val="41481A19"/>
    <w:multiLevelType w:val="hybridMultilevel"/>
    <w:tmpl w:val="68EA4A1E"/>
    <w:lvl w:ilvl="0" w:tplc="7938BF1E">
      <w:start w:val="1"/>
      <w:numFmt w:val="decimal"/>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4A5E3365"/>
    <w:multiLevelType w:val="singleLevel"/>
    <w:tmpl w:val="B6821784"/>
    <w:lvl w:ilvl="0">
      <w:start w:val="1"/>
      <w:numFmt w:val="decimal"/>
      <w:lvlText w:val="%1)"/>
      <w:legacy w:legacy="1" w:legacySpace="0" w:legacyIndent="283"/>
      <w:lvlJc w:val="left"/>
      <w:pPr>
        <w:ind w:left="850" w:hanging="283"/>
      </w:pPr>
    </w:lvl>
  </w:abstractNum>
  <w:abstractNum w:abstractNumId="24" w15:restartNumberingAfterBreak="0">
    <w:nsid w:val="537027C9"/>
    <w:multiLevelType w:val="multilevel"/>
    <w:tmpl w:val="1CD0AA94"/>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FEE789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4154321"/>
    <w:multiLevelType w:val="singleLevel"/>
    <w:tmpl w:val="93221A86"/>
    <w:lvl w:ilvl="0">
      <w:start w:val="1"/>
      <w:numFmt w:val="lowerLetter"/>
      <w:lvlText w:val="%1)"/>
      <w:legacy w:legacy="1" w:legacySpace="0" w:legacyIndent="283"/>
      <w:lvlJc w:val="left"/>
      <w:pPr>
        <w:ind w:left="567" w:hanging="283"/>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06101D4"/>
    <w:multiLevelType w:val="multilevel"/>
    <w:tmpl w:val="B88C804C"/>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71260ACA"/>
    <w:multiLevelType w:val="hybridMultilevel"/>
    <w:tmpl w:val="6B32E5B0"/>
    <w:lvl w:ilvl="0" w:tplc="4B102F06">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74E37A1C"/>
    <w:multiLevelType w:val="singleLevel"/>
    <w:tmpl w:val="B6821784"/>
    <w:lvl w:ilvl="0">
      <w:start w:val="1"/>
      <w:numFmt w:val="decimal"/>
      <w:lvlText w:val="%1)"/>
      <w:legacy w:legacy="1" w:legacySpace="0" w:legacyIndent="283"/>
      <w:lvlJc w:val="left"/>
      <w:pPr>
        <w:ind w:left="850" w:hanging="283"/>
      </w:pPr>
    </w:lvl>
  </w:abstractNum>
  <w:abstractNum w:abstractNumId="31" w15:restartNumberingAfterBreak="0">
    <w:nsid w:val="783852B2"/>
    <w:multiLevelType w:val="singleLevel"/>
    <w:tmpl w:val="B6821784"/>
    <w:lvl w:ilvl="0">
      <w:start w:val="1"/>
      <w:numFmt w:val="decimal"/>
      <w:lvlText w:val="%1)"/>
      <w:legacy w:legacy="1" w:legacySpace="0" w:legacyIndent="283"/>
      <w:lvlJc w:val="left"/>
      <w:pPr>
        <w:ind w:left="850" w:hanging="283"/>
      </w:pPr>
    </w:lvl>
  </w:abstractNum>
  <w:num w:numId="1" w16cid:durableId="181255520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3377166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39685457">
    <w:abstractNumId w:val="10"/>
  </w:num>
  <w:num w:numId="4" w16cid:durableId="1124075063">
    <w:abstractNumId w:val="27"/>
  </w:num>
  <w:num w:numId="5" w16cid:durableId="1780684731">
    <w:abstractNumId w:val="28"/>
  </w:num>
  <w:num w:numId="6" w16cid:durableId="297302854">
    <w:abstractNumId w:val="9"/>
  </w:num>
  <w:num w:numId="7" w16cid:durableId="837234343">
    <w:abstractNumId w:val="31"/>
  </w:num>
  <w:num w:numId="8" w16cid:durableId="2014335637">
    <w:abstractNumId w:val="30"/>
  </w:num>
  <w:num w:numId="9" w16cid:durableId="663242590">
    <w:abstractNumId w:val="26"/>
  </w:num>
  <w:num w:numId="10" w16cid:durableId="787047378">
    <w:abstractNumId w:val="18"/>
  </w:num>
  <w:num w:numId="11" w16cid:durableId="8677633">
    <w:abstractNumId w:val="23"/>
  </w:num>
  <w:num w:numId="12" w16cid:durableId="630794262">
    <w:abstractNumId w:val="21"/>
  </w:num>
  <w:num w:numId="13" w16cid:durableId="929654873">
    <w:abstractNumId w:val="12"/>
  </w:num>
  <w:num w:numId="14" w16cid:durableId="202690474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5" w16cid:durableId="233199163">
    <w:abstractNumId w:val="24"/>
  </w:num>
  <w:num w:numId="16" w16cid:durableId="223807317">
    <w:abstractNumId w:val="16"/>
  </w:num>
  <w:num w:numId="17" w16cid:durableId="65736699">
    <w:abstractNumId w:val="20"/>
  </w:num>
  <w:num w:numId="18" w16cid:durableId="1704749130">
    <w:abstractNumId w:val="11"/>
  </w:num>
  <w:num w:numId="19" w16cid:durableId="1595817218">
    <w:abstractNumId w:val="29"/>
  </w:num>
  <w:num w:numId="20" w16cid:durableId="2029476879">
    <w:abstractNumId w:val="15"/>
  </w:num>
  <w:num w:numId="21" w16cid:durableId="1811242220">
    <w:abstractNumId w:val="22"/>
  </w:num>
  <w:num w:numId="22" w16cid:durableId="509876924">
    <w:abstractNumId w:val="14"/>
  </w:num>
  <w:num w:numId="23" w16cid:durableId="1917591013">
    <w:abstractNumId w:val="25"/>
  </w:num>
  <w:num w:numId="24" w16cid:durableId="949360378">
    <w:abstractNumId w:val="19"/>
  </w:num>
  <w:num w:numId="25" w16cid:durableId="191191948">
    <w:abstractNumId w:val="2"/>
  </w:num>
  <w:num w:numId="26" w16cid:durableId="1396008756">
    <w:abstractNumId w:val="1"/>
  </w:num>
  <w:num w:numId="27" w16cid:durableId="1231423482">
    <w:abstractNumId w:val="0"/>
  </w:num>
  <w:num w:numId="28" w16cid:durableId="2084982417">
    <w:abstractNumId w:val="8"/>
  </w:num>
  <w:num w:numId="29" w16cid:durableId="3439172">
    <w:abstractNumId w:val="6"/>
  </w:num>
  <w:num w:numId="30" w16cid:durableId="549918913">
    <w:abstractNumId w:val="5"/>
  </w:num>
  <w:num w:numId="31" w16cid:durableId="651367482">
    <w:abstractNumId w:val="4"/>
  </w:num>
  <w:num w:numId="32" w16cid:durableId="627903756">
    <w:abstractNumId w:val="7"/>
  </w:num>
  <w:num w:numId="33" w16cid:durableId="509759876">
    <w:abstractNumId w:val="3"/>
  </w:num>
  <w:num w:numId="34" w16cid:durableId="700127515">
    <w:abstractNumId w:val="13"/>
  </w:num>
  <w:num w:numId="35" w16cid:durableId="161567257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4079"/>
    <w:rsid w:val="000326C2"/>
    <w:rsid w:val="00033397"/>
    <w:rsid w:val="00040095"/>
    <w:rsid w:val="00051834"/>
    <w:rsid w:val="00054A22"/>
    <w:rsid w:val="00062023"/>
    <w:rsid w:val="000655A6"/>
    <w:rsid w:val="00080512"/>
    <w:rsid w:val="000C47C3"/>
    <w:rsid w:val="000D58AB"/>
    <w:rsid w:val="00133525"/>
    <w:rsid w:val="001A4C42"/>
    <w:rsid w:val="001A7420"/>
    <w:rsid w:val="001B568B"/>
    <w:rsid w:val="001B6637"/>
    <w:rsid w:val="001C21C3"/>
    <w:rsid w:val="001D02C2"/>
    <w:rsid w:val="001F0C1D"/>
    <w:rsid w:val="001F1132"/>
    <w:rsid w:val="001F168B"/>
    <w:rsid w:val="002347A2"/>
    <w:rsid w:val="002675F0"/>
    <w:rsid w:val="00285488"/>
    <w:rsid w:val="002960E9"/>
    <w:rsid w:val="002B6339"/>
    <w:rsid w:val="002E00EE"/>
    <w:rsid w:val="003172DC"/>
    <w:rsid w:val="0035462D"/>
    <w:rsid w:val="003765B8"/>
    <w:rsid w:val="003B4EED"/>
    <w:rsid w:val="003C3971"/>
    <w:rsid w:val="00423334"/>
    <w:rsid w:val="00432491"/>
    <w:rsid w:val="004345EC"/>
    <w:rsid w:val="0044159A"/>
    <w:rsid w:val="00465515"/>
    <w:rsid w:val="004B555B"/>
    <w:rsid w:val="004D3578"/>
    <w:rsid w:val="004E020E"/>
    <w:rsid w:val="004E213A"/>
    <w:rsid w:val="004F0988"/>
    <w:rsid w:val="004F3340"/>
    <w:rsid w:val="0053388B"/>
    <w:rsid w:val="00535773"/>
    <w:rsid w:val="00543E6C"/>
    <w:rsid w:val="00565087"/>
    <w:rsid w:val="0058153B"/>
    <w:rsid w:val="00597B11"/>
    <w:rsid w:val="005D2E01"/>
    <w:rsid w:val="005D7526"/>
    <w:rsid w:val="005E4BB2"/>
    <w:rsid w:val="00602AEA"/>
    <w:rsid w:val="00614FDF"/>
    <w:rsid w:val="0063543D"/>
    <w:rsid w:val="00647114"/>
    <w:rsid w:val="006A323F"/>
    <w:rsid w:val="006B30D0"/>
    <w:rsid w:val="006C3D95"/>
    <w:rsid w:val="006E5C86"/>
    <w:rsid w:val="006E714E"/>
    <w:rsid w:val="006F2E3F"/>
    <w:rsid w:val="00701116"/>
    <w:rsid w:val="00713C44"/>
    <w:rsid w:val="00734A5B"/>
    <w:rsid w:val="0074026F"/>
    <w:rsid w:val="007429F6"/>
    <w:rsid w:val="00744E76"/>
    <w:rsid w:val="00774DA4"/>
    <w:rsid w:val="00781F0F"/>
    <w:rsid w:val="00795128"/>
    <w:rsid w:val="007B600E"/>
    <w:rsid w:val="007F0F4A"/>
    <w:rsid w:val="007F3C40"/>
    <w:rsid w:val="008028A4"/>
    <w:rsid w:val="00830747"/>
    <w:rsid w:val="00844C22"/>
    <w:rsid w:val="008768CA"/>
    <w:rsid w:val="008A482D"/>
    <w:rsid w:val="008C384C"/>
    <w:rsid w:val="0090271F"/>
    <w:rsid w:val="00902E23"/>
    <w:rsid w:val="009114D7"/>
    <w:rsid w:val="0091348E"/>
    <w:rsid w:val="00917CCB"/>
    <w:rsid w:val="00942EC2"/>
    <w:rsid w:val="009C619D"/>
    <w:rsid w:val="009D28D2"/>
    <w:rsid w:val="009F37B7"/>
    <w:rsid w:val="00A10F02"/>
    <w:rsid w:val="00A164B4"/>
    <w:rsid w:val="00A26956"/>
    <w:rsid w:val="00A27486"/>
    <w:rsid w:val="00A501AA"/>
    <w:rsid w:val="00A53724"/>
    <w:rsid w:val="00A56066"/>
    <w:rsid w:val="00A73129"/>
    <w:rsid w:val="00A82346"/>
    <w:rsid w:val="00A92BA1"/>
    <w:rsid w:val="00AB1A3C"/>
    <w:rsid w:val="00AC198F"/>
    <w:rsid w:val="00AC6BC6"/>
    <w:rsid w:val="00AD453E"/>
    <w:rsid w:val="00AE65E2"/>
    <w:rsid w:val="00B1442F"/>
    <w:rsid w:val="00B15449"/>
    <w:rsid w:val="00B52494"/>
    <w:rsid w:val="00B72ACB"/>
    <w:rsid w:val="00B93086"/>
    <w:rsid w:val="00BA19ED"/>
    <w:rsid w:val="00BA4B8D"/>
    <w:rsid w:val="00BC0F7D"/>
    <w:rsid w:val="00BD7D31"/>
    <w:rsid w:val="00BE3255"/>
    <w:rsid w:val="00BF128E"/>
    <w:rsid w:val="00C059BA"/>
    <w:rsid w:val="00C074DD"/>
    <w:rsid w:val="00C1496A"/>
    <w:rsid w:val="00C33079"/>
    <w:rsid w:val="00C45231"/>
    <w:rsid w:val="00C72833"/>
    <w:rsid w:val="00C75B8C"/>
    <w:rsid w:val="00C80F1D"/>
    <w:rsid w:val="00C93F40"/>
    <w:rsid w:val="00CA3D0C"/>
    <w:rsid w:val="00D07A3D"/>
    <w:rsid w:val="00D57972"/>
    <w:rsid w:val="00D675A9"/>
    <w:rsid w:val="00D738D6"/>
    <w:rsid w:val="00D755EB"/>
    <w:rsid w:val="00D76048"/>
    <w:rsid w:val="00D87E00"/>
    <w:rsid w:val="00D9134D"/>
    <w:rsid w:val="00DA14FB"/>
    <w:rsid w:val="00DA7A03"/>
    <w:rsid w:val="00DB1818"/>
    <w:rsid w:val="00DC309B"/>
    <w:rsid w:val="00DC4DA2"/>
    <w:rsid w:val="00DD4C17"/>
    <w:rsid w:val="00DD74A5"/>
    <w:rsid w:val="00DF2B1F"/>
    <w:rsid w:val="00DF62CD"/>
    <w:rsid w:val="00E16509"/>
    <w:rsid w:val="00E44582"/>
    <w:rsid w:val="00E75EE4"/>
    <w:rsid w:val="00E77645"/>
    <w:rsid w:val="00EA15B0"/>
    <w:rsid w:val="00EA5EA7"/>
    <w:rsid w:val="00EC4A25"/>
    <w:rsid w:val="00ED4D7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70C9F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14FB"/>
    <w:pPr>
      <w:overflowPunct w:val="0"/>
      <w:autoSpaceDE w:val="0"/>
      <w:autoSpaceDN w:val="0"/>
      <w:adjustRightInd w:val="0"/>
      <w:spacing w:after="180"/>
      <w:textAlignment w:val="baseline"/>
    </w:pPr>
  </w:style>
  <w:style w:type="paragraph" w:styleId="Heading1">
    <w:name w:val="heading 1"/>
    <w:next w:val="Normal"/>
    <w:qFormat/>
    <w:rsid w:val="00DA14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A14FB"/>
    <w:pPr>
      <w:pBdr>
        <w:top w:val="none" w:sz="0" w:space="0" w:color="auto"/>
      </w:pBdr>
      <w:spacing w:before="180"/>
      <w:outlineLvl w:val="1"/>
    </w:pPr>
    <w:rPr>
      <w:sz w:val="32"/>
    </w:rPr>
  </w:style>
  <w:style w:type="paragraph" w:styleId="Heading3">
    <w:name w:val="heading 3"/>
    <w:basedOn w:val="Heading2"/>
    <w:next w:val="Normal"/>
    <w:link w:val="Heading3Char"/>
    <w:qFormat/>
    <w:rsid w:val="00DA14FB"/>
    <w:pPr>
      <w:spacing w:before="120"/>
      <w:outlineLvl w:val="2"/>
    </w:pPr>
    <w:rPr>
      <w:sz w:val="28"/>
    </w:rPr>
  </w:style>
  <w:style w:type="paragraph" w:styleId="Heading4">
    <w:name w:val="heading 4"/>
    <w:basedOn w:val="Heading3"/>
    <w:next w:val="Normal"/>
    <w:qFormat/>
    <w:rsid w:val="00DA14FB"/>
    <w:pPr>
      <w:ind w:left="1418" w:hanging="1418"/>
      <w:outlineLvl w:val="3"/>
    </w:pPr>
    <w:rPr>
      <w:sz w:val="24"/>
    </w:rPr>
  </w:style>
  <w:style w:type="paragraph" w:styleId="Heading5">
    <w:name w:val="heading 5"/>
    <w:basedOn w:val="Heading4"/>
    <w:next w:val="Normal"/>
    <w:qFormat/>
    <w:rsid w:val="00DA14FB"/>
    <w:pPr>
      <w:ind w:left="1701" w:hanging="1701"/>
      <w:outlineLvl w:val="4"/>
    </w:pPr>
    <w:rPr>
      <w:sz w:val="22"/>
    </w:rPr>
  </w:style>
  <w:style w:type="paragraph" w:styleId="Heading6">
    <w:name w:val="heading 6"/>
    <w:next w:val="Normal"/>
    <w:semiHidden/>
    <w:qFormat/>
    <w:rsid w:val="00B1442F"/>
    <w:pPr>
      <w:keepNext/>
      <w:keepLines/>
      <w:numPr>
        <w:ilvl w:val="5"/>
        <w:numId w:val="35"/>
      </w:numPr>
      <w:spacing w:before="120"/>
      <w:outlineLvl w:val="5"/>
    </w:pPr>
    <w:rPr>
      <w:rFonts w:ascii="Arial" w:hAnsi="Arial"/>
    </w:rPr>
  </w:style>
  <w:style w:type="paragraph" w:styleId="Heading7">
    <w:name w:val="heading 7"/>
    <w:next w:val="Normal"/>
    <w:semiHidden/>
    <w:qFormat/>
    <w:rsid w:val="00B1442F"/>
    <w:pPr>
      <w:keepNext/>
      <w:keepLines/>
      <w:numPr>
        <w:ilvl w:val="6"/>
        <w:numId w:val="35"/>
      </w:numPr>
      <w:spacing w:before="120"/>
      <w:outlineLvl w:val="6"/>
    </w:pPr>
    <w:rPr>
      <w:rFonts w:ascii="Arial" w:hAnsi="Arial"/>
    </w:rPr>
  </w:style>
  <w:style w:type="paragraph" w:styleId="Heading8">
    <w:name w:val="heading 8"/>
    <w:basedOn w:val="Heading1"/>
    <w:next w:val="Normal"/>
    <w:qFormat/>
    <w:rsid w:val="00DA14FB"/>
    <w:pPr>
      <w:ind w:left="0" w:firstLine="0"/>
      <w:outlineLvl w:val="7"/>
    </w:pPr>
  </w:style>
  <w:style w:type="paragraph" w:styleId="Heading9">
    <w:name w:val="heading 9"/>
    <w:basedOn w:val="Heading8"/>
    <w:next w:val="Normal"/>
    <w:qFormat/>
    <w:rsid w:val="00DA14F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1"/>
    <w:rsid w:val="00DA14FB"/>
    <w:pPr>
      <w:spacing w:after="120"/>
    </w:pPr>
  </w:style>
  <w:style w:type="character" w:customStyle="1" w:styleId="BodyText2Char">
    <w:name w:val="Body Text 2 Char"/>
    <w:basedOn w:val="DefaultParagraphFont"/>
    <w:rsid w:val="00DA14FB"/>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DA14FB"/>
    <w:pPr>
      <w:ind w:left="283" w:hanging="283"/>
      <w:contextualSpacing/>
    </w:pPr>
  </w:style>
  <w:style w:type="character" w:customStyle="1" w:styleId="ZGSM">
    <w:name w:val="ZGSM"/>
    <w:rsid w:val="00DA14FB"/>
  </w:style>
  <w:style w:type="character" w:customStyle="1" w:styleId="NoteHeadingChar1">
    <w:name w:val="Note Heading Char1"/>
    <w:basedOn w:val="DefaultParagraphFont"/>
    <w:rsid w:val="00DA14FB"/>
  </w:style>
  <w:style w:type="character" w:customStyle="1" w:styleId="BalloonTextChar">
    <w:name w:val="Balloon Text Char"/>
    <w:semiHidden/>
    <w:rsid w:val="00DA14FB"/>
    <w:rPr>
      <w:rFonts w:ascii="Segoe UI" w:hAnsi="Segoe UI" w:cs="Segoe UI"/>
      <w:sz w:val="18"/>
      <w:szCs w:val="18"/>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PlainTextChar1">
    <w:name w:val="Plain Text Char1"/>
    <w:rsid w:val="00DA14FB"/>
    <w:rPr>
      <w:rFonts w:ascii="Courier New" w:hAnsi="Courier New" w:cs="Courier New"/>
    </w:rPr>
  </w:style>
  <w:style w:type="paragraph" w:customStyle="1" w:styleId="TT">
    <w:name w:val="TT"/>
    <w:basedOn w:val="Heading1"/>
    <w:next w:val="Normal"/>
    <w:rsid w:val="00DA14FB"/>
    <w:pPr>
      <w:outlineLvl w:val="9"/>
    </w:pPr>
  </w:style>
  <w:style w:type="character" w:customStyle="1" w:styleId="BodyText3Char">
    <w:name w:val="Body Text 3 Char"/>
    <w:rsid w:val="00DA14FB"/>
    <w:rPr>
      <w:sz w:val="16"/>
      <w:szCs w:val="16"/>
    </w:rPr>
  </w:style>
  <w:style w:type="paragraph" w:customStyle="1" w:styleId="NO">
    <w:name w:val="NO"/>
    <w:basedOn w:val="Normal"/>
    <w:link w:val="NOChar"/>
    <w:rsid w:val="00DA14FB"/>
    <w:pPr>
      <w:keepLines/>
      <w:ind w:left="1135" w:hanging="851"/>
    </w:pPr>
  </w:style>
  <w:style w:type="paragraph" w:customStyle="1" w:styleId="PL">
    <w:name w:val="PL"/>
    <w:link w:val="PLChar"/>
    <w:rsid w:val="00DA14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QuoteChar1">
    <w:name w:val="Quote Char1"/>
    <w:uiPriority w:val="29"/>
    <w:rsid w:val="00DA14FB"/>
    <w:rPr>
      <w:i/>
      <w:iCs/>
      <w:color w:val="404040"/>
    </w:rPr>
  </w:style>
  <w:style w:type="paragraph" w:customStyle="1" w:styleId="TAL">
    <w:name w:val="TAL"/>
    <w:basedOn w:val="Normal"/>
    <w:link w:val="TALChar"/>
    <w:rsid w:val="00DA14FB"/>
    <w:pPr>
      <w:keepNext/>
      <w:keepLines/>
      <w:spacing w:after="0"/>
    </w:pPr>
    <w:rPr>
      <w:rFonts w:ascii="Arial" w:hAnsi="Arial"/>
      <w:sz w:val="18"/>
    </w:rPr>
  </w:style>
  <w:style w:type="paragraph" w:styleId="Index1">
    <w:name w:val="index 1"/>
    <w:basedOn w:val="Normal"/>
    <w:next w:val="Normal"/>
    <w:rsid w:val="00DA14FB"/>
    <w:pPr>
      <w:ind w:left="200" w:hanging="200"/>
    </w:pPr>
  </w:style>
  <w:style w:type="character" w:customStyle="1" w:styleId="HeaderChar1">
    <w:name w:val="Header Char1"/>
    <w:basedOn w:val="DefaultParagraphFont"/>
    <w:rsid w:val="00DA14FB"/>
  </w:style>
  <w:style w:type="character" w:customStyle="1" w:styleId="MessageHeaderChar1">
    <w:name w:val="Message Header Char1"/>
    <w:rsid w:val="00DA14FB"/>
    <w:rPr>
      <w:rFonts w:ascii="Calibri Light" w:eastAsia="Times New Roman" w:hAnsi="Calibri Light" w:cs="Times New Roman"/>
      <w:sz w:val="24"/>
      <w:szCs w:val="24"/>
      <w:shd w:val="pct20" w:color="auto" w:fill="auto"/>
    </w:rPr>
  </w:style>
  <w:style w:type="paragraph" w:customStyle="1" w:styleId="EX">
    <w:name w:val="EX"/>
    <w:basedOn w:val="Normal"/>
    <w:link w:val="EXCar"/>
    <w:rsid w:val="00DA14FB"/>
    <w:pPr>
      <w:keepLines/>
      <w:ind w:left="1702" w:hanging="1418"/>
    </w:pPr>
  </w:style>
  <w:style w:type="paragraph" w:customStyle="1" w:styleId="FP">
    <w:name w:val="FP"/>
    <w:basedOn w:val="Normal"/>
    <w:rsid w:val="00DA14FB"/>
    <w:pPr>
      <w:spacing w:after="0"/>
    </w:pPr>
  </w:style>
  <w:style w:type="character" w:customStyle="1" w:styleId="SalutationChar1">
    <w:name w:val="Salutation Char1"/>
    <w:basedOn w:val="DefaultParagraphFont"/>
    <w:rsid w:val="00DA14FB"/>
  </w:style>
  <w:style w:type="paragraph" w:customStyle="1" w:styleId="EW">
    <w:name w:val="EW"/>
    <w:basedOn w:val="EX"/>
    <w:rsid w:val="00DA14FB"/>
    <w:pPr>
      <w:spacing w:after="0"/>
    </w:pPr>
  </w:style>
  <w:style w:type="paragraph" w:customStyle="1" w:styleId="B1">
    <w:name w:val="B1"/>
    <w:basedOn w:val="List"/>
    <w:link w:val="B1Char1"/>
    <w:qFormat/>
    <w:rsid w:val="00DA14FB"/>
    <w:pPr>
      <w:ind w:left="568" w:hanging="284"/>
      <w:contextualSpacing w:val="0"/>
    </w:pPr>
  </w:style>
  <w:style w:type="character" w:customStyle="1" w:styleId="SignatureChar1">
    <w:name w:val="Signature Char1"/>
    <w:basedOn w:val="DefaultParagraphFont"/>
    <w:rsid w:val="00DA14FB"/>
  </w:style>
  <w:style w:type="character" w:customStyle="1" w:styleId="TitleChar1">
    <w:name w:val="Title Char1"/>
    <w:rsid w:val="00DA14FB"/>
    <w:rPr>
      <w:rFonts w:ascii="Calibri Light" w:eastAsia="Times New Roman" w:hAnsi="Calibri Light" w:cs="Times New Roman"/>
      <w:b/>
      <w:bCs/>
      <w:kern w:val="28"/>
      <w:sz w:val="32"/>
      <w:szCs w:val="32"/>
    </w:rPr>
  </w:style>
  <w:style w:type="paragraph" w:customStyle="1" w:styleId="EditorsNote">
    <w:name w:val="Editor's Note"/>
    <w:basedOn w:val="NO"/>
    <w:link w:val="EditorsNoteChar"/>
    <w:rsid w:val="00DA14FB"/>
    <w:rPr>
      <w:color w:val="FF0000"/>
    </w:rPr>
  </w:style>
  <w:style w:type="paragraph" w:customStyle="1" w:styleId="TH">
    <w:name w:val="TH"/>
    <w:basedOn w:val="Normal"/>
    <w:link w:val="THChar"/>
    <w:rsid w:val="00DA14FB"/>
    <w:pPr>
      <w:keepNext/>
      <w:keepLines/>
      <w:spacing w:before="60"/>
      <w:jc w:val="center"/>
    </w:pPr>
    <w:rPr>
      <w:rFonts w:ascii="Arial" w:hAnsi="Arial"/>
      <w:b/>
    </w:rPr>
  </w:style>
  <w:style w:type="paragraph" w:customStyle="1" w:styleId="ZA">
    <w:name w:val="ZA"/>
    <w:rsid w:val="00DA14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A14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A14F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A14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styleId="List2">
    <w:name w:val="List 2"/>
    <w:basedOn w:val="Normal"/>
    <w:rsid w:val="00DA14FB"/>
    <w:pPr>
      <w:ind w:left="566" w:hanging="283"/>
      <w:contextualSpacing/>
    </w:pPr>
  </w:style>
  <w:style w:type="paragraph" w:styleId="List3">
    <w:name w:val="List 3"/>
    <w:basedOn w:val="Normal"/>
    <w:rsid w:val="00DA14FB"/>
    <w:pPr>
      <w:ind w:left="849" w:hanging="283"/>
      <w:contextualSpacing/>
    </w:pPr>
  </w:style>
  <w:style w:type="paragraph" w:customStyle="1" w:styleId="TF">
    <w:name w:val="TF"/>
    <w:basedOn w:val="TH"/>
    <w:rsid w:val="00DA14FB"/>
    <w:pPr>
      <w:keepNext w:val="0"/>
      <w:spacing w:before="0" w:after="240"/>
    </w:pPr>
  </w:style>
  <w:style w:type="paragraph" w:customStyle="1" w:styleId="B4">
    <w:name w:val="B4"/>
    <w:basedOn w:val="List4"/>
    <w:rsid w:val="00DA14FB"/>
    <w:pPr>
      <w:ind w:left="1418" w:hanging="284"/>
      <w:contextualSpacing w:val="0"/>
    </w:pPr>
  </w:style>
  <w:style w:type="paragraph" w:customStyle="1" w:styleId="B2">
    <w:name w:val="B2"/>
    <w:basedOn w:val="List2"/>
    <w:link w:val="B2Char"/>
    <w:rsid w:val="00DA14FB"/>
    <w:pPr>
      <w:ind w:left="851" w:hanging="284"/>
      <w:contextualSpacing w:val="0"/>
    </w:pPr>
  </w:style>
  <w:style w:type="paragraph" w:customStyle="1" w:styleId="B3">
    <w:name w:val="B3"/>
    <w:basedOn w:val="List3"/>
    <w:rsid w:val="00DA14FB"/>
    <w:pPr>
      <w:ind w:left="1135" w:hanging="284"/>
      <w:contextualSpacing w:val="0"/>
    </w:pPr>
  </w:style>
  <w:style w:type="character" w:customStyle="1" w:styleId="BodyTextChar">
    <w:name w:val="Body Text Char"/>
    <w:basedOn w:val="DefaultParagraphFont"/>
    <w:rsid w:val="00B1442F"/>
  </w:style>
  <w:style w:type="paragraph" w:customStyle="1" w:styleId="ZV">
    <w:name w:val="ZV"/>
    <w:basedOn w:val="ZU"/>
    <w:rsid w:val="00DA14FB"/>
    <w:pPr>
      <w:framePr w:wrap="notBeside" w:y="16161"/>
    </w:pPr>
  </w:style>
  <w:style w:type="paragraph" w:customStyle="1" w:styleId="Guidance">
    <w:name w:val="Guidance"/>
    <w:basedOn w:val="Normal"/>
    <w:rPr>
      <w:i/>
      <w:color w:val="0000FF"/>
    </w:rPr>
  </w:style>
  <w:style w:type="character" w:customStyle="1" w:styleId="B1Char1">
    <w:name w:val="B1 Char1"/>
    <w:link w:val="B1"/>
    <w:rsid w:val="006E714E"/>
  </w:style>
  <w:style w:type="paragraph" w:styleId="ListBullet5">
    <w:name w:val="List Bullet 5"/>
    <w:basedOn w:val="Normal"/>
    <w:rsid w:val="00B1442F"/>
    <w:pPr>
      <w:ind w:left="1702" w:hanging="284"/>
    </w:pPr>
  </w:style>
  <w:style w:type="character" w:customStyle="1" w:styleId="EditorsNoteChar">
    <w:name w:val="Editor's Note Char"/>
    <w:aliases w:val="EN Char"/>
    <w:link w:val="EditorsNote"/>
    <w:rsid w:val="006E714E"/>
    <w:rPr>
      <w:color w:val="FF0000"/>
    </w:rPr>
  </w:style>
  <w:style w:type="character" w:customStyle="1" w:styleId="THChar">
    <w:name w:val="TH Char"/>
    <w:link w:val="TH"/>
    <w:locked/>
    <w:rsid w:val="006E714E"/>
    <w:rPr>
      <w:rFonts w:ascii="Arial" w:hAnsi="Arial"/>
      <w:b/>
    </w:rPr>
  </w:style>
  <w:style w:type="character" w:customStyle="1" w:styleId="TALChar">
    <w:name w:val="TAL Char"/>
    <w:link w:val="TAL"/>
    <w:rsid w:val="006E714E"/>
    <w:rPr>
      <w:rFonts w:ascii="Arial" w:hAnsi="Arial"/>
      <w:sz w:val="18"/>
    </w:rPr>
  </w:style>
  <w:style w:type="character" w:customStyle="1" w:styleId="NOChar">
    <w:name w:val="NO Char"/>
    <w:link w:val="NO"/>
    <w:rsid w:val="006E714E"/>
  </w:style>
  <w:style w:type="character" w:customStyle="1" w:styleId="Heading2Char">
    <w:name w:val="Heading 2 Char"/>
    <w:link w:val="Heading2"/>
    <w:rsid w:val="006E714E"/>
    <w:rPr>
      <w:rFonts w:ascii="Arial" w:hAnsi="Arial"/>
      <w:sz w:val="32"/>
    </w:rPr>
  </w:style>
  <w:style w:type="character" w:customStyle="1" w:styleId="B2Char">
    <w:name w:val="B2 Char"/>
    <w:link w:val="B2"/>
    <w:rsid w:val="006E714E"/>
  </w:style>
  <w:style w:type="character" w:customStyle="1" w:styleId="Heading3Char">
    <w:name w:val="Heading 3 Char"/>
    <w:link w:val="Heading3"/>
    <w:rsid w:val="006E714E"/>
    <w:rPr>
      <w:rFonts w:ascii="Arial" w:hAnsi="Arial"/>
      <w:sz w:val="28"/>
    </w:rPr>
  </w:style>
  <w:style w:type="character" w:customStyle="1" w:styleId="EXCar">
    <w:name w:val="EX Car"/>
    <w:link w:val="EX"/>
    <w:rsid w:val="006E714E"/>
  </w:style>
  <w:style w:type="character" w:customStyle="1" w:styleId="PLChar">
    <w:name w:val="PL Char"/>
    <w:link w:val="PL"/>
    <w:qFormat/>
    <w:rsid w:val="006E714E"/>
    <w:rPr>
      <w:rFonts w:ascii="Courier New" w:hAnsi="Courier New"/>
      <w:sz w:val="16"/>
    </w:rPr>
  </w:style>
  <w:style w:type="paragraph" w:styleId="List4">
    <w:name w:val="List 4"/>
    <w:basedOn w:val="Normal"/>
    <w:rsid w:val="00DA14FB"/>
    <w:pPr>
      <w:ind w:left="1132" w:hanging="283"/>
      <w:contextualSpacing/>
    </w:pPr>
  </w:style>
  <w:style w:type="paragraph" w:customStyle="1" w:styleId="B5">
    <w:name w:val="B5"/>
    <w:basedOn w:val="List5"/>
    <w:rsid w:val="00DA14FB"/>
    <w:pPr>
      <w:ind w:left="1702" w:hanging="284"/>
      <w:contextualSpacing w:val="0"/>
    </w:pPr>
  </w:style>
  <w:style w:type="paragraph" w:styleId="List5">
    <w:name w:val="List 5"/>
    <w:basedOn w:val="Normal"/>
    <w:rsid w:val="00DA14FB"/>
    <w:pPr>
      <w:ind w:left="1415" w:hanging="283"/>
      <w:contextualSpacing/>
    </w:pPr>
  </w:style>
  <w:style w:type="paragraph" w:customStyle="1" w:styleId="EQ">
    <w:name w:val="EQ"/>
    <w:basedOn w:val="Normal"/>
    <w:next w:val="Normal"/>
    <w:rsid w:val="00DA14FB"/>
    <w:pPr>
      <w:keepLines/>
      <w:tabs>
        <w:tab w:val="center" w:pos="4536"/>
        <w:tab w:val="right" w:pos="9072"/>
      </w:tabs>
    </w:pPr>
  </w:style>
  <w:style w:type="character" w:customStyle="1" w:styleId="MacroTextChar1">
    <w:name w:val="Macro Text Char1"/>
    <w:rsid w:val="00DA14FB"/>
    <w:rPr>
      <w:rFonts w:ascii="Courier New" w:hAnsi="Courier New" w:cs="Courier New"/>
    </w:rPr>
  </w:style>
  <w:style w:type="character" w:customStyle="1" w:styleId="FooterChar1">
    <w:name w:val="Footer Char1"/>
    <w:basedOn w:val="DefaultParagraphFont"/>
    <w:rsid w:val="00DA14FB"/>
  </w:style>
  <w:style w:type="character" w:customStyle="1" w:styleId="FootnoteTextChar1">
    <w:name w:val="Footnote Text Char1"/>
    <w:basedOn w:val="DefaultParagraphFont"/>
    <w:rsid w:val="00DA14FB"/>
  </w:style>
  <w:style w:type="character" w:customStyle="1" w:styleId="HTMLAddressChar1">
    <w:name w:val="HTML Address Char1"/>
    <w:rsid w:val="00DA14FB"/>
    <w:rPr>
      <w:i/>
      <w:iCs/>
    </w:rPr>
  </w:style>
  <w:style w:type="character" w:customStyle="1" w:styleId="HTMLPreformattedChar1">
    <w:name w:val="HTML Preformatted Char1"/>
    <w:rsid w:val="00DA14FB"/>
    <w:rPr>
      <w:rFonts w:ascii="Courier New" w:hAnsi="Courier New" w:cs="Courier New"/>
    </w:rPr>
  </w:style>
  <w:style w:type="character" w:customStyle="1" w:styleId="IntenseQuoteChar1">
    <w:name w:val="Intense Quote Char1"/>
    <w:uiPriority w:val="30"/>
    <w:rsid w:val="00DA14FB"/>
    <w:rPr>
      <w:i/>
      <w:iCs/>
      <w:color w:val="4472C4"/>
    </w:rPr>
  </w:style>
  <w:style w:type="character" w:customStyle="1" w:styleId="SubtitleChar1">
    <w:name w:val="Subtitle Char1"/>
    <w:rsid w:val="00DA14FB"/>
    <w:rPr>
      <w:rFonts w:ascii="Calibri Light" w:eastAsia="Times New Roman" w:hAnsi="Calibri Light" w:cs="Times New Roman"/>
      <w:sz w:val="24"/>
      <w:szCs w:val="24"/>
    </w:rPr>
  </w:style>
  <w:style w:type="paragraph" w:customStyle="1" w:styleId="H6">
    <w:name w:val="H6"/>
    <w:basedOn w:val="Heading5"/>
    <w:next w:val="Normal"/>
    <w:rsid w:val="00DA14FB"/>
    <w:pPr>
      <w:ind w:left="1985" w:hanging="1985"/>
      <w:outlineLvl w:val="9"/>
    </w:pPr>
    <w:rPr>
      <w:sz w:val="20"/>
    </w:rPr>
  </w:style>
  <w:style w:type="paragraph" w:customStyle="1" w:styleId="LD">
    <w:name w:val="LD"/>
    <w:rsid w:val="00DA14F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DA14FB"/>
    <w:pPr>
      <w:keepNext/>
      <w:spacing w:after="0"/>
    </w:pPr>
    <w:rPr>
      <w:rFonts w:ascii="Arial" w:hAnsi="Arial"/>
      <w:sz w:val="18"/>
    </w:rPr>
  </w:style>
  <w:style w:type="paragraph" w:customStyle="1" w:styleId="NW">
    <w:name w:val="NW"/>
    <w:basedOn w:val="NO"/>
    <w:rsid w:val="00DA14FB"/>
    <w:pPr>
      <w:spacing w:after="0"/>
    </w:pPr>
  </w:style>
  <w:style w:type="paragraph" w:customStyle="1" w:styleId="TAC">
    <w:name w:val="TAC"/>
    <w:basedOn w:val="TAL"/>
    <w:rsid w:val="00DA14FB"/>
    <w:pPr>
      <w:jc w:val="center"/>
    </w:pPr>
  </w:style>
  <w:style w:type="paragraph" w:customStyle="1" w:styleId="TAH">
    <w:name w:val="TAH"/>
    <w:basedOn w:val="TAC"/>
    <w:rsid w:val="00DA14FB"/>
    <w:rPr>
      <w:b/>
    </w:rPr>
  </w:style>
  <w:style w:type="character" w:customStyle="1" w:styleId="BodyTextChar1">
    <w:name w:val="Body Text Char1"/>
    <w:basedOn w:val="DefaultParagraphFont"/>
    <w:link w:val="BodyText"/>
    <w:rsid w:val="00DA14FB"/>
  </w:style>
  <w:style w:type="paragraph" w:customStyle="1" w:styleId="TAN">
    <w:name w:val="TAN"/>
    <w:basedOn w:val="TAL"/>
    <w:rsid w:val="00DA14FB"/>
    <w:pPr>
      <w:ind w:left="851" w:hanging="851"/>
    </w:pPr>
  </w:style>
  <w:style w:type="character" w:customStyle="1" w:styleId="BodyTextFirstIndentChar">
    <w:name w:val="Body Text First Indent Char"/>
    <w:basedOn w:val="BodyTextChar1"/>
    <w:rsid w:val="00DA14FB"/>
  </w:style>
  <w:style w:type="character" w:customStyle="1" w:styleId="BodyTextIndentChar">
    <w:name w:val="Body Text Indent Char"/>
    <w:basedOn w:val="DefaultParagraphFont"/>
    <w:rsid w:val="00DA14FB"/>
  </w:style>
  <w:style w:type="character" w:customStyle="1" w:styleId="BodyTextIndent2Char">
    <w:name w:val="Body Text Indent 2 Char"/>
    <w:basedOn w:val="DefaultParagraphFont"/>
    <w:rsid w:val="00DA14FB"/>
  </w:style>
  <w:style w:type="character" w:customStyle="1" w:styleId="BodyTextFirstIndent2Char">
    <w:name w:val="Body Text First Indent 2 Char"/>
    <w:basedOn w:val="BodyTextIndentChar"/>
    <w:rsid w:val="00DA14FB"/>
  </w:style>
  <w:style w:type="character" w:customStyle="1" w:styleId="BodyTextIndent3Char">
    <w:name w:val="Body Text Indent 3 Char"/>
    <w:rsid w:val="00DA14FB"/>
    <w:rPr>
      <w:sz w:val="16"/>
      <w:szCs w:val="16"/>
    </w:rPr>
  </w:style>
  <w:style w:type="character" w:customStyle="1" w:styleId="ClosingChar">
    <w:name w:val="Closing Char"/>
    <w:basedOn w:val="DefaultParagraphFont"/>
    <w:rsid w:val="00DA14FB"/>
  </w:style>
  <w:style w:type="character" w:customStyle="1" w:styleId="CommentTextChar">
    <w:name w:val="Comment Text Char"/>
    <w:basedOn w:val="DefaultParagraphFont"/>
    <w:rsid w:val="00DA14FB"/>
  </w:style>
  <w:style w:type="character" w:customStyle="1" w:styleId="DateChar">
    <w:name w:val="Date Char"/>
    <w:basedOn w:val="DefaultParagraphFont"/>
    <w:rsid w:val="00DA14FB"/>
  </w:style>
  <w:style w:type="character" w:customStyle="1" w:styleId="CommentSubjectChar">
    <w:name w:val="Comment Subject Char"/>
    <w:rsid w:val="00DA14FB"/>
    <w:rPr>
      <w:b/>
      <w:bCs/>
    </w:rPr>
  </w:style>
  <w:style w:type="character" w:customStyle="1" w:styleId="DocumentMapChar">
    <w:name w:val="Document Map Char"/>
    <w:rsid w:val="00DA14FB"/>
    <w:rPr>
      <w:rFonts w:ascii="Segoe UI" w:hAnsi="Segoe UI" w:cs="Segoe UI"/>
      <w:sz w:val="16"/>
      <w:szCs w:val="16"/>
    </w:rPr>
  </w:style>
  <w:style w:type="character" w:customStyle="1" w:styleId="E-mailSignatureChar">
    <w:name w:val="E-mail Signature Char"/>
    <w:basedOn w:val="DefaultParagraphFont"/>
    <w:rsid w:val="00DA14FB"/>
  </w:style>
  <w:style w:type="character" w:customStyle="1" w:styleId="EndnoteTextChar1">
    <w:name w:val="Endnote Text Char1"/>
    <w:basedOn w:val="DefaultParagraphFont"/>
    <w:rsid w:val="00DA14FB"/>
  </w:style>
  <w:style w:type="paragraph" w:customStyle="1" w:styleId="TAR">
    <w:name w:val="TAR"/>
    <w:basedOn w:val="TAL"/>
    <w:rsid w:val="00DA14FB"/>
    <w:pPr>
      <w:jc w:val="right"/>
    </w:pPr>
  </w:style>
  <w:style w:type="paragraph" w:styleId="TOC6">
    <w:name w:val="toc 6"/>
    <w:basedOn w:val="Normal"/>
    <w:next w:val="Normal"/>
    <w:uiPriority w:val="39"/>
    <w:unhideWhenUsed/>
    <w:rsid w:val="00DA14FB"/>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DA14FB"/>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A14FB"/>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1"/>
    <w:semiHidden/>
    <w:unhideWhenUsed/>
    <w:rsid w:val="00D07A3D"/>
    <w:pPr>
      <w:spacing w:after="0"/>
    </w:pPr>
    <w:rPr>
      <w:rFonts w:ascii="Segoe UI" w:hAnsi="Segoe UI" w:cs="Segoe UI"/>
      <w:sz w:val="18"/>
      <w:szCs w:val="18"/>
    </w:rPr>
  </w:style>
  <w:style w:type="character" w:customStyle="1" w:styleId="BalloonTextChar1">
    <w:name w:val="Balloon Text Char1"/>
    <w:link w:val="BalloonText"/>
    <w:semiHidden/>
    <w:rsid w:val="00D07A3D"/>
    <w:rPr>
      <w:rFonts w:ascii="Segoe UI" w:hAnsi="Segoe UI" w:cs="Segoe UI"/>
      <w:sz w:val="18"/>
      <w:szCs w:val="18"/>
    </w:rPr>
  </w:style>
  <w:style w:type="paragraph" w:styleId="Bibliography">
    <w:name w:val="Bibliography"/>
    <w:basedOn w:val="Normal"/>
    <w:next w:val="Normal"/>
    <w:uiPriority w:val="37"/>
    <w:semiHidden/>
    <w:unhideWhenUsed/>
    <w:rsid w:val="00D07A3D"/>
  </w:style>
  <w:style w:type="paragraph" w:styleId="BlockText">
    <w:name w:val="Block Text"/>
    <w:basedOn w:val="Normal"/>
    <w:rsid w:val="00D07A3D"/>
    <w:pPr>
      <w:spacing w:after="120"/>
      <w:ind w:left="1440" w:right="1440"/>
    </w:pPr>
  </w:style>
  <w:style w:type="paragraph" w:styleId="BodyText2">
    <w:name w:val="Body Text 2"/>
    <w:basedOn w:val="Normal"/>
    <w:link w:val="BodyText2Char1"/>
    <w:rsid w:val="00D07A3D"/>
    <w:pPr>
      <w:spacing w:after="120" w:line="480" w:lineRule="auto"/>
    </w:pPr>
  </w:style>
  <w:style w:type="character" w:customStyle="1" w:styleId="BodyText2Char1">
    <w:name w:val="Body Text 2 Char1"/>
    <w:basedOn w:val="DefaultParagraphFont"/>
    <w:link w:val="BodyText2"/>
    <w:rsid w:val="00D07A3D"/>
  </w:style>
  <w:style w:type="paragraph" w:styleId="BodyText3">
    <w:name w:val="Body Text 3"/>
    <w:basedOn w:val="Normal"/>
    <w:link w:val="BodyText3Char1"/>
    <w:rsid w:val="00D07A3D"/>
    <w:pPr>
      <w:spacing w:after="120"/>
    </w:pPr>
    <w:rPr>
      <w:sz w:val="16"/>
      <w:szCs w:val="16"/>
    </w:rPr>
  </w:style>
  <w:style w:type="character" w:customStyle="1" w:styleId="BodyText3Char1">
    <w:name w:val="Body Text 3 Char1"/>
    <w:link w:val="BodyText3"/>
    <w:rsid w:val="00D07A3D"/>
    <w:rPr>
      <w:sz w:val="16"/>
      <w:szCs w:val="16"/>
    </w:rPr>
  </w:style>
  <w:style w:type="paragraph" w:styleId="BodyTextFirstIndent">
    <w:name w:val="Body Text First Indent"/>
    <w:basedOn w:val="BodyText"/>
    <w:link w:val="BodyTextFirstIndentChar1"/>
    <w:rsid w:val="00D07A3D"/>
    <w:pPr>
      <w:ind w:firstLine="210"/>
    </w:pPr>
  </w:style>
  <w:style w:type="character" w:customStyle="1" w:styleId="BodyTextFirstIndentChar1">
    <w:name w:val="Body Text First Indent Char1"/>
    <w:basedOn w:val="BodyTextChar1"/>
    <w:link w:val="BodyTextFirstIndent"/>
    <w:rsid w:val="00D07A3D"/>
  </w:style>
  <w:style w:type="paragraph" w:styleId="BodyTextIndent">
    <w:name w:val="Body Text Indent"/>
    <w:basedOn w:val="Normal"/>
    <w:link w:val="BodyTextIndentChar1"/>
    <w:rsid w:val="00D07A3D"/>
    <w:pPr>
      <w:spacing w:after="120"/>
      <w:ind w:left="283"/>
    </w:pPr>
  </w:style>
  <w:style w:type="character" w:customStyle="1" w:styleId="BodyTextIndentChar1">
    <w:name w:val="Body Text Indent Char1"/>
    <w:basedOn w:val="DefaultParagraphFont"/>
    <w:link w:val="BodyTextIndent"/>
    <w:rsid w:val="00D07A3D"/>
  </w:style>
  <w:style w:type="paragraph" w:styleId="BodyTextFirstIndent2">
    <w:name w:val="Body Text First Indent 2"/>
    <w:basedOn w:val="BodyTextIndent"/>
    <w:link w:val="BodyTextFirstIndent2Char1"/>
    <w:rsid w:val="00D07A3D"/>
    <w:pPr>
      <w:ind w:firstLine="210"/>
    </w:pPr>
  </w:style>
  <w:style w:type="character" w:customStyle="1" w:styleId="BodyTextFirstIndent2Char1">
    <w:name w:val="Body Text First Indent 2 Char1"/>
    <w:basedOn w:val="BodyTextIndentChar1"/>
    <w:link w:val="BodyTextFirstIndent2"/>
    <w:rsid w:val="00D07A3D"/>
  </w:style>
  <w:style w:type="paragraph" w:styleId="BodyTextIndent2">
    <w:name w:val="Body Text Indent 2"/>
    <w:basedOn w:val="Normal"/>
    <w:link w:val="BodyTextIndent2Char1"/>
    <w:rsid w:val="00D07A3D"/>
    <w:pPr>
      <w:spacing w:after="120" w:line="480" w:lineRule="auto"/>
      <w:ind w:left="283"/>
    </w:pPr>
  </w:style>
  <w:style w:type="character" w:customStyle="1" w:styleId="BodyTextIndent2Char1">
    <w:name w:val="Body Text Indent 2 Char1"/>
    <w:basedOn w:val="DefaultParagraphFont"/>
    <w:link w:val="BodyTextIndent2"/>
    <w:rsid w:val="00D07A3D"/>
  </w:style>
  <w:style w:type="paragraph" w:styleId="BodyTextIndent3">
    <w:name w:val="Body Text Indent 3"/>
    <w:basedOn w:val="Normal"/>
    <w:link w:val="BodyTextIndent3Char1"/>
    <w:rsid w:val="00D07A3D"/>
    <w:pPr>
      <w:spacing w:after="120"/>
      <w:ind w:left="283"/>
    </w:pPr>
    <w:rPr>
      <w:sz w:val="16"/>
      <w:szCs w:val="16"/>
    </w:rPr>
  </w:style>
  <w:style w:type="character" w:customStyle="1" w:styleId="BodyTextIndent3Char1">
    <w:name w:val="Body Text Indent 3 Char1"/>
    <w:link w:val="BodyTextIndent3"/>
    <w:rsid w:val="00D07A3D"/>
    <w:rPr>
      <w:sz w:val="16"/>
      <w:szCs w:val="16"/>
    </w:rPr>
  </w:style>
  <w:style w:type="paragraph" w:styleId="Caption">
    <w:name w:val="caption"/>
    <w:basedOn w:val="Normal"/>
    <w:next w:val="Normal"/>
    <w:semiHidden/>
    <w:unhideWhenUsed/>
    <w:qFormat/>
    <w:rsid w:val="00D07A3D"/>
    <w:rPr>
      <w:b/>
      <w:bCs/>
    </w:rPr>
  </w:style>
  <w:style w:type="paragraph" w:styleId="Closing">
    <w:name w:val="Closing"/>
    <w:basedOn w:val="Normal"/>
    <w:link w:val="ClosingChar1"/>
    <w:rsid w:val="00D07A3D"/>
    <w:pPr>
      <w:ind w:left="4252"/>
    </w:pPr>
  </w:style>
  <w:style w:type="character" w:customStyle="1" w:styleId="ClosingChar1">
    <w:name w:val="Closing Char1"/>
    <w:basedOn w:val="DefaultParagraphFont"/>
    <w:link w:val="Closing"/>
    <w:rsid w:val="00D07A3D"/>
  </w:style>
  <w:style w:type="paragraph" w:styleId="CommentText">
    <w:name w:val="annotation text"/>
    <w:basedOn w:val="Normal"/>
    <w:link w:val="CommentTextChar1"/>
    <w:rsid w:val="00D07A3D"/>
  </w:style>
  <w:style w:type="character" w:customStyle="1" w:styleId="CommentTextChar1">
    <w:name w:val="Comment Text Char1"/>
    <w:basedOn w:val="DefaultParagraphFont"/>
    <w:link w:val="CommentText"/>
    <w:rsid w:val="00D07A3D"/>
  </w:style>
  <w:style w:type="paragraph" w:styleId="CommentSubject">
    <w:name w:val="annotation subject"/>
    <w:basedOn w:val="CommentText"/>
    <w:next w:val="CommentText"/>
    <w:link w:val="CommentSubjectChar1"/>
    <w:rsid w:val="00D07A3D"/>
    <w:rPr>
      <w:b/>
      <w:bCs/>
    </w:rPr>
  </w:style>
  <w:style w:type="character" w:customStyle="1" w:styleId="CommentSubjectChar1">
    <w:name w:val="Comment Subject Char1"/>
    <w:link w:val="CommentSubject"/>
    <w:rsid w:val="00D07A3D"/>
    <w:rPr>
      <w:b/>
      <w:bCs/>
    </w:rPr>
  </w:style>
  <w:style w:type="paragraph" w:styleId="Date">
    <w:name w:val="Date"/>
    <w:basedOn w:val="Normal"/>
    <w:next w:val="Normal"/>
    <w:link w:val="DateChar1"/>
    <w:rsid w:val="00D07A3D"/>
  </w:style>
  <w:style w:type="character" w:customStyle="1" w:styleId="DateChar1">
    <w:name w:val="Date Char1"/>
    <w:basedOn w:val="DefaultParagraphFont"/>
    <w:link w:val="Date"/>
    <w:rsid w:val="00D07A3D"/>
  </w:style>
  <w:style w:type="paragraph" w:styleId="DocumentMap">
    <w:name w:val="Document Map"/>
    <w:basedOn w:val="Normal"/>
    <w:link w:val="DocumentMapChar1"/>
    <w:rsid w:val="00D07A3D"/>
    <w:rPr>
      <w:rFonts w:ascii="Segoe UI" w:hAnsi="Segoe UI" w:cs="Segoe UI"/>
      <w:sz w:val="16"/>
      <w:szCs w:val="16"/>
    </w:rPr>
  </w:style>
  <w:style w:type="character" w:customStyle="1" w:styleId="DocumentMapChar1">
    <w:name w:val="Document Map Char1"/>
    <w:link w:val="DocumentMap"/>
    <w:rsid w:val="00D07A3D"/>
    <w:rPr>
      <w:rFonts w:ascii="Segoe UI" w:hAnsi="Segoe UI" w:cs="Segoe UI"/>
      <w:sz w:val="16"/>
      <w:szCs w:val="16"/>
    </w:rPr>
  </w:style>
  <w:style w:type="paragraph" w:styleId="E-mailSignature">
    <w:name w:val="E-mail Signature"/>
    <w:basedOn w:val="Normal"/>
    <w:link w:val="E-mailSignatureChar1"/>
    <w:rsid w:val="00D07A3D"/>
  </w:style>
  <w:style w:type="character" w:customStyle="1" w:styleId="E-mailSignatureChar1">
    <w:name w:val="E-mail Signature Char1"/>
    <w:basedOn w:val="DefaultParagraphFont"/>
    <w:link w:val="E-mailSignature"/>
    <w:rsid w:val="00D07A3D"/>
  </w:style>
  <w:style w:type="paragraph" w:styleId="EndnoteText">
    <w:name w:val="endnote text"/>
    <w:basedOn w:val="Normal"/>
    <w:link w:val="EndnoteTextChar"/>
    <w:rsid w:val="00D07A3D"/>
  </w:style>
  <w:style w:type="character" w:customStyle="1" w:styleId="EndnoteTextChar">
    <w:name w:val="Endnote Text Char"/>
    <w:basedOn w:val="DefaultParagraphFont"/>
    <w:link w:val="EndnoteText"/>
    <w:rsid w:val="00D07A3D"/>
  </w:style>
  <w:style w:type="paragraph" w:styleId="EnvelopeAddress">
    <w:name w:val="envelope address"/>
    <w:basedOn w:val="Normal"/>
    <w:rsid w:val="00D07A3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07A3D"/>
    <w:rPr>
      <w:rFonts w:ascii="Calibri Light" w:hAnsi="Calibri Light"/>
    </w:rPr>
  </w:style>
  <w:style w:type="paragraph" w:styleId="Footer">
    <w:name w:val="footer"/>
    <w:basedOn w:val="Normal"/>
    <w:link w:val="FooterChar"/>
    <w:rsid w:val="00D07A3D"/>
    <w:pPr>
      <w:tabs>
        <w:tab w:val="center" w:pos="4513"/>
        <w:tab w:val="right" w:pos="9026"/>
      </w:tabs>
    </w:pPr>
  </w:style>
  <w:style w:type="character" w:customStyle="1" w:styleId="FooterChar">
    <w:name w:val="Footer Char"/>
    <w:basedOn w:val="DefaultParagraphFont"/>
    <w:link w:val="Footer"/>
    <w:rsid w:val="00D07A3D"/>
  </w:style>
  <w:style w:type="paragraph" w:styleId="FootnoteText">
    <w:name w:val="footnote text"/>
    <w:basedOn w:val="Normal"/>
    <w:link w:val="FootnoteTextChar"/>
    <w:rsid w:val="00D07A3D"/>
  </w:style>
  <w:style w:type="character" w:customStyle="1" w:styleId="FootnoteTextChar">
    <w:name w:val="Footnote Text Char"/>
    <w:basedOn w:val="DefaultParagraphFont"/>
    <w:link w:val="FootnoteText"/>
    <w:rsid w:val="00D07A3D"/>
  </w:style>
  <w:style w:type="paragraph" w:styleId="Header">
    <w:name w:val="header"/>
    <w:basedOn w:val="Normal"/>
    <w:link w:val="HeaderChar"/>
    <w:rsid w:val="00D07A3D"/>
    <w:pPr>
      <w:tabs>
        <w:tab w:val="center" w:pos="4513"/>
        <w:tab w:val="right" w:pos="9026"/>
      </w:tabs>
    </w:pPr>
  </w:style>
  <w:style w:type="character" w:customStyle="1" w:styleId="HeaderChar">
    <w:name w:val="Header Char"/>
    <w:basedOn w:val="DefaultParagraphFont"/>
    <w:link w:val="Header"/>
    <w:rsid w:val="00D07A3D"/>
  </w:style>
  <w:style w:type="paragraph" w:styleId="HTMLAddress">
    <w:name w:val="HTML Address"/>
    <w:basedOn w:val="Normal"/>
    <w:link w:val="HTMLAddressChar"/>
    <w:rsid w:val="00D07A3D"/>
    <w:rPr>
      <w:i/>
      <w:iCs/>
    </w:rPr>
  </w:style>
  <w:style w:type="character" w:customStyle="1" w:styleId="HTMLAddressChar">
    <w:name w:val="HTML Address Char"/>
    <w:link w:val="HTMLAddress"/>
    <w:rsid w:val="00D07A3D"/>
    <w:rPr>
      <w:i/>
      <w:iCs/>
    </w:rPr>
  </w:style>
  <w:style w:type="paragraph" w:styleId="HTMLPreformatted">
    <w:name w:val="HTML Preformatted"/>
    <w:basedOn w:val="Normal"/>
    <w:link w:val="HTMLPreformattedChar"/>
    <w:rsid w:val="00D07A3D"/>
    <w:rPr>
      <w:rFonts w:ascii="Courier New" w:hAnsi="Courier New" w:cs="Courier New"/>
    </w:rPr>
  </w:style>
  <w:style w:type="character" w:customStyle="1" w:styleId="HTMLPreformattedChar">
    <w:name w:val="HTML Preformatted Char"/>
    <w:link w:val="HTMLPreformatted"/>
    <w:rsid w:val="00D07A3D"/>
    <w:rPr>
      <w:rFonts w:ascii="Courier New" w:hAnsi="Courier New" w:cs="Courier New"/>
    </w:rPr>
  </w:style>
  <w:style w:type="paragraph" w:styleId="Index2">
    <w:name w:val="index 2"/>
    <w:basedOn w:val="Normal"/>
    <w:next w:val="Normal"/>
    <w:rsid w:val="00D07A3D"/>
    <w:pPr>
      <w:ind w:left="400" w:hanging="200"/>
    </w:pPr>
  </w:style>
  <w:style w:type="paragraph" w:styleId="Index3">
    <w:name w:val="index 3"/>
    <w:basedOn w:val="Normal"/>
    <w:next w:val="Normal"/>
    <w:rsid w:val="00D07A3D"/>
    <w:pPr>
      <w:ind w:left="600" w:hanging="200"/>
    </w:pPr>
  </w:style>
  <w:style w:type="paragraph" w:styleId="Index4">
    <w:name w:val="index 4"/>
    <w:basedOn w:val="Normal"/>
    <w:next w:val="Normal"/>
    <w:rsid w:val="00D07A3D"/>
    <w:pPr>
      <w:ind w:left="800" w:hanging="200"/>
    </w:pPr>
  </w:style>
  <w:style w:type="paragraph" w:styleId="Index5">
    <w:name w:val="index 5"/>
    <w:basedOn w:val="Normal"/>
    <w:next w:val="Normal"/>
    <w:rsid w:val="00D07A3D"/>
    <w:pPr>
      <w:ind w:left="1000" w:hanging="200"/>
    </w:pPr>
  </w:style>
  <w:style w:type="paragraph" w:styleId="Index6">
    <w:name w:val="index 6"/>
    <w:basedOn w:val="Normal"/>
    <w:next w:val="Normal"/>
    <w:rsid w:val="00D07A3D"/>
    <w:pPr>
      <w:ind w:left="1200" w:hanging="200"/>
    </w:pPr>
  </w:style>
  <w:style w:type="paragraph" w:styleId="Index7">
    <w:name w:val="index 7"/>
    <w:basedOn w:val="Normal"/>
    <w:next w:val="Normal"/>
    <w:rsid w:val="00D07A3D"/>
    <w:pPr>
      <w:ind w:left="1400" w:hanging="200"/>
    </w:pPr>
  </w:style>
  <w:style w:type="paragraph" w:styleId="Index8">
    <w:name w:val="index 8"/>
    <w:basedOn w:val="Normal"/>
    <w:next w:val="Normal"/>
    <w:rsid w:val="00D07A3D"/>
    <w:pPr>
      <w:ind w:left="1600" w:hanging="200"/>
    </w:pPr>
  </w:style>
  <w:style w:type="paragraph" w:styleId="Index9">
    <w:name w:val="index 9"/>
    <w:basedOn w:val="Normal"/>
    <w:next w:val="Normal"/>
    <w:rsid w:val="00D07A3D"/>
    <w:pPr>
      <w:ind w:left="1800" w:hanging="200"/>
    </w:pPr>
  </w:style>
  <w:style w:type="paragraph" w:styleId="IndexHeading">
    <w:name w:val="index heading"/>
    <w:basedOn w:val="Normal"/>
    <w:next w:val="Index1"/>
    <w:rsid w:val="00D07A3D"/>
    <w:rPr>
      <w:rFonts w:ascii="Calibri Light" w:hAnsi="Calibri Light"/>
      <w:b/>
      <w:bCs/>
    </w:rPr>
  </w:style>
  <w:style w:type="paragraph" w:styleId="IntenseQuote">
    <w:name w:val="Intense Quote"/>
    <w:basedOn w:val="Normal"/>
    <w:next w:val="Normal"/>
    <w:link w:val="IntenseQuoteChar"/>
    <w:uiPriority w:val="30"/>
    <w:qFormat/>
    <w:rsid w:val="00D07A3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07A3D"/>
    <w:rPr>
      <w:i/>
      <w:iCs/>
      <w:color w:val="4472C4"/>
    </w:rPr>
  </w:style>
  <w:style w:type="paragraph" w:styleId="ListBullet">
    <w:name w:val="List Bullet"/>
    <w:basedOn w:val="Normal"/>
    <w:rsid w:val="00D07A3D"/>
    <w:pPr>
      <w:numPr>
        <w:numId w:val="28"/>
      </w:numPr>
      <w:contextualSpacing/>
    </w:pPr>
  </w:style>
  <w:style w:type="paragraph" w:styleId="ListBullet2">
    <w:name w:val="List Bullet 2"/>
    <w:basedOn w:val="Normal"/>
    <w:rsid w:val="00D07A3D"/>
    <w:pPr>
      <w:numPr>
        <w:numId w:val="29"/>
      </w:numPr>
      <w:contextualSpacing/>
    </w:pPr>
  </w:style>
  <w:style w:type="paragraph" w:styleId="ListBullet3">
    <w:name w:val="List Bullet 3"/>
    <w:basedOn w:val="Normal"/>
    <w:rsid w:val="00D07A3D"/>
    <w:pPr>
      <w:numPr>
        <w:numId w:val="30"/>
      </w:numPr>
      <w:contextualSpacing/>
    </w:pPr>
  </w:style>
  <w:style w:type="paragraph" w:styleId="ListBullet4">
    <w:name w:val="List Bullet 4"/>
    <w:basedOn w:val="Normal"/>
    <w:rsid w:val="00D07A3D"/>
    <w:pPr>
      <w:numPr>
        <w:numId w:val="31"/>
      </w:numPr>
      <w:contextualSpacing/>
    </w:pPr>
  </w:style>
  <w:style w:type="paragraph" w:styleId="ListContinue">
    <w:name w:val="List Continue"/>
    <w:basedOn w:val="Normal"/>
    <w:rsid w:val="00D07A3D"/>
    <w:pPr>
      <w:spacing w:after="120"/>
      <w:ind w:left="283"/>
      <w:contextualSpacing/>
    </w:pPr>
  </w:style>
  <w:style w:type="paragraph" w:styleId="ListContinue2">
    <w:name w:val="List Continue 2"/>
    <w:basedOn w:val="Normal"/>
    <w:rsid w:val="00D07A3D"/>
    <w:pPr>
      <w:spacing w:after="120"/>
      <w:ind w:left="566"/>
      <w:contextualSpacing/>
    </w:pPr>
  </w:style>
  <w:style w:type="paragraph" w:styleId="ListContinue3">
    <w:name w:val="List Continue 3"/>
    <w:basedOn w:val="Normal"/>
    <w:rsid w:val="00D07A3D"/>
    <w:pPr>
      <w:spacing w:after="120"/>
      <w:ind w:left="849"/>
      <w:contextualSpacing/>
    </w:pPr>
  </w:style>
  <w:style w:type="paragraph" w:styleId="ListContinue4">
    <w:name w:val="List Continue 4"/>
    <w:basedOn w:val="Normal"/>
    <w:rsid w:val="00D07A3D"/>
    <w:pPr>
      <w:spacing w:after="120"/>
      <w:ind w:left="1132"/>
      <w:contextualSpacing/>
    </w:pPr>
  </w:style>
  <w:style w:type="paragraph" w:styleId="ListContinue5">
    <w:name w:val="List Continue 5"/>
    <w:basedOn w:val="Normal"/>
    <w:rsid w:val="00D07A3D"/>
    <w:pPr>
      <w:spacing w:after="120"/>
      <w:ind w:left="1415"/>
      <w:contextualSpacing/>
    </w:pPr>
  </w:style>
  <w:style w:type="paragraph" w:styleId="ListNumber">
    <w:name w:val="List Number"/>
    <w:basedOn w:val="Normal"/>
    <w:rsid w:val="00D07A3D"/>
    <w:pPr>
      <w:numPr>
        <w:numId w:val="32"/>
      </w:numPr>
      <w:contextualSpacing/>
    </w:pPr>
  </w:style>
  <w:style w:type="paragraph" w:styleId="ListNumber2">
    <w:name w:val="List Number 2"/>
    <w:basedOn w:val="Normal"/>
    <w:rsid w:val="00D07A3D"/>
    <w:pPr>
      <w:numPr>
        <w:numId w:val="33"/>
      </w:numPr>
      <w:contextualSpacing/>
    </w:pPr>
  </w:style>
  <w:style w:type="paragraph" w:styleId="ListNumber3">
    <w:name w:val="List Number 3"/>
    <w:basedOn w:val="Normal"/>
    <w:rsid w:val="00D07A3D"/>
    <w:pPr>
      <w:numPr>
        <w:numId w:val="25"/>
      </w:numPr>
      <w:contextualSpacing/>
    </w:pPr>
  </w:style>
  <w:style w:type="paragraph" w:styleId="ListNumber4">
    <w:name w:val="List Number 4"/>
    <w:basedOn w:val="Normal"/>
    <w:rsid w:val="00D07A3D"/>
    <w:pPr>
      <w:numPr>
        <w:numId w:val="26"/>
      </w:numPr>
      <w:contextualSpacing/>
    </w:pPr>
  </w:style>
  <w:style w:type="paragraph" w:styleId="ListNumber5">
    <w:name w:val="List Number 5"/>
    <w:basedOn w:val="Normal"/>
    <w:rsid w:val="00D07A3D"/>
    <w:pPr>
      <w:numPr>
        <w:numId w:val="27"/>
      </w:numPr>
      <w:contextualSpacing/>
    </w:pPr>
  </w:style>
  <w:style w:type="paragraph" w:styleId="ListParagraph">
    <w:name w:val="List Paragraph"/>
    <w:basedOn w:val="Normal"/>
    <w:uiPriority w:val="34"/>
    <w:qFormat/>
    <w:rsid w:val="00D07A3D"/>
    <w:pPr>
      <w:ind w:left="720"/>
    </w:pPr>
  </w:style>
  <w:style w:type="paragraph" w:styleId="MacroText">
    <w:name w:val="macro"/>
    <w:link w:val="MacroTextChar"/>
    <w:rsid w:val="00D07A3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D07A3D"/>
    <w:rPr>
      <w:rFonts w:ascii="Courier New" w:hAnsi="Courier New" w:cs="Courier New"/>
    </w:rPr>
  </w:style>
  <w:style w:type="paragraph" w:styleId="MessageHeader">
    <w:name w:val="Message Header"/>
    <w:basedOn w:val="Normal"/>
    <w:link w:val="MessageHeaderChar"/>
    <w:rsid w:val="00D07A3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07A3D"/>
    <w:rPr>
      <w:rFonts w:ascii="Calibri Light" w:hAnsi="Calibri Light"/>
      <w:sz w:val="24"/>
      <w:szCs w:val="24"/>
      <w:shd w:val="pct20" w:color="auto" w:fill="auto"/>
    </w:rPr>
  </w:style>
  <w:style w:type="paragraph" w:styleId="NoSpacing">
    <w:name w:val="No Spacing"/>
    <w:uiPriority w:val="1"/>
    <w:qFormat/>
    <w:rsid w:val="00D07A3D"/>
    <w:pPr>
      <w:overflowPunct w:val="0"/>
      <w:autoSpaceDE w:val="0"/>
      <w:autoSpaceDN w:val="0"/>
      <w:adjustRightInd w:val="0"/>
      <w:textAlignment w:val="baseline"/>
    </w:pPr>
  </w:style>
  <w:style w:type="paragraph" w:styleId="NormalWeb">
    <w:name w:val="Normal (Web)"/>
    <w:basedOn w:val="Normal"/>
    <w:rsid w:val="00D07A3D"/>
    <w:rPr>
      <w:sz w:val="24"/>
      <w:szCs w:val="24"/>
    </w:rPr>
  </w:style>
  <w:style w:type="paragraph" w:styleId="NormalIndent">
    <w:name w:val="Normal Indent"/>
    <w:basedOn w:val="Normal"/>
    <w:rsid w:val="00D07A3D"/>
    <w:pPr>
      <w:ind w:left="720"/>
    </w:pPr>
  </w:style>
  <w:style w:type="paragraph" w:styleId="NoteHeading">
    <w:name w:val="Note Heading"/>
    <w:basedOn w:val="Normal"/>
    <w:next w:val="Normal"/>
    <w:link w:val="NoteHeadingChar"/>
    <w:rsid w:val="00D07A3D"/>
  </w:style>
  <w:style w:type="character" w:customStyle="1" w:styleId="NoteHeadingChar">
    <w:name w:val="Note Heading Char"/>
    <w:basedOn w:val="DefaultParagraphFont"/>
    <w:link w:val="NoteHeading"/>
    <w:rsid w:val="00D07A3D"/>
  </w:style>
  <w:style w:type="paragraph" w:styleId="PlainText">
    <w:name w:val="Plain Text"/>
    <w:basedOn w:val="Normal"/>
    <w:link w:val="PlainTextChar"/>
    <w:rsid w:val="00D07A3D"/>
    <w:rPr>
      <w:rFonts w:ascii="Courier New" w:hAnsi="Courier New" w:cs="Courier New"/>
    </w:rPr>
  </w:style>
  <w:style w:type="character" w:customStyle="1" w:styleId="PlainTextChar">
    <w:name w:val="Plain Text Char"/>
    <w:link w:val="PlainText"/>
    <w:rsid w:val="00D07A3D"/>
    <w:rPr>
      <w:rFonts w:ascii="Courier New" w:hAnsi="Courier New" w:cs="Courier New"/>
    </w:rPr>
  </w:style>
  <w:style w:type="paragraph" w:styleId="Quote">
    <w:name w:val="Quote"/>
    <w:basedOn w:val="Normal"/>
    <w:next w:val="Normal"/>
    <w:link w:val="QuoteChar"/>
    <w:uiPriority w:val="29"/>
    <w:qFormat/>
    <w:rsid w:val="00D07A3D"/>
    <w:pPr>
      <w:spacing w:before="200" w:after="160"/>
      <w:ind w:left="864" w:right="864"/>
      <w:jc w:val="center"/>
    </w:pPr>
    <w:rPr>
      <w:i/>
      <w:iCs/>
      <w:color w:val="404040"/>
    </w:rPr>
  </w:style>
  <w:style w:type="character" w:customStyle="1" w:styleId="QuoteChar">
    <w:name w:val="Quote Char"/>
    <w:link w:val="Quote"/>
    <w:uiPriority w:val="29"/>
    <w:rsid w:val="00D07A3D"/>
    <w:rPr>
      <w:i/>
      <w:iCs/>
      <w:color w:val="404040"/>
    </w:rPr>
  </w:style>
  <w:style w:type="paragraph" w:styleId="Salutation">
    <w:name w:val="Salutation"/>
    <w:basedOn w:val="Normal"/>
    <w:next w:val="Normal"/>
    <w:link w:val="SalutationChar"/>
    <w:rsid w:val="00D07A3D"/>
  </w:style>
  <w:style w:type="character" w:customStyle="1" w:styleId="SalutationChar">
    <w:name w:val="Salutation Char"/>
    <w:basedOn w:val="DefaultParagraphFont"/>
    <w:link w:val="Salutation"/>
    <w:rsid w:val="00D07A3D"/>
  </w:style>
  <w:style w:type="paragraph" w:styleId="Signature">
    <w:name w:val="Signature"/>
    <w:basedOn w:val="Normal"/>
    <w:link w:val="SignatureChar"/>
    <w:rsid w:val="00D07A3D"/>
    <w:pPr>
      <w:ind w:left="4252"/>
    </w:pPr>
  </w:style>
  <w:style w:type="character" w:customStyle="1" w:styleId="SignatureChar">
    <w:name w:val="Signature Char"/>
    <w:basedOn w:val="DefaultParagraphFont"/>
    <w:link w:val="Signature"/>
    <w:rsid w:val="00D07A3D"/>
  </w:style>
  <w:style w:type="paragraph" w:styleId="Subtitle">
    <w:name w:val="Subtitle"/>
    <w:basedOn w:val="Normal"/>
    <w:next w:val="Normal"/>
    <w:link w:val="SubtitleChar"/>
    <w:qFormat/>
    <w:rsid w:val="00D07A3D"/>
    <w:pPr>
      <w:spacing w:after="60"/>
      <w:jc w:val="center"/>
      <w:outlineLvl w:val="1"/>
    </w:pPr>
    <w:rPr>
      <w:rFonts w:ascii="Calibri Light" w:hAnsi="Calibri Light"/>
      <w:sz w:val="24"/>
      <w:szCs w:val="24"/>
    </w:rPr>
  </w:style>
  <w:style w:type="character" w:customStyle="1" w:styleId="SubtitleChar">
    <w:name w:val="Subtitle Char"/>
    <w:link w:val="Subtitle"/>
    <w:rsid w:val="00D07A3D"/>
    <w:rPr>
      <w:rFonts w:ascii="Calibri Light" w:hAnsi="Calibri Light"/>
      <w:sz w:val="24"/>
      <w:szCs w:val="24"/>
    </w:rPr>
  </w:style>
  <w:style w:type="paragraph" w:styleId="TableofAuthorities">
    <w:name w:val="table of authorities"/>
    <w:basedOn w:val="Normal"/>
    <w:next w:val="Normal"/>
    <w:rsid w:val="00D07A3D"/>
    <w:pPr>
      <w:ind w:left="200" w:hanging="200"/>
    </w:pPr>
  </w:style>
  <w:style w:type="paragraph" w:styleId="TableofFigures">
    <w:name w:val="table of figures"/>
    <w:basedOn w:val="Normal"/>
    <w:next w:val="Normal"/>
    <w:rsid w:val="00D07A3D"/>
  </w:style>
  <w:style w:type="paragraph" w:styleId="Title">
    <w:name w:val="Title"/>
    <w:basedOn w:val="Normal"/>
    <w:next w:val="Normal"/>
    <w:link w:val="TitleChar"/>
    <w:qFormat/>
    <w:rsid w:val="00D07A3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07A3D"/>
    <w:rPr>
      <w:rFonts w:ascii="Calibri Light" w:hAnsi="Calibri Light"/>
      <w:b/>
      <w:bCs/>
      <w:kern w:val="28"/>
      <w:sz w:val="32"/>
      <w:szCs w:val="32"/>
    </w:rPr>
  </w:style>
  <w:style w:type="paragraph" w:styleId="TOAHeading">
    <w:name w:val="toa heading"/>
    <w:basedOn w:val="Normal"/>
    <w:next w:val="Normal"/>
    <w:rsid w:val="00D07A3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07A3D"/>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D07A3D"/>
  </w:style>
  <w:style w:type="character" w:customStyle="1" w:styleId="B1Char">
    <w:name w:val="B1 Char"/>
    <w:qFormat/>
    <w:rsid w:val="007F3C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2270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B709F-3F8A-4356-80C4-D53DC23B5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45538</Words>
  <Characters>224047</Characters>
  <Application>Microsoft Office Word</Application>
  <DocSecurity>0</DocSecurity>
  <Lines>14936</Lines>
  <Paragraphs>8169</Paragraphs>
  <ScaleCrop>false</ScaleCrop>
  <HeadingPairs>
    <vt:vector size="2" baseType="variant">
      <vt:variant>
        <vt:lpstr>Title</vt:lpstr>
      </vt:variant>
      <vt:variant>
        <vt:i4>1</vt:i4>
      </vt:variant>
    </vt:vector>
  </HeadingPairs>
  <TitlesOfParts>
    <vt:vector size="1" baseType="lpstr">
      <vt:lpstr>3GPP TS 29.303</vt:lpstr>
    </vt:vector>
  </TitlesOfParts>
  <Company>MCC ETSI</Company>
  <LinksUpToDate>false</LinksUpToDate>
  <CharactersWithSpaces>261416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29.303</dc:title>
  <dc:subject>Domain Name System Procedures; Stage 3; (Release 19)</dc:subject>
  <dc:creator>Kimmo Kymalainen MCC Support</dc:creator>
  <cp:keywords/>
  <dc:description/>
  <cp:lastModifiedBy>MCC</cp:lastModifiedBy>
  <cp:revision>8</cp:revision>
  <cp:lastPrinted>2019-02-25T14:05:00Z</cp:lastPrinted>
  <dcterms:created xsi:type="dcterms:W3CDTF">2024-03-11T14:10:00Z</dcterms:created>
  <dcterms:modified xsi:type="dcterms:W3CDTF">2025-12-10T16:07:00Z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29.303%Rel-17%V2.0.0 approved in CT#42%29.303%Rel-17%DNS examples%29.303%Rel-17%DNS  cleanup regarding topon/topoff%29.303%Rel-17%Missing clause for node name records of SGW%29.303%Rel-17%DNS Editorial cleanup%29.303%Rel-17%SGW Selection for TAU and Hando</vt:lpwstr>
  </property>
  <property fmtid="{D5CDD505-2E9C-101B-9397-08002B2CF9AE}" pid="3" name="MCCCRsImpl1">
    <vt:lpwstr>ver%29.303%Rel-17%Correction to DNS procedures%29.303%Rel-17%Clarifications to NAPTR flag usage%29.303%Rel-17%%29.303%Rel-17%Home agent discovery%29.303%Rel-17%Correction for PGW selection for colocated PGW/GGSN%29.303%Rel-17%Handling when hostnames are m</vt:lpwstr>
  </property>
  <property fmtid="{D5CDD505-2E9C-101B-9397-08002B2CF9AE}" pid="4" name="MCCCRsImpl2">
    <vt:lpwstr>issing topon/topoff%29.303%Rel-17%Release 8 SGSN clarifications%29.303%Rel-17%Incorrect FQDN nodes.mnc&lt;MNC&gt;.mcc&lt;MCC&gt;.3gppnetwork.org%29.303%Rel-17%Failure of DNS procedures%29.303%Rel-17%Correction about discovering and selecting a PGW and SGW%29.303%Rel-</vt:lpwstr>
  </property>
  <property fmtid="{D5CDD505-2E9C-101B-9397-08002B2CF9AE}" pid="5" name="MCCCRsImpl3">
    <vt:lpwstr>17%Update to Rel-9 version (MCC)%29.303%Rel-17%APN-FQDN construction%29.303%Rel-17%Construction of APN-FQDN%29.303%Rel-17%Add missing MME/SGSN selection for the RIM procedure%29.303%Rel-17%PGW selection by ePDG with GTP over S2b%29.303%Rel-17%SIPTO suppor</vt:lpwstr>
  </property>
  <property fmtid="{D5CDD505-2E9C-101B-9397-08002B2CF9AE}" pid="6" name="MCCCRsImpl4">
    <vt:lpwstr>t in DNS%29.303%Rel-17%GW selection for SIPTO based on eNodeB id%29.303%Rel-17%Correcting clause numbers in Annex A.3%29.303%Rel-17%Clarifications to DNS Based GW Selection in Roaming Cases%29.303%Rel-17%Correction in Annex C%29.303%Rel-17%GGSN selection </vt:lpwstr>
  </property>
  <property fmtid="{D5CDD505-2E9C-101B-9397-08002B2CF9AE}" pid="7" name="MCCCRsImpl5">
    <vt:lpwstr>for SIPTO APN%29.303%Rel-17%GW selection based on RAI/RNC-ID/TAI/eNodeb ID%29.303%Rel-17%PGW selection for LIPA%29.303%Rel-17%Adding SGSN selection cases%29.303%Rel-17%DNS Service for Sv%29.303%Rel-17%MME selection%29.303%Rel-17%DNS procedure for Relay No</vt:lpwstr>
  </property>
  <property fmtid="{D5CDD505-2E9C-101B-9397-08002B2CF9AE}" pid="8" name="MCCCRsImpl6">
    <vt:lpwstr>de OAM system discovery%29.303%Rel-17%Service parameter for the GTP based S2b%29.303%Rel-17%Services of a MME from MME node name%29.303%Rel-17%SGSN Selection%29.303%Rel-17%Editorial correction to history table.%29.303%Rel-17%SGSN selection%29.303%Rel-17%S</vt:lpwstr>
  </property>
  <property fmtid="{D5CDD505-2E9C-101B-9397-08002B2CF9AE}" pid="9" name="MCCCRsImpl7">
    <vt:lpwstr>GSN selection%29.303%Rel-17%PGW discovery for GTP based S2a%29.303%Rel-17%DNS procedure for CS to PS SRVCC%29.303%Rel-17%PGW selection in eHRPD for SIPTO%29.303%Rel-17%SGW selection based on eNodeB ID%29.303%Rel-17%GWs selection for SIPTO at the local net</vt:lpwstr>
  </property>
  <property fmtid="{D5CDD505-2E9C-101B-9397-08002B2CF9AE}" pid="10" name="MCCCRsImpl8">
    <vt:lpwstr>work%29.303%Rel-17%SGW selection for SIPTO at the Local Network%29.303%Rel-17%GERAN Iu Mode%29.303%Rel-17%SGW selection for SIPTO at the Local Home Network%29.303%Rel-17%Cleanup the pre-Release-8 DNS procedure on Release-8 SGSN%29.303%Rel-17%SGW/PGW selec</vt:lpwstr>
  </property>
  <property fmtid="{D5CDD505-2E9C-101B-9397-08002B2CF9AE}" pid="11" name="MCCCRsImpl9">
    <vt:lpwstr>tion with GTP-C node level load control%29.303%Rel-17%PGW selection with GTP-C APN level Load Control%29.303%Rel-17%MME and SGSN selection by RCAF%29.303%Rel-17%Multiple IP addresses in DNS Record%29.303%Rel-17%DNS procedures for Decor%29.303%Rel-17%Prior</vt:lpwstr>
  </property>
  <property fmtid="{D5CDD505-2E9C-101B-9397-08002B2CF9AE}" pid="12" name="MCCCRsImpl10">
    <vt:lpwstr>ity ordering of SRV records%29.303%Rel-17%GTP-C Load Control – Mix of NAPTR records with "s" and "a" flags%29.303%Rel-17%Clarification on the use of UE Usage Type%29.303%Rel-17%DNS procedures for Decor%29.303%Rel-17%Impacts on the DNS procedures for CIoT </vt:lpwstr>
  </property>
  <property fmtid="{D5CDD505-2E9C-101B-9397-08002B2CF9AE}" pid="13" name="MCCCRsImpl11">
    <vt:lpwstr>with introduction of NB-IoT and Non-IP%29.303%Rel-17%MME and SGSN selection procedures for Dedicated Core Networks%29.303%Rel-17%Clarification on the DNS impact for CIoT%29.303%Rel-17%Use of DNS to select a GGSN handling Non-IP data%29.303%Rel-17%Use of D</vt:lpwstr>
  </property>
  <property fmtid="{D5CDD505-2E9C-101B-9397-08002B2CF9AE}" pid="14" name="MCCCRsImpl12">
    <vt:lpwstr>éCOR for NonIP_GPRS%29.303%Rel-17%GW selection by S4-SGSN for Non-IP PDN type%29.303%Rel-17%DECOR for GPRS Core%29.303%Rel-17%UP function selection by DNS%29.303%Rel-17%PGW selection for WLAN with deployed DCNs%29.303%Rel-17%Missing CUPS stage 3 reference</vt:lpwstr>
  </property>
  <property fmtid="{D5CDD505-2E9C-101B-9397-08002B2CF9AE}" pid="15" name="MCCCRsImpl13">
    <vt:lpwstr>%29.303%Rel-17%SGW/PGW selection for NR%29.303%Rel-17%Correction for indicating DCNR to Combined SGW/PGW%29.303%Rel-17%Selection of a combined PGW/SMF for interworking with 5GS%29.303%Rel-17%DNS records for selecting a node with a network capability in a </vt:lpwstr>
  </property>
  <property fmtid="{D5CDD505-2E9C-101B-9397-08002B2CF9AE}" pid="16" name="MCCCRsImpl14">
    <vt:lpwstr>Dedidated Core Network%29.303%Rel-17%EPS interworking with 5GS%29.303%Rel-17%AMF Discovery by 5G AN%29.303%Rel-17%Procedures to support interworking with 5GC%29.303%Rel-17%Corrections to references in clause 7.2%29.303%Rel-17%EPS interworking with 5GS%29.</vt:lpwstr>
  </property>
  <property fmtid="{D5CDD505-2E9C-101B-9397-08002B2CF9AE}" pid="17" name="MCCCRsImpl15">
    <vt:lpwstr>ubscription%29.303%Rel-17%UCMF Selection by MMEs%29.303%Rel-17%Service parameter for SGW%29.303%Rel-17%Support of PGW-C/SMF change%29.303%Rel-17%DCN support for AMF discovery%29.303%Rel-17%0132%29.303%Rel-17%0133%</vt:lpwstr>
  </property>
</Properties>
</file>