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tcPr>
          <w:p w14:paraId="2EE1A36B" w14:textId="010F1E02"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61BEF">
              <w:t>19.</w:t>
            </w:r>
            <w:del w:id="1" w:author="MCC" w:date="2025-12-07T21:04:00Z" w16du:dateUtc="2025-12-08T02:04:00Z">
              <w:r w:rsidR="00E61BEF" w:rsidDel="00F403C3">
                <w:delText>2</w:delText>
              </w:r>
            </w:del>
            <w:ins w:id="2" w:author="MCC" w:date="2025-12-07T21:04:00Z" w16du:dateUtc="2025-12-08T02:04:00Z">
              <w:r w:rsidR="00F403C3">
                <w:t>3</w:t>
              </w:r>
            </w:ins>
            <w:r w:rsidR="00E61BEF">
              <w:t>.0</w:t>
            </w:r>
            <w:r w:rsidRPr="004D3578">
              <w:t xml:space="preserve"> </w:t>
            </w:r>
            <w:r w:rsidRPr="00133525">
              <w:rPr>
                <w:sz w:val="32"/>
              </w:rPr>
              <w:t>(</w:t>
            </w:r>
            <w:bookmarkStart w:id="3" w:name="issueDate"/>
            <w:r w:rsidR="00E61BEF">
              <w:rPr>
                <w:sz w:val="32"/>
              </w:rPr>
              <w:t>2025-</w:t>
            </w:r>
            <w:del w:id="4" w:author="MCC" w:date="2025-12-07T21:05:00Z" w16du:dateUtc="2025-12-08T02:05:00Z">
              <w:r w:rsidR="00E61BEF" w:rsidDel="00F403C3">
                <w:rPr>
                  <w:sz w:val="32"/>
                </w:rPr>
                <w:delText>06</w:delText>
              </w:r>
            </w:del>
            <w:bookmarkEnd w:id="3"/>
            <w:ins w:id="5" w:author="MCC" w:date="2025-12-07T21:05:00Z" w16du:dateUtc="2025-12-08T02:05:00Z">
              <w:r w:rsidR="00F403C3">
                <w:rPr>
                  <w:sz w:val="32"/>
                </w:rPr>
                <w:t>12</w:t>
              </w:r>
            </w:ins>
            <w:r w:rsidRPr="00133525">
              <w:rPr>
                <w:sz w:val="32"/>
              </w:rPr>
              <w:t>)</w:t>
            </w:r>
          </w:p>
        </w:tc>
      </w:tr>
      <w:tr w:rsidR="004F0988" w14:paraId="17BF82C2" w14:textId="77777777" w:rsidTr="005E4BB2">
        <w:trPr>
          <w:trHeight w:hRule="exact" w:val="1134"/>
        </w:trPr>
        <w:tc>
          <w:tcPr>
            <w:tcW w:w="10423" w:type="dxa"/>
            <w:gridSpan w:val="2"/>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6" w:name="spectype2"/>
            <w:r w:rsidRPr="00E3130E">
              <w:t>Specification</w:t>
            </w:r>
            <w:bookmarkEnd w:id="6"/>
          </w:p>
          <w:p w14:paraId="41DB5E5A" w14:textId="77777777" w:rsidR="00BA4B8D" w:rsidRDefault="00BA4B8D" w:rsidP="00E3130E"/>
        </w:tc>
      </w:tr>
      <w:tr w:rsidR="004F0988" w14:paraId="6FA8BC42" w14:textId="77777777" w:rsidTr="005E4BB2">
        <w:trPr>
          <w:trHeight w:hRule="exact" w:val="3686"/>
        </w:trPr>
        <w:tc>
          <w:tcPr>
            <w:tcW w:w="10423" w:type="dxa"/>
            <w:gridSpan w:val="2"/>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917EC23" w:rsidR="00E3130E" w:rsidRDefault="00E3130E" w:rsidP="00E3130E">
            <w:pPr>
              <w:pStyle w:val="ZT"/>
              <w:framePr w:wrap="auto" w:hAnchor="text" w:yAlign="inline"/>
              <w:rPr>
                <w:i/>
                <w:sz w:val="28"/>
              </w:rPr>
            </w:pPr>
            <w:r>
              <w:t>(</w:t>
            </w:r>
            <w:r>
              <w:rPr>
                <w:rStyle w:val="ZGSM"/>
              </w:rPr>
              <w:t>Release 1</w:t>
            </w:r>
            <w:r w:rsidR="00E61C85">
              <w:rPr>
                <w:rStyle w:val="ZGSM"/>
              </w:rPr>
              <w:t>9</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574D91E3" w14:textId="77777777" w:rsidTr="005E4BB2">
        <w:trPr>
          <w:trHeight w:hRule="exact" w:val="1531"/>
        </w:trPr>
        <w:tc>
          <w:tcPr>
            <w:tcW w:w="4883" w:type="dxa"/>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826873684" r:id="rId10"/>
              </w:object>
            </w:r>
          </w:p>
        </w:tc>
        <w:tc>
          <w:tcPr>
            <w:tcW w:w="5540" w:type="dxa"/>
          </w:tcPr>
          <w:p w14:paraId="52425F44" w14:textId="763974E5" w:rsidR="00D57972" w:rsidRDefault="00D81D40" w:rsidP="00133525">
            <w:pPr>
              <w:jc w:val="right"/>
            </w:pPr>
            <w:bookmarkStart w:id="8"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8"/>
          </w:p>
        </w:tc>
      </w:tr>
      <w:tr w:rsidR="00C074DD" w14:paraId="70E14BAB" w14:textId="77777777" w:rsidTr="005E4BB2">
        <w:trPr>
          <w:trHeight w:hRule="exact" w:val="5783"/>
        </w:trPr>
        <w:tc>
          <w:tcPr>
            <w:tcW w:w="10423" w:type="dxa"/>
            <w:gridSpan w:val="2"/>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tcPr>
          <w:p w14:paraId="0E20C3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tcPr>
          <w:p w14:paraId="61DECFDA" w14:textId="77777777" w:rsidR="00E16509" w:rsidRDefault="00E16509" w:rsidP="00E16509">
            <w:pPr>
              <w:pStyle w:val="Guidance"/>
            </w:pPr>
            <w:bookmarkStart w:id="10" w:name="page2"/>
          </w:p>
        </w:tc>
      </w:tr>
      <w:tr w:rsidR="00E16509" w14:paraId="7DE7D12B" w14:textId="77777777" w:rsidTr="00C074DD">
        <w:trPr>
          <w:trHeight w:hRule="exact" w:val="5387"/>
        </w:trPr>
        <w:tc>
          <w:tcPr>
            <w:tcW w:w="10423" w:type="dxa"/>
          </w:tcPr>
          <w:p w14:paraId="08210B8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353B8DD" w14:textId="77777777" w:rsidR="00E16509" w:rsidRDefault="00E16509" w:rsidP="00133525"/>
        </w:tc>
      </w:tr>
      <w:tr w:rsidR="00E16509" w14:paraId="773CB2DC" w14:textId="77777777" w:rsidTr="00C074DD">
        <w:tc>
          <w:tcPr>
            <w:tcW w:w="10423" w:type="dxa"/>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58F07DDD" w:rsidR="00E16509" w:rsidRPr="00133525" w:rsidRDefault="00E16509" w:rsidP="00133525">
            <w:pPr>
              <w:pStyle w:val="FP"/>
              <w:jc w:val="center"/>
              <w:rPr>
                <w:noProof/>
                <w:sz w:val="18"/>
              </w:rPr>
            </w:pPr>
            <w:r w:rsidRPr="00133525">
              <w:rPr>
                <w:noProof/>
                <w:sz w:val="18"/>
              </w:rPr>
              <w:t xml:space="preserve">© </w:t>
            </w:r>
            <w:bookmarkStart w:id="13" w:name="copyrightDate"/>
            <w:r w:rsidRPr="00E3130E">
              <w:rPr>
                <w:noProof/>
                <w:sz w:val="18"/>
              </w:rPr>
              <w:t>20</w:t>
            </w:r>
            <w:bookmarkEnd w:id="13"/>
            <w:r w:rsidR="00D87C66">
              <w:rPr>
                <w:noProof/>
                <w:sz w:val="18"/>
              </w:rPr>
              <w:t>2</w:t>
            </w:r>
            <w:r w:rsidR="00485811">
              <w:rPr>
                <w:noProof/>
                <w:sz w:val="18"/>
              </w:rPr>
              <w:t>5</w:t>
            </w:r>
            <w:r w:rsidRPr="00E3130E">
              <w:rPr>
                <w:noProof/>
                <w:sz w:val="18"/>
              </w:rPr>
              <w:t>,</w:t>
            </w:r>
            <w:r w:rsidRPr="00133525">
              <w:rPr>
                <w:noProof/>
                <w:sz w:val="18"/>
              </w:rPr>
              <w:t xml:space="preserve"> 3GPP Organizational Partners (ARIB, ATIS, CCSA, ETSI, TSDSI, TTA, TTC).</w:t>
            </w:r>
            <w:bookmarkStart w:id="14" w:name="copyrightaddon"/>
            <w:bookmarkEnd w:id="14"/>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314FD0D" w14:textId="77777777" w:rsidR="00E16509" w:rsidRDefault="00E16509" w:rsidP="00133525"/>
        </w:tc>
      </w:tr>
      <w:bookmarkEnd w:id="10"/>
    </w:tbl>
    <w:p w14:paraId="6EA6ABA3" w14:textId="77777777" w:rsidR="00080512" w:rsidRPr="004D3578" w:rsidRDefault="00080512" w:rsidP="001B033B">
      <w:pPr>
        <w:pStyle w:val="TT"/>
      </w:pPr>
      <w:r w:rsidRPr="004D3578">
        <w:br w:type="page"/>
      </w:r>
      <w:bookmarkStart w:id="15" w:name="tableOfContents"/>
      <w:bookmarkEnd w:id="15"/>
      <w:r w:rsidRPr="004D3578">
        <w:t>Contents</w:t>
      </w:r>
    </w:p>
    <w:p w14:paraId="78787EC8" w14:textId="2CF8C8D8" w:rsidR="00E61BEF" w:rsidRDefault="0001345A">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61BEF">
        <w:rPr>
          <w:noProof/>
        </w:rPr>
        <w:t>Foreword</w:t>
      </w:r>
      <w:r w:rsidR="00E61BEF">
        <w:rPr>
          <w:noProof/>
        </w:rPr>
        <w:tab/>
      </w:r>
      <w:r w:rsidR="00E61BEF">
        <w:rPr>
          <w:noProof/>
        </w:rPr>
        <w:fldChar w:fldCharType="begin" w:fldLock="1"/>
      </w:r>
      <w:r w:rsidR="00E61BEF">
        <w:rPr>
          <w:noProof/>
        </w:rPr>
        <w:instrText xml:space="preserve"> PAGEREF _Toc199173077 \h </w:instrText>
      </w:r>
      <w:r w:rsidR="00E61BEF">
        <w:rPr>
          <w:noProof/>
        </w:rPr>
      </w:r>
      <w:r w:rsidR="00E61BEF">
        <w:rPr>
          <w:noProof/>
        </w:rPr>
        <w:fldChar w:fldCharType="separate"/>
      </w:r>
      <w:r w:rsidR="00E61BEF">
        <w:rPr>
          <w:noProof/>
        </w:rPr>
        <w:t>4</w:t>
      </w:r>
      <w:r w:rsidR="00E61BEF">
        <w:rPr>
          <w:noProof/>
        </w:rPr>
        <w:fldChar w:fldCharType="end"/>
      </w:r>
    </w:p>
    <w:p w14:paraId="41A4B844" w14:textId="3DF9E7D2"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_Toc199173078 \h </w:instrText>
      </w:r>
      <w:r>
        <w:rPr>
          <w:noProof/>
        </w:rPr>
      </w:r>
      <w:r>
        <w:rPr>
          <w:noProof/>
        </w:rPr>
        <w:fldChar w:fldCharType="separate"/>
      </w:r>
      <w:r>
        <w:rPr>
          <w:noProof/>
        </w:rPr>
        <w:t>5</w:t>
      </w:r>
      <w:r>
        <w:rPr>
          <w:noProof/>
        </w:rPr>
        <w:fldChar w:fldCharType="end"/>
      </w:r>
    </w:p>
    <w:p w14:paraId="673DDB0C" w14:textId="2B862557"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_Toc199173079 \h </w:instrText>
      </w:r>
      <w:r>
        <w:rPr>
          <w:noProof/>
        </w:rPr>
      </w:r>
      <w:r>
        <w:rPr>
          <w:noProof/>
        </w:rPr>
        <w:fldChar w:fldCharType="separate"/>
      </w:r>
      <w:r>
        <w:rPr>
          <w:noProof/>
        </w:rPr>
        <w:t>5</w:t>
      </w:r>
      <w:r>
        <w:rPr>
          <w:noProof/>
        </w:rPr>
        <w:fldChar w:fldCharType="end"/>
      </w:r>
    </w:p>
    <w:p w14:paraId="4B094D1A" w14:textId="3620A625"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_Toc199173080 \h </w:instrText>
      </w:r>
      <w:r>
        <w:rPr>
          <w:noProof/>
        </w:rPr>
      </w:r>
      <w:r>
        <w:rPr>
          <w:noProof/>
        </w:rPr>
        <w:fldChar w:fldCharType="separate"/>
      </w:r>
      <w:r>
        <w:rPr>
          <w:noProof/>
        </w:rPr>
        <w:t>7</w:t>
      </w:r>
      <w:r>
        <w:rPr>
          <w:noProof/>
        </w:rPr>
        <w:fldChar w:fldCharType="end"/>
      </w:r>
    </w:p>
    <w:p w14:paraId="3EDFADF2" w14:textId="63A44C2F"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_Toc199173081 \h </w:instrText>
      </w:r>
      <w:r>
        <w:rPr>
          <w:noProof/>
        </w:rPr>
      </w:r>
      <w:r>
        <w:rPr>
          <w:noProof/>
        </w:rPr>
        <w:fldChar w:fldCharType="separate"/>
      </w:r>
      <w:r>
        <w:rPr>
          <w:noProof/>
        </w:rPr>
        <w:t>7</w:t>
      </w:r>
      <w:r>
        <w:rPr>
          <w:noProof/>
        </w:rPr>
        <w:fldChar w:fldCharType="end"/>
      </w:r>
    </w:p>
    <w:p w14:paraId="2620EC0A" w14:textId="2D91547A"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_Toc199173082 \h </w:instrText>
      </w:r>
      <w:r>
        <w:rPr>
          <w:noProof/>
        </w:rPr>
      </w:r>
      <w:r>
        <w:rPr>
          <w:noProof/>
        </w:rPr>
        <w:fldChar w:fldCharType="separate"/>
      </w:r>
      <w:r>
        <w:rPr>
          <w:noProof/>
        </w:rPr>
        <w:t>7</w:t>
      </w:r>
      <w:r>
        <w:rPr>
          <w:noProof/>
        </w:rPr>
        <w:fldChar w:fldCharType="end"/>
      </w:r>
    </w:p>
    <w:p w14:paraId="580C0E47" w14:textId="0B54104E"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fldLock="1"/>
      </w:r>
      <w:r>
        <w:rPr>
          <w:noProof/>
        </w:rPr>
        <w:instrText xml:space="preserve"> PAGEREF _Toc199173083 \h </w:instrText>
      </w:r>
      <w:r>
        <w:rPr>
          <w:noProof/>
        </w:rPr>
      </w:r>
      <w:r>
        <w:rPr>
          <w:noProof/>
        </w:rPr>
        <w:fldChar w:fldCharType="separate"/>
      </w:r>
      <w:r>
        <w:rPr>
          <w:noProof/>
        </w:rPr>
        <w:t>7</w:t>
      </w:r>
      <w:r>
        <w:rPr>
          <w:noProof/>
        </w:rPr>
        <w:fldChar w:fldCharType="end"/>
      </w:r>
    </w:p>
    <w:p w14:paraId="618CA10B" w14:textId="0F93B765"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3GPP specific application identifiers</w:t>
      </w:r>
      <w:r>
        <w:rPr>
          <w:noProof/>
        </w:rPr>
        <w:tab/>
      </w:r>
      <w:r>
        <w:rPr>
          <w:noProof/>
        </w:rPr>
        <w:fldChar w:fldCharType="begin" w:fldLock="1"/>
      </w:r>
      <w:r>
        <w:rPr>
          <w:noProof/>
        </w:rPr>
        <w:instrText xml:space="preserve"> PAGEREF _Toc199173084 \h </w:instrText>
      </w:r>
      <w:r>
        <w:rPr>
          <w:noProof/>
        </w:rPr>
      </w:r>
      <w:r>
        <w:rPr>
          <w:noProof/>
        </w:rPr>
        <w:fldChar w:fldCharType="separate"/>
      </w:r>
      <w:r>
        <w:rPr>
          <w:noProof/>
        </w:rPr>
        <w:t>7</w:t>
      </w:r>
      <w:r>
        <w:rPr>
          <w:noProof/>
        </w:rPr>
        <w:fldChar w:fldCharType="end"/>
      </w:r>
    </w:p>
    <w:p w14:paraId="6B0B085F" w14:textId="158B5A65"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fldLock="1"/>
      </w:r>
      <w:r>
        <w:rPr>
          <w:noProof/>
        </w:rPr>
        <w:instrText xml:space="preserve"> PAGEREF _Toc199173085 \h </w:instrText>
      </w:r>
      <w:r>
        <w:rPr>
          <w:noProof/>
        </w:rPr>
      </w:r>
      <w:r>
        <w:rPr>
          <w:noProof/>
        </w:rPr>
        <w:fldChar w:fldCharType="separate"/>
      </w:r>
      <w:r>
        <w:rPr>
          <w:noProof/>
        </w:rPr>
        <w:t>9</w:t>
      </w:r>
      <w:r>
        <w:rPr>
          <w:noProof/>
        </w:rPr>
        <w:fldChar w:fldCharType="end"/>
      </w:r>
    </w:p>
    <w:p w14:paraId="214D1B80" w14:textId="2D7CF356"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Command codes allocated for 3GPP</w:t>
      </w:r>
      <w:r>
        <w:rPr>
          <w:noProof/>
        </w:rPr>
        <w:tab/>
      </w:r>
      <w:r>
        <w:rPr>
          <w:noProof/>
        </w:rPr>
        <w:fldChar w:fldCharType="begin" w:fldLock="1"/>
      </w:r>
      <w:r>
        <w:rPr>
          <w:noProof/>
        </w:rPr>
        <w:instrText xml:space="preserve"> PAGEREF _Toc199173086 \h </w:instrText>
      </w:r>
      <w:r>
        <w:rPr>
          <w:noProof/>
        </w:rPr>
      </w:r>
      <w:r>
        <w:rPr>
          <w:noProof/>
        </w:rPr>
        <w:fldChar w:fldCharType="separate"/>
      </w:r>
      <w:r>
        <w:rPr>
          <w:noProof/>
        </w:rPr>
        <w:t>9</w:t>
      </w:r>
      <w:r>
        <w:rPr>
          <w:noProof/>
        </w:rPr>
        <w:fldChar w:fldCharType="end"/>
      </w:r>
    </w:p>
    <w:p w14:paraId="2624C210" w14:textId="36A0A1D3"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Vendor identifier</w:t>
      </w:r>
      <w:r>
        <w:rPr>
          <w:noProof/>
        </w:rPr>
        <w:tab/>
      </w:r>
      <w:r>
        <w:rPr>
          <w:noProof/>
        </w:rPr>
        <w:fldChar w:fldCharType="begin" w:fldLock="1"/>
      </w:r>
      <w:r>
        <w:rPr>
          <w:noProof/>
        </w:rPr>
        <w:instrText xml:space="preserve"> PAGEREF _Toc199173087 \h </w:instrText>
      </w:r>
      <w:r>
        <w:rPr>
          <w:noProof/>
        </w:rPr>
      </w:r>
      <w:r>
        <w:rPr>
          <w:noProof/>
        </w:rPr>
        <w:fldChar w:fldCharType="separate"/>
      </w:r>
      <w:r>
        <w:rPr>
          <w:noProof/>
        </w:rPr>
        <w:t>12</w:t>
      </w:r>
      <w:r>
        <w:rPr>
          <w:noProof/>
        </w:rPr>
        <w:fldChar w:fldCharType="end"/>
      </w:r>
    </w:p>
    <w:p w14:paraId="6B359B01" w14:textId="12DAA31A"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3GPP's vendor identifier</w:t>
      </w:r>
      <w:r>
        <w:rPr>
          <w:noProof/>
        </w:rPr>
        <w:tab/>
      </w:r>
      <w:r>
        <w:rPr>
          <w:noProof/>
        </w:rPr>
        <w:fldChar w:fldCharType="begin" w:fldLock="1"/>
      </w:r>
      <w:r>
        <w:rPr>
          <w:noProof/>
        </w:rPr>
        <w:instrText xml:space="preserve"> PAGEREF _Toc199173088 \h </w:instrText>
      </w:r>
      <w:r>
        <w:rPr>
          <w:noProof/>
        </w:rPr>
      </w:r>
      <w:r>
        <w:rPr>
          <w:noProof/>
        </w:rPr>
        <w:fldChar w:fldCharType="separate"/>
      </w:r>
      <w:r>
        <w:rPr>
          <w:noProof/>
        </w:rPr>
        <w:t>12</w:t>
      </w:r>
      <w:r>
        <w:rPr>
          <w:noProof/>
        </w:rPr>
        <w:fldChar w:fldCharType="end"/>
      </w:r>
    </w:p>
    <w:p w14:paraId="0288623D" w14:textId="1EC4459F"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Attribute-Value-Pair codes</w:t>
      </w:r>
      <w:r>
        <w:rPr>
          <w:noProof/>
        </w:rPr>
        <w:tab/>
      </w:r>
      <w:r>
        <w:rPr>
          <w:noProof/>
        </w:rPr>
        <w:fldChar w:fldCharType="begin" w:fldLock="1"/>
      </w:r>
      <w:r>
        <w:rPr>
          <w:noProof/>
        </w:rPr>
        <w:instrText xml:space="preserve"> PAGEREF _Toc199173089 \h </w:instrText>
      </w:r>
      <w:r>
        <w:rPr>
          <w:noProof/>
        </w:rPr>
      </w:r>
      <w:r>
        <w:rPr>
          <w:noProof/>
        </w:rPr>
        <w:fldChar w:fldCharType="separate"/>
      </w:r>
      <w:r>
        <w:rPr>
          <w:noProof/>
        </w:rPr>
        <w:t>12</w:t>
      </w:r>
      <w:r>
        <w:rPr>
          <w:noProof/>
        </w:rPr>
        <w:fldChar w:fldCharType="end"/>
      </w:r>
    </w:p>
    <w:p w14:paraId="452D6ECA" w14:textId="67E29EE9"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3GPP specific AVP codes</w:t>
      </w:r>
      <w:r>
        <w:rPr>
          <w:noProof/>
        </w:rPr>
        <w:tab/>
      </w:r>
      <w:r>
        <w:rPr>
          <w:noProof/>
        </w:rPr>
        <w:fldChar w:fldCharType="begin" w:fldLock="1"/>
      </w:r>
      <w:r>
        <w:rPr>
          <w:noProof/>
        </w:rPr>
        <w:instrText xml:space="preserve"> PAGEREF _Toc199173090 \h </w:instrText>
      </w:r>
      <w:r>
        <w:rPr>
          <w:noProof/>
        </w:rPr>
      </w:r>
      <w:r>
        <w:rPr>
          <w:noProof/>
        </w:rPr>
        <w:fldChar w:fldCharType="separate"/>
      </w:r>
      <w:r>
        <w:rPr>
          <w:noProof/>
        </w:rPr>
        <w:t>13</w:t>
      </w:r>
      <w:r>
        <w:rPr>
          <w:noProof/>
        </w:rPr>
        <w:fldChar w:fldCharType="end"/>
      </w:r>
    </w:p>
    <w:p w14:paraId="7B0010CD" w14:textId="5116B0D4"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Experimental result codes</w:t>
      </w:r>
      <w:r>
        <w:rPr>
          <w:noProof/>
        </w:rPr>
        <w:tab/>
      </w:r>
      <w:r>
        <w:rPr>
          <w:noProof/>
        </w:rPr>
        <w:fldChar w:fldCharType="begin" w:fldLock="1"/>
      </w:r>
      <w:r>
        <w:rPr>
          <w:noProof/>
        </w:rPr>
        <w:instrText xml:space="preserve"> PAGEREF _Toc199173091 \h </w:instrText>
      </w:r>
      <w:r>
        <w:rPr>
          <w:noProof/>
        </w:rPr>
      </w:r>
      <w:r>
        <w:rPr>
          <w:noProof/>
        </w:rPr>
        <w:fldChar w:fldCharType="separate"/>
      </w:r>
      <w:r>
        <w:rPr>
          <w:noProof/>
        </w:rPr>
        <w:t>40</w:t>
      </w:r>
      <w:r>
        <w:rPr>
          <w:noProof/>
        </w:rPr>
        <w:fldChar w:fldCharType="end"/>
      </w:r>
    </w:p>
    <w:p w14:paraId="4C917C03" w14:textId="4BEBD6B4" w:rsidR="00E61BEF" w:rsidRDefault="00E61BE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3GPP specific result codes</w:t>
      </w:r>
      <w:r>
        <w:rPr>
          <w:noProof/>
        </w:rPr>
        <w:tab/>
      </w:r>
      <w:r>
        <w:rPr>
          <w:noProof/>
        </w:rPr>
        <w:fldChar w:fldCharType="begin" w:fldLock="1"/>
      </w:r>
      <w:r>
        <w:rPr>
          <w:noProof/>
        </w:rPr>
        <w:instrText xml:space="preserve"> PAGEREF _Toc199173092 \h </w:instrText>
      </w:r>
      <w:r>
        <w:rPr>
          <w:noProof/>
        </w:rPr>
      </w:r>
      <w:r>
        <w:rPr>
          <w:noProof/>
        </w:rPr>
        <w:fldChar w:fldCharType="separate"/>
      </w:r>
      <w:r>
        <w:rPr>
          <w:noProof/>
        </w:rPr>
        <w:t>40</w:t>
      </w:r>
      <w:r>
        <w:rPr>
          <w:noProof/>
        </w:rPr>
        <w:fldChar w:fldCharType="end"/>
      </w:r>
    </w:p>
    <w:p w14:paraId="044F5C88" w14:textId="2E5921F9" w:rsidR="00E61BEF" w:rsidRDefault="00E61BEF">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Informational</w:t>
      </w:r>
      <w:r>
        <w:rPr>
          <w:noProof/>
        </w:rPr>
        <w:tab/>
      </w:r>
      <w:r>
        <w:rPr>
          <w:noProof/>
        </w:rPr>
        <w:fldChar w:fldCharType="begin" w:fldLock="1"/>
      </w:r>
      <w:r>
        <w:rPr>
          <w:noProof/>
        </w:rPr>
        <w:instrText xml:space="preserve"> PAGEREF _Toc199173093 \h </w:instrText>
      </w:r>
      <w:r>
        <w:rPr>
          <w:noProof/>
        </w:rPr>
      </w:r>
      <w:r>
        <w:rPr>
          <w:noProof/>
        </w:rPr>
        <w:fldChar w:fldCharType="separate"/>
      </w:r>
      <w:r>
        <w:rPr>
          <w:noProof/>
        </w:rPr>
        <w:t>40</w:t>
      </w:r>
      <w:r>
        <w:rPr>
          <w:noProof/>
        </w:rPr>
        <w:fldChar w:fldCharType="end"/>
      </w:r>
    </w:p>
    <w:p w14:paraId="739D6DEC" w14:textId="6ED2D054" w:rsidR="00E61BEF" w:rsidRDefault="00E61BEF">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_Toc199173094 \h </w:instrText>
      </w:r>
      <w:r>
        <w:rPr>
          <w:noProof/>
        </w:rPr>
      </w:r>
      <w:r>
        <w:rPr>
          <w:noProof/>
        </w:rPr>
        <w:fldChar w:fldCharType="separate"/>
      </w:r>
      <w:r>
        <w:rPr>
          <w:noProof/>
        </w:rPr>
        <w:t>40</w:t>
      </w:r>
      <w:r>
        <w:rPr>
          <w:noProof/>
        </w:rPr>
        <w:fldChar w:fldCharType="end"/>
      </w:r>
    </w:p>
    <w:p w14:paraId="798EF07D" w14:textId="2E6C25EF" w:rsidR="00E61BEF" w:rsidRDefault="00E61BEF">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Transient Failures</w:t>
      </w:r>
      <w:r>
        <w:rPr>
          <w:noProof/>
        </w:rPr>
        <w:tab/>
      </w:r>
      <w:r>
        <w:rPr>
          <w:noProof/>
        </w:rPr>
        <w:fldChar w:fldCharType="begin" w:fldLock="1"/>
      </w:r>
      <w:r>
        <w:rPr>
          <w:noProof/>
        </w:rPr>
        <w:instrText xml:space="preserve"> PAGEREF _Toc199173095 \h </w:instrText>
      </w:r>
      <w:r>
        <w:rPr>
          <w:noProof/>
        </w:rPr>
      </w:r>
      <w:r>
        <w:rPr>
          <w:noProof/>
        </w:rPr>
        <w:fldChar w:fldCharType="separate"/>
      </w:r>
      <w:r>
        <w:rPr>
          <w:noProof/>
        </w:rPr>
        <w:t>40</w:t>
      </w:r>
      <w:r>
        <w:rPr>
          <w:noProof/>
        </w:rPr>
        <w:fldChar w:fldCharType="end"/>
      </w:r>
    </w:p>
    <w:p w14:paraId="7BACF20E" w14:textId="5205889D" w:rsidR="00E61BEF" w:rsidRDefault="00E61BEF">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_Toc199173096 \h </w:instrText>
      </w:r>
      <w:r>
        <w:rPr>
          <w:noProof/>
        </w:rPr>
      </w:r>
      <w:r>
        <w:rPr>
          <w:noProof/>
        </w:rPr>
        <w:fldChar w:fldCharType="separate"/>
      </w:r>
      <w:r>
        <w:rPr>
          <w:noProof/>
        </w:rPr>
        <w:t>41</w:t>
      </w:r>
      <w:r>
        <w:rPr>
          <w:noProof/>
        </w:rPr>
        <w:fldChar w:fldCharType="end"/>
      </w:r>
    </w:p>
    <w:p w14:paraId="34CEECA9" w14:textId="3FE71978" w:rsidR="00E61BEF" w:rsidRDefault="00E61BEF" w:rsidP="00E61BE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Assignment of the Diameter codes and identifiers in 3GPP</w:t>
      </w:r>
      <w:r>
        <w:rPr>
          <w:noProof/>
        </w:rPr>
        <w:tab/>
      </w:r>
      <w:r>
        <w:rPr>
          <w:noProof/>
        </w:rPr>
        <w:fldChar w:fldCharType="begin" w:fldLock="1"/>
      </w:r>
      <w:r>
        <w:rPr>
          <w:noProof/>
        </w:rPr>
        <w:instrText xml:space="preserve"> PAGEREF _Toc199173097 \h </w:instrText>
      </w:r>
      <w:r>
        <w:rPr>
          <w:noProof/>
        </w:rPr>
      </w:r>
      <w:r>
        <w:rPr>
          <w:noProof/>
        </w:rPr>
        <w:fldChar w:fldCharType="separate"/>
      </w:r>
      <w:r>
        <w:rPr>
          <w:noProof/>
        </w:rPr>
        <w:t>46</w:t>
      </w:r>
      <w:r>
        <w:rPr>
          <w:noProof/>
        </w:rPr>
        <w:fldChar w:fldCharType="end"/>
      </w:r>
    </w:p>
    <w:p w14:paraId="0159E6B1" w14:textId="544CD9E8"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fldLock="1"/>
      </w:r>
      <w:r>
        <w:rPr>
          <w:noProof/>
        </w:rPr>
        <w:instrText xml:space="preserve"> PAGEREF _Toc199173098 \h </w:instrText>
      </w:r>
      <w:r>
        <w:rPr>
          <w:noProof/>
        </w:rPr>
      </w:r>
      <w:r>
        <w:rPr>
          <w:noProof/>
        </w:rPr>
        <w:fldChar w:fldCharType="separate"/>
      </w:r>
      <w:r>
        <w:rPr>
          <w:noProof/>
        </w:rPr>
        <w:t>46</w:t>
      </w:r>
      <w:r>
        <w:rPr>
          <w:noProof/>
        </w:rPr>
        <w:fldChar w:fldCharType="end"/>
      </w:r>
    </w:p>
    <w:p w14:paraId="70F3B8DD" w14:textId="152DA6F2"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fldLock="1"/>
      </w:r>
      <w:r>
        <w:rPr>
          <w:noProof/>
        </w:rPr>
        <w:instrText xml:space="preserve"> PAGEREF _Toc199173099 \h </w:instrText>
      </w:r>
      <w:r>
        <w:rPr>
          <w:noProof/>
        </w:rPr>
      </w:r>
      <w:r>
        <w:rPr>
          <w:noProof/>
        </w:rPr>
        <w:fldChar w:fldCharType="separate"/>
      </w:r>
      <w:r>
        <w:rPr>
          <w:noProof/>
        </w:rPr>
        <w:t>46</w:t>
      </w:r>
      <w:r>
        <w:rPr>
          <w:noProof/>
        </w:rPr>
        <w:fldChar w:fldCharType="end"/>
      </w:r>
    </w:p>
    <w:p w14:paraId="5107E8B3" w14:textId="0A2151F0"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AVP codes</w:t>
      </w:r>
      <w:r>
        <w:rPr>
          <w:noProof/>
        </w:rPr>
        <w:tab/>
      </w:r>
      <w:r>
        <w:rPr>
          <w:noProof/>
        </w:rPr>
        <w:fldChar w:fldCharType="begin" w:fldLock="1"/>
      </w:r>
      <w:r>
        <w:rPr>
          <w:noProof/>
        </w:rPr>
        <w:instrText xml:space="preserve"> PAGEREF _Toc199173100 \h </w:instrText>
      </w:r>
      <w:r>
        <w:rPr>
          <w:noProof/>
        </w:rPr>
      </w:r>
      <w:r>
        <w:rPr>
          <w:noProof/>
        </w:rPr>
        <w:fldChar w:fldCharType="separate"/>
      </w:r>
      <w:r>
        <w:rPr>
          <w:noProof/>
        </w:rPr>
        <w:t>46</w:t>
      </w:r>
      <w:r>
        <w:rPr>
          <w:noProof/>
        </w:rPr>
        <w:fldChar w:fldCharType="end"/>
      </w:r>
    </w:p>
    <w:p w14:paraId="37770E7E" w14:textId="6C1B9A09" w:rsidR="00E61BEF" w:rsidRDefault="00E61BE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Result codes</w:t>
      </w:r>
      <w:r>
        <w:rPr>
          <w:noProof/>
        </w:rPr>
        <w:tab/>
      </w:r>
      <w:r>
        <w:rPr>
          <w:noProof/>
        </w:rPr>
        <w:fldChar w:fldCharType="begin" w:fldLock="1"/>
      </w:r>
      <w:r>
        <w:rPr>
          <w:noProof/>
        </w:rPr>
        <w:instrText xml:space="preserve"> PAGEREF _Toc199173101 \h </w:instrText>
      </w:r>
      <w:r>
        <w:rPr>
          <w:noProof/>
        </w:rPr>
      </w:r>
      <w:r>
        <w:rPr>
          <w:noProof/>
        </w:rPr>
        <w:fldChar w:fldCharType="separate"/>
      </w:r>
      <w:r>
        <w:rPr>
          <w:noProof/>
        </w:rPr>
        <w:t>46</w:t>
      </w:r>
      <w:r>
        <w:rPr>
          <w:noProof/>
        </w:rPr>
        <w:fldChar w:fldCharType="end"/>
      </w:r>
    </w:p>
    <w:p w14:paraId="6D73CE17" w14:textId="7A0D1389" w:rsidR="00E61BEF" w:rsidRDefault="00E61BEF" w:rsidP="00E61BE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_Toc199173102 \h </w:instrText>
      </w:r>
      <w:r>
        <w:rPr>
          <w:noProof/>
        </w:rPr>
      </w:r>
      <w:r>
        <w:rPr>
          <w:noProof/>
        </w:rPr>
        <w:fldChar w:fldCharType="separate"/>
      </w:r>
      <w:r>
        <w:rPr>
          <w:noProof/>
        </w:rPr>
        <w:t>48</w:t>
      </w:r>
      <w:r>
        <w:rPr>
          <w:noProof/>
        </w:rPr>
        <w:fldChar w:fldCharType="end"/>
      </w:r>
    </w:p>
    <w:p w14:paraId="29FCDC4F" w14:textId="0EB62BCA"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6" w:name="foreword"/>
      <w:bookmarkStart w:id="17" w:name="_Toc27377338"/>
      <w:bookmarkStart w:id="18" w:name="_Toc27379372"/>
      <w:bookmarkStart w:id="19" w:name="_Toc36019219"/>
      <w:bookmarkStart w:id="20" w:name="_Toc44865177"/>
      <w:bookmarkStart w:id="21" w:name="_Toc199173077"/>
      <w:bookmarkEnd w:id="16"/>
      <w:r w:rsidRPr="004D3578">
        <w:t>Foreword</w:t>
      </w:r>
      <w:bookmarkEnd w:id="17"/>
      <w:bookmarkEnd w:id="18"/>
      <w:bookmarkEnd w:id="19"/>
      <w:bookmarkEnd w:id="20"/>
      <w:bookmarkEnd w:id="21"/>
    </w:p>
    <w:p w14:paraId="642BCE76" w14:textId="77777777" w:rsidR="00080512" w:rsidRPr="004D3578" w:rsidRDefault="00080512">
      <w:r w:rsidRPr="004D3578">
        <w:t>This Tech</w:t>
      </w:r>
      <w:r w:rsidRPr="00E3130E">
        <w:t xml:space="preserve">nical </w:t>
      </w:r>
      <w:bookmarkStart w:id="22" w:name="spectype3"/>
      <w:r w:rsidRPr="00E3130E">
        <w:t>Specification</w:t>
      </w:r>
      <w:bookmarkEnd w:id="22"/>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23" w:name="introduction"/>
      <w:bookmarkStart w:id="24" w:name="scope"/>
      <w:bookmarkStart w:id="25" w:name="_Toc19718265"/>
      <w:bookmarkStart w:id="26" w:name="_Toc27377340"/>
      <w:bookmarkStart w:id="27" w:name="_Toc27379373"/>
      <w:bookmarkStart w:id="28" w:name="_Toc36019220"/>
      <w:bookmarkStart w:id="29" w:name="_Toc44865178"/>
      <w:bookmarkStart w:id="30" w:name="_Toc199173078"/>
      <w:bookmarkEnd w:id="23"/>
      <w:bookmarkEnd w:id="24"/>
      <w:r>
        <w:t>1</w:t>
      </w:r>
      <w:r>
        <w:tab/>
        <w:t>Scope</w:t>
      </w:r>
      <w:bookmarkEnd w:id="25"/>
      <w:bookmarkEnd w:id="26"/>
      <w:bookmarkEnd w:id="27"/>
      <w:bookmarkEnd w:id="28"/>
      <w:bookmarkEnd w:id="29"/>
      <w:bookmarkEnd w:id="30"/>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31" w:name="_Toc19718266"/>
      <w:bookmarkStart w:id="32" w:name="_Toc27377341"/>
      <w:bookmarkStart w:id="33" w:name="_Toc27379374"/>
      <w:bookmarkStart w:id="34" w:name="_Toc36019221"/>
      <w:bookmarkStart w:id="35" w:name="_Toc44865179"/>
      <w:bookmarkStart w:id="36" w:name="_Toc199173079"/>
      <w:r>
        <w:t>2</w:t>
      </w:r>
      <w:r>
        <w:tab/>
        <w:t>References</w:t>
      </w:r>
      <w:bookmarkEnd w:id="31"/>
      <w:bookmarkEnd w:id="32"/>
      <w:bookmarkEnd w:id="33"/>
      <w:bookmarkEnd w:id="34"/>
      <w:bookmarkEnd w:id="35"/>
      <w:bookmarkEnd w:id="36"/>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7" w:name="_Toc19718267"/>
      <w:bookmarkStart w:id="38" w:name="_Toc27377342"/>
      <w:bookmarkStart w:id="39" w:name="_Toc27379375"/>
      <w:bookmarkStart w:id="40" w:name="_Toc36019222"/>
      <w:bookmarkStart w:id="41" w:name="_Toc44865180"/>
      <w:bookmarkStart w:id="42" w:name="_Toc199173080"/>
      <w:r>
        <w:t>3</w:t>
      </w:r>
      <w:r>
        <w:tab/>
        <w:t>Definitions and abbreviations</w:t>
      </w:r>
      <w:bookmarkEnd w:id="37"/>
      <w:bookmarkEnd w:id="38"/>
      <w:bookmarkEnd w:id="39"/>
      <w:bookmarkEnd w:id="40"/>
      <w:bookmarkEnd w:id="41"/>
      <w:bookmarkEnd w:id="42"/>
    </w:p>
    <w:p w14:paraId="6730EB11" w14:textId="77777777" w:rsidR="00E3130E" w:rsidRDefault="00E3130E" w:rsidP="001B033B">
      <w:pPr>
        <w:pStyle w:val="Heading2"/>
      </w:pPr>
      <w:bookmarkStart w:id="43" w:name="_Toc19718268"/>
      <w:bookmarkStart w:id="44" w:name="_Toc27377343"/>
      <w:bookmarkStart w:id="45" w:name="_Toc27379376"/>
      <w:bookmarkStart w:id="46" w:name="_Toc36019223"/>
      <w:bookmarkStart w:id="47" w:name="_Toc44865181"/>
      <w:bookmarkStart w:id="48" w:name="_Toc199173081"/>
      <w:r>
        <w:t>3.1</w:t>
      </w:r>
      <w:r>
        <w:tab/>
        <w:t>Definitions</w:t>
      </w:r>
      <w:bookmarkEnd w:id="43"/>
      <w:bookmarkEnd w:id="44"/>
      <w:bookmarkEnd w:id="45"/>
      <w:bookmarkEnd w:id="46"/>
      <w:bookmarkEnd w:id="47"/>
      <w:bookmarkEnd w:id="48"/>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9" w:name="_Toc19718269"/>
      <w:bookmarkStart w:id="50" w:name="_Toc27377344"/>
      <w:bookmarkStart w:id="51" w:name="_Toc27379377"/>
      <w:bookmarkStart w:id="52" w:name="_Toc36019224"/>
      <w:bookmarkStart w:id="53" w:name="_Toc44865182"/>
      <w:bookmarkStart w:id="54" w:name="_Toc199173082"/>
      <w:r>
        <w:t>3.2</w:t>
      </w:r>
      <w:r>
        <w:tab/>
        <w:t>Abbreviations</w:t>
      </w:r>
      <w:bookmarkEnd w:id="49"/>
      <w:bookmarkEnd w:id="50"/>
      <w:bookmarkEnd w:id="51"/>
      <w:bookmarkEnd w:id="52"/>
      <w:bookmarkEnd w:id="53"/>
      <w:bookmarkEnd w:id="54"/>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5" w:name="_Toc19718270"/>
      <w:bookmarkStart w:id="56" w:name="_Toc27377345"/>
      <w:bookmarkStart w:id="57" w:name="_Toc27379378"/>
      <w:bookmarkStart w:id="58" w:name="_Toc36019225"/>
      <w:bookmarkStart w:id="59" w:name="_Toc44865183"/>
      <w:bookmarkStart w:id="60" w:name="_Toc199173083"/>
      <w:r>
        <w:t>4</w:t>
      </w:r>
      <w:r>
        <w:tab/>
        <w:t>Application identifiers</w:t>
      </w:r>
      <w:bookmarkEnd w:id="55"/>
      <w:bookmarkEnd w:id="56"/>
      <w:bookmarkEnd w:id="57"/>
      <w:bookmarkEnd w:id="58"/>
      <w:bookmarkEnd w:id="59"/>
      <w:bookmarkEnd w:id="60"/>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61" w:name="_Toc19718271"/>
      <w:bookmarkStart w:id="62" w:name="_Toc27377346"/>
      <w:bookmarkStart w:id="63" w:name="_Toc27379379"/>
      <w:bookmarkStart w:id="64" w:name="_Toc36019226"/>
      <w:bookmarkStart w:id="65" w:name="_Toc44865184"/>
      <w:bookmarkStart w:id="66" w:name="_Toc199173084"/>
      <w:r>
        <w:t>4.1</w:t>
      </w:r>
      <w:r>
        <w:tab/>
        <w:t>3GPP specific application identifiers</w:t>
      </w:r>
      <w:bookmarkEnd w:id="61"/>
      <w:bookmarkEnd w:id="62"/>
      <w:bookmarkEnd w:id="63"/>
      <w:bookmarkEnd w:id="64"/>
      <w:bookmarkEnd w:id="65"/>
      <w:bookmarkEnd w:id="66"/>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[43]</w:t>
            </w:r>
          </w:p>
        </w:tc>
      </w:tr>
      <w:tr w:rsidR="00AA6C49" w14:paraId="1D8372A0" w14:textId="77777777" w:rsidTr="00E3130E">
        <w:trPr>
          <w:jc w:val="center"/>
          <w:ins w:id="67" w:author="CR0728" w:date="2025-12-08T04:24:00Z"/>
        </w:trPr>
        <w:tc>
          <w:tcPr>
            <w:tcW w:w="2464" w:type="dxa"/>
            <w:tcBorders>
              <w:top w:val="single" w:sz="4" w:space="0" w:color="auto"/>
              <w:left w:val="single" w:sz="4" w:space="0" w:color="auto"/>
              <w:bottom w:val="single" w:sz="4" w:space="0" w:color="auto"/>
              <w:right w:val="single" w:sz="4" w:space="0" w:color="auto"/>
            </w:tcBorders>
          </w:tcPr>
          <w:p w14:paraId="05E8A703" w14:textId="42255FC5" w:rsidR="00AA6C49" w:rsidRDefault="00AA6C49" w:rsidP="00AA6C49">
            <w:pPr>
              <w:pStyle w:val="TAC"/>
              <w:rPr>
                <w:ins w:id="68" w:author="CR0728" w:date="2025-12-08T04:24:00Z" w16du:dateUtc="2025-12-08T09:24:00Z"/>
                <w:lang w:eastAsia="zh-CN"/>
              </w:rPr>
            </w:pPr>
            <w:ins w:id="69" w:author="CR0728" w:date="2025-12-08T04:24:00Z" w16du:dateUtc="2025-12-08T09:24:00Z">
              <w:r w:rsidRPr="00575DC0">
                <w:rPr>
                  <w:rFonts w:hint="eastAsia"/>
                  <w:highlight w:val="yellow"/>
                  <w:lang w:eastAsia="zh-CN"/>
                </w:rPr>
                <w:t>z</w:t>
              </w:r>
              <w:r w:rsidRPr="00575DC0">
                <w:rPr>
                  <w:highlight w:val="yellow"/>
                  <w:lang w:eastAsia="zh-CN"/>
                </w:rPr>
                <w:t>z</w:t>
              </w:r>
            </w:ins>
          </w:p>
        </w:tc>
        <w:tc>
          <w:tcPr>
            <w:tcW w:w="2464" w:type="dxa"/>
            <w:tcBorders>
              <w:top w:val="single" w:sz="4" w:space="0" w:color="auto"/>
              <w:left w:val="single" w:sz="4" w:space="0" w:color="auto"/>
              <w:bottom w:val="single" w:sz="4" w:space="0" w:color="auto"/>
              <w:right w:val="single" w:sz="4" w:space="0" w:color="auto"/>
            </w:tcBorders>
          </w:tcPr>
          <w:p w14:paraId="495BE4D2" w14:textId="2ED7F091" w:rsidR="00AA6C49" w:rsidRDefault="00AA6C49" w:rsidP="00AA6C49">
            <w:pPr>
              <w:pStyle w:val="TAC"/>
              <w:rPr>
                <w:ins w:id="70" w:author="CR0728" w:date="2025-12-08T04:24:00Z" w16du:dateUtc="2025-12-08T09:24:00Z"/>
                <w:lang w:eastAsia="zh-CN"/>
              </w:rPr>
            </w:pPr>
            <w:ins w:id="71" w:author="CR0728" w:date="2025-12-08T04:24:00Z" w16du:dateUtc="2025-12-08T09:24:00Z">
              <w:r>
                <w:rPr>
                  <w:rFonts w:hint="eastAsia"/>
                  <w:lang w:eastAsia="zh-CN"/>
                </w:rPr>
                <w:t>3</w:t>
              </w:r>
              <w:r>
                <w:rPr>
                  <w:lang w:eastAsia="zh-CN"/>
                </w:rPr>
                <w:t>GPP Sh-ee</w:t>
              </w:r>
            </w:ins>
          </w:p>
        </w:tc>
        <w:tc>
          <w:tcPr>
            <w:tcW w:w="2464" w:type="dxa"/>
            <w:tcBorders>
              <w:top w:val="single" w:sz="4" w:space="0" w:color="auto"/>
              <w:left w:val="single" w:sz="4" w:space="0" w:color="auto"/>
              <w:bottom w:val="single" w:sz="4" w:space="0" w:color="auto"/>
              <w:right w:val="single" w:sz="4" w:space="0" w:color="auto"/>
            </w:tcBorders>
          </w:tcPr>
          <w:p w14:paraId="6566381C" w14:textId="2D34C903" w:rsidR="00AA6C49" w:rsidRDefault="00AA6C49" w:rsidP="00AA6C49">
            <w:pPr>
              <w:pStyle w:val="TAC"/>
              <w:rPr>
                <w:ins w:id="72" w:author="CR0728" w:date="2025-12-08T04:24:00Z" w16du:dateUtc="2025-12-08T09:24:00Z"/>
                <w:lang w:eastAsia="zh-CN"/>
              </w:rPr>
            </w:pPr>
            <w:ins w:id="73" w:author="CR0728" w:date="2025-12-08T04:24:00Z" w16du:dateUtc="2025-12-08T09:24:00Z">
              <w:r>
                <w:t>29.328 [3] and 29.329 [4]</w:t>
              </w:r>
            </w:ins>
          </w:p>
        </w:tc>
      </w:tr>
    </w:tbl>
    <w:p w14:paraId="51DC6E7D" w14:textId="77777777" w:rsidR="00E3130E" w:rsidRDefault="00E3130E" w:rsidP="00E3130E">
      <w:pPr>
        <w:ind w:left="360"/>
      </w:pPr>
    </w:p>
    <w:p w14:paraId="10878F39" w14:textId="77777777" w:rsidR="00E3130E" w:rsidRDefault="00E3130E" w:rsidP="001B033B">
      <w:pPr>
        <w:pStyle w:val="Heading1"/>
      </w:pPr>
      <w:bookmarkStart w:id="74" w:name="_Toc19718272"/>
      <w:bookmarkStart w:id="75" w:name="_Toc27377347"/>
      <w:bookmarkStart w:id="76" w:name="_Toc27379380"/>
      <w:bookmarkStart w:id="77" w:name="_Toc36019227"/>
      <w:bookmarkStart w:id="78" w:name="_Toc44865185"/>
      <w:bookmarkStart w:id="79" w:name="_Toc199173085"/>
      <w:r>
        <w:t>5</w:t>
      </w:r>
      <w:r>
        <w:tab/>
        <w:t>Command codes</w:t>
      </w:r>
      <w:bookmarkEnd w:id="74"/>
      <w:bookmarkEnd w:id="75"/>
      <w:bookmarkEnd w:id="76"/>
      <w:bookmarkEnd w:id="77"/>
      <w:bookmarkEnd w:id="78"/>
      <w:bookmarkEnd w:id="79"/>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80" w:name="_Toc19718273"/>
      <w:bookmarkStart w:id="81" w:name="_Toc27377348"/>
      <w:bookmarkStart w:id="82" w:name="_Toc27379381"/>
      <w:bookmarkStart w:id="83" w:name="_Toc36019228"/>
      <w:bookmarkStart w:id="84" w:name="_Toc44865186"/>
      <w:bookmarkStart w:id="85" w:name="_Toc199173086"/>
      <w:r>
        <w:t>5.1</w:t>
      </w:r>
      <w:r>
        <w:tab/>
        <w:t>Command codes allocated for 3GPP</w:t>
      </w:r>
      <w:bookmarkEnd w:id="80"/>
      <w:bookmarkEnd w:id="81"/>
      <w:bookmarkEnd w:id="82"/>
      <w:bookmarkEnd w:id="83"/>
      <w:bookmarkEnd w:id="84"/>
      <w:bookmarkEnd w:id="85"/>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r w:rsidR="00AA6C49" w14:paraId="10457E6A" w14:textId="77777777" w:rsidTr="00122E5D">
        <w:trPr>
          <w:trHeight w:val="414"/>
          <w:jc w:val="center"/>
          <w:ins w:id="86" w:author="CR0728" w:date="2025-12-08T04:28:00Z"/>
        </w:trPr>
        <w:tc>
          <w:tcPr>
            <w:tcW w:w="1701" w:type="dxa"/>
            <w:tcBorders>
              <w:top w:val="single" w:sz="4" w:space="0" w:color="auto"/>
              <w:left w:val="single" w:sz="4" w:space="0" w:color="auto"/>
              <w:bottom w:val="single" w:sz="4" w:space="0" w:color="auto"/>
              <w:right w:val="single" w:sz="4" w:space="0" w:color="auto"/>
            </w:tcBorders>
          </w:tcPr>
          <w:p w14:paraId="599453BD" w14:textId="06DA6275" w:rsidR="00AA6C49" w:rsidRDefault="00AA6C49" w:rsidP="00AA6C49">
            <w:pPr>
              <w:pStyle w:val="TAC"/>
              <w:rPr>
                <w:ins w:id="87" w:author="CR0728" w:date="2025-12-08T04:28:00Z" w16du:dateUtc="2025-12-08T09:28:00Z"/>
                <w:lang w:val="en-US"/>
              </w:rPr>
            </w:pPr>
            <w:ins w:id="88" w:author="CR0728" w:date="2025-12-08T04:28:00Z" w16du:dateUtc="2025-12-08T09:28:00Z">
              <w:r w:rsidRPr="00080143">
                <w:rPr>
                  <w:highlight w:val="yellow"/>
                  <w:lang w:eastAsia="zh-CN"/>
                </w:rPr>
                <w:t>xx1</w:t>
              </w:r>
            </w:ins>
          </w:p>
        </w:tc>
        <w:tc>
          <w:tcPr>
            <w:tcW w:w="3544" w:type="dxa"/>
            <w:tcBorders>
              <w:top w:val="single" w:sz="4" w:space="0" w:color="auto"/>
              <w:left w:val="single" w:sz="4" w:space="0" w:color="auto"/>
              <w:bottom w:val="single" w:sz="4" w:space="0" w:color="auto"/>
              <w:right w:val="single" w:sz="4" w:space="0" w:color="auto"/>
            </w:tcBorders>
          </w:tcPr>
          <w:p w14:paraId="2A5D718C" w14:textId="78C2AB96" w:rsidR="00AA6C49" w:rsidRDefault="00AA6C49" w:rsidP="00AA6C49">
            <w:pPr>
              <w:pStyle w:val="TAC"/>
              <w:rPr>
                <w:ins w:id="89" w:author="CR0728" w:date="2025-12-08T04:28:00Z" w16du:dateUtc="2025-12-08T09:28:00Z"/>
                <w:lang w:val="en-US"/>
              </w:rPr>
            </w:pPr>
            <w:ins w:id="90" w:author="CR0728" w:date="2025-12-08T04:28:00Z" w16du:dateUtc="2025-12-08T09:28:00Z">
              <w:r>
                <w:rPr>
                  <w:rFonts w:hint="eastAsia"/>
                  <w:lang w:eastAsia="zh-CN"/>
                </w:rPr>
                <w:t>E</w:t>
              </w:r>
              <w:r>
                <w:rPr>
                  <w:lang w:eastAsia="zh-CN"/>
                </w:rPr>
                <w:t>vent-Subscribe-Request/-Answer</w:t>
              </w:r>
            </w:ins>
          </w:p>
        </w:tc>
        <w:tc>
          <w:tcPr>
            <w:tcW w:w="1418" w:type="dxa"/>
            <w:tcBorders>
              <w:top w:val="single" w:sz="4" w:space="0" w:color="auto"/>
              <w:left w:val="single" w:sz="4" w:space="0" w:color="auto"/>
              <w:bottom w:val="single" w:sz="4" w:space="0" w:color="auto"/>
              <w:right w:val="single" w:sz="4" w:space="0" w:color="auto"/>
            </w:tcBorders>
          </w:tcPr>
          <w:p w14:paraId="5DD9D350" w14:textId="5F3DA4A2" w:rsidR="00AA6C49" w:rsidRDefault="00AA6C49" w:rsidP="00AA6C49">
            <w:pPr>
              <w:pStyle w:val="TAC"/>
              <w:rPr>
                <w:ins w:id="91" w:author="CR0728" w:date="2025-12-08T04:28:00Z" w16du:dateUtc="2025-12-08T09:28:00Z"/>
                <w:lang w:val="en-US"/>
              </w:rPr>
            </w:pPr>
            <w:ins w:id="92" w:author="CR0728" w:date="2025-12-08T04:28:00Z" w16du:dateUtc="2025-12-08T09:28:00Z">
              <w:r>
                <w:rPr>
                  <w:rFonts w:hint="eastAsia"/>
                  <w:lang w:eastAsia="zh-CN"/>
                </w:rPr>
                <w:t>E</w:t>
              </w:r>
              <w:r>
                <w:rPr>
                  <w:lang w:eastAsia="zh-CN"/>
                </w:rPr>
                <w:t>SR/ESA</w:t>
              </w:r>
            </w:ins>
          </w:p>
        </w:tc>
        <w:tc>
          <w:tcPr>
            <w:tcW w:w="1380" w:type="dxa"/>
            <w:vMerge w:val="restart"/>
            <w:tcBorders>
              <w:top w:val="single" w:sz="4" w:space="0" w:color="auto"/>
              <w:left w:val="single" w:sz="4" w:space="0" w:color="auto"/>
              <w:right w:val="single" w:sz="4" w:space="0" w:color="auto"/>
            </w:tcBorders>
            <w:vAlign w:val="center"/>
          </w:tcPr>
          <w:p w14:paraId="088C7A89" w14:textId="65923C5F" w:rsidR="00AA6C49" w:rsidRDefault="00AA6C49">
            <w:pPr>
              <w:pStyle w:val="TAC"/>
              <w:rPr>
                <w:ins w:id="93" w:author="CR0728" w:date="2025-12-08T04:28:00Z" w16du:dateUtc="2025-12-08T09:28:00Z"/>
                <w:lang w:eastAsia="zh-CN"/>
              </w:rPr>
              <w:pPrChange w:id="94" w:author="CR0728" w:date="2025-12-08T04:28:00Z" w16du:dateUtc="2025-12-08T09:28:00Z">
                <w:pPr>
                  <w:spacing w:after="0"/>
                </w:pPr>
              </w:pPrChange>
            </w:pPr>
            <w:ins w:id="95" w:author="CR0728" w:date="2025-12-08T04:28:00Z" w16du:dateUtc="2025-12-08T09:28:00Z">
              <w:r>
                <w:t>29.329 [4]</w:t>
              </w:r>
            </w:ins>
          </w:p>
        </w:tc>
      </w:tr>
      <w:tr w:rsidR="00AA6C49" w14:paraId="2D521994" w14:textId="77777777" w:rsidTr="00122E5D">
        <w:trPr>
          <w:trHeight w:val="414"/>
          <w:jc w:val="center"/>
          <w:ins w:id="96" w:author="CR0728" w:date="2025-12-08T04:28:00Z"/>
        </w:trPr>
        <w:tc>
          <w:tcPr>
            <w:tcW w:w="1701" w:type="dxa"/>
            <w:tcBorders>
              <w:top w:val="single" w:sz="4" w:space="0" w:color="auto"/>
              <w:left w:val="single" w:sz="4" w:space="0" w:color="auto"/>
              <w:bottom w:val="single" w:sz="4" w:space="0" w:color="auto"/>
              <w:right w:val="single" w:sz="4" w:space="0" w:color="auto"/>
            </w:tcBorders>
          </w:tcPr>
          <w:p w14:paraId="5000D756" w14:textId="519FBDDA" w:rsidR="00AA6C49" w:rsidRDefault="00AA6C49" w:rsidP="00AA6C49">
            <w:pPr>
              <w:pStyle w:val="TAC"/>
              <w:rPr>
                <w:ins w:id="97" w:author="CR0728" w:date="2025-12-08T04:28:00Z" w16du:dateUtc="2025-12-08T09:28:00Z"/>
                <w:lang w:val="en-US"/>
              </w:rPr>
            </w:pPr>
            <w:ins w:id="98" w:author="CR0728" w:date="2025-12-08T04:28:00Z" w16du:dateUtc="2025-12-08T09:28:00Z">
              <w:r w:rsidRPr="00080143">
                <w:rPr>
                  <w:highlight w:val="yellow"/>
                  <w:lang w:eastAsia="zh-CN"/>
                </w:rPr>
                <w:t>xx2</w:t>
              </w:r>
            </w:ins>
          </w:p>
        </w:tc>
        <w:tc>
          <w:tcPr>
            <w:tcW w:w="3544" w:type="dxa"/>
            <w:tcBorders>
              <w:top w:val="single" w:sz="4" w:space="0" w:color="auto"/>
              <w:left w:val="single" w:sz="4" w:space="0" w:color="auto"/>
              <w:bottom w:val="single" w:sz="4" w:space="0" w:color="auto"/>
              <w:right w:val="single" w:sz="4" w:space="0" w:color="auto"/>
            </w:tcBorders>
          </w:tcPr>
          <w:p w14:paraId="4B51D72F" w14:textId="21A3E78B" w:rsidR="00AA6C49" w:rsidRDefault="00AA6C49" w:rsidP="00AA6C49">
            <w:pPr>
              <w:pStyle w:val="TAC"/>
              <w:rPr>
                <w:ins w:id="99" w:author="CR0728" w:date="2025-12-08T04:28:00Z" w16du:dateUtc="2025-12-08T09:28:00Z"/>
                <w:lang w:val="en-US"/>
              </w:rPr>
            </w:pPr>
            <w:ins w:id="100" w:author="CR0728" w:date="2025-12-08T04:28:00Z" w16du:dateUtc="2025-12-08T09:28:00Z">
              <w:r>
                <w:rPr>
                  <w:rFonts w:hint="eastAsia"/>
                  <w:lang w:eastAsia="zh-CN"/>
                </w:rPr>
                <w:t>E</w:t>
              </w:r>
              <w:r>
                <w:rPr>
                  <w:lang w:eastAsia="zh-CN"/>
                </w:rPr>
                <w:t>vent-Notification-Request/-Answer</w:t>
              </w:r>
            </w:ins>
          </w:p>
        </w:tc>
        <w:tc>
          <w:tcPr>
            <w:tcW w:w="1418" w:type="dxa"/>
            <w:tcBorders>
              <w:top w:val="single" w:sz="4" w:space="0" w:color="auto"/>
              <w:left w:val="single" w:sz="4" w:space="0" w:color="auto"/>
              <w:bottom w:val="single" w:sz="4" w:space="0" w:color="auto"/>
              <w:right w:val="single" w:sz="4" w:space="0" w:color="auto"/>
            </w:tcBorders>
          </w:tcPr>
          <w:p w14:paraId="1DB8F0DB" w14:textId="27F67393" w:rsidR="00AA6C49" w:rsidRDefault="00AA6C49" w:rsidP="00AA6C49">
            <w:pPr>
              <w:pStyle w:val="TAC"/>
              <w:rPr>
                <w:ins w:id="101" w:author="CR0728" w:date="2025-12-08T04:28:00Z" w16du:dateUtc="2025-12-08T09:28:00Z"/>
                <w:lang w:val="en-US"/>
              </w:rPr>
            </w:pPr>
            <w:ins w:id="102" w:author="CR0728" w:date="2025-12-08T04:28:00Z" w16du:dateUtc="2025-12-08T09:28:00Z">
              <w:r>
                <w:rPr>
                  <w:lang w:eastAsia="zh-CN"/>
                </w:rPr>
                <w:t>ENR/ENA</w:t>
              </w:r>
            </w:ins>
          </w:p>
        </w:tc>
        <w:tc>
          <w:tcPr>
            <w:tcW w:w="1380" w:type="dxa"/>
            <w:vMerge/>
            <w:tcBorders>
              <w:left w:val="single" w:sz="4" w:space="0" w:color="auto"/>
              <w:bottom w:val="single" w:sz="4" w:space="0" w:color="auto"/>
              <w:right w:val="single" w:sz="4" w:space="0" w:color="auto"/>
            </w:tcBorders>
            <w:vAlign w:val="center"/>
          </w:tcPr>
          <w:p w14:paraId="5AFCBFAC" w14:textId="77777777" w:rsidR="00AA6C49" w:rsidRDefault="00AA6C49" w:rsidP="00AA6C49">
            <w:pPr>
              <w:spacing w:after="0"/>
              <w:rPr>
                <w:ins w:id="103" w:author="CR0728" w:date="2025-12-08T04:28:00Z" w16du:dateUtc="2025-12-08T09:28:00Z"/>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104" w:name="_Toc19718274"/>
      <w:bookmarkStart w:id="105" w:name="_Toc27377349"/>
      <w:bookmarkStart w:id="106" w:name="_Toc27379382"/>
      <w:bookmarkStart w:id="107" w:name="_Toc36019229"/>
      <w:bookmarkStart w:id="108" w:name="_Toc44865187"/>
      <w:bookmarkStart w:id="109" w:name="_Toc199173087"/>
      <w:r>
        <w:t>6</w:t>
      </w:r>
      <w:r>
        <w:tab/>
        <w:t>Vendor identifier</w:t>
      </w:r>
      <w:bookmarkEnd w:id="104"/>
      <w:bookmarkEnd w:id="105"/>
      <w:bookmarkEnd w:id="106"/>
      <w:bookmarkEnd w:id="107"/>
      <w:bookmarkEnd w:id="108"/>
      <w:bookmarkEnd w:id="109"/>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110" w:name="_Toc19718275"/>
      <w:bookmarkStart w:id="111" w:name="_Toc27377350"/>
      <w:bookmarkStart w:id="112" w:name="_Toc27379383"/>
      <w:bookmarkStart w:id="113" w:name="_Toc36019230"/>
      <w:bookmarkStart w:id="114" w:name="_Toc44865188"/>
      <w:bookmarkStart w:id="115" w:name="_Toc199173088"/>
      <w:r>
        <w:t>6.1</w:t>
      </w:r>
      <w:r>
        <w:tab/>
        <w:t>3GPP's vendor identifier</w:t>
      </w:r>
      <w:bookmarkEnd w:id="110"/>
      <w:bookmarkEnd w:id="111"/>
      <w:bookmarkEnd w:id="112"/>
      <w:bookmarkEnd w:id="113"/>
      <w:bookmarkEnd w:id="114"/>
      <w:bookmarkEnd w:id="11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116" w:name="_Toc19718276"/>
      <w:bookmarkStart w:id="117" w:name="_Toc27377351"/>
      <w:bookmarkStart w:id="118" w:name="_Toc27379384"/>
      <w:bookmarkStart w:id="119" w:name="_Toc36019231"/>
      <w:bookmarkStart w:id="120" w:name="_Toc44865189"/>
      <w:bookmarkStart w:id="121" w:name="_Toc199173089"/>
      <w:r>
        <w:t>7</w:t>
      </w:r>
      <w:r>
        <w:tab/>
        <w:t>Attribute-Value-Pair codes</w:t>
      </w:r>
      <w:bookmarkEnd w:id="116"/>
      <w:bookmarkEnd w:id="117"/>
      <w:bookmarkEnd w:id="118"/>
      <w:bookmarkEnd w:id="119"/>
      <w:bookmarkEnd w:id="120"/>
      <w:bookmarkEnd w:id="12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122" w:name="_Toc19718277"/>
      <w:bookmarkStart w:id="123" w:name="_Toc27377352"/>
      <w:bookmarkStart w:id="124" w:name="_Toc27379385"/>
      <w:bookmarkStart w:id="125" w:name="_Toc36019232"/>
      <w:bookmarkStart w:id="126" w:name="_Toc44865190"/>
      <w:bookmarkStart w:id="127" w:name="_Toc199173090"/>
      <w:r>
        <w:t>7.1</w:t>
      </w:r>
      <w:r>
        <w:tab/>
        <w:t>3GPP specific AVP codes</w:t>
      </w:r>
      <w:bookmarkEnd w:id="122"/>
      <w:bookmarkEnd w:id="123"/>
      <w:bookmarkEnd w:id="124"/>
      <w:bookmarkEnd w:id="125"/>
      <w:bookmarkEnd w:id="126"/>
      <w:bookmarkEnd w:id="127"/>
    </w:p>
    <w:p w14:paraId="69607371" w14:textId="77777777" w:rsidR="00E3130E" w:rsidRDefault="00E3130E" w:rsidP="00E3130E">
      <w:pPr>
        <w:keepNext/>
        <w:keepLines/>
        <w:suppressLineNumbers/>
        <w:suppressAutoHyphens/>
      </w:pPr>
      <w:r>
        <w:t xml:space="preserve">The 3GPP specific AVPs have the </w:t>
      </w:r>
      <w:r>
        <w:rPr>
          <w:rFonts w:eastAsia="ＭＳ 明朝"/>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
        <w:gridCol w:w="709"/>
        <w:gridCol w:w="5071"/>
        <w:gridCol w:w="1627"/>
        <w:gridCol w:w="1338"/>
        <w:gridCol w:w="857"/>
      </w:tblGrid>
      <w:tr w:rsidR="00E3130E" w14:paraId="1F725F5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33"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53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33"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539"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33"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539"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rsidP="00E61BEF">
            <w:pPr>
              <w:pStyle w:val="TAC"/>
              <w:suppressLineNumbers/>
              <w:suppressAutoHyphens/>
            </w:pPr>
          </w:p>
        </w:tc>
      </w:tr>
      <w:tr w:rsidR="00E3130E" w14:paraId="0C5D67C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33"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rsidP="00E61BEF">
            <w:pPr>
              <w:pStyle w:val="TAC"/>
              <w:suppressLineNumbers/>
              <w:suppressAutoHyphens/>
            </w:pPr>
          </w:p>
        </w:tc>
      </w:tr>
      <w:tr w:rsidR="00E61BEF" w14:paraId="30F5BE0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00C8599F" w14:textId="0EFB1A4E" w:rsidR="00E61BEF" w:rsidRDefault="00E61BEF" w:rsidP="00E61BEF">
            <w:pPr>
              <w:pStyle w:val="TAC"/>
              <w:suppressLineNumbers/>
              <w:suppressAutoHyphens/>
            </w:pPr>
            <w:r>
              <w:t>110</w:t>
            </w:r>
          </w:p>
        </w:tc>
        <w:tc>
          <w:tcPr>
            <w:tcW w:w="2633" w:type="pct"/>
            <w:tcBorders>
              <w:top w:val="single" w:sz="4" w:space="0" w:color="auto"/>
              <w:left w:val="single" w:sz="4" w:space="0" w:color="auto"/>
              <w:bottom w:val="single" w:sz="4" w:space="0" w:color="auto"/>
              <w:right w:val="single" w:sz="4" w:space="0" w:color="auto"/>
            </w:tcBorders>
          </w:tcPr>
          <w:p w14:paraId="2122E289" w14:textId="522CE612" w:rsidR="00E61BEF" w:rsidRDefault="00E61BEF" w:rsidP="00E61BEF">
            <w:pPr>
              <w:pStyle w:val="TAL"/>
              <w:suppressLineNumbers/>
              <w:suppressAutoHyphens/>
            </w:pPr>
            <w:r>
              <w:rPr>
                <w:noProof/>
              </w:rPr>
              <w:t>3GPP-Notification</w:t>
            </w:r>
          </w:p>
        </w:tc>
        <w:tc>
          <w:tcPr>
            <w:tcW w:w="1539" w:type="pct"/>
            <w:gridSpan w:val="2"/>
            <w:tcBorders>
              <w:top w:val="single" w:sz="4" w:space="0" w:color="auto"/>
              <w:left w:val="single" w:sz="4" w:space="0" w:color="auto"/>
              <w:bottom w:val="single" w:sz="4" w:space="0" w:color="auto"/>
              <w:right w:val="single" w:sz="4" w:space="0" w:color="auto"/>
            </w:tcBorders>
          </w:tcPr>
          <w:p w14:paraId="525956F8" w14:textId="1F83222C" w:rsidR="00E61BEF" w:rsidRDefault="00E61BEF" w:rsidP="00E61BEF">
            <w:pPr>
              <w:pStyle w:val="TAC"/>
              <w:suppressLineNumbers/>
              <w:suppressAutoHyphens/>
            </w:pPr>
            <w:r>
              <w:t>OctetString</w:t>
            </w:r>
          </w:p>
        </w:tc>
        <w:tc>
          <w:tcPr>
            <w:tcW w:w="0" w:type="auto"/>
            <w:vMerge w:val="restart"/>
            <w:tcBorders>
              <w:top w:val="single" w:sz="4" w:space="0" w:color="auto"/>
              <w:left w:val="single" w:sz="4" w:space="0" w:color="auto"/>
              <w:right w:val="single" w:sz="4" w:space="0" w:color="auto"/>
            </w:tcBorders>
            <w:vAlign w:val="center"/>
          </w:tcPr>
          <w:p w14:paraId="486A4C16" w14:textId="4BE2A987" w:rsidR="00E61BEF" w:rsidRDefault="00E61BEF" w:rsidP="00E61BEF">
            <w:pPr>
              <w:pStyle w:val="TAC"/>
              <w:suppressLineNumbers/>
              <w:suppressAutoHyphens/>
            </w:pPr>
            <w:r>
              <w:t>29.561 [42]</w:t>
            </w:r>
          </w:p>
        </w:tc>
      </w:tr>
      <w:tr w:rsidR="00E61BEF" w14:paraId="129F7EF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E8740A5" w14:textId="04C2BF77" w:rsidR="00E61BEF" w:rsidRDefault="00E61BEF" w:rsidP="00E61BEF">
            <w:pPr>
              <w:pStyle w:val="TAC"/>
              <w:suppressLineNumbers/>
              <w:suppressAutoHyphens/>
            </w:pPr>
            <w:r>
              <w:t>111</w:t>
            </w:r>
          </w:p>
        </w:tc>
        <w:tc>
          <w:tcPr>
            <w:tcW w:w="2633" w:type="pct"/>
            <w:tcBorders>
              <w:top w:val="single" w:sz="4" w:space="0" w:color="auto"/>
              <w:left w:val="single" w:sz="4" w:space="0" w:color="auto"/>
              <w:bottom w:val="single" w:sz="4" w:space="0" w:color="auto"/>
              <w:right w:val="single" w:sz="4" w:space="0" w:color="auto"/>
            </w:tcBorders>
          </w:tcPr>
          <w:p w14:paraId="05C7E5B1" w14:textId="3E37E4AA" w:rsidR="00E61BEF" w:rsidRDefault="00E61BEF" w:rsidP="00E61BEF">
            <w:pPr>
              <w:pStyle w:val="TAL"/>
              <w:suppressLineNumbers/>
              <w:suppressAutoHyphens/>
            </w:pPr>
            <w:r>
              <w:rPr>
                <w:noProof/>
              </w:rPr>
              <w:t>3GPP-UE-MAC-Address</w:t>
            </w:r>
          </w:p>
        </w:tc>
        <w:tc>
          <w:tcPr>
            <w:tcW w:w="1539" w:type="pct"/>
            <w:gridSpan w:val="2"/>
            <w:tcBorders>
              <w:top w:val="single" w:sz="4" w:space="0" w:color="auto"/>
              <w:left w:val="single" w:sz="4" w:space="0" w:color="auto"/>
              <w:bottom w:val="single" w:sz="4" w:space="0" w:color="auto"/>
              <w:right w:val="single" w:sz="4" w:space="0" w:color="auto"/>
            </w:tcBorders>
          </w:tcPr>
          <w:p w14:paraId="60C3726B" w14:textId="014C1C9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50958C6" w14:textId="77777777" w:rsidR="00E61BEF" w:rsidRDefault="00E61BEF" w:rsidP="00E61BEF">
            <w:pPr>
              <w:spacing w:after="0"/>
              <w:rPr>
                <w:rFonts w:ascii="Arial" w:hAnsi="Arial"/>
                <w:sz w:val="18"/>
              </w:rPr>
            </w:pPr>
          </w:p>
        </w:tc>
      </w:tr>
      <w:tr w:rsidR="00E61BEF" w14:paraId="42AA3EE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0BD6BE2C" w14:textId="5FF15D43" w:rsidR="00E61BEF" w:rsidRDefault="00E61BEF" w:rsidP="00E61BEF">
            <w:pPr>
              <w:pStyle w:val="TAC"/>
              <w:suppressLineNumbers/>
              <w:suppressAutoHyphens/>
            </w:pPr>
            <w:r>
              <w:t>112</w:t>
            </w:r>
          </w:p>
        </w:tc>
        <w:tc>
          <w:tcPr>
            <w:tcW w:w="2633" w:type="pct"/>
            <w:tcBorders>
              <w:top w:val="single" w:sz="4" w:space="0" w:color="auto"/>
              <w:left w:val="single" w:sz="4" w:space="0" w:color="auto"/>
              <w:bottom w:val="single" w:sz="4" w:space="0" w:color="auto"/>
              <w:right w:val="single" w:sz="4" w:space="0" w:color="auto"/>
            </w:tcBorders>
          </w:tcPr>
          <w:p w14:paraId="484A5BCD" w14:textId="4993CB13" w:rsidR="00E61BEF" w:rsidRDefault="00E61BEF" w:rsidP="00E61BEF">
            <w:pPr>
              <w:pStyle w:val="TAL"/>
              <w:suppressLineNumbers/>
              <w:suppressAutoHyphens/>
            </w:pPr>
            <w:r>
              <w:rPr>
                <w:noProof/>
              </w:rPr>
              <w:t>3GPP-Authorization-Reference</w:t>
            </w:r>
          </w:p>
        </w:tc>
        <w:tc>
          <w:tcPr>
            <w:tcW w:w="1539" w:type="pct"/>
            <w:gridSpan w:val="2"/>
            <w:tcBorders>
              <w:top w:val="single" w:sz="4" w:space="0" w:color="auto"/>
              <w:left w:val="single" w:sz="4" w:space="0" w:color="auto"/>
              <w:bottom w:val="single" w:sz="4" w:space="0" w:color="auto"/>
              <w:right w:val="single" w:sz="4" w:space="0" w:color="auto"/>
            </w:tcBorders>
          </w:tcPr>
          <w:p w14:paraId="67B09BB1" w14:textId="45E2873F"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D51B56E" w14:textId="77777777" w:rsidR="00E61BEF" w:rsidRDefault="00E61BEF" w:rsidP="00E61BEF">
            <w:pPr>
              <w:spacing w:after="0"/>
              <w:rPr>
                <w:rFonts w:ascii="Arial" w:hAnsi="Arial"/>
                <w:sz w:val="18"/>
              </w:rPr>
            </w:pPr>
          </w:p>
        </w:tc>
      </w:tr>
      <w:tr w:rsidR="00E61BEF" w14:paraId="033F01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6141D75" w14:textId="1E6B5295" w:rsidR="00E61BEF" w:rsidRDefault="00E61BEF" w:rsidP="00E61BEF">
            <w:pPr>
              <w:pStyle w:val="TAC"/>
              <w:suppressLineNumbers/>
              <w:suppressAutoHyphens/>
            </w:pPr>
            <w:r>
              <w:t>113</w:t>
            </w:r>
          </w:p>
        </w:tc>
        <w:tc>
          <w:tcPr>
            <w:tcW w:w="2633" w:type="pct"/>
            <w:tcBorders>
              <w:top w:val="single" w:sz="4" w:space="0" w:color="auto"/>
              <w:left w:val="single" w:sz="4" w:space="0" w:color="auto"/>
              <w:bottom w:val="single" w:sz="4" w:space="0" w:color="auto"/>
              <w:right w:val="single" w:sz="4" w:space="0" w:color="auto"/>
            </w:tcBorders>
          </w:tcPr>
          <w:p w14:paraId="0CBADE89" w14:textId="164BD7AD" w:rsidR="00E61BEF" w:rsidRDefault="00E61BEF" w:rsidP="00E61BEF">
            <w:pPr>
              <w:pStyle w:val="TAL"/>
              <w:suppressLineNumbers/>
              <w:suppressAutoHyphens/>
            </w:pPr>
            <w:r>
              <w:rPr>
                <w:noProof/>
              </w:rPr>
              <w:t>3GPP-Policy-Reference</w:t>
            </w:r>
          </w:p>
        </w:tc>
        <w:tc>
          <w:tcPr>
            <w:tcW w:w="1539" w:type="pct"/>
            <w:gridSpan w:val="2"/>
            <w:tcBorders>
              <w:top w:val="single" w:sz="4" w:space="0" w:color="auto"/>
              <w:left w:val="single" w:sz="4" w:space="0" w:color="auto"/>
              <w:bottom w:val="single" w:sz="4" w:space="0" w:color="auto"/>
              <w:right w:val="single" w:sz="4" w:space="0" w:color="auto"/>
            </w:tcBorders>
          </w:tcPr>
          <w:p w14:paraId="77F7D6C1" w14:textId="769DCE81"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9F691A9" w14:textId="77777777" w:rsidR="00E61BEF" w:rsidRDefault="00E61BEF" w:rsidP="00E61BEF">
            <w:pPr>
              <w:spacing w:after="0"/>
              <w:rPr>
                <w:rFonts w:ascii="Arial" w:hAnsi="Arial"/>
                <w:sz w:val="18"/>
              </w:rPr>
            </w:pPr>
          </w:p>
        </w:tc>
      </w:tr>
      <w:tr w:rsidR="00E61BEF" w14:paraId="2F93E10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334BD43" w14:textId="1F080FB8" w:rsidR="00E61BEF" w:rsidRDefault="00E61BEF" w:rsidP="00E61BEF">
            <w:pPr>
              <w:pStyle w:val="TAC"/>
              <w:suppressLineNumbers/>
              <w:suppressAutoHyphens/>
            </w:pPr>
            <w:r>
              <w:t>114</w:t>
            </w:r>
          </w:p>
        </w:tc>
        <w:tc>
          <w:tcPr>
            <w:tcW w:w="2633" w:type="pct"/>
            <w:tcBorders>
              <w:top w:val="single" w:sz="4" w:space="0" w:color="auto"/>
              <w:left w:val="single" w:sz="4" w:space="0" w:color="auto"/>
              <w:bottom w:val="single" w:sz="4" w:space="0" w:color="auto"/>
              <w:right w:val="single" w:sz="4" w:space="0" w:color="auto"/>
            </w:tcBorders>
          </w:tcPr>
          <w:p w14:paraId="394D7821" w14:textId="134FCC34" w:rsidR="00E61BEF" w:rsidRDefault="00E61BEF" w:rsidP="00E61BEF">
            <w:pPr>
              <w:pStyle w:val="TAL"/>
              <w:suppressLineNumbers/>
              <w:suppressAutoHyphens/>
            </w:pPr>
            <w:r>
              <w:t>3GPP-Session-AMBR</w:t>
            </w:r>
          </w:p>
        </w:tc>
        <w:tc>
          <w:tcPr>
            <w:tcW w:w="1539" w:type="pct"/>
            <w:gridSpan w:val="2"/>
            <w:tcBorders>
              <w:top w:val="single" w:sz="4" w:space="0" w:color="auto"/>
              <w:left w:val="single" w:sz="4" w:space="0" w:color="auto"/>
              <w:bottom w:val="single" w:sz="4" w:space="0" w:color="auto"/>
              <w:right w:val="single" w:sz="4" w:space="0" w:color="auto"/>
            </w:tcBorders>
          </w:tcPr>
          <w:p w14:paraId="6C064AB9" w14:textId="7759AFDE"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86D9903" w14:textId="77777777" w:rsidR="00E61BEF" w:rsidRDefault="00E61BEF" w:rsidP="00E61BEF">
            <w:pPr>
              <w:spacing w:after="0"/>
              <w:rPr>
                <w:rFonts w:ascii="Arial" w:hAnsi="Arial"/>
                <w:sz w:val="18"/>
              </w:rPr>
            </w:pPr>
          </w:p>
        </w:tc>
      </w:tr>
      <w:tr w:rsidR="00E61BEF" w14:paraId="1C27C37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72CBAAF" w14:textId="46BCD4B4" w:rsidR="00E61BEF" w:rsidRDefault="00E61BEF" w:rsidP="00E61BEF">
            <w:pPr>
              <w:pStyle w:val="TAC"/>
              <w:suppressLineNumbers/>
              <w:suppressAutoHyphens/>
            </w:pPr>
            <w:r>
              <w:t>115</w:t>
            </w:r>
          </w:p>
        </w:tc>
        <w:tc>
          <w:tcPr>
            <w:tcW w:w="2633" w:type="pct"/>
            <w:tcBorders>
              <w:top w:val="single" w:sz="4" w:space="0" w:color="auto"/>
              <w:left w:val="single" w:sz="4" w:space="0" w:color="auto"/>
              <w:bottom w:val="single" w:sz="4" w:space="0" w:color="auto"/>
              <w:right w:val="single" w:sz="4" w:space="0" w:color="auto"/>
            </w:tcBorders>
          </w:tcPr>
          <w:p w14:paraId="6A02B00D" w14:textId="5538DD5F" w:rsidR="00E61BEF" w:rsidRDefault="00E61BEF" w:rsidP="00E61BEF">
            <w:pPr>
              <w:pStyle w:val="TAL"/>
              <w:suppressLineNumbers/>
              <w:suppressAutoHyphens/>
            </w:pPr>
            <w:r>
              <w:t>3GPP-NAI</w:t>
            </w:r>
          </w:p>
        </w:tc>
        <w:tc>
          <w:tcPr>
            <w:tcW w:w="1539" w:type="pct"/>
            <w:gridSpan w:val="2"/>
            <w:tcBorders>
              <w:top w:val="single" w:sz="4" w:space="0" w:color="auto"/>
              <w:left w:val="single" w:sz="4" w:space="0" w:color="auto"/>
              <w:bottom w:val="single" w:sz="4" w:space="0" w:color="auto"/>
              <w:right w:val="single" w:sz="4" w:space="0" w:color="auto"/>
            </w:tcBorders>
          </w:tcPr>
          <w:p w14:paraId="0428D2D2" w14:textId="01917981"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2D2C6B93" w14:textId="77777777" w:rsidR="00E61BEF" w:rsidRDefault="00E61BEF" w:rsidP="00E61BEF">
            <w:pPr>
              <w:spacing w:after="0"/>
              <w:rPr>
                <w:rFonts w:ascii="Arial" w:hAnsi="Arial"/>
                <w:sz w:val="18"/>
              </w:rPr>
            </w:pPr>
          </w:p>
        </w:tc>
      </w:tr>
      <w:tr w:rsidR="00E61BEF" w14:paraId="7DA4D93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66C5CF22" w14:textId="44EF043C" w:rsidR="00E61BEF" w:rsidRDefault="00E61BEF" w:rsidP="00E61BEF">
            <w:pPr>
              <w:pStyle w:val="TAC"/>
              <w:suppressLineNumbers/>
              <w:suppressAutoHyphens/>
            </w:pPr>
            <w:r>
              <w:t>116</w:t>
            </w:r>
          </w:p>
        </w:tc>
        <w:tc>
          <w:tcPr>
            <w:tcW w:w="2633" w:type="pct"/>
            <w:tcBorders>
              <w:top w:val="single" w:sz="4" w:space="0" w:color="auto"/>
              <w:left w:val="single" w:sz="4" w:space="0" w:color="auto"/>
              <w:bottom w:val="single" w:sz="4" w:space="0" w:color="auto"/>
              <w:right w:val="single" w:sz="4" w:space="0" w:color="auto"/>
            </w:tcBorders>
          </w:tcPr>
          <w:p w14:paraId="4DA8470F" w14:textId="20823862" w:rsidR="00E61BEF" w:rsidRDefault="00E61BEF" w:rsidP="00E61BEF">
            <w:pPr>
              <w:pStyle w:val="TAL"/>
              <w:suppressLineNumbers/>
              <w:suppressAutoHyphens/>
            </w:pPr>
            <w:r>
              <w:t>3GPP-Session-AMBR-v2</w:t>
            </w:r>
          </w:p>
        </w:tc>
        <w:tc>
          <w:tcPr>
            <w:tcW w:w="1539" w:type="pct"/>
            <w:gridSpan w:val="2"/>
            <w:tcBorders>
              <w:top w:val="single" w:sz="4" w:space="0" w:color="auto"/>
              <w:left w:val="single" w:sz="4" w:space="0" w:color="auto"/>
              <w:bottom w:val="single" w:sz="4" w:space="0" w:color="auto"/>
              <w:right w:val="single" w:sz="4" w:space="0" w:color="auto"/>
            </w:tcBorders>
          </w:tcPr>
          <w:p w14:paraId="4BBAE004" w14:textId="3EB9CA9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5B30E3ED" w14:textId="77777777" w:rsidR="00E61BEF" w:rsidRDefault="00E61BEF" w:rsidP="00E61BEF">
            <w:pPr>
              <w:spacing w:after="0"/>
              <w:rPr>
                <w:rFonts w:ascii="Arial" w:hAnsi="Arial"/>
                <w:sz w:val="18"/>
              </w:rPr>
            </w:pPr>
          </w:p>
        </w:tc>
      </w:tr>
      <w:tr w:rsidR="00E61BEF" w14:paraId="08868D1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82DA57D" w14:textId="789DC52A" w:rsidR="00E61BEF" w:rsidRDefault="00E61BEF" w:rsidP="00E61BEF">
            <w:pPr>
              <w:pStyle w:val="TAC"/>
              <w:suppressLineNumbers/>
              <w:suppressAutoHyphens/>
            </w:pPr>
            <w:r>
              <w:t>118</w:t>
            </w:r>
          </w:p>
        </w:tc>
        <w:tc>
          <w:tcPr>
            <w:tcW w:w="2633" w:type="pct"/>
            <w:tcBorders>
              <w:top w:val="single" w:sz="4" w:space="0" w:color="auto"/>
              <w:left w:val="single" w:sz="4" w:space="0" w:color="auto"/>
              <w:bottom w:val="single" w:sz="4" w:space="0" w:color="auto"/>
              <w:right w:val="single" w:sz="4" w:space="0" w:color="auto"/>
            </w:tcBorders>
          </w:tcPr>
          <w:p w14:paraId="4A328127" w14:textId="57A1D2F1" w:rsidR="00E61BEF" w:rsidRDefault="00E61BEF" w:rsidP="00E61BEF">
            <w:pPr>
              <w:pStyle w:val="TAL"/>
              <w:suppressLineNumbers/>
              <w:suppressAutoHyphens/>
            </w:pPr>
            <w:r>
              <w:t>3GPP-IP-Address-Pool-Info</w:t>
            </w:r>
          </w:p>
        </w:tc>
        <w:tc>
          <w:tcPr>
            <w:tcW w:w="1539" w:type="pct"/>
            <w:gridSpan w:val="2"/>
            <w:tcBorders>
              <w:top w:val="single" w:sz="4" w:space="0" w:color="auto"/>
              <w:left w:val="single" w:sz="4" w:space="0" w:color="auto"/>
              <w:bottom w:val="single" w:sz="4" w:space="0" w:color="auto"/>
              <w:right w:val="single" w:sz="4" w:space="0" w:color="auto"/>
            </w:tcBorders>
          </w:tcPr>
          <w:p w14:paraId="0E919FB8" w14:textId="76265CF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03A91490" w14:textId="77777777" w:rsidR="00E61BEF" w:rsidRDefault="00E61BEF" w:rsidP="00E61BEF">
            <w:pPr>
              <w:spacing w:after="0"/>
              <w:rPr>
                <w:rFonts w:ascii="Arial" w:hAnsi="Arial"/>
                <w:sz w:val="18"/>
              </w:rPr>
            </w:pPr>
          </w:p>
        </w:tc>
      </w:tr>
      <w:tr w:rsidR="00E61BEF" w14:paraId="2CAD084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CDE73DC" w14:textId="38C93B69" w:rsidR="00E61BEF" w:rsidRDefault="00E61BEF" w:rsidP="00E61BEF">
            <w:pPr>
              <w:pStyle w:val="TAC"/>
              <w:suppressLineNumbers/>
              <w:suppressAutoHyphens/>
            </w:pPr>
            <w:r>
              <w:t>119</w:t>
            </w:r>
          </w:p>
        </w:tc>
        <w:tc>
          <w:tcPr>
            <w:tcW w:w="2633" w:type="pct"/>
            <w:tcBorders>
              <w:top w:val="single" w:sz="4" w:space="0" w:color="auto"/>
              <w:left w:val="single" w:sz="4" w:space="0" w:color="auto"/>
              <w:bottom w:val="single" w:sz="4" w:space="0" w:color="auto"/>
              <w:right w:val="single" w:sz="4" w:space="0" w:color="auto"/>
            </w:tcBorders>
          </w:tcPr>
          <w:p w14:paraId="6D0F789D" w14:textId="1AF8F04E" w:rsidR="00E61BEF" w:rsidRDefault="00E61BEF" w:rsidP="00E61BEF">
            <w:pPr>
              <w:pStyle w:val="TAL"/>
              <w:suppressLineNumbers/>
              <w:suppressAutoHyphens/>
            </w:pPr>
            <w:r>
              <w:rPr>
                <w:lang w:eastAsia="zh-CN"/>
              </w:rPr>
              <w:t>3GPP-VLAN-Id</w:t>
            </w:r>
          </w:p>
        </w:tc>
        <w:tc>
          <w:tcPr>
            <w:tcW w:w="1539" w:type="pct"/>
            <w:gridSpan w:val="2"/>
            <w:tcBorders>
              <w:top w:val="single" w:sz="4" w:space="0" w:color="auto"/>
              <w:left w:val="single" w:sz="4" w:space="0" w:color="auto"/>
              <w:bottom w:val="single" w:sz="4" w:space="0" w:color="auto"/>
              <w:right w:val="single" w:sz="4" w:space="0" w:color="auto"/>
            </w:tcBorders>
          </w:tcPr>
          <w:p w14:paraId="059319FF" w14:textId="5B27ACE9"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75901F5" w14:textId="77777777" w:rsidR="00E61BEF" w:rsidRDefault="00E61BEF" w:rsidP="00E61BEF">
            <w:pPr>
              <w:spacing w:after="0"/>
              <w:rPr>
                <w:rFonts w:ascii="Arial" w:hAnsi="Arial"/>
                <w:sz w:val="18"/>
              </w:rPr>
            </w:pPr>
          </w:p>
        </w:tc>
      </w:tr>
      <w:tr w:rsidR="00E61BEF" w14:paraId="1493F7E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5FE4FDB" w14:textId="1C2158EA" w:rsidR="00E61BEF" w:rsidRDefault="00E61BEF" w:rsidP="00E61BEF">
            <w:pPr>
              <w:pStyle w:val="TAC"/>
              <w:suppressLineNumbers/>
              <w:suppressAutoHyphens/>
            </w:pPr>
            <w:r>
              <w:t>120</w:t>
            </w:r>
          </w:p>
        </w:tc>
        <w:tc>
          <w:tcPr>
            <w:tcW w:w="2633" w:type="pct"/>
            <w:tcBorders>
              <w:top w:val="single" w:sz="4" w:space="0" w:color="auto"/>
              <w:left w:val="single" w:sz="4" w:space="0" w:color="auto"/>
              <w:bottom w:val="single" w:sz="4" w:space="0" w:color="auto"/>
              <w:right w:val="single" w:sz="4" w:space="0" w:color="auto"/>
            </w:tcBorders>
          </w:tcPr>
          <w:p w14:paraId="784A4285" w14:textId="465CBC8F" w:rsidR="00E61BEF" w:rsidRDefault="00E61BEF" w:rsidP="00E61BEF">
            <w:pPr>
              <w:pStyle w:val="TAL"/>
              <w:suppressLineNumbers/>
              <w:suppressAutoHyphens/>
            </w:pPr>
            <w:r>
              <w:t>3GPP-TNAP-Identifier</w:t>
            </w:r>
          </w:p>
        </w:tc>
        <w:tc>
          <w:tcPr>
            <w:tcW w:w="1539" w:type="pct"/>
            <w:gridSpan w:val="2"/>
            <w:tcBorders>
              <w:top w:val="single" w:sz="4" w:space="0" w:color="auto"/>
              <w:left w:val="single" w:sz="4" w:space="0" w:color="auto"/>
              <w:bottom w:val="single" w:sz="4" w:space="0" w:color="auto"/>
              <w:right w:val="single" w:sz="4" w:space="0" w:color="auto"/>
            </w:tcBorders>
          </w:tcPr>
          <w:p w14:paraId="53E6F0D6" w14:textId="6EBA929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5DB219C8" w14:textId="77777777" w:rsidR="00E61BEF" w:rsidRDefault="00E61BEF" w:rsidP="00E61BEF">
            <w:pPr>
              <w:spacing w:after="0"/>
              <w:rPr>
                <w:rFonts w:ascii="Arial" w:hAnsi="Arial"/>
                <w:sz w:val="18"/>
              </w:rPr>
            </w:pPr>
          </w:p>
        </w:tc>
      </w:tr>
      <w:tr w:rsidR="00E61BEF" w14:paraId="0F17C61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0B9A487D" w14:textId="06968021" w:rsidR="00E61BEF" w:rsidRDefault="00E61BEF" w:rsidP="00E61BEF">
            <w:pPr>
              <w:pStyle w:val="TAC"/>
              <w:suppressLineNumbers/>
              <w:suppressAutoHyphens/>
            </w:pPr>
            <w:r>
              <w:t>121</w:t>
            </w:r>
          </w:p>
        </w:tc>
        <w:tc>
          <w:tcPr>
            <w:tcW w:w="2633" w:type="pct"/>
            <w:tcBorders>
              <w:top w:val="single" w:sz="4" w:space="0" w:color="auto"/>
              <w:left w:val="single" w:sz="4" w:space="0" w:color="auto"/>
              <w:bottom w:val="single" w:sz="4" w:space="0" w:color="auto"/>
              <w:right w:val="single" w:sz="4" w:space="0" w:color="auto"/>
            </w:tcBorders>
          </w:tcPr>
          <w:p w14:paraId="38DBA8A5" w14:textId="56BE1A60" w:rsidR="00E61BEF" w:rsidRDefault="00E61BEF" w:rsidP="00E61BEF">
            <w:pPr>
              <w:pStyle w:val="TAL"/>
              <w:suppressLineNumbers/>
              <w:suppressAutoHyphens/>
            </w:pPr>
            <w:r>
              <w:t>3GPP-HFC-NodeId</w:t>
            </w:r>
          </w:p>
        </w:tc>
        <w:tc>
          <w:tcPr>
            <w:tcW w:w="1539" w:type="pct"/>
            <w:gridSpan w:val="2"/>
            <w:tcBorders>
              <w:top w:val="single" w:sz="4" w:space="0" w:color="auto"/>
              <w:left w:val="single" w:sz="4" w:space="0" w:color="auto"/>
              <w:bottom w:val="single" w:sz="4" w:space="0" w:color="auto"/>
              <w:right w:val="single" w:sz="4" w:space="0" w:color="auto"/>
            </w:tcBorders>
          </w:tcPr>
          <w:p w14:paraId="5DE1957C" w14:textId="5606AB0B"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3230A431" w14:textId="77777777" w:rsidR="00E61BEF" w:rsidRDefault="00E61BEF" w:rsidP="00E61BEF">
            <w:pPr>
              <w:spacing w:after="0"/>
              <w:rPr>
                <w:rFonts w:ascii="Arial" w:hAnsi="Arial"/>
                <w:sz w:val="18"/>
              </w:rPr>
            </w:pPr>
          </w:p>
        </w:tc>
      </w:tr>
      <w:tr w:rsidR="00E61BEF" w14:paraId="7765AF0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E17357A" w14:textId="58DC9A7D" w:rsidR="00E61BEF" w:rsidRDefault="00E61BEF" w:rsidP="00E61BEF">
            <w:pPr>
              <w:pStyle w:val="TAC"/>
              <w:suppressLineNumbers/>
              <w:suppressAutoHyphens/>
            </w:pPr>
            <w:r>
              <w:t>122</w:t>
            </w:r>
          </w:p>
        </w:tc>
        <w:tc>
          <w:tcPr>
            <w:tcW w:w="2633" w:type="pct"/>
            <w:tcBorders>
              <w:top w:val="single" w:sz="4" w:space="0" w:color="auto"/>
              <w:left w:val="single" w:sz="4" w:space="0" w:color="auto"/>
              <w:bottom w:val="single" w:sz="4" w:space="0" w:color="auto"/>
              <w:right w:val="single" w:sz="4" w:space="0" w:color="auto"/>
            </w:tcBorders>
          </w:tcPr>
          <w:p w14:paraId="7B6B49FB" w14:textId="221F90EB" w:rsidR="00E61BEF" w:rsidRDefault="00E61BEF" w:rsidP="00E61BEF">
            <w:pPr>
              <w:pStyle w:val="TAL"/>
              <w:suppressLineNumbers/>
              <w:suppressAutoHyphens/>
            </w:pPr>
            <w:r>
              <w:t>3GPP-GLI</w:t>
            </w:r>
          </w:p>
        </w:tc>
        <w:tc>
          <w:tcPr>
            <w:tcW w:w="1539" w:type="pct"/>
            <w:gridSpan w:val="2"/>
            <w:tcBorders>
              <w:top w:val="single" w:sz="4" w:space="0" w:color="auto"/>
              <w:left w:val="single" w:sz="4" w:space="0" w:color="auto"/>
              <w:bottom w:val="single" w:sz="4" w:space="0" w:color="auto"/>
              <w:right w:val="single" w:sz="4" w:space="0" w:color="auto"/>
            </w:tcBorders>
          </w:tcPr>
          <w:p w14:paraId="5E021905" w14:textId="3007433D"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1186B1F5" w14:textId="77777777" w:rsidR="00E61BEF" w:rsidRDefault="00E61BEF" w:rsidP="00E61BEF">
            <w:pPr>
              <w:spacing w:after="0"/>
              <w:rPr>
                <w:rFonts w:ascii="Arial" w:hAnsi="Arial"/>
                <w:sz w:val="18"/>
              </w:rPr>
            </w:pPr>
          </w:p>
        </w:tc>
      </w:tr>
      <w:tr w:rsidR="00E61BEF" w14:paraId="14A2D39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01BC249" w14:textId="21AB5A06" w:rsidR="00E61BEF" w:rsidRDefault="00E61BEF" w:rsidP="00E61BEF">
            <w:pPr>
              <w:pStyle w:val="TAC"/>
              <w:suppressLineNumbers/>
              <w:suppressAutoHyphens/>
            </w:pPr>
            <w:r>
              <w:t>123</w:t>
            </w:r>
          </w:p>
        </w:tc>
        <w:tc>
          <w:tcPr>
            <w:tcW w:w="2633" w:type="pct"/>
            <w:tcBorders>
              <w:top w:val="single" w:sz="4" w:space="0" w:color="auto"/>
              <w:left w:val="single" w:sz="4" w:space="0" w:color="auto"/>
              <w:bottom w:val="single" w:sz="4" w:space="0" w:color="auto"/>
              <w:right w:val="single" w:sz="4" w:space="0" w:color="auto"/>
            </w:tcBorders>
          </w:tcPr>
          <w:p w14:paraId="73F970DD" w14:textId="45A94A02" w:rsidR="00E61BEF" w:rsidRDefault="00E61BEF" w:rsidP="00E61BEF">
            <w:pPr>
              <w:pStyle w:val="TAL"/>
              <w:suppressLineNumbers/>
              <w:suppressAutoHyphens/>
            </w:pPr>
            <w:r>
              <w:t>3GPP-Line</w:t>
            </w:r>
            <w:r>
              <w:rPr>
                <w:lang w:eastAsia="zh-CN"/>
              </w:rPr>
              <w:t>-</w:t>
            </w:r>
            <w:r>
              <w:t>Type</w:t>
            </w:r>
          </w:p>
        </w:tc>
        <w:tc>
          <w:tcPr>
            <w:tcW w:w="1539" w:type="pct"/>
            <w:gridSpan w:val="2"/>
            <w:tcBorders>
              <w:top w:val="single" w:sz="4" w:space="0" w:color="auto"/>
              <w:left w:val="single" w:sz="4" w:space="0" w:color="auto"/>
              <w:bottom w:val="single" w:sz="4" w:space="0" w:color="auto"/>
              <w:right w:val="single" w:sz="4" w:space="0" w:color="auto"/>
            </w:tcBorders>
          </w:tcPr>
          <w:p w14:paraId="436BC259" w14:textId="0A89008D"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180BB81C" w14:textId="77777777" w:rsidR="00E61BEF" w:rsidRDefault="00E61BEF" w:rsidP="00E61BEF">
            <w:pPr>
              <w:spacing w:after="0"/>
              <w:rPr>
                <w:rFonts w:ascii="Arial" w:hAnsi="Arial"/>
                <w:sz w:val="18"/>
              </w:rPr>
            </w:pPr>
          </w:p>
        </w:tc>
      </w:tr>
      <w:tr w:rsidR="00E61BEF" w14:paraId="652A034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59C9516" w14:textId="44E6E22F" w:rsidR="00E61BEF" w:rsidRDefault="00E61BEF" w:rsidP="00E61BEF">
            <w:pPr>
              <w:pStyle w:val="TAC"/>
              <w:suppressLineNumbers/>
              <w:suppressAutoHyphens/>
            </w:pPr>
            <w:r>
              <w:t>124</w:t>
            </w:r>
          </w:p>
        </w:tc>
        <w:tc>
          <w:tcPr>
            <w:tcW w:w="2633" w:type="pct"/>
            <w:tcBorders>
              <w:top w:val="single" w:sz="4" w:space="0" w:color="auto"/>
              <w:left w:val="single" w:sz="4" w:space="0" w:color="auto"/>
              <w:bottom w:val="single" w:sz="4" w:space="0" w:color="auto"/>
              <w:right w:val="single" w:sz="4" w:space="0" w:color="auto"/>
            </w:tcBorders>
          </w:tcPr>
          <w:p w14:paraId="2310342D" w14:textId="6880116B" w:rsidR="00E61BEF" w:rsidRDefault="00E61BEF" w:rsidP="00E61BEF">
            <w:pPr>
              <w:pStyle w:val="TAL"/>
              <w:suppressLineNumbers/>
              <w:suppressAutoHyphens/>
            </w:pPr>
            <w:r>
              <w:rPr>
                <w:noProof/>
              </w:rPr>
              <w:t>3GPP-NID</w:t>
            </w:r>
          </w:p>
        </w:tc>
        <w:tc>
          <w:tcPr>
            <w:tcW w:w="1539" w:type="pct"/>
            <w:gridSpan w:val="2"/>
            <w:tcBorders>
              <w:top w:val="single" w:sz="4" w:space="0" w:color="auto"/>
              <w:left w:val="single" w:sz="4" w:space="0" w:color="auto"/>
              <w:bottom w:val="single" w:sz="4" w:space="0" w:color="auto"/>
              <w:right w:val="single" w:sz="4" w:space="0" w:color="auto"/>
            </w:tcBorders>
          </w:tcPr>
          <w:p w14:paraId="3FAE6B41" w14:textId="142928BD"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21556C57" w14:textId="77777777" w:rsidR="00E61BEF" w:rsidRDefault="00E61BEF" w:rsidP="00E61BEF">
            <w:pPr>
              <w:spacing w:after="0"/>
              <w:rPr>
                <w:rFonts w:ascii="Arial" w:hAnsi="Arial"/>
                <w:sz w:val="18"/>
              </w:rPr>
            </w:pPr>
          </w:p>
        </w:tc>
      </w:tr>
      <w:tr w:rsidR="00E61BEF" w14:paraId="6FBC84B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7CC5AB7" w14:textId="0A0C9F99" w:rsidR="00E61BEF" w:rsidRDefault="00E61BEF" w:rsidP="00E61BEF">
            <w:pPr>
              <w:pStyle w:val="TAC"/>
              <w:suppressLineNumbers/>
              <w:suppressAutoHyphens/>
            </w:pPr>
            <w:r>
              <w:t>125</w:t>
            </w:r>
          </w:p>
        </w:tc>
        <w:tc>
          <w:tcPr>
            <w:tcW w:w="2633" w:type="pct"/>
            <w:tcBorders>
              <w:top w:val="single" w:sz="4" w:space="0" w:color="auto"/>
              <w:left w:val="single" w:sz="4" w:space="0" w:color="auto"/>
              <w:bottom w:val="single" w:sz="4" w:space="0" w:color="auto"/>
              <w:right w:val="single" w:sz="4" w:space="0" w:color="auto"/>
            </w:tcBorders>
          </w:tcPr>
          <w:p w14:paraId="15C0E07F" w14:textId="21536842" w:rsidR="00E61BEF" w:rsidRDefault="00E61BEF" w:rsidP="00E61BEF">
            <w:pPr>
              <w:pStyle w:val="TAL"/>
              <w:suppressLineNumbers/>
              <w:suppressAutoHyphens/>
            </w:pPr>
            <w:r>
              <w:rPr>
                <w:noProof/>
              </w:rPr>
              <w:t>3GPP-Session-S-NSSAI</w:t>
            </w:r>
          </w:p>
        </w:tc>
        <w:tc>
          <w:tcPr>
            <w:tcW w:w="1539" w:type="pct"/>
            <w:gridSpan w:val="2"/>
            <w:tcBorders>
              <w:top w:val="single" w:sz="4" w:space="0" w:color="auto"/>
              <w:left w:val="single" w:sz="4" w:space="0" w:color="auto"/>
              <w:bottom w:val="single" w:sz="4" w:space="0" w:color="auto"/>
              <w:right w:val="single" w:sz="4" w:space="0" w:color="auto"/>
            </w:tcBorders>
          </w:tcPr>
          <w:p w14:paraId="23711C97" w14:textId="17D35DE2"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5628607" w14:textId="77777777" w:rsidR="00E61BEF" w:rsidRDefault="00E61BEF" w:rsidP="00E61BEF">
            <w:pPr>
              <w:spacing w:after="0"/>
              <w:rPr>
                <w:rFonts w:ascii="Arial" w:hAnsi="Arial"/>
                <w:sz w:val="18"/>
              </w:rPr>
            </w:pPr>
          </w:p>
        </w:tc>
      </w:tr>
      <w:tr w:rsidR="00E61BEF" w14:paraId="442C082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58EBAE2" w14:textId="22C55988" w:rsidR="00E61BEF" w:rsidRDefault="00E61BEF" w:rsidP="00E61BEF">
            <w:pPr>
              <w:pStyle w:val="TAC"/>
              <w:suppressLineNumbers/>
              <w:suppressAutoHyphens/>
            </w:pPr>
            <w:r>
              <w:t>126</w:t>
            </w:r>
          </w:p>
        </w:tc>
        <w:tc>
          <w:tcPr>
            <w:tcW w:w="2633" w:type="pct"/>
            <w:tcBorders>
              <w:top w:val="single" w:sz="4" w:space="0" w:color="auto"/>
              <w:left w:val="single" w:sz="4" w:space="0" w:color="auto"/>
              <w:bottom w:val="single" w:sz="4" w:space="0" w:color="auto"/>
              <w:right w:val="single" w:sz="4" w:space="0" w:color="auto"/>
            </w:tcBorders>
          </w:tcPr>
          <w:p w14:paraId="6FA43F39" w14:textId="08087340" w:rsidR="00E61BEF" w:rsidRDefault="00E61BEF" w:rsidP="00E61BEF">
            <w:pPr>
              <w:pStyle w:val="TAL"/>
              <w:suppressLineNumbers/>
              <w:suppressAutoHyphens/>
            </w:pPr>
            <w:r>
              <w:rPr>
                <w:noProof/>
              </w:rPr>
              <w:t>3GPP-CHF-FQDN</w:t>
            </w:r>
          </w:p>
        </w:tc>
        <w:tc>
          <w:tcPr>
            <w:tcW w:w="1539" w:type="pct"/>
            <w:gridSpan w:val="2"/>
            <w:tcBorders>
              <w:top w:val="single" w:sz="4" w:space="0" w:color="auto"/>
              <w:left w:val="single" w:sz="4" w:space="0" w:color="auto"/>
              <w:bottom w:val="single" w:sz="4" w:space="0" w:color="auto"/>
              <w:right w:val="single" w:sz="4" w:space="0" w:color="auto"/>
            </w:tcBorders>
          </w:tcPr>
          <w:p w14:paraId="0B1A66B8" w14:textId="473A249C"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0EE361CF" w14:textId="77777777" w:rsidR="00E61BEF" w:rsidRDefault="00E61BEF" w:rsidP="00E61BEF">
            <w:pPr>
              <w:spacing w:after="0"/>
              <w:rPr>
                <w:rFonts w:ascii="Arial" w:hAnsi="Arial"/>
                <w:sz w:val="18"/>
              </w:rPr>
            </w:pPr>
          </w:p>
        </w:tc>
      </w:tr>
      <w:tr w:rsidR="00E61BEF" w14:paraId="05BA00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6842BF93" w14:textId="1C9B3DA8" w:rsidR="00E61BEF" w:rsidRDefault="00E61BEF" w:rsidP="00E61BEF">
            <w:pPr>
              <w:pStyle w:val="TAC"/>
              <w:suppressLineNumbers/>
              <w:suppressAutoHyphens/>
            </w:pPr>
            <w:r>
              <w:t>127</w:t>
            </w:r>
          </w:p>
        </w:tc>
        <w:tc>
          <w:tcPr>
            <w:tcW w:w="2633" w:type="pct"/>
            <w:tcBorders>
              <w:top w:val="single" w:sz="4" w:space="0" w:color="auto"/>
              <w:left w:val="single" w:sz="4" w:space="0" w:color="auto"/>
              <w:bottom w:val="single" w:sz="4" w:space="0" w:color="auto"/>
              <w:right w:val="single" w:sz="4" w:space="0" w:color="auto"/>
            </w:tcBorders>
          </w:tcPr>
          <w:p w14:paraId="63BC55B3" w14:textId="0A99065D" w:rsidR="00E61BEF" w:rsidRDefault="00E61BEF" w:rsidP="00E61BEF">
            <w:pPr>
              <w:pStyle w:val="TAL"/>
              <w:suppressLineNumbers/>
              <w:suppressAutoHyphens/>
            </w:pPr>
            <w:r>
              <w:rPr>
                <w:noProof/>
              </w:rPr>
              <w:t>3GPP-Serving-NF-FQDN</w:t>
            </w:r>
          </w:p>
        </w:tc>
        <w:tc>
          <w:tcPr>
            <w:tcW w:w="1539" w:type="pct"/>
            <w:gridSpan w:val="2"/>
            <w:tcBorders>
              <w:top w:val="single" w:sz="4" w:space="0" w:color="auto"/>
              <w:left w:val="single" w:sz="4" w:space="0" w:color="auto"/>
              <w:bottom w:val="single" w:sz="4" w:space="0" w:color="auto"/>
              <w:right w:val="single" w:sz="4" w:space="0" w:color="auto"/>
            </w:tcBorders>
          </w:tcPr>
          <w:p w14:paraId="4B309210" w14:textId="2B95D755"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21604815" w14:textId="77777777" w:rsidR="00E61BEF" w:rsidRDefault="00E61BEF" w:rsidP="00E61BEF">
            <w:pPr>
              <w:spacing w:after="0"/>
              <w:rPr>
                <w:rFonts w:ascii="Arial" w:hAnsi="Arial"/>
                <w:sz w:val="18"/>
              </w:rPr>
            </w:pPr>
          </w:p>
        </w:tc>
      </w:tr>
      <w:tr w:rsidR="00E61BEF" w14:paraId="6926E60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BA0FC4A" w14:textId="2E729E8A" w:rsidR="00E61BEF" w:rsidRDefault="00E61BEF" w:rsidP="00E61BEF">
            <w:pPr>
              <w:pStyle w:val="TAC"/>
              <w:suppressLineNumbers/>
              <w:suppressAutoHyphens/>
            </w:pPr>
            <w:r>
              <w:t>128</w:t>
            </w:r>
          </w:p>
        </w:tc>
        <w:tc>
          <w:tcPr>
            <w:tcW w:w="2633" w:type="pct"/>
            <w:tcBorders>
              <w:top w:val="single" w:sz="4" w:space="0" w:color="auto"/>
              <w:left w:val="single" w:sz="4" w:space="0" w:color="auto"/>
              <w:bottom w:val="single" w:sz="4" w:space="0" w:color="auto"/>
              <w:right w:val="single" w:sz="4" w:space="0" w:color="auto"/>
            </w:tcBorders>
          </w:tcPr>
          <w:p w14:paraId="79FB8F9A" w14:textId="7E38D29F" w:rsidR="00E61BEF" w:rsidRDefault="00E61BEF" w:rsidP="00E61BEF">
            <w:pPr>
              <w:pStyle w:val="TAL"/>
              <w:suppressLineNumbers/>
              <w:suppressAutoHyphens/>
            </w:pPr>
            <w:r>
              <w:rPr>
                <w:noProof/>
              </w:rPr>
              <w:t>3GPP-Session-Id</w:t>
            </w:r>
          </w:p>
        </w:tc>
        <w:tc>
          <w:tcPr>
            <w:tcW w:w="1539" w:type="pct"/>
            <w:gridSpan w:val="2"/>
            <w:tcBorders>
              <w:top w:val="single" w:sz="4" w:space="0" w:color="auto"/>
              <w:left w:val="single" w:sz="4" w:space="0" w:color="auto"/>
              <w:bottom w:val="single" w:sz="4" w:space="0" w:color="auto"/>
              <w:right w:val="single" w:sz="4" w:space="0" w:color="auto"/>
            </w:tcBorders>
          </w:tcPr>
          <w:p w14:paraId="42C0F64A" w14:textId="64F50A55"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FB54BB9" w14:textId="77777777" w:rsidR="00E61BEF" w:rsidRDefault="00E61BEF" w:rsidP="00E61BEF">
            <w:pPr>
              <w:spacing w:after="0"/>
              <w:rPr>
                <w:rFonts w:ascii="Arial" w:hAnsi="Arial"/>
                <w:sz w:val="18"/>
              </w:rPr>
            </w:pPr>
          </w:p>
        </w:tc>
      </w:tr>
      <w:tr w:rsidR="00E61BEF" w14:paraId="698362D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6F8FBAA" w14:textId="279A405D" w:rsidR="00E61BEF" w:rsidRDefault="00E61BEF" w:rsidP="00E61BEF">
            <w:pPr>
              <w:pStyle w:val="TAC"/>
              <w:suppressLineNumbers/>
              <w:suppressAutoHyphens/>
            </w:pPr>
            <w:r>
              <w:t>129</w:t>
            </w:r>
          </w:p>
        </w:tc>
        <w:tc>
          <w:tcPr>
            <w:tcW w:w="2633" w:type="pct"/>
            <w:tcBorders>
              <w:top w:val="single" w:sz="4" w:space="0" w:color="auto"/>
              <w:left w:val="single" w:sz="4" w:space="0" w:color="auto"/>
              <w:bottom w:val="single" w:sz="4" w:space="0" w:color="auto"/>
              <w:right w:val="single" w:sz="4" w:space="0" w:color="auto"/>
            </w:tcBorders>
          </w:tcPr>
          <w:p w14:paraId="48DB9F98" w14:textId="63A3EF53" w:rsidR="00E61BEF" w:rsidRDefault="00E61BEF" w:rsidP="00E61BEF">
            <w:pPr>
              <w:pStyle w:val="TAL"/>
              <w:suppressLineNumbers/>
              <w:suppressAutoHyphens/>
            </w:pPr>
            <w:r>
              <w:rPr>
                <w:noProof/>
              </w:rPr>
              <w:t>3GPP-GCI</w:t>
            </w:r>
          </w:p>
        </w:tc>
        <w:tc>
          <w:tcPr>
            <w:tcW w:w="1539" w:type="pct"/>
            <w:gridSpan w:val="2"/>
            <w:tcBorders>
              <w:top w:val="single" w:sz="4" w:space="0" w:color="auto"/>
              <w:left w:val="single" w:sz="4" w:space="0" w:color="auto"/>
              <w:bottom w:val="single" w:sz="4" w:space="0" w:color="auto"/>
              <w:right w:val="single" w:sz="4" w:space="0" w:color="auto"/>
            </w:tcBorders>
          </w:tcPr>
          <w:p w14:paraId="2C86675B" w14:textId="23211E31"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3B37DF6E" w14:textId="77777777" w:rsidR="00E61BEF" w:rsidRDefault="00E61BEF" w:rsidP="00E61BEF">
            <w:pPr>
              <w:spacing w:after="0"/>
              <w:rPr>
                <w:rFonts w:ascii="Arial" w:hAnsi="Arial"/>
                <w:sz w:val="18"/>
              </w:rPr>
            </w:pPr>
          </w:p>
        </w:tc>
      </w:tr>
      <w:tr w:rsidR="00E61BEF" w14:paraId="3D4F262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073B0D0" w14:textId="48900BE0" w:rsidR="00E61BEF" w:rsidRDefault="00E61BEF" w:rsidP="00E61BEF">
            <w:pPr>
              <w:pStyle w:val="TAC"/>
              <w:suppressLineNumbers/>
              <w:suppressAutoHyphens/>
            </w:pPr>
            <w:r>
              <w:t>130</w:t>
            </w:r>
          </w:p>
        </w:tc>
        <w:tc>
          <w:tcPr>
            <w:tcW w:w="2633" w:type="pct"/>
            <w:tcBorders>
              <w:top w:val="single" w:sz="4" w:space="0" w:color="auto"/>
              <w:left w:val="single" w:sz="4" w:space="0" w:color="auto"/>
              <w:bottom w:val="single" w:sz="4" w:space="0" w:color="auto"/>
              <w:right w:val="single" w:sz="4" w:space="0" w:color="auto"/>
            </w:tcBorders>
          </w:tcPr>
          <w:p w14:paraId="21530C2F" w14:textId="5924748E" w:rsidR="00E61BEF" w:rsidRDefault="00E61BEF" w:rsidP="00E61BEF">
            <w:pPr>
              <w:pStyle w:val="TAL"/>
              <w:suppressLineNumbers/>
              <w:suppressAutoHyphens/>
            </w:pPr>
            <w:r>
              <w:t>3GPP-DNAI</w:t>
            </w:r>
          </w:p>
        </w:tc>
        <w:tc>
          <w:tcPr>
            <w:tcW w:w="1539" w:type="pct"/>
            <w:gridSpan w:val="2"/>
            <w:tcBorders>
              <w:top w:val="single" w:sz="4" w:space="0" w:color="auto"/>
              <w:left w:val="single" w:sz="4" w:space="0" w:color="auto"/>
              <w:bottom w:val="single" w:sz="4" w:space="0" w:color="auto"/>
              <w:right w:val="single" w:sz="4" w:space="0" w:color="auto"/>
            </w:tcBorders>
          </w:tcPr>
          <w:p w14:paraId="0A071ADA" w14:textId="66983FCE"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D9DE460" w14:textId="77777777" w:rsidR="00E61BEF" w:rsidRDefault="00E61BEF" w:rsidP="00E61BEF">
            <w:pPr>
              <w:spacing w:after="0"/>
              <w:rPr>
                <w:rFonts w:ascii="Arial" w:hAnsi="Arial"/>
                <w:sz w:val="18"/>
              </w:rPr>
            </w:pPr>
          </w:p>
        </w:tc>
      </w:tr>
      <w:tr w:rsidR="00E61BEF" w14:paraId="657591A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077292B" w14:textId="79D4A1F7" w:rsidR="00E61BEF" w:rsidRDefault="00E61BEF" w:rsidP="00E61BEF">
            <w:pPr>
              <w:pStyle w:val="TAC"/>
              <w:suppressLineNumbers/>
              <w:suppressAutoHyphens/>
            </w:pPr>
            <w:r>
              <w:t>131</w:t>
            </w:r>
          </w:p>
        </w:tc>
        <w:tc>
          <w:tcPr>
            <w:tcW w:w="2633" w:type="pct"/>
            <w:tcBorders>
              <w:top w:val="single" w:sz="4" w:space="0" w:color="auto"/>
              <w:left w:val="single" w:sz="4" w:space="0" w:color="auto"/>
              <w:bottom w:val="single" w:sz="4" w:space="0" w:color="auto"/>
              <w:right w:val="single" w:sz="4" w:space="0" w:color="auto"/>
            </w:tcBorders>
          </w:tcPr>
          <w:p w14:paraId="1673144A" w14:textId="6D5682A7" w:rsidR="00E61BEF" w:rsidRDefault="00E61BEF" w:rsidP="00E61BEF">
            <w:pPr>
              <w:pStyle w:val="TAL"/>
              <w:suppressLineNumbers/>
              <w:suppressAutoHyphens/>
            </w:pPr>
            <w:r>
              <w:rPr>
                <w:noProof/>
              </w:rPr>
              <w:t>3GPP-RSN</w:t>
            </w:r>
          </w:p>
        </w:tc>
        <w:tc>
          <w:tcPr>
            <w:tcW w:w="1539" w:type="pct"/>
            <w:gridSpan w:val="2"/>
            <w:tcBorders>
              <w:top w:val="single" w:sz="4" w:space="0" w:color="auto"/>
              <w:left w:val="single" w:sz="4" w:space="0" w:color="auto"/>
              <w:bottom w:val="single" w:sz="4" w:space="0" w:color="auto"/>
              <w:right w:val="single" w:sz="4" w:space="0" w:color="auto"/>
            </w:tcBorders>
          </w:tcPr>
          <w:p w14:paraId="57DE212A" w14:textId="2ADF3FAC"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FAB30A1" w14:textId="77777777" w:rsidR="00E61BEF" w:rsidRDefault="00E61BEF" w:rsidP="00E61BEF">
            <w:pPr>
              <w:spacing w:after="0"/>
              <w:rPr>
                <w:rFonts w:ascii="Arial" w:hAnsi="Arial"/>
                <w:sz w:val="18"/>
              </w:rPr>
            </w:pPr>
          </w:p>
        </w:tc>
      </w:tr>
      <w:tr w:rsidR="00E61BEF" w14:paraId="3E75B94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14FEC05" w14:textId="519A7ED4" w:rsidR="00E61BEF" w:rsidRDefault="00E61BEF" w:rsidP="00E61BEF">
            <w:pPr>
              <w:pStyle w:val="TAC"/>
              <w:suppressLineNumbers/>
              <w:suppressAutoHyphens/>
            </w:pPr>
            <w:r>
              <w:t>132</w:t>
            </w:r>
          </w:p>
        </w:tc>
        <w:tc>
          <w:tcPr>
            <w:tcW w:w="2633" w:type="pct"/>
            <w:tcBorders>
              <w:top w:val="single" w:sz="4" w:space="0" w:color="auto"/>
              <w:left w:val="single" w:sz="4" w:space="0" w:color="auto"/>
              <w:bottom w:val="single" w:sz="4" w:space="0" w:color="auto"/>
              <w:right w:val="single" w:sz="4" w:space="0" w:color="auto"/>
            </w:tcBorders>
          </w:tcPr>
          <w:p w14:paraId="021E6552" w14:textId="2F006096" w:rsidR="00E61BEF" w:rsidRDefault="00E61BEF" w:rsidP="00E61BEF">
            <w:pPr>
              <w:pStyle w:val="TAL"/>
              <w:suppressLineNumbers/>
              <w:suppressAutoHyphens/>
            </w:pPr>
            <w:r>
              <w:rPr>
                <w:noProof/>
              </w:rPr>
              <w:t>3GPP-Session-Pair-Id</w:t>
            </w:r>
          </w:p>
        </w:tc>
        <w:tc>
          <w:tcPr>
            <w:tcW w:w="1539" w:type="pct"/>
            <w:gridSpan w:val="2"/>
            <w:tcBorders>
              <w:top w:val="single" w:sz="4" w:space="0" w:color="auto"/>
              <w:left w:val="single" w:sz="4" w:space="0" w:color="auto"/>
              <w:bottom w:val="single" w:sz="4" w:space="0" w:color="auto"/>
              <w:right w:val="single" w:sz="4" w:space="0" w:color="auto"/>
            </w:tcBorders>
          </w:tcPr>
          <w:p w14:paraId="6321A4AC" w14:textId="3C861E9A"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1CB748EF" w14:textId="77777777" w:rsidR="00E61BEF" w:rsidRDefault="00E61BEF" w:rsidP="00E61BEF">
            <w:pPr>
              <w:spacing w:after="0"/>
              <w:rPr>
                <w:rFonts w:ascii="Arial" w:hAnsi="Arial"/>
                <w:sz w:val="18"/>
              </w:rPr>
            </w:pPr>
          </w:p>
        </w:tc>
      </w:tr>
      <w:tr w:rsidR="00E61BEF" w14:paraId="31463B1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5512145" w14:textId="0050D80F" w:rsidR="00E61BEF" w:rsidRDefault="00E61BEF" w:rsidP="00E61BEF">
            <w:pPr>
              <w:pStyle w:val="TAC"/>
              <w:suppressLineNumbers/>
              <w:suppressAutoHyphens/>
            </w:pPr>
            <w:r>
              <w:t>133</w:t>
            </w:r>
          </w:p>
        </w:tc>
        <w:tc>
          <w:tcPr>
            <w:tcW w:w="2633" w:type="pct"/>
            <w:tcBorders>
              <w:top w:val="single" w:sz="4" w:space="0" w:color="auto"/>
              <w:left w:val="single" w:sz="4" w:space="0" w:color="auto"/>
              <w:bottom w:val="single" w:sz="4" w:space="0" w:color="auto"/>
              <w:right w:val="single" w:sz="4" w:space="0" w:color="auto"/>
            </w:tcBorders>
          </w:tcPr>
          <w:p w14:paraId="54763D6A" w14:textId="387D7052" w:rsidR="00E61BEF" w:rsidRDefault="00E61BEF" w:rsidP="00E61BEF">
            <w:pPr>
              <w:pStyle w:val="TAL"/>
              <w:suppressLineNumbers/>
              <w:suppressAutoHyphens/>
            </w:pPr>
            <w:r w:rsidRPr="00E164CE">
              <w:t>3GPP-Charging-Id-v2</w:t>
            </w:r>
          </w:p>
        </w:tc>
        <w:tc>
          <w:tcPr>
            <w:tcW w:w="1539" w:type="pct"/>
            <w:gridSpan w:val="2"/>
            <w:tcBorders>
              <w:top w:val="single" w:sz="4" w:space="0" w:color="auto"/>
              <w:left w:val="single" w:sz="4" w:space="0" w:color="auto"/>
              <w:bottom w:val="single" w:sz="4" w:space="0" w:color="auto"/>
              <w:right w:val="single" w:sz="4" w:space="0" w:color="auto"/>
            </w:tcBorders>
          </w:tcPr>
          <w:p w14:paraId="571EF42E" w14:textId="3F4ACE7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598A7F65" w14:textId="77777777" w:rsidR="00E61BEF" w:rsidRDefault="00E61BEF" w:rsidP="00E61BEF">
            <w:pPr>
              <w:spacing w:after="0"/>
              <w:rPr>
                <w:rFonts w:ascii="Arial" w:hAnsi="Arial"/>
                <w:sz w:val="18"/>
              </w:rPr>
            </w:pPr>
          </w:p>
        </w:tc>
      </w:tr>
      <w:tr w:rsidR="00E61BEF" w14:paraId="72287D3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6E56467C" w14:textId="33DF5079" w:rsidR="00E61BEF" w:rsidRDefault="00E61BEF" w:rsidP="00E61BEF">
            <w:pPr>
              <w:pStyle w:val="TAC"/>
              <w:suppressLineNumbers/>
              <w:suppressAutoHyphens/>
            </w:pPr>
            <w:r>
              <w:t>134</w:t>
            </w:r>
          </w:p>
        </w:tc>
        <w:tc>
          <w:tcPr>
            <w:tcW w:w="2633" w:type="pct"/>
            <w:tcBorders>
              <w:top w:val="single" w:sz="4" w:space="0" w:color="auto"/>
              <w:left w:val="single" w:sz="4" w:space="0" w:color="auto"/>
              <w:bottom w:val="single" w:sz="4" w:space="0" w:color="auto"/>
              <w:right w:val="single" w:sz="4" w:space="0" w:color="auto"/>
            </w:tcBorders>
          </w:tcPr>
          <w:p w14:paraId="7EDAEE6A" w14:textId="191EF000" w:rsidR="00E61BEF" w:rsidRDefault="00E61BEF" w:rsidP="00E61BEF">
            <w:pPr>
              <w:pStyle w:val="TAL"/>
              <w:suppressLineNumbers/>
              <w:suppressAutoHyphens/>
            </w:pPr>
            <w:r>
              <w:t>3GPP-VLAN-Handling</w:t>
            </w:r>
          </w:p>
        </w:tc>
        <w:tc>
          <w:tcPr>
            <w:tcW w:w="1539" w:type="pct"/>
            <w:gridSpan w:val="2"/>
            <w:tcBorders>
              <w:top w:val="single" w:sz="4" w:space="0" w:color="auto"/>
              <w:left w:val="single" w:sz="4" w:space="0" w:color="auto"/>
              <w:bottom w:val="single" w:sz="4" w:space="0" w:color="auto"/>
              <w:right w:val="single" w:sz="4" w:space="0" w:color="auto"/>
            </w:tcBorders>
          </w:tcPr>
          <w:p w14:paraId="2FF963F3" w14:textId="52E9F2C3" w:rsidR="00E61BEF" w:rsidRDefault="00E61BEF" w:rsidP="00E61BEF">
            <w:pPr>
              <w:pStyle w:val="TAC"/>
              <w:suppressLineNumbers/>
              <w:suppressAutoHyphens/>
            </w:pPr>
            <w:r>
              <w:t>OctetString</w:t>
            </w:r>
          </w:p>
        </w:tc>
        <w:tc>
          <w:tcPr>
            <w:tcW w:w="0" w:type="auto"/>
            <w:vMerge/>
            <w:tcBorders>
              <w:left w:val="single" w:sz="4" w:space="0" w:color="auto"/>
              <w:bottom w:val="single" w:sz="4" w:space="0" w:color="auto"/>
              <w:right w:val="single" w:sz="4" w:space="0" w:color="auto"/>
            </w:tcBorders>
            <w:vAlign w:val="center"/>
          </w:tcPr>
          <w:p w14:paraId="0D7C3C78" w14:textId="77777777" w:rsidR="00E61BEF" w:rsidRDefault="00E61BEF" w:rsidP="00E61BEF">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33"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539"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33"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539"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33"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539"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33"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33"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33"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33"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33"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539"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33"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539"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33"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33"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33"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33"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539"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33"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539"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33"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539"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33"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539"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33"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33"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33"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33"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539"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61BEF" w14:paraId="2472431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2EF0FB" w14:textId="77777777" w:rsidR="00E61BEF" w:rsidRDefault="00E61BEF">
            <w:pPr>
              <w:pStyle w:val="LD"/>
              <w:suppressLineNumbers/>
              <w:suppressAutoHyphens/>
              <w:jc w:val="center"/>
              <w:rPr>
                <w:rFonts w:ascii="Arial" w:hAnsi="Arial"/>
                <w:sz w:val="18"/>
              </w:rPr>
            </w:pPr>
            <w:r>
              <w:rPr>
                <w:rFonts w:ascii="Arial" w:hAnsi="Arial"/>
                <w:sz w:val="18"/>
              </w:rPr>
              <w:t>400</w:t>
            </w:r>
          </w:p>
        </w:tc>
        <w:tc>
          <w:tcPr>
            <w:tcW w:w="2633" w:type="pct"/>
            <w:tcBorders>
              <w:top w:val="single" w:sz="4" w:space="0" w:color="auto"/>
              <w:left w:val="single" w:sz="4" w:space="0" w:color="auto"/>
              <w:bottom w:val="single" w:sz="4" w:space="0" w:color="auto"/>
              <w:right w:val="single" w:sz="4" w:space="0" w:color="auto"/>
            </w:tcBorders>
            <w:hideMark/>
          </w:tcPr>
          <w:p w14:paraId="7EDF7963" w14:textId="77777777" w:rsidR="00E61BEF" w:rsidRDefault="00E61BEF">
            <w:pPr>
              <w:pStyle w:val="LD"/>
              <w:suppressLineNumbers/>
              <w:suppressAutoHyphens/>
              <w:rPr>
                <w:rFonts w:ascii="Arial" w:hAnsi="Arial"/>
                <w:sz w:val="18"/>
              </w:rPr>
            </w:pPr>
            <w:r>
              <w:rPr>
                <w:rFonts w:ascii="Arial" w:hAnsi="Arial"/>
                <w:sz w:val="18"/>
              </w:rPr>
              <w:t>GBA-UserSecSettings</w:t>
            </w:r>
          </w:p>
        </w:tc>
        <w:tc>
          <w:tcPr>
            <w:tcW w:w="1539" w:type="pct"/>
            <w:gridSpan w:val="2"/>
            <w:tcBorders>
              <w:top w:val="single" w:sz="4" w:space="0" w:color="auto"/>
              <w:left w:val="single" w:sz="4" w:space="0" w:color="auto"/>
              <w:bottom w:val="single" w:sz="4" w:space="0" w:color="auto"/>
              <w:right w:val="single" w:sz="4" w:space="0" w:color="auto"/>
            </w:tcBorders>
            <w:hideMark/>
          </w:tcPr>
          <w:p w14:paraId="5E40D19C"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right w:val="single" w:sz="4" w:space="0" w:color="auto"/>
            </w:tcBorders>
            <w:vAlign w:val="center"/>
            <w:hideMark/>
          </w:tcPr>
          <w:p w14:paraId="77B6373E" w14:textId="77777777" w:rsidR="00E61BEF" w:rsidRDefault="00E61BEF">
            <w:pPr>
              <w:pStyle w:val="LD"/>
              <w:suppressLineNumbers/>
              <w:suppressAutoHyphens/>
              <w:jc w:val="center"/>
            </w:pPr>
            <w:r>
              <w:rPr>
                <w:rFonts w:ascii="Arial" w:hAnsi="Arial"/>
                <w:sz w:val="18"/>
              </w:rPr>
              <w:t>29.109 [7]</w:t>
            </w:r>
          </w:p>
        </w:tc>
      </w:tr>
      <w:tr w:rsidR="00E61BEF" w14:paraId="3ECBF47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8526C5" w14:textId="77777777" w:rsidR="00E61BEF" w:rsidRDefault="00E61BEF">
            <w:pPr>
              <w:pStyle w:val="LD"/>
              <w:suppressLineNumbers/>
              <w:suppressAutoHyphens/>
              <w:jc w:val="center"/>
              <w:rPr>
                <w:rFonts w:ascii="Arial" w:hAnsi="Arial"/>
                <w:sz w:val="18"/>
              </w:rPr>
            </w:pPr>
            <w:r>
              <w:rPr>
                <w:rFonts w:ascii="Arial" w:hAnsi="Arial"/>
                <w:sz w:val="18"/>
              </w:rPr>
              <w:t>401</w:t>
            </w:r>
          </w:p>
        </w:tc>
        <w:tc>
          <w:tcPr>
            <w:tcW w:w="2633" w:type="pct"/>
            <w:tcBorders>
              <w:top w:val="single" w:sz="4" w:space="0" w:color="auto"/>
              <w:left w:val="single" w:sz="4" w:space="0" w:color="auto"/>
              <w:bottom w:val="single" w:sz="4" w:space="0" w:color="auto"/>
              <w:right w:val="single" w:sz="4" w:space="0" w:color="auto"/>
            </w:tcBorders>
            <w:hideMark/>
          </w:tcPr>
          <w:p w14:paraId="652D23BD" w14:textId="77777777" w:rsidR="00E61BEF" w:rsidRDefault="00E61BEF">
            <w:pPr>
              <w:pStyle w:val="LD"/>
              <w:suppressLineNumbers/>
              <w:suppressAutoHyphens/>
              <w:rPr>
                <w:rFonts w:ascii="Arial" w:hAnsi="Arial"/>
                <w:sz w:val="18"/>
              </w:rPr>
            </w:pPr>
            <w:r>
              <w:rPr>
                <w:rFonts w:ascii="Arial" w:hAnsi="Arial"/>
                <w:sz w:val="18"/>
              </w:rPr>
              <w:t>Transaction-Identifier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FC0F124"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7EF9FA2" w14:textId="77777777" w:rsidR="00E61BEF" w:rsidRDefault="00E61BEF">
            <w:pPr>
              <w:spacing w:after="0"/>
              <w:rPr>
                <w:rFonts w:ascii="Courier New" w:hAnsi="Courier New"/>
                <w:noProof/>
              </w:rPr>
            </w:pPr>
          </w:p>
        </w:tc>
      </w:tr>
      <w:tr w:rsidR="00E61BEF" w14:paraId="4EBFFE2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6EB214" w14:textId="77777777" w:rsidR="00E61BEF" w:rsidRDefault="00E61BEF">
            <w:pPr>
              <w:pStyle w:val="LD"/>
              <w:suppressLineNumbers/>
              <w:suppressAutoHyphens/>
              <w:jc w:val="center"/>
              <w:rPr>
                <w:rFonts w:ascii="Arial" w:hAnsi="Arial"/>
                <w:sz w:val="18"/>
              </w:rPr>
            </w:pPr>
            <w:r>
              <w:rPr>
                <w:rFonts w:ascii="Arial" w:hAnsi="Arial"/>
                <w:sz w:val="18"/>
              </w:rPr>
              <w:t>402</w:t>
            </w:r>
          </w:p>
        </w:tc>
        <w:tc>
          <w:tcPr>
            <w:tcW w:w="2633" w:type="pct"/>
            <w:tcBorders>
              <w:top w:val="single" w:sz="4" w:space="0" w:color="auto"/>
              <w:left w:val="single" w:sz="4" w:space="0" w:color="auto"/>
              <w:bottom w:val="single" w:sz="4" w:space="0" w:color="auto"/>
              <w:right w:val="single" w:sz="4" w:space="0" w:color="auto"/>
            </w:tcBorders>
            <w:hideMark/>
          </w:tcPr>
          <w:p w14:paraId="7EB28739" w14:textId="77777777" w:rsidR="00E61BEF" w:rsidRDefault="00E61BEF">
            <w:pPr>
              <w:pStyle w:val="LD"/>
              <w:suppressLineNumbers/>
              <w:suppressAutoHyphens/>
              <w:rPr>
                <w:rFonts w:ascii="Arial" w:hAnsi="Arial"/>
                <w:sz w:val="18"/>
              </w:rPr>
            </w:pPr>
            <w:r>
              <w:rPr>
                <w:rFonts w:ascii="Arial" w:hAnsi="Arial"/>
                <w:sz w:val="18"/>
              </w:rPr>
              <w:t>NAF-Hostname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21FA8D5F"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40E2C23" w14:textId="77777777" w:rsidR="00E61BEF" w:rsidRDefault="00E61BEF">
            <w:pPr>
              <w:spacing w:after="0"/>
              <w:rPr>
                <w:rFonts w:ascii="Courier New" w:hAnsi="Courier New"/>
                <w:noProof/>
              </w:rPr>
            </w:pPr>
          </w:p>
        </w:tc>
      </w:tr>
      <w:tr w:rsidR="00E61BEF" w14:paraId="4B5B1F7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85E3ED" w14:textId="77777777" w:rsidR="00E61BEF" w:rsidRDefault="00E61BEF">
            <w:pPr>
              <w:pStyle w:val="LD"/>
              <w:suppressLineNumbers/>
              <w:suppressAutoHyphens/>
              <w:jc w:val="center"/>
              <w:rPr>
                <w:rFonts w:ascii="Arial" w:hAnsi="Arial"/>
                <w:sz w:val="18"/>
              </w:rPr>
            </w:pPr>
            <w:r>
              <w:rPr>
                <w:rFonts w:ascii="Arial" w:hAnsi="Arial"/>
                <w:sz w:val="18"/>
              </w:rPr>
              <w:t>403</w:t>
            </w:r>
          </w:p>
        </w:tc>
        <w:tc>
          <w:tcPr>
            <w:tcW w:w="2633" w:type="pct"/>
            <w:tcBorders>
              <w:top w:val="single" w:sz="4" w:space="0" w:color="auto"/>
              <w:left w:val="single" w:sz="4" w:space="0" w:color="auto"/>
              <w:bottom w:val="single" w:sz="4" w:space="0" w:color="auto"/>
              <w:right w:val="single" w:sz="4" w:space="0" w:color="auto"/>
            </w:tcBorders>
            <w:hideMark/>
          </w:tcPr>
          <w:p w14:paraId="4985D90F" w14:textId="77777777" w:rsidR="00E61BEF" w:rsidRDefault="00E61BEF">
            <w:pPr>
              <w:pStyle w:val="LD"/>
              <w:suppressLineNumbers/>
              <w:suppressAutoHyphens/>
              <w:rPr>
                <w:rFonts w:ascii="Arial" w:hAnsi="Arial"/>
                <w:sz w:val="18"/>
              </w:rPr>
            </w:pPr>
            <w:r>
              <w:rPr>
                <w:rFonts w:ascii="Arial" w:hAnsi="Arial"/>
                <w:sz w:val="18"/>
              </w:rPr>
              <w:t>GAA-Service-Identifier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EE4E5BF"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E4EAD4D" w14:textId="77777777" w:rsidR="00E61BEF" w:rsidRDefault="00E61BEF">
            <w:pPr>
              <w:spacing w:after="0"/>
              <w:rPr>
                <w:rFonts w:ascii="Courier New" w:hAnsi="Courier New"/>
                <w:noProof/>
              </w:rPr>
            </w:pPr>
          </w:p>
        </w:tc>
      </w:tr>
      <w:tr w:rsidR="00E61BEF" w14:paraId="6DBAE66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D1FBEF" w14:textId="77777777" w:rsidR="00E61BEF" w:rsidRDefault="00E61BEF">
            <w:pPr>
              <w:pStyle w:val="LD"/>
              <w:suppressLineNumbers/>
              <w:suppressAutoHyphens/>
              <w:jc w:val="center"/>
              <w:rPr>
                <w:rFonts w:ascii="Arial" w:hAnsi="Arial"/>
                <w:sz w:val="18"/>
              </w:rPr>
            </w:pPr>
            <w:r>
              <w:rPr>
                <w:rFonts w:ascii="Arial" w:hAnsi="Arial"/>
                <w:sz w:val="18"/>
              </w:rPr>
              <w:t>404</w:t>
            </w:r>
          </w:p>
        </w:tc>
        <w:tc>
          <w:tcPr>
            <w:tcW w:w="2633" w:type="pct"/>
            <w:tcBorders>
              <w:top w:val="single" w:sz="4" w:space="0" w:color="auto"/>
              <w:left w:val="single" w:sz="4" w:space="0" w:color="auto"/>
              <w:bottom w:val="single" w:sz="4" w:space="0" w:color="auto"/>
              <w:right w:val="single" w:sz="4" w:space="0" w:color="auto"/>
            </w:tcBorders>
            <w:hideMark/>
          </w:tcPr>
          <w:p w14:paraId="6FBAB70B" w14:textId="77777777" w:rsidR="00E61BEF" w:rsidRDefault="00E61BEF">
            <w:pPr>
              <w:pStyle w:val="LD"/>
              <w:suppressLineNumbers/>
              <w:suppressAutoHyphens/>
              <w:rPr>
                <w:rFonts w:ascii="Arial" w:hAnsi="Arial"/>
                <w:sz w:val="18"/>
              </w:rPr>
            </w:pPr>
            <w:r>
              <w:rPr>
                <w:rFonts w:ascii="Arial" w:hAnsi="Arial"/>
                <w:sz w:val="18"/>
              </w:rPr>
              <w:t>Key-ExpiryTime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90D1C2E"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6FEF2F1" w14:textId="77777777" w:rsidR="00E61BEF" w:rsidRDefault="00E61BEF">
            <w:pPr>
              <w:spacing w:after="0"/>
              <w:rPr>
                <w:rFonts w:ascii="Courier New" w:hAnsi="Courier New"/>
                <w:noProof/>
              </w:rPr>
            </w:pPr>
          </w:p>
        </w:tc>
      </w:tr>
      <w:tr w:rsidR="00E61BEF" w14:paraId="3CEBE18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262256" w14:textId="77777777" w:rsidR="00E61BEF" w:rsidRDefault="00E61BEF">
            <w:pPr>
              <w:pStyle w:val="LD"/>
              <w:suppressLineNumbers/>
              <w:suppressAutoHyphens/>
              <w:jc w:val="center"/>
              <w:rPr>
                <w:rFonts w:ascii="Arial" w:hAnsi="Arial"/>
                <w:sz w:val="18"/>
              </w:rPr>
            </w:pPr>
            <w:r>
              <w:rPr>
                <w:rFonts w:ascii="Arial" w:hAnsi="Arial"/>
                <w:sz w:val="18"/>
              </w:rPr>
              <w:t>405</w:t>
            </w:r>
          </w:p>
        </w:tc>
        <w:tc>
          <w:tcPr>
            <w:tcW w:w="2633" w:type="pct"/>
            <w:tcBorders>
              <w:top w:val="single" w:sz="4" w:space="0" w:color="auto"/>
              <w:left w:val="single" w:sz="4" w:space="0" w:color="auto"/>
              <w:bottom w:val="single" w:sz="4" w:space="0" w:color="auto"/>
              <w:right w:val="single" w:sz="4" w:space="0" w:color="auto"/>
            </w:tcBorders>
            <w:hideMark/>
          </w:tcPr>
          <w:p w14:paraId="70000F23" w14:textId="77777777" w:rsidR="00E61BEF" w:rsidRDefault="00E61BEF">
            <w:pPr>
              <w:pStyle w:val="LD"/>
              <w:suppressLineNumbers/>
              <w:suppressAutoHyphens/>
              <w:rPr>
                <w:rFonts w:ascii="Arial" w:hAnsi="Arial"/>
                <w:sz w:val="18"/>
              </w:rPr>
            </w:pPr>
            <w:r>
              <w:rPr>
                <w:rFonts w:ascii="Arial" w:hAnsi="Arial"/>
                <w:sz w:val="18"/>
              </w:rPr>
              <w:t>ME-Key-Material</w:t>
            </w:r>
          </w:p>
        </w:tc>
        <w:tc>
          <w:tcPr>
            <w:tcW w:w="1539" w:type="pct"/>
            <w:gridSpan w:val="2"/>
            <w:tcBorders>
              <w:top w:val="single" w:sz="4" w:space="0" w:color="auto"/>
              <w:left w:val="single" w:sz="4" w:space="0" w:color="auto"/>
              <w:bottom w:val="single" w:sz="4" w:space="0" w:color="auto"/>
              <w:right w:val="single" w:sz="4" w:space="0" w:color="auto"/>
            </w:tcBorders>
            <w:hideMark/>
          </w:tcPr>
          <w:p w14:paraId="4D51A002"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F7454F4" w14:textId="77777777" w:rsidR="00E61BEF" w:rsidRDefault="00E61BEF">
            <w:pPr>
              <w:spacing w:after="0"/>
              <w:rPr>
                <w:rFonts w:ascii="Courier New" w:hAnsi="Courier New"/>
                <w:noProof/>
              </w:rPr>
            </w:pPr>
          </w:p>
        </w:tc>
      </w:tr>
      <w:tr w:rsidR="00E61BEF" w14:paraId="6C68DA3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376CBB" w14:textId="77777777" w:rsidR="00E61BEF" w:rsidRDefault="00E61BEF">
            <w:pPr>
              <w:pStyle w:val="LD"/>
              <w:suppressLineNumbers/>
              <w:suppressAutoHyphens/>
              <w:jc w:val="center"/>
              <w:rPr>
                <w:rFonts w:ascii="Arial" w:hAnsi="Arial"/>
                <w:sz w:val="18"/>
              </w:rPr>
            </w:pPr>
            <w:r>
              <w:rPr>
                <w:rFonts w:ascii="Arial" w:hAnsi="Arial"/>
                <w:sz w:val="18"/>
              </w:rPr>
              <w:t>406</w:t>
            </w:r>
          </w:p>
        </w:tc>
        <w:tc>
          <w:tcPr>
            <w:tcW w:w="2633" w:type="pct"/>
            <w:tcBorders>
              <w:top w:val="single" w:sz="4" w:space="0" w:color="auto"/>
              <w:left w:val="single" w:sz="4" w:space="0" w:color="auto"/>
              <w:bottom w:val="single" w:sz="4" w:space="0" w:color="auto"/>
              <w:right w:val="single" w:sz="4" w:space="0" w:color="auto"/>
            </w:tcBorders>
            <w:hideMark/>
          </w:tcPr>
          <w:p w14:paraId="29530B5D" w14:textId="77777777" w:rsidR="00E61BEF" w:rsidRDefault="00E61BEF">
            <w:pPr>
              <w:pStyle w:val="LD"/>
              <w:suppressLineNumbers/>
              <w:suppressAutoHyphens/>
              <w:rPr>
                <w:rFonts w:ascii="Arial" w:hAnsi="Arial"/>
                <w:sz w:val="18"/>
              </w:rPr>
            </w:pPr>
            <w:r>
              <w:rPr>
                <w:rFonts w:ascii="Arial" w:hAnsi="Arial"/>
                <w:sz w:val="18"/>
              </w:rPr>
              <w:t>UICC-Key-Material</w:t>
            </w:r>
          </w:p>
        </w:tc>
        <w:tc>
          <w:tcPr>
            <w:tcW w:w="1539" w:type="pct"/>
            <w:gridSpan w:val="2"/>
            <w:tcBorders>
              <w:top w:val="single" w:sz="4" w:space="0" w:color="auto"/>
              <w:left w:val="single" w:sz="4" w:space="0" w:color="auto"/>
              <w:bottom w:val="single" w:sz="4" w:space="0" w:color="auto"/>
              <w:right w:val="single" w:sz="4" w:space="0" w:color="auto"/>
            </w:tcBorders>
            <w:hideMark/>
          </w:tcPr>
          <w:p w14:paraId="71E7C8EC"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3F347" w14:textId="77777777" w:rsidR="00E61BEF" w:rsidRDefault="00E61BEF">
            <w:pPr>
              <w:spacing w:after="0"/>
              <w:rPr>
                <w:rFonts w:ascii="Courier New" w:hAnsi="Courier New"/>
                <w:noProof/>
              </w:rPr>
            </w:pPr>
          </w:p>
        </w:tc>
      </w:tr>
      <w:tr w:rsidR="00E61BEF" w14:paraId="6C80DC7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882748" w14:textId="77777777" w:rsidR="00E61BEF" w:rsidRDefault="00E61BEF">
            <w:pPr>
              <w:pStyle w:val="LD"/>
              <w:suppressLineNumbers/>
              <w:suppressAutoHyphens/>
              <w:jc w:val="center"/>
              <w:rPr>
                <w:rFonts w:ascii="Arial" w:hAnsi="Arial"/>
                <w:sz w:val="18"/>
              </w:rPr>
            </w:pPr>
            <w:r>
              <w:rPr>
                <w:rFonts w:ascii="Arial" w:hAnsi="Arial"/>
                <w:sz w:val="18"/>
              </w:rPr>
              <w:t>407</w:t>
            </w:r>
          </w:p>
        </w:tc>
        <w:tc>
          <w:tcPr>
            <w:tcW w:w="2633" w:type="pct"/>
            <w:tcBorders>
              <w:top w:val="single" w:sz="4" w:space="0" w:color="auto"/>
              <w:left w:val="single" w:sz="4" w:space="0" w:color="auto"/>
              <w:bottom w:val="single" w:sz="4" w:space="0" w:color="auto"/>
              <w:right w:val="single" w:sz="4" w:space="0" w:color="auto"/>
            </w:tcBorders>
            <w:hideMark/>
          </w:tcPr>
          <w:p w14:paraId="3B57AABB" w14:textId="77777777" w:rsidR="00E61BEF" w:rsidRDefault="00E61BEF">
            <w:pPr>
              <w:pStyle w:val="LD"/>
              <w:suppressLineNumbers/>
              <w:suppressAutoHyphens/>
              <w:rPr>
                <w:rFonts w:ascii="Arial" w:hAnsi="Arial"/>
                <w:sz w:val="18"/>
              </w:rPr>
            </w:pPr>
            <w:r>
              <w:rPr>
                <w:rFonts w:ascii="Arial" w:hAnsi="Arial"/>
                <w:sz w:val="18"/>
              </w:rPr>
              <w:t>GBA_U-Awareness-Indicator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2D3D9CE7"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FB92302" w14:textId="77777777" w:rsidR="00E61BEF" w:rsidRDefault="00E61BEF">
            <w:pPr>
              <w:spacing w:after="0"/>
              <w:rPr>
                <w:rFonts w:ascii="Courier New" w:hAnsi="Courier New"/>
                <w:noProof/>
              </w:rPr>
            </w:pPr>
          </w:p>
        </w:tc>
      </w:tr>
      <w:tr w:rsidR="00E61BEF" w14:paraId="223BF4D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95B74A" w14:textId="77777777" w:rsidR="00E61BEF" w:rsidRDefault="00E61BEF">
            <w:pPr>
              <w:pStyle w:val="LD"/>
              <w:suppressLineNumbers/>
              <w:suppressAutoHyphens/>
              <w:jc w:val="center"/>
              <w:rPr>
                <w:rFonts w:ascii="Arial" w:hAnsi="Arial"/>
                <w:sz w:val="18"/>
              </w:rPr>
            </w:pPr>
            <w:r>
              <w:rPr>
                <w:rFonts w:ascii="Arial" w:hAnsi="Arial"/>
                <w:sz w:val="18"/>
              </w:rPr>
              <w:t>408</w:t>
            </w:r>
          </w:p>
        </w:tc>
        <w:tc>
          <w:tcPr>
            <w:tcW w:w="2633" w:type="pct"/>
            <w:tcBorders>
              <w:top w:val="single" w:sz="4" w:space="0" w:color="auto"/>
              <w:left w:val="single" w:sz="4" w:space="0" w:color="auto"/>
              <w:bottom w:val="single" w:sz="4" w:space="0" w:color="auto"/>
              <w:right w:val="single" w:sz="4" w:space="0" w:color="auto"/>
            </w:tcBorders>
            <w:hideMark/>
          </w:tcPr>
          <w:p w14:paraId="58A55C6F" w14:textId="77777777" w:rsidR="00E61BEF" w:rsidRDefault="00E61BEF">
            <w:pPr>
              <w:pStyle w:val="LD"/>
              <w:suppressLineNumbers/>
              <w:suppressAutoHyphens/>
              <w:rPr>
                <w:rFonts w:ascii="Arial" w:hAnsi="Arial"/>
                <w:sz w:val="18"/>
              </w:rPr>
            </w:pPr>
            <w:r>
              <w:rPr>
                <w:rFonts w:ascii="Arial" w:hAnsi="Arial"/>
                <w:sz w:val="18"/>
              </w:rPr>
              <w:t>BootstrapInfoCreationTime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AD80443"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2C28546F" w14:textId="77777777" w:rsidR="00E61BEF" w:rsidRDefault="00E61BEF">
            <w:pPr>
              <w:spacing w:after="0"/>
              <w:rPr>
                <w:rFonts w:ascii="Courier New" w:hAnsi="Courier New"/>
                <w:noProof/>
              </w:rPr>
            </w:pPr>
          </w:p>
        </w:tc>
      </w:tr>
      <w:tr w:rsidR="00E61BEF" w14:paraId="0DCE50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2D1075" w14:textId="77777777" w:rsidR="00E61BEF" w:rsidRDefault="00E61BEF">
            <w:pPr>
              <w:pStyle w:val="LD"/>
              <w:suppressLineNumbers/>
              <w:suppressAutoHyphens/>
              <w:jc w:val="center"/>
              <w:rPr>
                <w:rFonts w:ascii="Arial" w:hAnsi="Arial"/>
                <w:sz w:val="18"/>
              </w:rPr>
            </w:pPr>
            <w:r>
              <w:rPr>
                <w:rFonts w:ascii="Arial" w:hAnsi="Arial"/>
                <w:sz w:val="18"/>
              </w:rPr>
              <w:t>409</w:t>
            </w:r>
          </w:p>
        </w:tc>
        <w:tc>
          <w:tcPr>
            <w:tcW w:w="2633" w:type="pct"/>
            <w:tcBorders>
              <w:top w:val="single" w:sz="4" w:space="0" w:color="auto"/>
              <w:left w:val="single" w:sz="4" w:space="0" w:color="auto"/>
              <w:bottom w:val="single" w:sz="4" w:space="0" w:color="auto"/>
              <w:right w:val="single" w:sz="4" w:space="0" w:color="auto"/>
            </w:tcBorders>
            <w:hideMark/>
          </w:tcPr>
          <w:p w14:paraId="68DD3A5C" w14:textId="77777777" w:rsidR="00E61BEF" w:rsidRDefault="00E61BEF">
            <w:pPr>
              <w:pStyle w:val="LD"/>
              <w:suppressLineNumbers/>
              <w:suppressAutoHyphens/>
              <w:rPr>
                <w:rFonts w:ascii="Arial" w:hAnsi="Arial"/>
                <w:sz w:val="18"/>
              </w:rPr>
            </w:pPr>
            <w:r>
              <w:rPr>
                <w:rFonts w:ascii="Arial" w:hAnsi="Arial"/>
                <w:sz w:val="18"/>
              </w:rPr>
              <w:t>GUSS-Timestamp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0A14BDF5"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58C80E02" w14:textId="77777777" w:rsidR="00E61BEF" w:rsidRDefault="00E61BEF">
            <w:pPr>
              <w:spacing w:after="0"/>
              <w:rPr>
                <w:rFonts w:ascii="Courier New" w:hAnsi="Courier New"/>
                <w:noProof/>
              </w:rPr>
            </w:pPr>
          </w:p>
        </w:tc>
      </w:tr>
      <w:tr w:rsidR="00E61BEF" w14:paraId="712D140E" w14:textId="77777777" w:rsidTr="005E438A">
        <w:trPr>
          <w:cantSplit/>
          <w:jc w:val="center"/>
        </w:trPr>
        <w:tc>
          <w:tcPr>
            <w:tcW w:w="383" w:type="pct"/>
            <w:gridSpan w:val="2"/>
            <w:tcBorders>
              <w:top w:val="single" w:sz="4" w:space="0" w:color="auto"/>
              <w:left w:val="single" w:sz="4" w:space="0" w:color="auto"/>
              <w:bottom w:val="nil"/>
              <w:right w:val="single" w:sz="4" w:space="0" w:color="auto"/>
            </w:tcBorders>
            <w:hideMark/>
          </w:tcPr>
          <w:p w14:paraId="3EFE756E" w14:textId="77777777" w:rsidR="00E61BEF" w:rsidRDefault="00E61BEF">
            <w:pPr>
              <w:pStyle w:val="LD"/>
              <w:suppressLineNumbers/>
              <w:suppressAutoHyphens/>
              <w:jc w:val="center"/>
              <w:rPr>
                <w:rFonts w:ascii="Arial" w:hAnsi="Arial"/>
                <w:sz w:val="18"/>
              </w:rPr>
            </w:pPr>
            <w:r>
              <w:rPr>
                <w:rFonts w:ascii="Arial" w:hAnsi="Arial"/>
                <w:sz w:val="18"/>
              </w:rPr>
              <w:t>410</w:t>
            </w:r>
          </w:p>
        </w:tc>
        <w:tc>
          <w:tcPr>
            <w:tcW w:w="2633" w:type="pct"/>
            <w:tcBorders>
              <w:top w:val="single" w:sz="4" w:space="0" w:color="auto"/>
              <w:left w:val="single" w:sz="4" w:space="0" w:color="auto"/>
              <w:bottom w:val="nil"/>
              <w:right w:val="single" w:sz="4" w:space="0" w:color="auto"/>
            </w:tcBorders>
            <w:hideMark/>
          </w:tcPr>
          <w:p w14:paraId="42EBD633" w14:textId="77777777" w:rsidR="00E61BEF" w:rsidRDefault="00E61BEF">
            <w:pPr>
              <w:pStyle w:val="LD"/>
              <w:suppressLineNumbers/>
              <w:suppressAutoHyphens/>
              <w:rPr>
                <w:rFonts w:ascii="Arial" w:hAnsi="Arial"/>
                <w:sz w:val="18"/>
              </w:rPr>
            </w:pPr>
            <w:r>
              <w:rPr>
                <w:rFonts w:ascii="Arial" w:hAnsi="Arial"/>
                <w:sz w:val="18"/>
              </w:rPr>
              <w:t>GBA-Type</w:t>
            </w:r>
          </w:p>
        </w:tc>
        <w:tc>
          <w:tcPr>
            <w:tcW w:w="1539" w:type="pct"/>
            <w:gridSpan w:val="2"/>
            <w:tcBorders>
              <w:top w:val="single" w:sz="4" w:space="0" w:color="auto"/>
              <w:left w:val="single" w:sz="4" w:space="0" w:color="auto"/>
              <w:bottom w:val="nil"/>
              <w:right w:val="single" w:sz="4" w:space="0" w:color="auto"/>
            </w:tcBorders>
            <w:hideMark/>
          </w:tcPr>
          <w:p w14:paraId="6C85492D"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0553DB4" w14:textId="77777777" w:rsidR="00E61BEF" w:rsidRDefault="00E61BEF">
            <w:pPr>
              <w:spacing w:after="0"/>
              <w:rPr>
                <w:rFonts w:ascii="Courier New" w:hAnsi="Courier New"/>
                <w:noProof/>
              </w:rPr>
            </w:pPr>
          </w:p>
        </w:tc>
      </w:tr>
      <w:tr w:rsidR="00E61BEF" w14:paraId="075DE7F4" w14:textId="77777777" w:rsidTr="005E438A">
        <w:trPr>
          <w:cantSplit/>
          <w:jc w:val="center"/>
        </w:trPr>
        <w:tc>
          <w:tcPr>
            <w:tcW w:w="383" w:type="pct"/>
            <w:gridSpan w:val="2"/>
            <w:tcBorders>
              <w:top w:val="single" w:sz="4" w:space="0" w:color="auto"/>
              <w:left w:val="single" w:sz="4" w:space="0" w:color="auto"/>
              <w:bottom w:val="nil"/>
              <w:right w:val="single" w:sz="4" w:space="0" w:color="auto"/>
            </w:tcBorders>
            <w:hideMark/>
          </w:tcPr>
          <w:p w14:paraId="69674BFA" w14:textId="77777777" w:rsidR="00E61BEF" w:rsidRDefault="00E61BEF">
            <w:pPr>
              <w:pStyle w:val="LD"/>
              <w:suppressLineNumbers/>
              <w:suppressAutoHyphens/>
              <w:jc w:val="center"/>
              <w:rPr>
                <w:rFonts w:ascii="Arial" w:hAnsi="Arial"/>
                <w:sz w:val="18"/>
              </w:rPr>
            </w:pPr>
            <w:r>
              <w:rPr>
                <w:rFonts w:ascii="Arial" w:hAnsi="Arial"/>
                <w:sz w:val="18"/>
              </w:rPr>
              <w:t>411</w:t>
            </w:r>
          </w:p>
        </w:tc>
        <w:tc>
          <w:tcPr>
            <w:tcW w:w="2633" w:type="pct"/>
            <w:tcBorders>
              <w:top w:val="single" w:sz="4" w:space="0" w:color="auto"/>
              <w:left w:val="single" w:sz="4" w:space="0" w:color="auto"/>
              <w:bottom w:val="nil"/>
              <w:right w:val="single" w:sz="4" w:space="0" w:color="auto"/>
            </w:tcBorders>
            <w:hideMark/>
          </w:tcPr>
          <w:p w14:paraId="3ADAAF6E" w14:textId="77777777" w:rsidR="00E61BEF" w:rsidRDefault="00E61BEF">
            <w:pPr>
              <w:pStyle w:val="LD"/>
              <w:suppressLineNumbers/>
              <w:suppressAutoHyphens/>
              <w:rPr>
                <w:rFonts w:ascii="Arial" w:hAnsi="Arial"/>
                <w:sz w:val="18"/>
              </w:rPr>
            </w:pPr>
            <w:r>
              <w:rPr>
                <w:rFonts w:ascii="Arial" w:hAnsi="Arial"/>
                <w:sz w:val="18"/>
              </w:rPr>
              <w:t>UE-Id</w:t>
            </w:r>
          </w:p>
        </w:tc>
        <w:tc>
          <w:tcPr>
            <w:tcW w:w="1539" w:type="pct"/>
            <w:gridSpan w:val="2"/>
            <w:tcBorders>
              <w:top w:val="single" w:sz="4" w:space="0" w:color="auto"/>
              <w:left w:val="single" w:sz="4" w:space="0" w:color="auto"/>
              <w:bottom w:val="nil"/>
              <w:right w:val="single" w:sz="4" w:space="0" w:color="auto"/>
            </w:tcBorders>
            <w:hideMark/>
          </w:tcPr>
          <w:p w14:paraId="7288E13B"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8357F36" w14:textId="77777777" w:rsidR="00E61BEF" w:rsidRDefault="00E61BEF">
            <w:pPr>
              <w:spacing w:after="0"/>
              <w:rPr>
                <w:rFonts w:ascii="Courier New" w:hAnsi="Courier New"/>
                <w:noProof/>
              </w:rPr>
            </w:pPr>
          </w:p>
        </w:tc>
      </w:tr>
      <w:tr w:rsidR="00E61BEF" w14:paraId="65B992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982AFF" w14:textId="77777777" w:rsidR="00E61BEF" w:rsidRDefault="00E61BEF">
            <w:pPr>
              <w:pStyle w:val="LD"/>
              <w:suppressLineNumbers/>
              <w:suppressAutoHyphens/>
              <w:jc w:val="center"/>
              <w:rPr>
                <w:rFonts w:ascii="Arial" w:hAnsi="Arial"/>
                <w:sz w:val="18"/>
              </w:rPr>
            </w:pPr>
            <w:r>
              <w:rPr>
                <w:rFonts w:ascii="Arial" w:hAnsi="Arial"/>
                <w:sz w:val="18"/>
              </w:rPr>
              <w:t>412</w:t>
            </w:r>
          </w:p>
        </w:tc>
        <w:tc>
          <w:tcPr>
            <w:tcW w:w="2633" w:type="pct"/>
            <w:tcBorders>
              <w:top w:val="single" w:sz="4" w:space="0" w:color="auto"/>
              <w:left w:val="single" w:sz="4" w:space="0" w:color="auto"/>
              <w:bottom w:val="single" w:sz="4" w:space="0" w:color="auto"/>
              <w:right w:val="single" w:sz="4" w:space="0" w:color="auto"/>
            </w:tcBorders>
            <w:hideMark/>
          </w:tcPr>
          <w:p w14:paraId="40B64AAF" w14:textId="77777777" w:rsidR="00E61BEF" w:rsidRDefault="00E61BEF">
            <w:pPr>
              <w:pStyle w:val="LD"/>
              <w:suppressLineNumbers/>
              <w:suppressAutoHyphens/>
              <w:rPr>
                <w:rFonts w:ascii="Arial" w:hAnsi="Arial"/>
                <w:sz w:val="18"/>
              </w:rPr>
            </w:pPr>
            <w:r>
              <w:rPr>
                <w:rFonts w:ascii="Arial" w:hAnsi="Arial"/>
                <w:sz w:val="18"/>
              </w:rPr>
              <w:t>UE-Id-Type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C5BF172"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E4A5C08" w14:textId="77777777" w:rsidR="00E61BEF" w:rsidRDefault="00E61BEF">
            <w:pPr>
              <w:spacing w:after="0"/>
              <w:rPr>
                <w:rFonts w:ascii="Courier New" w:hAnsi="Courier New"/>
                <w:noProof/>
              </w:rPr>
            </w:pPr>
          </w:p>
        </w:tc>
      </w:tr>
      <w:tr w:rsidR="00E61BEF" w14:paraId="02F8382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453BED" w14:textId="77777777" w:rsidR="00E61BEF" w:rsidRDefault="00E61BEF">
            <w:pPr>
              <w:pStyle w:val="LD"/>
              <w:suppressLineNumbers/>
              <w:suppressAutoHyphens/>
              <w:jc w:val="center"/>
              <w:rPr>
                <w:rFonts w:ascii="Arial" w:hAnsi="Arial"/>
                <w:sz w:val="18"/>
              </w:rPr>
            </w:pPr>
            <w:r>
              <w:rPr>
                <w:rFonts w:ascii="Arial" w:hAnsi="Arial"/>
                <w:sz w:val="18"/>
              </w:rPr>
              <w:t>413</w:t>
            </w:r>
          </w:p>
        </w:tc>
        <w:tc>
          <w:tcPr>
            <w:tcW w:w="2633" w:type="pct"/>
            <w:tcBorders>
              <w:top w:val="single" w:sz="4" w:space="0" w:color="auto"/>
              <w:left w:val="single" w:sz="4" w:space="0" w:color="auto"/>
              <w:bottom w:val="single" w:sz="4" w:space="0" w:color="auto"/>
              <w:right w:val="single" w:sz="4" w:space="0" w:color="auto"/>
            </w:tcBorders>
            <w:hideMark/>
          </w:tcPr>
          <w:p w14:paraId="4A18B9AE" w14:textId="77777777" w:rsidR="00E61BEF" w:rsidRDefault="00E61BEF">
            <w:pPr>
              <w:pStyle w:val="LD"/>
              <w:suppressLineNumbers/>
              <w:suppressAutoHyphens/>
              <w:rPr>
                <w:rFonts w:ascii="Arial" w:hAnsi="Arial"/>
                <w:sz w:val="18"/>
              </w:rPr>
            </w:pPr>
            <w:r>
              <w:rPr>
                <w:rFonts w:ascii="Arial" w:hAnsi="Arial"/>
                <w:sz w:val="18"/>
              </w:rPr>
              <w:t>UICC-App-Label</w:t>
            </w:r>
          </w:p>
        </w:tc>
        <w:tc>
          <w:tcPr>
            <w:tcW w:w="1539" w:type="pct"/>
            <w:gridSpan w:val="2"/>
            <w:tcBorders>
              <w:top w:val="single" w:sz="4" w:space="0" w:color="auto"/>
              <w:left w:val="single" w:sz="4" w:space="0" w:color="auto"/>
              <w:bottom w:val="single" w:sz="4" w:space="0" w:color="auto"/>
              <w:right w:val="single" w:sz="4" w:space="0" w:color="auto"/>
            </w:tcBorders>
            <w:hideMark/>
          </w:tcPr>
          <w:p w14:paraId="31982619"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FA5769" w14:textId="77777777" w:rsidR="00E61BEF" w:rsidRDefault="00E61BEF">
            <w:pPr>
              <w:spacing w:after="0"/>
              <w:rPr>
                <w:rFonts w:ascii="Courier New" w:hAnsi="Courier New"/>
                <w:noProof/>
              </w:rPr>
            </w:pPr>
          </w:p>
        </w:tc>
      </w:tr>
      <w:tr w:rsidR="00E61BEF" w14:paraId="7F62909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8FF8CF" w14:textId="77777777" w:rsidR="00E61BEF" w:rsidRDefault="00E61BEF">
            <w:pPr>
              <w:pStyle w:val="LD"/>
              <w:suppressLineNumbers/>
              <w:suppressAutoHyphens/>
              <w:jc w:val="center"/>
              <w:rPr>
                <w:rFonts w:ascii="Arial" w:hAnsi="Arial"/>
                <w:sz w:val="18"/>
              </w:rPr>
            </w:pPr>
            <w:r>
              <w:rPr>
                <w:rFonts w:ascii="Arial" w:hAnsi="Arial"/>
                <w:sz w:val="18"/>
              </w:rPr>
              <w:t>414</w:t>
            </w:r>
          </w:p>
        </w:tc>
        <w:tc>
          <w:tcPr>
            <w:tcW w:w="2633" w:type="pct"/>
            <w:tcBorders>
              <w:top w:val="single" w:sz="4" w:space="0" w:color="auto"/>
              <w:left w:val="single" w:sz="4" w:space="0" w:color="auto"/>
              <w:bottom w:val="single" w:sz="4" w:space="0" w:color="auto"/>
              <w:right w:val="single" w:sz="4" w:space="0" w:color="auto"/>
            </w:tcBorders>
            <w:hideMark/>
          </w:tcPr>
          <w:p w14:paraId="3948C43D" w14:textId="77777777" w:rsidR="00E61BEF" w:rsidRDefault="00E61BEF">
            <w:pPr>
              <w:pStyle w:val="LD"/>
              <w:suppressLineNumbers/>
              <w:suppressAutoHyphens/>
              <w:rPr>
                <w:rFonts w:ascii="Arial" w:hAnsi="Arial"/>
                <w:sz w:val="18"/>
              </w:rPr>
            </w:pPr>
            <w:r>
              <w:rPr>
                <w:rFonts w:ascii="Arial" w:hAnsi="Arial"/>
                <w:sz w:val="18"/>
              </w:rPr>
              <w:t>UICC-ME</w:t>
            </w:r>
          </w:p>
        </w:tc>
        <w:tc>
          <w:tcPr>
            <w:tcW w:w="1539" w:type="pct"/>
            <w:gridSpan w:val="2"/>
            <w:tcBorders>
              <w:top w:val="single" w:sz="4" w:space="0" w:color="auto"/>
              <w:left w:val="single" w:sz="4" w:space="0" w:color="auto"/>
              <w:bottom w:val="single" w:sz="4" w:space="0" w:color="auto"/>
              <w:right w:val="single" w:sz="4" w:space="0" w:color="auto"/>
            </w:tcBorders>
            <w:hideMark/>
          </w:tcPr>
          <w:p w14:paraId="379D3AFB"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5EC9025" w14:textId="77777777" w:rsidR="00E61BEF" w:rsidRDefault="00E61BEF">
            <w:pPr>
              <w:spacing w:after="0"/>
              <w:rPr>
                <w:rFonts w:ascii="Courier New" w:hAnsi="Courier New"/>
                <w:noProof/>
              </w:rPr>
            </w:pPr>
          </w:p>
        </w:tc>
      </w:tr>
      <w:tr w:rsidR="00E61BEF" w14:paraId="378510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50DC34" w14:textId="77777777" w:rsidR="00E61BEF" w:rsidRDefault="00E61BEF">
            <w:pPr>
              <w:pStyle w:val="LD"/>
              <w:suppressLineNumbers/>
              <w:suppressAutoHyphens/>
              <w:jc w:val="center"/>
              <w:rPr>
                <w:rFonts w:ascii="Arial" w:hAnsi="Arial"/>
                <w:sz w:val="18"/>
              </w:rPr>
            </w:pPr>
            <w:r>
              <w:rPr>
                <w:rFonts w:ascii="Arial" w:hAnsi="Arial"/>
                <w:sz w:val="18"/>
              </w:rPr>
              <w:t>415</w:t>
            </w:r>
          </w:p>
        </w:tc>
        <w:tc>
          <w:tcPr>
            <w:tcW w:w="2633" w:type="pct"/>
            <w:tcBorders>
              <w:top w:val="single" w:sz="4" w:space="0" w:color="auto"/>
              <w:left w:val="single" w:sz="4" w:space="0" w:color="auto"/>
              <w:bottom w:val="single" w:sz="4" w:space="0" w:color="auto"/>
              <w:right w:val="single" w:sz="4" w:space="0" w:color="auto"/>
            </w:tcBorders>
            <w:hideMark/>
          </w:tcPr>
          <w:p w14:paraId="501C5BFB" w14:textId="77777777" w:rsidR="00E61BEF" w:rsidRDefault="00E61BEF">
            <w:pPr>
              <w:pStyle w:val="LD"/>
              <w:suppressLineNumbers/>
              <w:suppressAutoHyphens/>
              <w:rPr>
                <w:rFonts w:ascii="Arial" w:hAnsi="Arial"/>
                <w:sz w:val="18"/>
              </w:rPr>
            </w:pPr>
            <w:r>
              <w:rPr>
                <w:rFonts w:ascii="Arial" w:hAnsi="Arial"/>
                <w:sz w:val="18"/>
              </w:rPr>
              <w:t>Requested-Key-Lifetime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B0182A7"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3FE22AD" w14:textId="77777777" w:rsidR="00E61BEF" w:rsidRDefault="00E61BEF">
            <w:pPr>
              <w:spacing w:after="0"/>
              <w:rPr>
                <w:rFonts w:ascii="Courier New" w:hAnsi="Courier New"/>
                <w:noProof/>
              </w:rPr>
            </w:pPr>
          </w:p>
        </w:tc>
      </w:tr>
      <w:tr w:rsidR="00E61BEF" w14:paraId="7A8D0FC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E26D08" w14:textId="77777777" w:rsidR="00E61BEF" w:rsidRDefault="00E61BEF">
            <w:pPr>
              <w:pStyle w:val="LD"/>
              <w:suppressLineNumbers/>
              <w:suppressAutoHyphens/>
              <w:jc w:val="center"/>
              <w:rPr>
                <w:rFonts w:ascii="Arial" w:hAnsi="Arial"/>
                <w:sz w:val="18"/>
              </w:rPr>
            </w:pPr>
            <w:r>
              <w:rPr>
                <w:rFonts w:ascii="Arial" w:hAnsi="Arial"/>
                <w:sz w:val="18"/>
              </w:rPr>
              <w:t>416</w:t>
            </w:r>
          </w:p>
        </w:tc>
        <w:tc>
          <w:tcPr>
            <w:tcW w:w="2633" w:type="pct"/>
            <w:tcBorders>
              <w:top w:val="single" w:sz="4" w:space="0" w:color="auto"/>
              <w:left w:val="single" w:sz="4" w:space="0" w:color="auto"/>
              <w:bottom w:val="single" w:sz="4" w:space="0" w:color="auto"/>
              <w:right w:val="single" w:sz="4" w:space="0" w:color="auto"/>
            </w:tcBorders>
            <w:hideMark/>
          </w:tcPr>
          <w:p w14:paraId="377D763E" w14:textId="77777777" w:rsidR="00E61BEF" w:rsidRDefault="00E61BEF">
            <w:pPr>
              <w:pStyle w:val="LD"/>
              <w:suppressLineNumbers/>
              <w:suppressAutoHyphens/>
              <w:rPr>
                <w:rFonts w:ascii="Arial" w:hAnsi="Arial"/>
                <w:sz w:val="18"/>
              </w:rPr>
            </w:pPr>
            <w:r>
              <w:rPr>
                <w:rFonts w:ascii="Arial" w:hAnsi="Arial"/>
                <w:sz w:val="18"/>
              </w:rPr>
              <w:t>Private-Identity-Request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632DF40D"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74F87428" w14:textId="77777777" w:rsidR="00E61BEF" w:rsidRDefault="00E61BEF">
            <w:pPr>
              <w:spacing w:after="0"/>
              <w:rPr>
                <w:rFonts w:ascii="Courier New" w:hAnsi="Courier New"/>
                <w:noProof/>
              </w:rPr>
            </w:pPr>
          </w:p>
        </w:tc>
      </w:tr>
      <w:tr w:rsidR="00E61BEF" w14:paraId="52CD0CA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A318D7" w14:textId="77777777" w:rsidR="00E61BEF" w:rsidRDefault="00E61BEF">
            <w:pPr>
              <w:pStyle w:val="LD"/>
              <w:suppressLineNumbers/>
              <w:suppressAutoHyphens/>
              <w:jc w:val="center"/>
              <w:rPr>
                <w:rFonts w:ascii="Arial" w:hAnsi="Arial"/>
                <w:sz w:val="18"/>
              </w:rPr>
            </w:pPr>
            <w:r>
              <w:rPr>
                <w:rFonts w:ascii="Arial" w:hAnsi="Arial"/>
                <w:sz w:val="18"/>
              </w:rPr>
              <w:t>417</w:t>
            </w:r>
          </w:p>
        </w:tc>
        <w:tc>
          <w:tcPr>
            <w:tcW w:w="2633" w:type="pct"/>
            <w:tcBorders>
              <w:top w:val="single" w:sz="4" w:space="0" w:color="auto"/>
              <w:left w:val="single" w:sz="4" w:space="0" w:color="auto"/>
              <w:bottom w:val="single" w:sz="4" w:space="0" w:color="auto"/>
              <w:right w:val="single" w:sz="4" w:space="0" w:color="auto"/>
            </w:tcBorders>
            <w:hideMark/>
          </w:tcPr>
          <w:p w14:paraId="5BFCB7F6" w14:textId="77777777" w:rsidR="00E61BEF" w:rsidRDefault="00E61BEF">
            <w:pPr>
              <w:pStyle w:val="LD"/>
              <w:suppressLineNumbers/>
              <w:suppressAutoHyphens/>
              <w:rPr>
                <w:rFonts w:ascii="Arial" w:hAnsi="Arial"/>
                <w:sz w:val="18"/>
              </w:rPr>
            </w:pPr>
            <w:r>
              <w:rPr>
                <w:rFonts w:ascii="Arial" w:hAnsi="Arial"/>
                <w:sz w:val="18"/>
              </w:rPr>
              <w:t>GBA-Push-Info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092A39A1"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3F18020" w14:textId="77777777" w:rsidR="00E61BEF" w:rsidRDefault="00E61BEF">
            <w:pPr>
              <w:spacing w:after="0"/>
              <w:rPr>
                <w:rFonts w:ascii="Courier New" w:hAnsi="Courier New"/>
                <w:noProof/>
              </w:rPr>
            </w:pPr>
          </w:p>
        </w:tc>
      </w:tr>
      <w:tr w:rsidR="00E61BEF" w14:paraId="3E77661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6BA2B6" w14:textId="77777777" w:rsidR="00E61BEF" w:rsidRDefault="00E61BEF">
            <w:pPr>
              <w:pStyle w:val="LD"/>
              <w:suppressLineNumbers/>
              <w:suppressAutoHyphens/>
              <w:jc w:val="center"/>
              <w:rPr>
                <w:rFonts w:ascii="Arial" w:hAnsi="Arial"/>
                <w:sz w:val="18"/>
              </w:rPr>
            </w:pPr>
            <w:r>
              <w:rPr>
                <w:rFonts w:ascii="Arial" w:hAnsi="Arial"/>
                <w:sz w:val="18"/>
              </w:rPr>
              <w:t>418</w:t>
            </w:r>
          </w:p>
        </w:tc>
        <w:tc>
          <w:tcPr>
            <w:tcW w:w="2633" w:type="pct"/>
            <w:tcBorders>
              <w:top w:val="single" w:sz="4" w:space="0" w:color="auto"/>
              <w:left w:val="single" w:sz="4" w:space="0" w:color="auto"/>
              <w:bottom w:val="single" w:sz="4" w:space="0" w:color="auto"/>
              <w:right w:val="single" w:sz="4" w:space="0" w:color="auto"/>
            </w:tcBorders>
            <w:hideMark/>
          </w:tcPr>
          <w:p w14:paraId="7F4DE87F" w14:textId="77777777" w:rsidR="00E61BEF" w:rsidRDefault="00E61BEF">
            <w:pPr>
              <w:pStyle w:val="LD"/>
              <w:suppressLineNumbers/>
              <w:suppressAutoHyphens/>
              <w:rPr>
                <w:rFonts w:ascii="Arial" w:hAnsi="Arial"/>
                <w:sz w:val="18"/>
              </w:rPr>
            </w:pPr>
            <w:r>
              <w:rPr>
                <w:rFonts w:ascii="Arial" w:hAnsi="Arial"/>
                <w:sz w:val="18"/>
              </w:rPr>
              <w:t>NAF-SA-Identifier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6ADD3BCE"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44C4ECA" w14:textId="77777777" w:rsidR="00E61BEF" w:rsidRDefault="00E61BEF">
            <w:pPr>
              <w:spacing w:after="0"/>
              <w:rPr>
                <w:rFonts w:ascii="Courier New" w:hAnsi="Courier New"/>
                <w:noProof/>
              </w:rPr>
            </w:pPr>
          </w:p>
        </w:tc>
      </w:tr>
      <w:tr w:rsidR="00E61BEF" w14:paraId="71168BA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943782" w14:textId="77777777" w:rsidR="00E61BEF" w:rsidRDefault="00E61BEF">
            <w:pPr>
              <w:pStyle w:val="LD"/>
              <w:suppressLineNumbers/>
              <w:suppressAutoHyphens/>
              <w:jc w:val="center"/>
              <w:rPr>
                <w:rFonts w:ascii="Arial" w:hAnsi="Arial"/>
                <w:sz w:val="18"/>
              </w:rPr>
            </w:pPr>
            <w:r>
              <w:rPr>
                <w:rFonts w:ascii="Arial" w:hAnsi="Arial"/>
                <w:sz w:val="18"/>
              </w:rPr>
              <w:t>419</w:t>
            </w:r>
          </w:p>
        </w:tc>
        <w:tc>
          <w:tcPr>
            <w:tcW w:w="2633" w:type="pct"/>
            <w:tcBorders>
              <w:top w:val="single" w:sz="4" w:space="0" w:color="auto"/>
              <w:left w:val="single" w:sz="4" w:space="0" w:color="auto"/>
              <w:bottom w:val="single" w:sz="4" w:space="0" w:color="auto"/>
              <w:right w:val="single" w:sz="4" w:space="0" w:color="auto"/>
            </w:tcBorders>
            <w:hideMark/>
          </w:tcPr>
          <w:p w14:paraId="22221DB7" w14:textId="77777777" w:rsidR="00E61BEF" w:rsidRDefault="00E61BEF">
            <w:pPr>
              <w:pStyle w:val="LD"/>
              <w:suppressLineNumbers/>
              <w:suppressAutoHyphens/>
              <w:rPr>
                <w:rFonts w:ascii="Arial" w:hAnsi="Arial"/>
                <w:sz w:val="18"/>
              </w:rPr>
            </w:pPr>
            <w:r>
              <w:rPr>
                <w:rFonts w:ascii="Arial" w:hAnsi="Arial"/>
                <w:sz w:val="18"/>
              </w:rPr>
              <w:t>Security-Feature-Request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11DAC4C2"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0BB00B3" w14:textId="77777777" w:rsidR="00E61BEF" w:rsidRDefault="00E61BEF">
            <w:pPr>
              <w:spacing w:after="0"/>
              <w:rPr>
                <w:rFonts w:ascii="Courier New" w:hAnsi="Courier New"/>
                <w:noProof/>
              </w:rPr>
            </w:pPr>
          </w:p>
        </w:tc>
      </w:tr>
      <w:tr w:rsidR="00E61BEF" w14:paraId="4D878F4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F92B9E" w14:textId="77777777" w:rsidR="00E61BEF" w:rsidRDefault="00E61BEF">
            <w:pPr>
              <w:pStyle w:val="LD"/>
              <w:suppressLineNumbers/>
              <w:suppressAutoHyphens/>
              <w:jc w:val="center"/>
              <w:rPr>
                <w:rFonts w:ascii="Arial" w:hAnsi="Arial"/>
                <w:sz w:val="18"/>
              </w:rPr>
            </w:pPr>
            <w:r>
              <w:rPr>
                <w:rFonts w:ascii="Arial" w:hAnsi="Arial"/>
                <w:sz w:val="18"/>
              </w:rPr>
              <w:t>420</w:t>
            </w:r>
          </w:p>
        </w:tc>
        <w:tc>
          <w:tcPr>
            <w:tcW w:w="2633" w:type="pct"/>
            <w:tcBorders>
              <w:top w:val="single" w:sz="4" w:space="0" w:color="auto"/>
              <w:left w:val="single" w:sz="4" w:space="0" w:color="auto"/>
              <w:bottom w:val="single" w:sz="4" w:space="0" w:color="auto"/>
              <w:right w:val="single" w:sz="4" w:space="0" w:color="auto"/>
            </w:tcBorders>
            <w:hideMark/>
          </w:tcPr>
          <w:p w14:paraId="5A0AEFB0" w14:textId="77777777" w:rsidR="00E61BEF" w:rsidRDefault="00E61BEF">
            <w:pPr>
              <w:pStyle w:val="LD"/>
              <w:suppressLineNumbers/>
              <w:suppressAutoHyphens/>
              <w:rPr>
                <w:rFonts w:ascii="Arial" w:hAnsi="Arial"/>
                <w:sz w:val="18"/>
              </w:rPr>
            </w:pPr>
            <w:r>
              <w:rPr>
                <w:rFonts w:ascii="Arial" w:hAnsi="Arial"/>
                <w:sz w:val="18"/>
              </w:rPr>
              <w:t>Security-Feature-Response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709A21FB"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67B5D" w14:textId="77777777" w:rsidR="00E61BEF" w:rsidRDefault="00E61BEF">
            <w:pPr>
              <w:spacing w:after="0"/>
              <w:rPr>
                <w:rFonts w:ascii="Courier New" w:hAnsi="Courier New"/>
                <w:noProof/>
              </w:rPr>
            </w:pPr>
          </w:p>
        </w:tc>
      </w:tr>
      <w:tr w:rsidR="00E61BEF" w14:paraId="66D5F23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C625052" w14:textId="7510E7B6" w:rsidR="00E61BEF" w:rsidRDefault="00E61BEF" w:rsidP="00E61BEF">
            <w:pPr>
              <w:pStyle w:val="LD"/>
              <w:suppressLineNumbers/>
              <w:suppressAutoHyphens/>
              <w:jc w:val="center"/>
              <w:rPr>
                <w:rFonts w:ascii="Arial" w:hAnsi="Arial"/>
                <w:sz w:val="18"/>
              </w:rPr>
            </w:pPr>
            <w:r>
              <w:rPr>
                <w:rFonts w:ascii="Arial" w:hAnsi="Arial"/>
                <w:sz w:val="18"/>
              </w:rPr>
              <w:t>421</w:t>
            </w:r>
          </w:p>
        </w:tc>
        <w:tc>
          <w:tcPr>
            <w:tcW w:w="2633" w:type="pct"/>
            <w:tcBorders>
              <w:top w:val="single" w:sz="4" w:space="0" w:color="auto"/>
              <w:left w:val="single" w:sz="4" w:space="0" w:color="auto"/>
              <w:bottom w:val="single" w:sz="4" w:space="0" w:color="auto"/>
              <w:right w:val="single" w:sz="4" w:space="0" w:color="auto"/>
            </w:tcBorders>
          </w:tcPr>
          <w:p w14:paraId="52B014C2" w14:textId="3AF17CE3" w:rsidR="00E61BEF" w:rsidRDefault="00E61BEF" w:rsidP="00E61BEF">
            <w:pPr>
              <w:pStyle w:val="LD"/>
              <w:suppressLineNumbers/>
              <w:suppressAutoHyphens/>
              <w:rPr>
                <w:rFonts w:ascii="Arial" w:hAnsi="Arial"/>
                <w:sz w:val="18"/>
              </w:rPr>
            </w:pPr>
            <w:r w:rsidRPr="003066A8">
              <w:rPr>
                <w:rFonts w:ascii="Arial" w:hAnsi="Arial"/>
                <w:sz w:val="18"/>
              </w:rPr>
              <w:t>SHA-256-Indication</w:t>
            </w:r>
          </w:p>
        </w:tc>
        <w:tc>
          <w:tcPr>
            <w:tcW w:w="1539" w:type="pct"/>
            <w:gridSpan w:val="2"/>
            <w:tcBorders>
              <w:top w:val="single" w:sz="4" w:space="0" w:color="auto"/>
              <w:left w:val="single" w:sz="4" w:space="0" w:color="auto"/>
              <w:bottom w:val="single" w:sz="4" w:space="0" w:color="auto"/>
              <w:right w:val="single" w:sz="4" w:space="0" w:color="auto"/>
            </w:tcBorders>
          </w:tcPr>
          <w:p w14:paraId="48192E71" w14:textId="5D50E49C" w:rsidR="00E61BEF" w:rsidRDefault="00E61BEF" w:rsidP="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bottom w:val="single" w:sz="4" w:space="0" w:color="auto"/>
              <w:right w:val="single" w:sz="4" w:space="0" w:color="auto"/>
            </w:tcBorders>
            <w:vAlign w:val="center"/>
          </w:tcPr>
          <w:p w14:paraId="09178856" w14:textId="77777777" w:rsidR="00E61BEF" w:rsidRDefault="00E61BEF" w:rsidP="00E61BEF">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13C411A7" w:rsidR="00E3130E" w:rsidRDefault="00E3130E">
            <w:pPr>
              <w:pStyle w:val="TAN"/>
            </w:pPr>
            <w:r>
              <w:t>Note: The AVP codes from 42</w:t>
            </w:r>
            <w:r w:rsidR="00E61BEF">
              <w:t>2</w:t>
            </w:r>
            <w:r>
              <w:t xml:space="preserve"> to 499 are reserved for TS 29.109</w:t>
            </w:r>
          </w:p>
        </w:tc>
      </w:tr>
      <w:tr w:rsidR="00260928" w14:paraId="1BC9B6F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F633F5" w14:textId="77777777" w:rsidR="00260928" w:rsidRDefault="00260928">
            <w:pPr>
              <w:pStyle w:val="TAC"/>
              <w:suppressLineNumbers/>
              <w:suppressAutoHyphens/>
            </w:pPr>
            <w:r>
              <w:t>500</w:t>
            </w:r>
          </w:p>
        </w:tc>
        <w:tc>
          <w:tcPr>
            <w:tcW w:w="2633" w:type="pct"/>
            <w:tcBorders>
              <w:top w:val="single" w:sz="4" w:space="0" w:color="auto"/>
              <w:left w:val="single" w:sz="4" w:space="0" w:color="auto"/>
              <w:bottom w:val="single" w:sz="4" w:space="0" w:color="auto"/>
              <w:right w:val="single" w:sz="4" w:space="0" w:color="auto"/>
            </w:tcBorders>
            <w:hideMark/>
          </w:tcPr>
          <w:p w14:paraId="23343AE9" w14:textId="77777777" w:rsidR="00260928" w:rsidRDefault="00260928">
            <w:pPr>
              <w:pStyle w:val="TAL"/>
              <w:suppressLineNumbers/>
              <w:suppressAutoHyphens/>
            </w:pPr>
            <w:r>
              <w:t>Abort-Cause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25C4CEB1" w14:textId="77777777" w:rsidR="00260928" w:rsidRDefault="00260928">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0A3A322C" w14:textId="77777777" w:rsidR="00260928" w:rsidRDefault="00260928">
            <w:pPr>
              <w:pStyle w:val="TAC"/>
              <w:suppressLineNumbers/>
              <w:suppressAutoHyphens/>
            </w:pPr>
            <w:r>
              <w:t>29.209 [8],</w:t>
            </w:r>
            <w:r>
              <w:br/>
              <w:t>29.211 [17] ,</w:t>
            </w:r>
          </w:p>
          <w:p w14:paraId="75A37B9A" w14:textId="77777777" w:rsidR="00260928" w:rsidRDefault="00260928">
            <w:pPr>
              <w:pStyle w:val="TAC"/>
              <w:suppressLineNumbers/>
              <w:suppressAutoHyphens/>
            </w:pPr>
            <w:r>
              <w:t>29.214 [18]</w:t>
            </w:r>
          </w:p>
        </w:tc>
      </w:tr>
      <w:tr w:rsidR="00260928" w14:paraId="732CED6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7BCF8F" w14:textId="77777777" w:rsidR="00260928" w:rsidRDefault="00260928">
            <w:pPr>
              <w:pStyle w:val="TAC"/>
              <w:suppressLineNumbers/>
              <w:suppressAutoHyphens/>
            </w:pPr>
            <w:r>
              <w:t>501</w:t>
            </w:r>
          </w:p>
        </w:tc>
        <w:tc>
          <w:tcPr>
            <w:tcW w:w="2633" w:type="pct"/>
            <w:tcBorders>
              <w:top w:val="single" w:sz="4" w:space="0" w:color="auto"/>
              <w:left w:val="single" w:sz="4" w:space="0" w:color="auto"/>
              <w:bottom w:val="single" w:sz="4" w:space="0" w:color="auto"/>
              <w:right w:val="single" w:sz="4" w:space="0" w:color="auto"/>
            </w:tcBorders>
            <w:hideMark/>
          </w:tcPr>
          <w:p w14:paraId="3CD66788" w14:textId="77777777" w:rsidR="00260928" w:rsidRDefault="00260928">
            <w:pPr>
              <w:pStyle w:val="TAL"/>
              <w:suppressLineNumbers/>
              <w:suppressAutoHyphens/>
            </w:pPr>
            <w:r>
              <w:t>Access-Network-Charging-Address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84EAA4C" w14:textId="77777777" w:rsidR="00260928" w:rsidRDefault="0026092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260928" w:rsidRDefault="00260928">
            <w:pPr>
              <w:spacing w:after="0"/>
              <w:rPr>
                <w:rFonts w:ascii="Arial" w:hAnsi="Arial"/>
                <w:sz w:val="18"/>
              </w:rPr>
            </w:pPr>
          </w:p>
        </w:tc>
      </w:tr>
      <w:tr w:rsidR="00260928" w14:paraId="60185BD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9D9DC8" w14:textId="77777777" w:rsidR="00260928" w:rsidRDefault="00260928">
            <w:pPr>
              <w:pStyle w:val="TAC"/>
              <w:suppressLineNumbers/>
              <w:suppressAutoHyphens/>
            </w:pPr>
            <w:r>
              <w:t>502</w:t>
            </w:r>
          </w:p>
        </w:tc>
        <w:tc>
          <w:tcPr>
            <w:tcW w:w="2633" w:type="pct"/>
            <w:tcBorders>
              <w:top w:val="single" w:sz="4" w:space="0" w:color="auto"/>
              <w:left w:val="single" w:sz="4" w:space="0" w:color="auto"/>
              <w:bottom w:val="single" w:sz="4" w:space="0" w:color="auto"/>
              <w:right w:val="single" w:sz="4" w:space="0" w:color="auto"/>
            </w:tcBorders>
            <w:hideMark/>
          </w:tcPr>
          <w:p w14:paraId="42BACF35" w14:textId="77777777" w:rsidR="00260928" w:rsidRDefault="00260928">
            <w:pPr>
              <w:pStyle w:val="TAL"/>
              <w:suppressLineNumbers/>
              <w:suppressAutoHyphens/>
            </w:pPr>
            <w:r>
              <w:t>Access-Network-Charging-Identifier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3ABFE05"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260928" w:rsidRDefault="00260928">
            <w:pPr>
              <w:spacing w:after="0"/>
              <w:rPr>
                <w:rFonts w:ascii="Arial" w:hAnsi="Arial"/>
                <w:sz w:val="18"/>
              </w:rPr>
            </w:pPr>
          </w:p>
        </w:tc>
      </w:tr>
      <w:tr w:rsidR="00260928" w14:paraId="2368A05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87A1DE" w14:textId="77777777" w:rsidR="00260928" w:rsidRDefault="00260928">
            <w:pPr>
              <w:pStyle w:val="TAC"/>
              <w:suppressLineNumbers/>
              <w:suppressAutoHyphens/>
            </w:pPr>
            <w:r>
              <w:t>503</w:t>
            </w:r>
          </w:p>
        </w:tc>
        <w:tc>
          <w:tcPr>
            <w:tcW w:w="2633" w:type="pct"/>
            <w:tcBorders>
              <w:top w:val="single" w:sz="4" w:space="0" w:color="auto"/>
              <w:left w:val="single" w:sz="4" w:space="0" w:color="auto"/>
              <w:bottom w:val="single" w:sz="4" w:space="0" w:color="auto"/>
              <w:right w:val="single" w:sz="4" w:space="0" w:color="auto"/>
            </w:tcBorders>
            <w:hideMark/>
          </w:tcPr>
          <w:p w14:paraId="6B5990EC" w14:textId="77777777" w:rsidR="00260928" w:rsidRDefault="00260928">
            <w:pPr>
              <w:pStyle w:val="TAL"/>
              <w:suppressLineNumbers/>
              <w:suppressAutoHyphens/>
            </w:pPr>
            <w:r>
              <w:t>Access-Network-Charging-Identifier-Value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66198E51"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260928" w:rsidRDefault="00260928">
            <w:pPr>
              <w:spacing w:after="0"/>
              <w:rPr>
                <w:rFonts w:ascii="Arial" w:hAnsi="Arial"/>
                <w:sz w:val="18"/>
              </w:rPr>
            </w:pPr>
          </w:p>
        </w:tc>
      </w:tr>
      <w:tr w:rsidR="00260928" w14:paraId="2A83087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DB559B" w14:textId="77777777" w:rsidR="00260928" w:rsidRDefault="00260928">
            <w:pPr>
              <w:pStyle w:val="TAC"/>
              <w:suppressLineNumbers/>
              <w:suppressAutoHyphens/>
            </w:pPr>
            <w:r>
              <w:t>504</w:t>
            </w:r>
          </w:p>
        </w:tc>
        <w:tc>
          <w:tcPr>
            <w:tcW w:w="2633" w:type="pct"/>
            <w:tcBorders>
              <w:top w:val="single" w:sz="4" w:space="0" w:color="auto"/>
              <w:left w:val="single" w:sz="4" w:space="0" w:color="auto"/>
              <w:bottom w:val="single" w:sz="4" w:space="0" w:color="auto"/>
              <w:right w:val="single" w:sz="4" w:space="0" w:color="auto"/>
            </w:tcBorders>
            <w:hideMark/>
          </w:tcPr>
          <w:p w14:paraId="1C702A20" w14:textId="77777777" w:rsidR="00260928" w:rsidRDefault="00260928">
            <w:pPr>
              <w:pStyle w:val="TAL"/>
              <w:suppressLineNumbers/>
              <w:suppressAutoHyphens/>
            </w:pPr>
            <w:r>
              <w:t>AF-Application-Identifier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60CC932"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260928" w:rsidRDefault="00260928">
            <w:pPr>
              <w:spacing w:after="0"/>
              <w:rPr>
                <w:rFonts w:ascii="Arial" w:hAnsi="Arial"/>
                <w:sz w:val="18"/>
              </w:rPr>
            </w:pPr>
          </w:p>
        </w:tc>
      </w:tr>
      <w:tr w:rsidR="00260928" w14:paraId="6876681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E92701" w14:textId="77777777" w:rsidR="00260928" w:rsidRDefault="00260928">
            <w:pPr>
              <w:pStyle w:val="TAC"/>
              <w:suppressLineNumbers/>
              <w:suppressAutoHyphens/>
            </w:pPr>
            <w:r>
              <w:t>505</w:t>
            </w:r>
          </w:p>
        </w:tc>
        <w:tc>
          <w:tcPr>
            <w:tcW w:w="2633" w:type="pct"/>
            <w:tcBorders>
              <w:top w:val="single" w:sz="4" w:space="0" w:color="auto"/>
              <w:left w:val="single" w:sz="4" w:space="0" w:color="auto"/>
              <w:bottom w:val="single" w:sz="4" w:space="0" w:color="auto"/>
              <w:right w:val="single" w:sz="4" w:space="0" w:color="auto"/>
            </w:tcBorders>
            <w:hideMark/>
          </w:tcPr>
          <w:p w14:paraId="2E8A46C7" w14:textId="77777777" w:rsidR="00260928" w:rsidRDefault="00260928">
            <w:pPr>
              <w:pStyle w:val="TAL"/>
              <w:suppressLineNumbers/>
              <w:suppressAutoHyphens/>
            </w:pPr>
            <w:r>
              <w:t>AF-Charging-Identifier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9CA0C0D"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260928" w:rsidRDefault="00260928">
            <w:pPr>
              <w:spacing w:after="0"/>
              <w:rPr>
                <w:rFonts w:ascii="Arial" w:hAnsi="Arial"/>
                <w:sz w:val="18"/>
              </w:rPr>
            </w:pPr>
          </w:p>
        </w:tc>
      </w:tr>
      <w:tr w:rsidR="00260928" w14:paraId="6911D2A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856825" w14:textId="77777777" w:rsidR="00260928" w:rsidRDefault="00260928">
            <w:pPr>
              <w:pStyle w:val="TAC"/>
              <w:suppressLineNumbers/>
              <w:suppressAutoHyphens/>
            </w:pPr>
            <w:r>
              <w:t>506</w:t>
            </w:r>
          </w:p>
        </w:tc>
        <w:tc>
          <w:tcPr>
            <w:tcW w:w="2633" w:type="pct"/>
            <w:tcBorders>
              <w:top w:val="single" w:sz="4" w:space="0" w:color="auto"/>
              <w:left w:val="single" w:sz="4" w:space="0" w:color="auto"/>
              <w:bottom w:val="single" w:sz="4" w:space="0" w:color="auto"/>
              <w:right w:val="single" w:sz="4" w:space="0" w:color="auto"/>
            </w:tcBorders>
            <w:hideMark/>
          </w:tcPr>
          <w:p w14:paraId="15F92916" w14:textId="77777777" w:rsidR="00260928" w:rsidRDefault="00260928">
            <w:pPr>
              <w:pStyle w:val="TAL"/>
              <w:suppressLineNumbers/>
              <w:suppressAutoHyphens/>
            </w:pPr>
            <w:r>
              <w:t>Authorization-Token</w:t>
            </w:r>
          </w:p>
        </w:tc>
        <w:tc>
          <w:tcPr>
            <w:tcW w:w="1539" w:type="pct"/>
            <w:gridSpan w:val="2"/>
            <w:tcBorders>
              <w:top w:val="single" w:sz="4" w:space="0" w:color="auto"/>
              <w:left w:val="single" w:sz="4" w:space="0" w:color="auto"/>
              <w:bottom w:val="single" w:sz="4" w:space="0" w:color="auto"/>
              <w:right w:val="single" w:sz="4" w:space="0" w:color="auto"/>
            </w:tcBorders>
            <w:hideMark/>
          </w:tcPr>
          <w:p w14:paraId="12A9FC13"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260928" w:rsidRDefault="00260928">
            <w:pPr>
              <w:spacing w:after="0"/>
              <w:rPr>
                <w:rFonts w:ascii="Arial" w:hAnsi="Arial"/>
                <w:sz w:val="18"/>
              </w:rPr>
            </w:pPr>
          </w:p>
        </w:tc>
      </w:tr>
      <w:tr w:rsidR="00260928" w14:paraId="7C3A6DA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CB21D0" w14:textId="77777777" w:rsidR="00260928" w:rsidRDefault="00260928">
            <w:pPr>
              <w:pStyle w:val="TAC"/>
              <w:suppressLineNumbers/>
              <w:suppressAutoHyphens/>
            </w:pPr>
            <w:r>
              <w:t>507</w:t>
            </w:r>
          </w:p>
        </w:tc>
        <w:tc>
          <w:tcPr>
            <w:tcW w:w="2633" w:type="pct"/>
            <w:tcBorders>
              <w:top w:val="single" w:sz="4" w:space="0" w:color="auto"/>
              <w:left w:val="single" w:sz="4" w:space="0" w:color="auto"/>
              <w:bottom w:val="single" w:sz="4" w:space="0" w:color="auto"/>
              <w:right w:val="single" w:sz="4" w:space="0" w:color="auto"/>
            </w:tcBorders>
            <w:hideMark/>
          </w:tcPr>
          <w:p w14:paraId="6ADD1DE6" w14:textId="77777777" w:rsidR="00260928" w:rsidRDefault="00260928">
            <w:pPr>
              <w:pStyle w:val="TAL"/>
              <w:suppressLineNumbers/>
              <w:suppressAutoHyphens/>
            </w:pPr>
            <w:r>
              <w:t>Flow-Description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FD0EBC7" w14:textId="77777777" w:rsidR="00260928" w:rsidRDefault="00260928">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260928" w:rsidRDefault="00260928">
            <w:pPr>
              <w:spacing w:after="0"/>
              <w:rPr>
                <w:rFonts w:ascii="Arial" w:hAnsi="Arial"/>
                <w:sz w:val="18"/>
              </w:rPr>
            </w:pPr>
          </w:p>
        </w:tc>
      </w:tr>
      <w:tr w:rsidR="00260928" w14:paraId="6D8D093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8E8081" w14:textId="77777777" w:rsidR="00260928" w:rsidRDefault="00260928">
            <w:pPr>
              <w:pStyle w:val="TAC"/>
              <w:suppressLineNumbers/>
              <w:suppressAutoHyphens/>
            </w:pPr>
            <w:r>
              <w:t>508</w:t>
            </w:r>
          </w:p>
        </w:tc>
        <w:tc>
          <w:tcPr>
            <w:tcW w:w="2633" w:type="pct"/>
            <w:tcBorders>
              <w:top w:val="single" w:sz="4" w:space="0" w:color="auto"/>
              <w:left w:val="single" w:sz="4" w:space="0" w:color="auto"/>
              <w:bottom w:val="single" w:sz="4" w:space="0" w:color="auto"/>
              <w:right w:val="single" w:sz="4" w:space="0" w:color="auto"/>
            </w:tcBorders>
            <w:hideMark/>
          </w:tcPr>
          <w:p w14:paraId="3DE4BC0A" w14:textId="77777777" w:rsidR="00260928" w:rsidRDefault="00260928">
            <w:pPr>
              <w:pStyle w:val="TAL"/>
              <w:suppressLineNumbers/>
              <w:suppressAutoHyphens/>
            </w:pPr>
            <w:r>
              <w:t>Flow-Grouping</w:t>
            </w:r>
          </w:p>
        </w:tc>
        <w:tc>
          <w:tcPr>
            <w:tcW w:w="1539" w:type="pct"/>
            <w:gridSpan w:val="2"/>
            <w:tcBorders>
              <w:top w:val="single" w:sz="4" w:space="0" w:color="auto"/>
              <w:left w:val="single" w:sz="4" w:space="0" w:color="auto"/>
              <w:bottom w:val="single" w:sz="4" w:space="0" w:color="auto"/>
              <w:right w:val="single" w:sz="4" w:space="0" w:color="auto"/>
            </w:tcBorders>
            <w:hideMark/>
          </w:tcPr>
          <w:p w14:paraId="0B0EAA0C"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260928" w:rsidRDefault="00260928">
            <w:pPr>
              <w:spacing w:after="0"/>
              <w:rPr>
                <w:rFonts w:ascii="Arial" w:hAnsi="Arial"/>
                <w:sz w:val="18"/>
              </w:rPr>
            </w:pPr>
          </w:p>
        </w:tc>
      </w:tr>
      <w:tr w:rsidR="00260928" w14:paraId="4ABC9BD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A71B55" w14:textId="77777777" w:rsidR="00260928" w:rsidRDefault="00260928">
            <w:pPr>
              <w:pStyle w:val="TAC"/>
              <w:suppressLineNumbers/>
              <w:suppressAutoHyphens/>
            </w:pPr>
            <w:r>
              <w:t>509</w:t>
            </w:r>
          </w:p>
        </w:tc>
        <w:tc>
          <w:tcPr>
            <w:tcW w:w="2633" w:type="pct"/>
            <w:tcBorders>
              <w:top w:val="single" w:sz="4" w:space="0" w:color="auto"/>
              <w:left w:val="single" w:sz="4" w:space="0" w:color="auto"/>
              <w:bottom w:val="single" w:sz="4" w:space="0" w:color="auto"/>
              <w:right w:val="single" w:sz="4" w:space="0" w:color="auto"/>
            </w:tcBorders>
            <w:hideMark/>
          </w:tcPr>
          <w:p w14:paraId="63D06711" w14:textId="77777777" w:rsidR="00260928" w:rsidRDefault="00260928">
            <w:pPr>
              <w:pStyle w:val="TAL"/>
              <w:suppressLineNumbers/>
              <w:suppressAutoHyphens/>
            </w:pPr>
            <w:r>
              <w:t>Flow-Number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D0ED330"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260928" w:rsidRDefault="00260928">
            <w:pPr>
              <w:spacing w:after="0"/>
              <w:rPr>
                <w:rFonts w:ascii="Arial" w:hAnsi="Arial"/>
                <w:sz w:val="18"/>
              </w:rPr>
            </w:pPr>
          </w:p>
        </w:tc>
      </w:tr>
      <w:tr w:rsidR="00260928" w14:paraId="656E258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B3868F" w14:textId="77777777" w:rsidR="00260928" w:rsidRDefault="00260928">
            <w:pPr>
              <w:pStyle w:val="TAC"/>
              <w:suppressLineNumbers/>
              <w:suppressAutoHyphens/>
            </w:pPr>
            <w:r>
              <w:t>510</w:t>
            </w:r>
          </w:p>
        </w:tc>
        <w:tc>
          <w:tcPr>
            <w:tcW w:w="2633" w:type="pct"/>
            <w:tcBorders>
              <w:top w:val="single" w:sz="4" w:space="0" w:color="auto"/>
              <w:left w:val="single" w:sz="4" w:space="0" w:color="auto"/>
              <w:bottom w:val="single" w:sz="4" w:space="0" w:color="auto"/>
              <w:right w:val="single" w:sz="4" w:space="0" w:color="auto"/>
            </w:tcBorders>
            <w:hideMark/>
          </w:tcPr>
          <w:p w14:paraId="423DF4AA" w14:textId="77777777" w:rsidR="00260928" w:rsidRDefault="00260928">
            <w:pPr>
              <w:pStyle w:val="TAL"/>
              <w:suppressLineNumbers/>
              <w:suppressAutoHyphens/>
            </w:pPr>
            <w:r>
              <w:t>Flows</w:t>
            </w:r>
          </w:p>
        </w:tc>
        <w:tc>
          <w:tcPr>
            <w:tcW w:w="1539" w:type="pct"/>
            <w:gridSpan w:val="2"/>
            <w:tcBorders>
              <w:top w:val="single" w:sz="4" w:space="0" w:color="auto"/>
              <w:left w:val="single" w:sz="4" w:space="0" w:color="auto"/>
              <w:bottom w:val="single" w:sz="4" w:space="0" w:color="auto"/>
              <w:right w:val="single" w:sz="4" w:space="0" w:color="auto"/>
            </w:tcBorders>
            <w:hideMark/>
          </w:tcPr>
          <w:p w14:paraId="5DDFF9FE"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260928" w:rsidRDefault="00260928">
            <w:pPr>
              <w:spacing w:after="0"/>
              <w:rPr>
                <w:rFonts w:ascii="Arial" w:hAnsi="Arial"/>
                <w:sz w:val="18"/>
              </w:rPr>
            </w:pPr>
          </w:p>
        </w:tc>
      </w:tr>
      <w:tr w:rsidR="00260928" w14:paraId="60CE28D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A1A027" w14:textId="77777777" w:rsidR="00260928" w:rsidRDefault="00260928">
            <w:pPr>
              <w:pStyle w:val="TAC"/>
              <w:suppressLineNumbers/>
              <w:suppressAutoHyphens/>
            </w:pPr>
            <w:r>
              <w:t>511</w:t>
            </w:r>
          </w:p>
        </w:tc>
        <w:tc>
          <w:tcPr>
            <w:tcW w:w="2633" w:type="pct"/>
            <w:tcBorders>
              <w:top w:val="single" w:sz="4" w:space="0" w:color="auto"/>
              <w:left w:val="single" w:sz="4" w:space="0" w:color="auto"/>
              <w:bottom w:val="single" w:sz="4" w:space="0" w:color="auto"/>
              <w:right w:val="single" w:sz="4" w:space="0" w:color="auto"/>
            </w:tcBorders>
            <w:hideMark/>
          </w:tcPr>
          <w:p w14:paraId="4C89CD49" w14:textId="77777777" w:rsidR="00260928" w:rsidRDefault="00260928">
            <w:pPr>
              <w:pStyle w:val="TAL"/>
              <w:suppressLineNumbers/>
              <w:suppressAutoHyphens/>
            </w:pPr>
            <w:r>
              <w:t>Flow-Status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5D95508B"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260928" w:rsidRDefault="00260928">
            <w:pPr>
              <w:spacing w:after="0"/>
              <w:rPr>
                <w:rFonts w:ascii="Arial" w:hAnsi="Arial"/>
                <w:sz w:val="18"/>
              </w:rPr>
            </w:pPr>
          </w:p>
        </w:tc>
      </w:tr>
      <w:tr w:rsidR="00260928" w14:paraId="1BBEFA6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029015" w14:textId="77777777" w:rsidR="00260928" w:rsidRDefault="00260928">
            <w:pPr>
              <w:pStyle w:val="TAC"/>
              <w:suppressLineNumbers/>
              <w:suppressAutoHyphens/>
            </w:pPr>
            <w:r>
              <w:t>512</w:t>
            </w:r>
          </w:p>
        </w:tc>
        <w:tc>
          <w:tcPr>
            <w:tcW w:w="2633" w:type="pct"/>
            <w:tcBorders>
              <w:top w:val="single" w:sz="4" w:space="0" w:color="auto"/>
              <w:left w:val="single" w:sz="4" w:space="0" w:color="auto"/>
              <w:bottom w:val="single" w:sz="4" w:space="0" w:color="auto"/>
              <w:right w:val="single" w:sz="4" w:space="0" w:color="auto"/>
            </w:tcBorders>
            <w:hideMark/>
          </w:tcPr>
          <w:p w14:paraId="5D5E61C0" w14:textId="77777777" w:rsidR="00260928" w:rsidRDefault="00260928">
            <w:pPr>
              <w:pStyle w:val="TAL"/>
              <w:suppressLineNumbers/>
              <w:suppressAutoHyphens/>
            </w:pPr>
            <w:r>
              <w:t>Flow-Usage</w:t>
            </w:r>
          </w:p>
        </w:tc>
        <w:tc>
          <w:tcPr>
            <w:tcW w:w="1539" w:type="pct"/>
            <w:gridSpan w:val="2"/>
            <w:tcBorders>
              <w:top w:val="single" w:sz="4" w:space="0" w:color="auto"/>
              <w:left w:val="single" w:sz="4" w:space="0" w:color="auto"/>
              <w:bottom w:val="single" w:sz="4" w:space="0" w:color="auto"/>
              <w:right w:val="single" w:sz="4" w:space="0" w:color="auto"/>
            </w:tcBorders>
            <w:hideMark/>
          </w:tcPr>
          <w:p w14:paraId="08D8E0B7"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260928" w:rsidRDefault="00260928">
            <w:pPr>
              <w:spacing w:after="0"/>
              <w:rPr>
                <w:rFonts w:ascii="Arial" w:hAnsi="Arial"/>
                <w:sz w:val="18"/>
              </w:rPr>
            </w:pPr>
          </w:p>
        </w:tc>
      </w:tr>
      <w:tr w:rsidR="00260928" w14:paraId="0F2F33D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99BDB5" w14:textId="77777777" w:rsidR="00260928" w:rsidRDefault="00260928">
            <w:pPr>
              <w:pStyle w:val="TAC"/>
              <w:suppressLineNumbers/>
              <w:suppressAutoHyphens/>
            </w:pPr>
            <w:r>
              <w:t>513</w:t>
            </w:r>
          </w:p>
        </w:tc>
        <w:tc>
          <w:tcPr>
            <w:tcW w:w="2633" w:type="pct"/>
            <w:tcBorders>
              <w:top w:val="single" w:sz="4" w:space="0" w:color="auto"/>
              <w:left w:val="single" w:sz="4" w:space="0" w:color="auto"/>
              <w:bottom w:val="single" w:sz="4" w:space="0" w:color="auto"/>
              <w:right w:val="single" w:sz="4" w:space="0" w:color="auto"/>
            </w:tcBorders>
            <w:hideMark/>
          </w:tcPr>
          <w:p w14:paraId="0D0F8347" w14:textId="77777777" w:rsidR="00260928" w:rsidRDefault="00260928">
            <w:pPr>
              <w:pStyle w:val="TAL"/>
              <w:suppressLineNumbers/>
              <w:suppressAutoHyphens/>
            </w:pPr>
            <w:r>
              <w:t>Specific-Action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72BE8F3"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260928" w:rsidRDefault="00260928">
            <w:pPr>
              <w:spacing w:after="0"/>
              <w:rPr>
                <w:rFonts w:ascii="Arial" w:hAnsi="Arial"/>
                <w:sz w:val="18"/>
              </w:rPr>
            </w:pPr>
          </w:p>
        </w:tc>
      </w:tr>
      <w:tr w:rsidR="00260928" w14:paraId="7D390E8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E38C8E" w14:textId="77777777" w:rsidR="00260928" w:rsidRDefault="00260928">
            <w:pPr>
              <w:pStyle w:val="TAC"/>
              <w:suppressLineNumbers/>
              <w:suppressAutoHyphens/>
            </w:pPr>
            <w:r>
              <w:t>514</w:t>
            </w:r>
          </w:p>
        </w:tc>
        <w:tc>
          <w:tcPr>
            <w:tcW w:w="2633" w:type="pct"/>
            <w:tcBorders>
              <w:top w:val="single" w:sz="4" w:space="0" w:color="auto"/>
              <w:left w:val="single" w:sz="4" w:space="0" w:color="auto"/>
              <w:bottom w:val="single" w:sz="4" w:space="0" w:color="auto"/>
              <w:right w:val="single" w:sz="4" w:space="0" w:color="auto"/>
            </w:tcBorders>
            <w:hideMark/>
          </w:tcPr>
          <w:p w14:paraId="5493DCD5" w14:textId="77777777" w:rsidR="00260928" w:rsidRDefault="00260928">
            <w:pPr>
              <w:pStyle w:val="TAL"/>
              <w:suppressLineNumbers/>
              <w:suppressAutoHyphens/>
            </w:pPr>
            <w:r>
              <w:t>Max-Requested-Bandwidth</w:t>
            </w:r>
          </w:p>
        </w:tc>
        <w:tc>
          <w:tcPr>
            <w:tcW w:w="1539" w:type="pct"/>
            <w:gridSpan w:val="2"/>
            <w:tcBorders>
              <w:top w:val="single" w:sz="4" w:space="0" w:color="auto"/>
              <w:left w:val="single" w:sz="4" w:space="0" w:color="auto"/>
              <w:bottom w:val="single" w:sz="4" w:space="0" w:color="auto"/>
              <w:right w:val="single" w:sz="4" w:space="0" w:color="auto"/>
            </w:tcBorders>
            <w:hideMark/>
          </w:tcPr>
          <w:p w14:paraId="478BA887"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260928" w:rsidRDefault="00260928">
            <w:pPr>
              <w:spacing w:after="0"/>
              <w:rPr>
                <w:rFonts w:ascii="Arial" w:hAnsi="Arial"/>
                <w:sz w:val="18"/>
              </w:rPr>
            </w:pPr>
          </w:p>
        </w:tc>
      </w:tr>
      <w:tr w:rsidR="00260928" w14:paraId="64FBA3E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EF1A2D" w14:textId="77777777" w:rsidR="00260928" w:rsidRDefault="00260928">
            <w:pPr>
              <w:pStyle w:val="TAC"/>
              <w:suppressLineNumbers/>
              <w:suppressAutoHyphens/>
            </w:pPr>
            <w:r>
              <w:t>515</w:t>
            </w:r>
          </w:p>
        </w:tc>
        <w:tc>
          <w:tcPr>
            <w:tcW w:w="2633" w:type="pct"/>
            <w:tcBorders>
              <w:top w:val="single" w:sz="4" w:space="0" w:color="auto"/>
              <w:left w:val="single" w:sz="4" w:space="0" w:color="auto"/>
              <w:bottom w:val="single" w:sz="4" w:space="0" w:color="auto"/>
              <w:right w:val="single" w:sz="4" w:space="0" w:color="auto"/>
            </w:tcBorders>
            <w:hideMark/>
          </w:tcPr>
          <w:p w14:paraId="3FCBEE9D" w14:textId="77777777" w:rsidR="00260928" w:rsidRDefault="00260928">
            <w:pPr>
              <w:pStyle w:val="TAL"/>
              <w:suppressLineNumbers/>
              <w:suppressAutoHyphens/>
            </w:pPr>
            <w:r>
              <w:t>Max-Requested-Bandwidth-DL</w:t>
            </w:r>
          </w:p>
        </w:tc>
        <w:tc>
          <w:tcPr>
            <w:tcW w:w="1539" w:type="pct"/>
            <w:gridSpan w:val="2"/>
            <w:tcBorders>
              <w:top w:val="single" w:sz="4" w:space="0" w:color="auto"/>
              <w:left w:val="single" w:sz="4" w:space="0" w:color="auto"/>
              <w:bottom w:val="single" w:sz="4" w:space="0" w:color="auto"/>
              <w:right w:val="single" w:sz="4" w:space="0" w:color="auto"/>
            </w:tcBorders>
            <w:hideMark/>
          </w:tcPr>
          <w:p w14:paraId="0D8DD4B4"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260928" w:rsidRDefault="00260928">
            <w:pPr>
              <w:spacing w:after="0"/>
              <w:rPr>
                <w:rFonts w:ascii="Arial" w:hAnsi="Arial"/>
                <w:sz w:val="18"/>
              </w:rPr>
            </w:pPr>
          </w:p>
        </w:tc>
      </w:tr>
      <w:tr w:rsidR="00260928" w14:paraId="0B1B570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CC5819" w14:textId="77777777" w:rsidR="00260928" w:rsidRDefault="00260928">
            <w:pPr>
              <w:pStyle w:val="TAC"/>
              <w:suppressLineNumbers/>
              <w:suppressAutoHyphens/>
            </w:pPr>
            <w:r>
              <w:t>516</w:t>
            </w:r>
          </w:p>
        </w:tc>
        <w:tc>
          <w:tcPr>
            <w:tcW w:w="2633" w:type="pct"/>
            <w:tcBorders>
              <w:top w:val="single" w:sz="4" w:space="0" w:color="auto"/>
              <w:left w:val="single" w:sz="4" w:space="0" w:color="auto"/>
              <w:bottom w:val="single" w:sz="4" w:space="0" w:color="auto"/>
              <w:right w:val="single" w:sz="4" w:space="0" w:color="auto"/>
            </w:tcBorders>
            <w:hideMark/>
          </w:tcPr>
          <w:p w14:paraId="4E5C75DF" w14:textId="77777777" w:rsidR="00260928" w:rsidRDefault="00260928">
            <w:pPr>
              <w:pStyle w:val="TAL"/>
              <w:suppressLineNumbers/>
              <w:suppressAutoHyphens/>
            </w:pPr>
            <w:r>
              <w:t>Max-Requested-Bandwidth-UL</w:t>
            </w:r>
          </w:p>
        </w:tc>
        <w:tc>
          <w:tcPr>
            <w:tcW w:w="1539" w:type="pct"/>
            <w:gridSpan w:val="2"/>
            <w:tcBorders>
              <w:top w:val="single" w:sz="4" w:space="0" w:color="auto"/>
              <w:left w:val="single" w:sz="4" w:space="0" w:color="auto"/>
              <w:bottom w:val="single" w:sz="4" w:space="0" w:color="auto"/>
              <w:right w:val="single" w:sz="4" w:space="0" w:color="auto"/>
            </w:tcBorders>
            <w:hideMark/>
          </w:tcPr>
          <w:p w14:paraId="4C22CE18"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260928" w:rsidRDefault="00260928">
            <w:pPr>
              <w:spacing w:after="0"/>
              <w:rPr>
                <w:rFonts w:ascii="Arial" w:hAnsi="Arial"/>
                <w:sz w:val="18"/>
              </w:rPr>
            </w:pPr>
          </w:p>
        </w:tc>
      </w:tr>
      <w:tr w:rsidR="00260928" w14:paraId="7235D33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E5DF3D" w14:textId="77777777" w:rsidR="00260928" w:rsidRDefault="00260928">
            <w:pPr>
              <w:pStyle w:val="TAC"/>
              <w:suppressLineNumbers/>
              <w:suppressAutoHyphens/>
            </w:pPr>
            <w:r>
              <w:t>517</w:t>
            </w:r>
          </w:p>
        </w:tc>
        <w:tc>
          <w:tcPr>
            <w:tcW w:w="2633" w:type="pct"/>
            <w:tcBorders>
              <w:top w:val="single" w:sz="4" w:space="0" w:color="auto"/>
              <w:left w:val="single" w:sz="4" w:space="0" w:color="auto"/>
              <w:bottom w:val="single" w:sz="4" w:space="0" w:color="auto"/>
              <w:right w:val="single" w:sz="4" w:space="0" w:color="auto"/>
            </w:tcBorders>
            <w:hideMark/>
          </w:tcPr>
          <w:p w14:paraId="37B1F623" w14:textId="77777777" w:rsidR="00260928" w:rsidRDefault="00260928">
            <w:pPr>
              <w:pStyle w:val="TAL"/>
              <w:suppressLineNumbers/>
              <w:suppressAutoHyphens/>
            </w:pPr>
            <w:r>
              <w:t>Media-Component-Description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13C616D"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260928" w:rsidRDefault="00260928">
            <w:pPr>
              <w:spacing w:after="0"/>
              <w:rPr>
                <w:rFonts w:ascii="Arial" w:hAnsi="Arial"/>
                <w:sz w:val="18"/>
              </w:rPr>
            </w:pPr>
          </w:p>
        </w:tc>
      </w:tr>
      <w:tr w:rsidR="00260928" w14:paraId="38CFDD2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F42332" w14:textId="77777777" w:rsidR="00260928" w:rsidRDefault="00260928">
            <w:pPr>
              <w:pStyle w:val="TAC"/>
              <w:suppressLineNumbers/>
              <w:suppressAutoHyphens/>
            </w:pPr>
            <w:r>
              <w:t>518</w:t>
            </w:r>
          </w:p>
        </w:tc>
        <w:tc>
          <w:tcPr>
            <w:tcW w:w="2633" w:type="pct"/>
            <w:tcBorders>
              <w:top w:val="single" w:sz="4" w:space="0" w:color="auto"/>
              <w:left w:val="single" w:sz="4" w:space="0" w:color="auto"/>
              <w:bottom w:val="single" w:sz="4" w:space="0" w:color="auto"/>
              <w:right w:val="single" w:sz="4" w:space="0" w:color="auto"/>
            </w:tcBorders>
            <w:hideMark/>
          </w:tcPr>
          <w:p w14:paraId="51F6FCB8" w14:textId="77777777" w:rsidR="00260928" w:rsidRDefault="00260928">
            <w:pPr>
              <w:pStyle w:val="TAL"/>
              <w:suppressLineNumbers/>
              <w:suppressAutoHyphens/>
            </w:pPr>
            <w:r>
              <w:t>Media-Component-Number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B4A0A98"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260928" w:rsidRDefault="00260928">
            <w:pPr>
              <w:spacing w:after="0"/>
              <w:rPr>
                <w:rFonts w:ascii="Arial" w:hAnsi="Arial"/>
                <w:sz w:val="18"/>
              </w:rPr>
            </w:pPr>
          </w:p>
        </w:tc>
      </w:tr>
      <w:tr w:rsidR="00260928" w14:paraId="0CE2056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63AF7B" w14:textId="77777777" w:rsidR="00260928" w:rsidRDefault="00260928">
            <w:pPr>
              <w:pStyle w:val="TAC"/>
              <w:suppressLineNumbers/>
              <w:suppressAutoHyphens/>
            </w:pPr>
            <w:r>
              <w:t>519</w:t>
            </w:r>
          </w:p>
        </w:tc>
        <w:tc>
          <w:tcPr>
            <w:tcW w:w="2633" w:type="pct"/>
            <w:tcBorders>
              <w:top w:val="single" w:sz="4" w:space="0" w:color="auto"/>
              <w:left w:val="single" w:sz="4" w:space="0" w:color="auto"/>
              <w:bottom w:val="single" w:sz="4" w:space="0" w:color="auto"/>
              <w:right w:val="single" w:sz="4" w:space="0" w:color="auto"/>
            </w:tcBorders>
            <w:hideMark/>
          </w:tcPr>
          <w:p w14:paraId="204FCFC3" w14:textId="77777777" w:rsidR="00260928" w:rsidRDefault="00260928">
            <w:pPr>
              <w:pStyle w:val="TAL"/>
              <w:suppressLineNumbers/>
              <w:suppressAutoHyphens/>
            </w:pPr>
            <w:r>
              <w:t>Media-Sub-Component AVP</w:t>
            </w:r>
          </w:p>
        </w:tc>
        <w:tc>
          <w:tcPr>
            <w:tcW w:w="1539" w:type="pct"/>
            <w:gridSpan w:val="2"/>
            <w:tcBorders>
              <w:top w:val="single" w:sz="4" w:space="0" w:color="auto"/>
              <w:left w:val="single" w:sz="4" w:space="0" w:color="auto"/>
              <w:bottom w:val="single" w:sz="4" w:space="0" w:color="auto"/>
              <w:right w:val="single" w:sz="4" w:space="0" w:color="auto"/>
            </w:tcBorders>
            <w:hideMark/>
          </w:tcPr>
          <w:p w14:paraId="30E229A8"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260928" w:rsidRDefault="00260928">
            <w:pPr>
              <w:spacing w:after="0"/>
              <w:rPr>
                <w:rFonts w:ascii="Arial" w:hAnsi="Arial"/>
                <w:sz w:val="18"/>
              </w:rPr>
            </w:pPr>
          </w:p>
        </w:tc>
      </w:tr>
      <w:tr w:rsidR="00260928" w14:paraId="42BACCC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F55C3D" w14:textId="77777777" w:rsidR="00260928" w:rsidRDefault="00260928">
            <w:pPr>
              <w:pStyle w:val="TAC"/>
              <w:suppressLineNumbers/>
              <w:suppressAutoHyphens/>
            </w:pPr>
            <w:r>
              <w:t>520</w:t>
            </w:r>
          </w:p>
        </w:tc>
        <w:tc>
          <w:tcPr>
            <w:tcW w:w="2633" w:type="pct"/>
            <w:tcBorders>
              <w:top w:val="single" w:sz="4" w:space="0" w:color="auto"/>
              <w:left w:val="single" w:sz="4" w:space="0" w:color="auto"/>
              <w:bottom w:val="single" w:sz="4" w:space="0" w:color="auto"/>
              <w:right w:val="single" w:sz="4" w:space="0" w:color="auto"/>
            </w:tcBorders>
            <w:hideMark/>
          </w:tcPr>
          <w:p w14:paraId="40E06F9E" w14:textId="77777777" w:rsidR="00260928" w:rsidRDefault="00260928">
            <w:pPr>
              <w:pStyle w:val="TAL"/>
              <w:suppressLineNumbers/>
              <w:suppressAutoHyphens/>
            </w:pPr>
            <w:r>
              <w:t>Media-Type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D26E9F8"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260928" w:rsidRDefault="00260928">
            <w:pPr>
              <w:spacing w:after="0"/>
              <w:rPr>
                <w:rFonts w:ascii="Arial" w:hAnsi="Arial"/>
                <w:sz w:val="18"/>
              </w:rPr>
            </w:pPr>
          </w:p>
        </w:tc>
      </w:tr>
      <w:tr w:rsidR="00260928" w14:paraId="11D4C15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4FF160" w14:textId="77777777" w:rsidR="00260928" w:rsidRDefault="00260928">
            <w:pPr>
              <w:pStyle w:val="TAC"/>
              <w:suppressLineNumbers/>
              <w:suppressAutoHyphens/>
            </w:pPr>
            <w:r>
              <w:t>521</w:t>
            </w:r>
          </w:p>
        </w:tc>
        <w:tc>
          <w:tcPr>
            <w:tcW w:w="2633" w:type="pct"/>
            <w:tcBorders>
              <w:top w:val="single" w:sz="4" w:space="0" w:color="auto"/>
              <w:left w:val="single" w:sz="4" w:space="0" w:color="auto"/>
              <w:bottom w:val="single" w:sz="4" w:space="0" w:color="auto"/>
              <w:right w:val="single" w:sz="4" w:space="0" w:color="auto"/>
            </w:tcBorders>
            <w:hideMark/>
          </w:tcPr>
          <w:p w14:paraId="7CEBB0FC" w14:textId="77777777" w:rsidR="00260928" w:rsidRDefault="00260928">
            <w:pPr>
              <w:pStyle w:val="TAL"/>
              <w:suppressLineNumbers/>
              <w:suppressAutoHyphens/>
            </w:pPr>
            <w:r>
              <w:t>RR-Bandwidth</w:t>
            </w:r>
          </w:p>
        </w:tc>
        <w:tc>
          <w:tcPr>
            <w:tcW w:w="1539" w:type="pct"/>
            <w:gridSpan w:val="2"/>
            <w:tcBorders>
              <w:top w:val="single" w:sz="4" w:space="0" w:color="auto"/>
              <w:left w:val="single" w:sz="4" w:space="0" w:color="auto"/>
              <w:bottom w:val="single" w:sz="4" w:space="0" w:color="auto"/>
              <w:right w:val="single" w:sz="4" w:space="0" w:color="auto"/>
            </w:tcBorders>
            <w:hideMark/>
          </w:tcPr>
          <w:p w14:paraId="78F1ADD4"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260928" w:rsidRDefault="00260928">
            <w:pPr>
              <w:spacing w:after="0"/>
              <w:rPr>
                <w:rFonts w:ascii="Arial" w:hAnsi="Arial"/>
                <w:sz w:val="18"/>
              </w:rPr>
            </w:pPr>
          </w:p>
        </w:tc>
      </w:tr>
      <w:tr w:rsidR="00260928" w14:paraId="1ACC123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09DE34" w14:textId="77777777" w:rsidR="00260928" w:rsidRDefault="00260928">
            <w:pPr>
              <w:pStyle w:val="TAC"/>
              <w:suppressLineNumbers/>
              <w:suppressAutoHyphens/>
            </w:pPr>
            <w:r>
              <w:t>522</w:t>
            </w:r>
          </w:p>
        </w:tc>
        <w:tc>
          <w:tcPr>
            <w:tcW w:w="2633" w:type="pct"/>
            <w:tcBorders>
              <w:top w:val="single" w:sz="4" w:space="0" w:color="auto"/>
              <w:left w:val="single" w:sz="4" w:space="0" w:color="auto"/>
              <w:bottom w:val="single" w:sz="4" w:space="0" w:color="auto"/>
              <w:right w:val="single" w:sz="4" w:space="0" w:color="auto"/>
            </w:tcBorders>
            <w:hideMark/>
          </w:tcPr>
          <w:p w14:paraId="579E4230" w14:textId="77777777" w:rsidR="00260928" w:rsidRDefault="00260928">
            <w:pPr>
              <w:pStyle w:val="TAL"/>
              <w:suppressLineNumbers/>
              <w:suppressAutoHyphens/>
            </w:pPr>
            <w:r>
              <w:t>RS-Bandwidth</w:t>
            </w:r>
          </w:p>
        </w:tc>
        <w:tc>
          <w:tcPr>
            <w:tcW w:w="1539" w:type="pct"/>
            <w:gridSpan w:val="2"/>
            <w:tcBorders>
              <w:top w:val="single" w:sz="4" w:space="0" w:color="auto"/>
              <w:left w:val="single" w:sz="4" w:space="0" w:color="auto"/>
              <w:bottom w:val="single" w:sz="4" w:space="0" w:color="auto"/>
              <w:right w:val="single" w:sz="4" w:space="0" w:color="auto"/>
            </w:tcBorders>
            <w:hideMark/>
          </w:tcPr>
          <w:p w14:paraId="6D5E0859"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260928" w:rsidRDefault="00260928">
            <w:pPr>
              <w:spacing w:after="0"/>
              <w:rPr>
                <w:rFonts w:ascii="Arial" w:hAnsi="Arial"/>
                <w:sz w:val="18"/>
              </w:rPr>
            </w:pPr>
          </w:p>
        </w:tc>
      </w:tr>
      <w:tr w:rsidR="00260928" w14:paraId="26B079F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E3862C" w14:textId="77777777" w:rsidR="00260928" w:rsidRDefault="00260928">
            <w:pPr>
              <w:pStyle w:val="TAC"/>
              <w:suppressLineNumbers/>
              <w:suppressAutoHyphens/>
            </w:pPr>
            <w:r>
              <w:t>523</w:t>
            </w:r>
          </w:p>
        </w:tc>
        <w:tc>
          <w:tcPr>
            <w:tcW w:w="2633" w:type="pct"/>
            <w:tcBorders>
              <w:top w:val="single" w:sz="4" w:space="0" w:color="auto"/>
              <w:left w:val="single" w:sz="4" w:space="0" w:color="auto"/>
              <w:bottom w:val="single" w:sz="4" w:space="0" w:color="auto"/>
              <w:right w:val="single" w:sz="4" w:space="0" w:color="auto"/>
            </w:tcBorders>
            <w:hideMark/>
          </w:tcPr>
          <w:p w14:paraId="309F16AF" w14:textId="77777777" w:rsidR="00260928" w:rsidRDefault="00260928">
            <w:pPr>
              <w:pStyle w:val="TAL"/>
              <w:suppressLineNumbers/>
              <w:suppressAutoHyphens/>
            </w:pPr>
            <w:r>
              <w:t>SIP-Forking-Indication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236031A"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260928" w:rsidRDefault="00260928">
            <w:pPr>
              <w:spacing w:after="0"/>
              <w:rPr>
                <w:rFonts w:ascii="Arial" w:hAnsi="Arial"/>
                <w:sz w:val="18"/>
              </w:rPr>
            </w:pPr>
          </w:p>
        </w:tc>
      </w:tr>
      <w:tr w:rsidR="00260928" w14:paraId="46102CA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448BF1" w14:textId="77777777" w:rsidR="00260928" w:rsidRDefault="00260928">
            <w:pPr>
              <w:pStyle w:val="TAC"/>
              <w:suppressLineNumbers/>
              <w:suppressAutoHyphens/>
            </w:pPr>
            <w:r>
              <w:t>524</w:t>
            </w:r>
          </w:p>
        </w:tc>
        <w:tc>
          <w:tcPr>
            <w:tcW w:w="2633" w:type="pct"/>
            <w:tcBorders>
              <w:top w:val="single" w:sz="4" w:space="0" w:color="auto"/>
              <w:left w:val="single" w:sz="4" w:space="0" w:color="auto"/>
              <w:bottom w:val="single" w:sz="4" w:space="0" w:color="auto"/>
              <w:right w:val="single" w:sz="4" w:space="0" w:color="auto"/>
            </w:tcBorders>
            <w:hideMark/>
          </w:tcPr>
          <w:p w14:paraId="6FB97CC2" w14:textId="77777777" w:rsidR="00260928" w:rsidRDefault="00260928">
            <w:pPr>
              <w:pStyle w:val="TAL"/>
              <w:suppressLineNumbers/>
              <w:suppressAutoHyphens/>
            </w:pPr>
            <w:r>
              <w:t>Codec-Data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9F40102"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260928" w:rsidRDefault="00260928">
            <w:pPr>
              <w:spacing w:after="0"/>
              <w:rPr>
                <w:rFonts w:ascii="Arial" w:hAnsi="Arial"/>
                <w:sz w:val="18"/>
              </w:rPr>
            </w:pPr>
          </w:p>
        </w:tc>
      </w:tr>
      <w:tr w:rsidR="00260928" w14:paraId="0443A64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8E1E97" w14:textId="77777777" w:rsidR="00260928" w:rsidRDefault="00260928">
            <w:pPr>
              <w:pStyle w:val="TAC"/>
              <w:suppressLineNumbers/>
              <w:suppressAutoHyphens/>
            </w:pPr>
            <w:r>
              <w:t>525</w:t>
            </w:r>
          </w:p>
        </w:tc>
        <w:tc>
          <w:tcPr>
            <w:tcW w:w="2633" w:type="pct"/>
            <w:tcBorders>
              <w:top w:val="single" w:sz="4" w:space="0" w:color="auto"/>
              <w:left w:val="single" w:sz="4" w:space="0" w:color="auto"/>
              <w:bottom w:val="single" w:sz="4" w:space="0" w:color="auto"/>
              <w:right w:val="single" w:sz="4" w:space="0" w:color="auto"/>
            </w:tcBorders>
            <w:hideMark/>
          </w:tcPr>
          <w:p w14:paraId="683886D5" w14:textId="77777777" w:rsidR="00260928" w:rsidRDefault="00260928">
            <w:pPr>
              <w:pStyle w:val="TAL"/>
              <w:suppressLineNumbers/>
              <w:suppressAutoHyphens/>
            </w:pPr>
            <w:r>
              <w:t>Service-URN</w:t>
            </w:r>
          </w:p>
        </w:tc>
        <w:tc>
          <w:tcPr>
            <w:tcW w:w="1539" w:type="pct"/>
            <w:gridSpan w:val="2"/>
            <w:tcBorders>
              <w:top w:val="single" w:sz="4" w:space="0" w:color="auto"/>
              <w:left w:val="single" w:sz="4" w:space="0" w:color="auto"/>
              <w:bottom w:val="single" w:sz="4" w:space="0" w:color="auto"/>
              <w:right w:val="single" w:sz="4" w:space="0" w:color="auto"/>
            </w:tcBorders>
            <w:hideMark/>
          </w:tcPr>
          <w:p w14:paraId="5B997C82"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260928" w:rsidRDefault="00260928">
            <w:pPr>
              <w:spacing w:after="0"/>
              <w:rPr>
                <w:rFonts w:ascii="Arial" w:hAnsi="Arial"/>
                <w:sz w:val="18"/>
              </w:rPr>
            </w:pPr>
          </w:p>
        </w:tc>
      </w:tr>
      <w:tr w:rsidR="00260928" w14:paraId="27ACAB8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4F14D7" w14:textId="77777777" w:rsidR="00260928" w:rsidRDefault="00260928">
            <w:pPr>
              <w:pStyle w:val="TAC"/>
              <w:suppressLineNumbers/>
              <w:suppressAutoHyphens/>
            </w:pPr>
            <w:r>
              <w:t>526</w:t>
            </w:r>
          </w:p>
        </w:tc>
        <w:tc>
          <w:tcPr>
            <w:tcW w:w="2633" w:type="pct"/>
            <w:tcBorders>
              <w:top w:val="single" w:sz="4" w:space="0" w:color="auto"/>
              <w:left w:val="single" w:sz="4" w:space="0" w:color="auto"/>
              <w:bottom w:val="single" w:sz="4" w:space="0" w:color="auto"/>
              <w:right w:val="single" w:sz="4" w:space="0" w:color="auto"/>
            </w:tcBorders>
            <w:hideMark/>
          </w:tcPr>
          <w:p w14:paraId="1EDF392D" w14:textId="77777777" w:rsidR="00260928" w:rsidRDefault="00260928">
            <w:pPr>
              <w:pStyle w:val="TAL"/>
              <w:suppressLineNumbers/>
              <w:suppressAutoHyphens/>
            </w:pPr>
            <w:r>
              <w:t>Acceptable-Service-Info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4A1283F"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260928" w:rsidRDefault="00260928">
            <w:pPr>
              <w:spacing w:after="0"/>
              <w:rPr>
                <w:rFonts w:ascii="Arial" w:hAnsi="Arial"/>
                <w:sz w:val="18"/>
              </w:rPr>
            </w:pPr>
          </w:p>
        </w:tc>
      </w:tr>
      <w:tr w:rsidR="00260928" w14:paraId="3533922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3DA972" w14:textId="77777777" w:rsidR="00260928" w:rsidRDefault="00260928">
            <w:pPr>
              <w:pStyle w:val="TAC"/>
              <w:suppressLineNumbers/>
              <w:suppressAutoHyphens/>
            </w:pPr>
            <w:r>
              <w:t>527</w:t>
            </w:r>
          </w:p>
        </w:tc>
        <w:tc>
          <w:tcPr>
            <w:tcW w:w="2633" w:type="pct"/>
            <w:tcBorders>
              <w:top w:val="single" w:sz="4" w:space="0" w:color="auto"/>
              <w:left w:val="single" w:sz="4" w:space="0" w:color="auto"/>
              <w:bottom w:val="single" w:sz="4" w:space="0" w:color="auto"/>
              <w:right w:val="single" w:sz="4" w:space="0" w:color="auto"/>
            </w:tcBorders>
            <w:hideMark/>
          </w:tcPr>
          <w:p w14:paraId="269A4BDD" w14:textId="77777777" w:rsidR="00260928" w:rsidRDefault="00260928">
            <w:pPr>
              <w:pStyle w:val="TAL"/>
              <w:suppressLineNumbers/>
              <w:suppressAutoHyphens/>
            </w:pPr>
            <w:r>
              <w:t>Service-Info-Status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085D21C6"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260928" w:rsidRDefault="00260928">
            <w:pPr>
              <w:spacing w:after="0"/>
              <w:rPr>
                <w:rFonts w:ascii="Arial" w:hAnsi="Arial"/>
                <w:sz w:val="18"/>
              </w:rPr>
            </w:pPr>
          </w:p>
        </w:tc>
      </w:tr>
      <w:tr w:rsidR="00260928" w14:paraId="6D250FF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7B0571" w14:textId="77777777" w:rsidR="00260928" w:rsidRDefault="00260928">
            <w:pPr>
              <w:pStyle w:val="TAC"/>
              <w:suppressLineNumbers/>
              <w:suppressAutoHyphens/>
            </w:pPr>
            <w:r>
              <w:t>528</w:t>
            </w:r>
          </w:p>
        </w:tc>
        <w:tc>
          <w:tcPr>
            <w:tcW w:w="2633" w:type="pct"/>
            <w:tcBorders>
              <w:top w:val="single" w:sz="4" w:space="0" w:color="auto"/>
              <w:left w:val="single" w:sz="4" w:space="0" w:color="auto"/>
              <w:bottom w:val="single" w:sz="4" w:space="0" w:color="auto"/>
              <w:right w:val="single" w:sz="4" w:space="0" w:color="auto"/>
            </w:tcBorders>
            <w:hideMark/>
          </w:tcPr>
          <w:p w14:paraId="088C6BAA" w14:textId="77777777" w:rsidR="00260928" w:rsidRDefault="00260928">
            <w:pPr>
              <w:pStyle w:val="TAL"/>
              <w:suppressLineNumbers/>
              <w:suppressAutoHyphens/>
            </w:pPr>
            <w:r>
              <w:rPr>
                <w:color w:val="000000"/>
              </w:rPr>
              <w:t>MPS-Identifier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E0B014C"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260928" w:rsidRDefault="00260928">
            <w:pPr>
              <w:spacing w:after="0"/>
              <w:rPr>
                <w:rFonts w:ascii="Arial" w:hAnsi="Arial"/>
                <w:sz w:val="18"/>
              </w:rPr>
            </w:pPr>
          </w:p>
        </w:tc>
      </w:tr>
      <w:tr w:rsidR="00260928" w14:paraId="5B46B3F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E19B2B" w14:textId="77777777" w:rsidR="00260928" w:rsidRDefault="00260928">
            <w:pPr>
              <w:pStyle w:val="TAC"/>
              <w:suppressLineNumbers/>
              <w:suppressAutoHyphens/>
            </w:pPr>
            <w:r>
              <w:t>529</w:t>
            </w:r>
          </w:p>
        </w:tc>
        <w:tc>
          <w:tcPr>
            <w:tcW w:w="2633" w:type="pct"/>
            <w:tcBorders>
              <w:top w:val="single" w:sz="4" w:space="0" w:color="auto"/>
              <w:left w:val="single" w:sz="4" w:space="0" w:color="auto"/>
              <w:bottom w:val="single" w:sz="4" w:space="0" w:color="auto"/>
              <w:right w:val="single" w:sz="4" w:space="0" w:color="auto"/>
            </w:tcBorders>
            <w:hideMark/>
          </w:tcPr>
          <w:p w14:paraId="070A9BF6" w14:textId="77777777" w:rsidR="00260928" w:rsidRDefault="00260928">
            <w:pPr>
              <w:pStyle w:val="TAL"/>
              <w:suppressLineNumbers/>
              <w:suppressAutoHyphens/>
            </w:pPr>
            <w:r>
              <w:t>AF-Signalling-Protocol</w:t>
            </w:r>
          </w:p>
        </w:tc>
        <w:tc>
          <w:tcPr>
            <w:tcW w:w="1539" w:type="pct"/>
            <w:gridSpan w:val="2"/>
            <w:tcBorders>
              <w:top w:val="single" w:sz="4" w:space="0" w:color="auto"/>
              <w:left w:val="single" w:sz="4" w:space="0" w:color="auto"/>
              <w:bottom w:val="single" w:sz="4" w:space="0" w:color="auto"/>
              <w:right w:val="single" w:sz="4" w:space="0" w:color="auto"/>
            </w:tcBorders>
            <w:hideMark/>
          </w:tcPr>
          <w:p w14:paraId="3D0DEFF4"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260928" w:rsidRDefault="00260928">
            <w:pPr>
              <w:spacing w:after="0"/>
              <w:rPr>
                <w:rFonts w:ascii="Arial" w:hAnsi="Arial"/>
                <w:sz w:val="18"/>
              </w:rPr>
            </w:pPr>
          </w:p>
        </w:tc>
      </w:tr>
      <w:tr w:rsidR="00260928" w14:paraId="32516C9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72B66A" w14:textId="77777777" w:rsidR="00260928" w:rsidRDefault="00260928">
            <w:pPr>
              <w:pStyle w:val="TAC"/>
              <w:suppressLineNumbers/>
              <w:suppressAutoHyphens/>
            </w:pPr>
            <w:r>
              <w:t>530</w:t>
            </w:r>
          </w:p>
        </w:tc>
        <w:tc>
          <w:tcPr>
            <w:tcW w:w="2633" w:type="pct"/>
            <w:tcBorders>
              <w:top w:val="single" w:sz="4" w:space="0" w:color="auto"/>
              <w:left w:val="single" w:sz="4" w:space="0" w:color="auto"/>
              <w:bottom w:val="single" w:sz="4" w:space="0" w:color="auto"/>
              <w:right w:val="single" w:sz="4" w:space="0" w:color="auto"/>
            </w:tcBorders>
            <w:hideMark/>
          </w:tcPr>
          <w:p w14:paraId="45CCD660" w14:textId="77777777" w:rsidR="00260928" w:rsidRDefault="00260928">
            <w:pPr>
              <w:pStyle w:val="TAL"/>
              <w:suppressLineNumbers/>
              <w:suppressAutoHyphens/>
            </w:pPr>
            <w:r>
              <w:t>Sponsored-Connectivity-Data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5E4900DB"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260928" w:rsidRDefault="00260928">
            <w:pPr>
              <w:spacing w:after="0"/>
              <w:rPr>
                <w:rFonts w:ascii="Arial" w:hAnsi="Arial"/>
                <w:sz w:val="18"/>
              </w:rPr>
            </w:pPr>
          </w:p>
        </w:tc>
      </w:tr>
      <w:tr w:rsidR="00260928" w14:paraId="3F19E4E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BFC9CC" w14:textId="77777777" w:rsidR="00260928" w:rsidRDefault="00260928">
            <w:pPr>
              <w:pStyle w:val="TAC"/>
              <w:suppressLineNumbers/>
              <w:suppressAutoHyphens/>
            </w:pPr>
            <w:r>
              <w:t>531</w:t>
            </w:r>
          </w:p>
        </w:tc>
        <w:tc>
          <w:tcPr>
            <w:tcW w:w="2633" w:type="pct"/>
            <w:tcBorders>
              <w:top w:val="single" w:sz="4" w:space="0" w:color="auto"/>
              <w:left w:val="single" w:sz="4" w:space="0" w:color="auto"/>
              <w:bottom w:val="single" w:sz="4" w:space="0" w:color="auto"/>
              <w:right w:val="single" w:sz="4" w:space="0" w:color="auto"/>
            </w:tcBorders>
            <w:hideMark/>
          </w:tcPr>
          <w:p w14:paraId="70AD9B5B" w14:textId="77777777" w:rsidR="00260928" w:rsidRDefault="00260928">
            <w:pPr>
              <w:pStyle w:val="TAL"/>
              <w:suppressLineNumbers/>
              <w:suppressAutoHyphens/>
            </w:pPr>
            <w:r>
              <w:t>Sponsor-Identity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F2DE2D3"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260928" w:rsidRDefault="00260928">
            <w:pPr>
              <w:spacing w:after="0"/>
              <w:rPr>
                <w:rFonts w:ascii="Arial" w:hAnsi="Arial"/>
                <w:sz w:val="18"/>
              </w:rPr>
            </w:pPr>
          </w:p>
        </w:tc>
      </w:tr>
      <w:tr w:rsidR="00260928" w14:paraId="776F53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6E2F07" w14:textId="77777777" w:rsidR="00260928" w:rsidRDefault="00260928">
            <w:pPr>
              <w:pStyle w:val="TAC"/>
              <w:suppressLineNumbers/>
              <w:suppressAutoHyphens/>
            </w:pPr>
            <w:r>
              <w:t>532</w:t>
            </w:r>
          </w:p>
        </w:tc>
        <w:tc>
          <w:tcPr>
            <w:tcW w:w="2633" w:type="pct"/>
            <w:tcBorders>
              <w:top w:val="single" w:sz="4" w:space="0" w:color="auto"/>
              <w:left w:val="single" w:sz="4" w:space="0" w:color="auto"/>
              <w:bottom w:val="single" w:sz="4" w:space="0" w:color="auto"/>
              <w:right w:val="single" w:sz="4" w:space="0" w:color="auto"/>
            </w:tcBorders>
            <w:hideMark/>
          </w:tcPr>
          <w:p w14:paraId="210F0E97" w14:textId="77777777" w:rsidR="00260928" w:rsidRDefault="00260928">
            <w:pPr>
              <w:pStyle w:val="TAL"/>
              <w:suppressLineNumbers/>
              <w:suppressAutoHyphens/>
            </w:pPr>
            <w:r>
              <w:t>Application-Service-Provider-Identity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9AF71AC"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260928" w:rsidRDefault="00260928">
            <w:pPr>
              <w:spacing w:after="0"/>
              <w:rPr>
                <w:rFonts w:ascii="Arial" w:hAnsi="Arial"/>
                <w:sz w:val="18"/>
              </w:rPr>
            </w:pPr>
          </w:p>
        </w:tc>
      </w:tr>
      <w:tr w:rsidR="00260928" w14:paraId="613CF43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F26B23" w14:textId="77777777" w:rsidR="00260928" w:rsidRDefault="00260928">
            <w:pPr>
              <w:pStyle w:val="TAC"/>
              <w:suppressLineNumbers/>
              <w:suppressAutoHyphens/>
            </w:pPr>
            <w:r>
              <w:t>533</w:t>
            </w:r>
          </w:p>
        </w:tc>
        <w:tc>
          <w:tcPr>
            <w:tcW w:w="2633" w:type="pct"/>
            <w:tcBorders>
              <w:top w:val="single" w:sz="4" w:space="0" w:color="auto"/>
              <w:left w:val="single" w:sz="4" w:space="0" w:color="auto"/>
              <w:bottom w:val="single" w:sz="4" w:space="0" w:color="auto"/>
              <w:right w:val="single" w:sz="4" w:space="0" w:color="auto"/>
            </w:tcBorders>
            <w:hideMark/>
          </w:tcPr>
          <w:p w14:paraId="6304C367" w14:textId="77777777" w:rsidR="00260928" w:rsidRDefault="00260928">
            <w:pPr>
              <w:pStyle w:val="TAL"/>
              <w:suppressLineNumbers/>
              <w:suppressAutoHyphens/>
            </w:pPr>
            <w:r>
              <w:rPr>
                <w:rFonts w:eastAsia="Batang"/>
                <w:lang w:eastAsia="ko-KR"/>
              </w:rPr>
              <w:t>Rx-Request-Type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8C92E45" w14:textId="77777777" w:rsidR="00260928" w:rsidRDefault="00260928">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260928" w:rsidRDefault="00260928">
            <w:pPr>
              <w:spacing w:after="0"/>
              <w:rPr>
                <w:rFonts w:ascii="Arial" w:hAnsi="Arial"/>
                <w:sz w:val="18"/>
              </w:rPr>
            </w:pPr>
          </w:p>
        </w:tc>
      </w:tr>
      <w:tr w:rsidR="00260928" w14:paraId="4764553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7302CE" w14:textId="77777777" w:rsidR="00260928" w:rsidRDefault="00260928">
            <w:pPr>
              <w:pStyle w:val="TAC"/>
              <w:suppressLineNumbers/>
              <w:suppressAutoHyphens/>
            </w:pPr>
            <w:r>
              <w:t>534</w:t>
            </w:r>
          </w:p>
        </w:tc>
        <w:tc>
          <w:tcPr>
            <w:tcW w:w="2633" w:type="pct"/>
            <w:tcBorders>
              <w:top w:val="single" w:sz="4" w:space="0" w:color="auto"/>
              <w:left w:val="single" w:sz="4" w:space="0" w:color="auto"/>
              <w:bottom w:val="single" w:sz="4" w:space="0" w:color="auto"/>
              <w:right w:val="single" w:sz="4" w:space="0" w:color="auto"/>
            </w:tcBorders>
            <w:hideMark/>
          </w:tcPr>
          <w:p w14:paraId="293F8496" w14:textId="77777777" w:rsidR="00260928" w:rsidRDefault="00260928">
            <w:pPr>
              <w:pStyle w:val="TAL"/>
              <w:suppressLineNumbers/>
              <w:suppressAutoHyphens/>
            </w:pPr>
            <w:r>
              <w:rPr>
                <w:rFonts w:eastAsia="Batang"/>
                <w:lang w:eastAsia="ko-KR"/>
              </w:rPr>
              <w:t>Min-Requested-Bandwidth-DL</w:t>
            </w:r>
          </w:p>
        </w:tc>
        <w:tc>
          <w:tcPr>
            <w:tcW w:w="1539" w:type="pct"/>
            <w:gridSpan w:val="2"/>
            <w:tcBorders>
              <w:top w:val="single" w:sz="4" w:space="0" w:color="auto"/>
              <w:left w:val="single" w:sz="4" w:space="0" w:color="auto"/>
              <w:bottom w:val="single" w:sz="4" w:space="0" w:color="auto"/>
              <w:right w:val="single" w:sz="4" w:space="0" w:color="auto"/>
            </w:tcBorders>
            <w:hideMark/>
          </w:tcPr>
          <w:p w14:paraId="04CE29C4"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260928" w:rsidRDefault="00260928">
            <w:pPr>
              <w:spacing w:after="0"/>
              <w:rPr>
                <w:rFonts w:ascii="Arial" w:hAnsi="Arial"/>
                <w:sz w:val="18"/>
              </w:rPr>
            </w:pPr>
          </w:p>
        </w:tc>
      </w:tr>
      <w:tr w:rsidR="00260928" w14:paraId="1453962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263A9B" w14:textId="77777777" w:rsidR="00260928" w:rsidRDefault="00260928">
            <w:pPr>
              <w:pStyle w:val="TAC"/>
              <w:suppressLineNumbers/>
              <w:suppressAutoHyphens/>
            </w:pPr>
            <w:r>
              <w:t>535</w:t>
            </w:r>
          </w:p>
        </w:tc>
        <w:tc>
          <w:tcPr>
            <w:tcW w:w="2633" w:type="pct"/>
            <w:tcBorders>
              <w:top w:val="single" w:sz="4" w:space="0" w:color="auto"/>
              <w:left w:val="single" w:sz="4" w:space="0" w:color="auto"/>
              <w:bottom w:val="single" w:sz="4" w:space="0" w:color="auto"/>
              <w:right w:val="single" w:sz="4" w:space="0" w:color="auto"/>
            </w:tcBorders>
            <w:hideMark/>
          </w:tcPr>
          <w:p w14:paraId="28A3306A" w14:textId="77777777" w:rsidR="00260928" w:rsidRDefault="00260928">
            <w:pPr>
              <w:pStyle w:val="TAL"/>
              <w:suppressLineNumbers/>
              <w:suppressAutoHyphens/>
            </w:pPr>
            <w:r>
              <w:rPr>
                <w:rFonts w:eastAsia="SimSun"/>
                <w:lang w:val="fr-FR"/>
              </w:rPr>
              <w:t>Min-Requested-Bandwidth-UL</w:t>
            </w:r>
          </w:p>
        </w:tc>
        <w:tc>
          <w:tcPr>
            <w:tcW w:w="1539" w:type="pct"/>
            <w:gridSpan w:val="2"/>
            <w:tcBorders>
              <w:top w:val="single" w:sz="4" w:space="0" w:color="auto"/>
              <w:left w:val="single" w:sz="4" w:space="0" w:color="auto"/>
              <w:bottom w:val="single" w:sz="4" w:space="0" w:color="auto"/>
              <w:right w:val="single" w:sz="4" w:space="0" w:color="auto"/>
            </w:tcBorders>
            <w:hideMark/>
          </w:tcPr>
          <w:p w14:paraId="17851FC3"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260928" w:rsidRDefault="00260928">
            <w:pPr>
              <w:spacing w:after="0"/>
              <w:rPr>
                <w:rFonts w:ascii="Arial" w:hAnsi="Arial"/>
                <w:sz w:val="18"/>
              </w:rPr>
            </w:pPr>
          </w:p>
        </w:tc>
      </w:tr>
      <w:tr w:rsidR="00260928" w14:paraId="0BC2CCA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B2FF46" w14:textId="77777777" w:rsidR="00260928" w:rsidRDefault="00260928">
            <w:pPr>
              <w:pStyle w:val="TAC"/>
              <w:suppressLineNumbers/>
              <w:suppressAutoHyphens/>
            </w:pPr>
            <w:r>
              <w:t>536</w:t>
            </w:r>
          </w:p>
        </w:tc>
        <w:tc>
          <w:tcPr>
            <w:tcW w:w="2633" w:type="pct"/>
            <w:tcBorders>
              <w:top w:val="single" w:sz="4" w:space="0" w:color="auto"/>
              <w:left w:val="single" w:sz="4" w:space="0" w:color="auto"/>
              <w:bottom w:val="single" w:sz="4" w:space="0" w:color="auto"/>
              <w:right w:val="single" w:sz="4" w:space="0" w:color="auto"/>
            </w:tcBorders>
            <w:hideMark/>
          </w:tcPr>
          <w:p w14:paraId="1EF7FC5E" w14:textId="77777777" w:rsidR="00260928" w:rsidRDefault="00260928">
            <w:pPr>
              <w:pStyle w:val="TAL"/>
              <w:suppressLineNumbers/>
              <w:suppressAutoHyphens/>
            </w:pPr>
            <w:r>
              <w:t>Required-Access-Info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A99771E" w14:textId="77777777" w:rsidR="00260928" w:rsidRDefault="00260928">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260928" w:rsidRDefault="00260928">
            <w:pPr>
              <w:spacing w:after="0"/>
              <w:rPr>
                <w:rFonts w:ascii="Arial" w:hAnsi="Arial"/>
                <w:sz w:val="18"/>
              </w:rPr>
            </w:pPr>
          </w:p>
        </w:tc>
      </w:tr>
      <w:tr w:rsidR="00260928" w14:paraId="2A4F842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30F25D" w14:textId="77777777" w:rsidR="00260928" w:rsidRDefault="00260928">
            <w:pPr>
              <w:pStyle w:val="TAC"/>
              <w:suppressLineNumbers/>
              <w:suppressAutoHyphens/>
            </w:pPr>
            <w:r>
              <w:t>537</w:t>
            </w:r>
          </w:p>
        </w:tc>
        <w:tc>
          <w:tcPr>
            <w:tcW w:w="2633" w:type="pct"/>
            <w:tcBorders>
              <w:top w:val="single" w:sz="4" w:space="0" w:color="auto"/>
              <w:left w:val="single" w:sz="4" w:space="0" w:color="auto"/>
              <w:bottom w:val="single" w:sz="4" w:space="0" w:color="auto"/>
              <w:right w:val="single" w:sz="4" w:space="0" w:color="auto"/>
            </w:tcBorders>
            <w:hideMark/>
          </w:tcPr>
          <w:p w14:paraId="2FCEA444" w14:textId="77777777" w:rsidR="00260928" w:rsidRDefault="00260928">
            <w:pPr>
              <w:pStyle w:val="TAL"/>
              <w:suppressLineNumbers/>
              <w:suppressAutoHyphens/>
            </w:pPr>
            <w:r>
              <w:rPr>
                <w:rFonts w:eastAsia="SimSun"/>
                <w:lang w:val="fr-FR"/>
              </w:rPr>
              <w:t>IP-Domain-Id</w:t>
            </w:r>
          </w:p>
        </w:tc>
        <w:tc>
          <w:tcPr>
            <w:tcW w:w="1539" w:type="pct"/>
            <w:gridSpan w:val="2"/>
            <w:tcBorders>
              <w:top w:val="single" w:sz="4" w:space="0" w:color="auto"/>
              <w:left w:val="single" w:sz="4" w:space="0" w:color="auto"/>
              <w:bottom w:val="single" w:sz="4" w:space="0" w:color="auto"/>
              <w:right w:val="single" w:sz="4" w:space="0" w:color="auto"/>
            </w:tcBorders>
            <w:hideMark/>
          </w:tcPr>
          <w:p w14:paraId="25808D50" w14:textId="77777777" w:rsidR="00260928" w:rsidRDefault="00260928">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260928" w:rsidRDefault="00260928">
            <w:pPr>
              <w:spacing w:after="0"/>
              <w:rPr>
                <w:rFonts w:ascii="Arial" w:hAnsi="Arial"/>
                <w:sz w:val="18"/>
              </w:rPr>
            </w:pPr>
          </w:p>
        </w:tc>
      </w:tr>
      <w:tr w:rsidR="00260928" w14:paraId="36D4B77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8DDDAE" w14:textId="77777777" w:rsidR="00260928" w:rsidRDefault="00260928">
            <w:pPr>
              <w:pStyle w:val="TAC"/>
              <w:suppressLineNumbers/>
              <w:suppressAutoHyphens/>
            </w:pPr>
            <w:r>
              <w:t>538</w:t>
            </w:r>
          </w:p>
        </w:tc>
        <w:tc>
          <w:tcPr>
            <w:tcW w:w="2633" w:type="pct"/>
            <w:tcBorders>
              <w:top w:val="single" w:sz="4" w:space="0" w:color="auto"/>
              <w:left w:val="single" w:sz="4" w:space="0" w:color="auto"/>
              <w:bottom w:val="single" w:sz="4" w:space="0" w:color="auto"/>
              <w:right w:val="single" w:sz="4" w:space="0" w:color="auto"/>
            </w:tcBorders>
            <w:hideMark/>
          </w:tcPr>
          <w:p w14:paraId="287E2C50" w14:textId="77777777" w:rsidR="00260928" w:rsidRDefault="00260928">
            <w:pPr>
              <w:pStyle w:val="TAL"/>
              <w:suppressLineNumbers/>
              <w:suppressAutoHyphens/>
              <w:rPr>
                <w:rFonts w:eastAsia="SimSun"/>
                <w:lang w:val="fr-FR"/>
              </w:rPr>
            </w:pPr>
            <w:r>
              <w:rPr>
                <w:rFonts w:eastAsia="SimSun"/>
                <w:lang w:val="fr-FR"/>
              </w:rPr>
              <w:t>GCS-Identifier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B76B336" w14:textId="77777777" w:rsidR="00260928" w:rsidRDefault="00260928">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260928" w:rsidRDefault="00260928">
            <w:pPr>
              <w:spacing w:after="0"/>
              <w:rPr>
                <w:rFonts w:ascii="Arial" w:hAnsi="Arial"/>
                <w:sz w:val="18"/>
              </w:rPr>
            </w:pPr>
          </w:p>
        </w:tc>
      </w:tr>
      <w:tr w:rsidR="00260928" w14:paraId="615E08E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904C58" w14:textId="77777777" w:rsidR="00260928" w:rsidRDefault="00260928">
            <w:pPr>
              <w:pStyle w:val="TAC"/>
              <w:suppressLineNumbers/>
              <w:suppressAutoHyphens/>
            </w:pPr>
            <w:r>
              <w:t>539</w:t>
            </w:r>
          </w:p>
        </w:tc>
        <w:tc>
          <w:tcPr>
            <w:tcW w:w="2633" w:type="pct"/>
            <w:tcBorders>
              <w:top w:val="single" w:sz="4" w:space="0" w:color="auto"/>
              <w:left w:val="single" w:sz="4" w:space="0" w:color="auto"/>
              <w:bottom w:val="single" w:sz="4" w:space="0" w:color="auto"/>
              <w:right w:val="single" w:sz="4" w:space="0" w:color="auto"/>
            </w:tcBorders>
            <w:hideMark/>
          </w:tcPr>
          <w:p w14:paraId="4FCD9134" w14:textId="77777777" w:rsidR="00260928" w:rsidRDefault="00260928">
            <w:pPr>
              <w:pStyle w:val="TAL"/>
              <w:suppressLineNumbers/>
              <w:suppressAutoHyphens/>
              <w:rPr>
                <w:rFonts w:eastAsia="SimSun"/>
                <w:lang w:val="fr-FR"/>
              </w:rPr>
            </w:pPr>
            <w:r>
              <w:rPr>
                <w:lang w:eastAsia="ko-KR"/>
              </w:rPr>
              <w:t>Sharing-Key-DL</w:t>
            </w:r>
          </w:p>
        </w:tc>
        <w:tc>
          <w:tcPr>
            <w:tcW w:w="1539" w:type="pct"/>
            <w:gridSpan w:val="2"/>
            <w:tcBorders>
              <w:top w:val="single" w:sz="4" w:space="0" w:color="auto"/>
              <w:left w:val="single" w:sz="4" w:space="0" w:color="auto"/>
              <w:bottom w:val="single" w:sz="4" w:space="0" w:color="auto"/>
              <w:right w:val="single" w:sz="4" w:space="0" w:color="auto"/>
            </w:tcBorders>
            <w:hideMark/>
          </w:tcPr>
          <w:p w14:paraId="1C484B70"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260928" w:rsidRDefault="00260928">
            <w:pPr>
              <w:spacing w:after="0"/>
              <w:rPr>
                <w:rFonts w:ascii="Arial" w:hAnsi="Arial"/>
                <w:sz w:val="18"/>
              </w:rPr>
            </w:pPr>
          </w:p>
        </w:tc>
      </w:tr>
      <w:tr w:rsidR="00260928" w14:paraId="1AB9434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879B38" w14:textId="77777777" w:rsidR="00260928" w:rsidRDefault="00260928">
            <w:pPr>
              <w:pStyle w:val="TAC"/>
              <w:suppressLineNumbers/>
              <w:suppressAutoHyphens/>
            </w:pPr>
            <w:r>
              <w:t>540</w:t>
            </w:r>
          </w:p>
        </w:tc>
        <w:tc>
          <w:tcPr>
            <w:tcW w:w="2633" w:type="pct"/>
            <w:tcBorders>
              <w:top w:val="single" w:sz="4" w:space="0" w:color="auto"/>
              <w:left w:val="single" w:sz="4" w:space="0" w:color="auto"/>
              <w:bottom w:val="single" w:sz="4" w:space="0" w:color="auto"/>
              <w:right w:val="single" w:sz="4" w:space="0" w:color="auto"/>
            </w:tcBorders>
            <w:hideMark/>
          </w:tcPr>
          <w:p w14:paraId="405A9A5F" w14:textId="77777777" w:rsidR="00260928" w:rsidRDefault="00260928">
            <w:pPr>
              <w:pStyle w:val="TAL"/>
              <w:suppressLineNumbers/>
              <w:suppressAutoHyphens/>
              <w:rPr>
                <w:rFonts w:eastAsia="SimSun"/>
                <w:lang w:val="fr-FR"/>
              </w:rPr>
            </w:pPr>
            <w:r>
              <w:rPr>
                <w:lang w:eastAsia="ko-KR"/>
              </w:rPr>
              <w:t>Sharing-Key-UL</w:t>
            </w:r>
          </w:p>
        </w:tc>
        <w:tc>
          <w:tcPr>
            <w:tcW w:w="1539" w:type="pct"/>
            <w:gridSpan w:val="2"/>
            <w:tcBorders>
              <w:top w:val="single" w:sz="4" w:space="0" w:color="auto"/>
              <w:left w:val="single" w:sz="4" w:space="0" w:color="auto"/>
              <w:bottom w:val="single" w:sz="4" w:space="0" w:color="auto"/>
              <w:right w:val="single" w:sz="4" w:space="0" w:color="auto"/>
            </w:tcBorders>
            <w:hideMark/>
          </w:tcPr>
          <w:p w14:paraId="6EE0FF0F"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260928" w:rsidRDefault="00260928">
            <w:pPr>
              <w:spacing w:after="0"/>
              <w:rPr>
                <w:rFonts w:ascii="Arial" w:hAnsi="Arial"/>
                <w:sz w:val="18"/>
              </w:rPr>
            </w:pPr>
          </w:p>
        </w:tc>
      </w:tr>
      <w:tr w:rsidR="00260928" w14:paraId="302E662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559BF5" w14:textId="77777777" w:rsidR="00260928" w:rsidRDefault="00260928">
            <w:pPr>
              <w:pStyle w:val="TAC"/>
              <w:suppressLineNumbers/>
              <w:suppressAutoHyphens/>
            </w:pPr>
            <w:r>
              <w:t>541</w:t>
            </w:r>
          </w:p>
        </w:tc>
        <w:tc>
          <w:tcPr>
            <w:tcW w:w="2633" w:type="pct"/>
            <w:tcBorders>
              <w:top w:val="single" w:sz="4" w:space="0" w:color="auto"/>
              <w:left w:val="single" w:sz="4" w:space="0" w:color="auto"/>
              <w:bottom w:val="single" w:sz="4" w:space="0" w:color="auto"/>
              <w:right w:val="single" w:sz="4" w:space="0" w:color="auto"/>
            </w:tcBorders>
            <w:hideMark/>
          </w:tcPr>
          <w:p w14:paraId="7F4CD832" w14:textId="77777777" w:rsidR="00260928" w:rsidRDefault="00260928">
            <w:pPr>
              <w:pStyle w:val="TAL"/>
              <w:suppressLineNumbers/>
              <w:suppressAutoHyphens/>
              <w:rPr>
                <w:rFonts w:eastAsia="SimSun"/>
                <w:lang w:val="fr-FR"/>
              </w:rPr>
            </w:pPr>
            <w:r>
              <w:t>Retry-Interval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420F0055"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260928" w:rsidRDefault="00260928">
            <w:pPr>
              <w:spacing w:after="0"/>
              <w:rPr>
                <w:rFonts w:ascii="Arial" w:hAnsi="Arial"/>
                <w:sz w:val="18"/>
              </w:rPr>
            </w:pPr>
          </w:p>
        </w:tc>
      </w:tr>
      <w:tr w:rsidR="00260928" w14:paraId="1F563C0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112667" w14:textId="77777777" w:rsidR="00260928" w:rsidRDefault="00260928">
            <w:pPr>
              <w:pStyle w:val="TAC"/>
              <w:suppressLineNumbers/>
              <w:suppressAutoHyphens/>
            </w:pPr>
            <w:r>
              <w:t>542</w:t>
            </w:r>
          </w:p>
        </w:tc>
        <w:tc>
          <w:tcPr>
            <w:tcW w:w="2633" w:type="pct"/>
            <w:tcBorders>
              <w:top w:val="single" w:sz="4" w:space="0" w:color="auto"/>
              <w:left w:val="single" w:sz="4" w:space="0" w:color="auto"/>
              <w:bottom w:val="single" w:sz="4" w:space="0" w:color="auto"/>
              <w:right w:val="single" w:sz="4" w:space="0" w:color="auto"/>
            </w:tcBorders>
            <w:hideMark/>
          </w:tcPr>
          <w:p w14:paraId="4FFB2784" w14:textId="77777777" w:rsidR="00260928" w:rsidRDefault="00260928">
            <w:pPr>
              <w:pStyle w:val="TAL"/>
              <w:suppressLineNumbers/>
              <w:suppressAutoHyphens/>
              <w:rPr>
                <w:rFonts w:eastAsia="SimSun"/>
                <w:lang w:val="fr-FR"/>
              </w:rPr>
            </w:pPr>
            <w:r>
              <w:t>Sponsoring-Action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127D495" w14:textId="77777777" w:rsidR="00260928" w:rsidRDefault="00260928">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260928" w:rsidRDefault="00260928">
            <w:pPr>
              <w:spacing w:after="0"/>
              <w:rPr>
                <w:rFonts w:ascii="Arial" w:hAnsi="Arial"/>
                <w:sz w:val="18"/>
              </w:rPr>
            </w:pPr>
          </w:p>
        </w:tc>
      </w:tr>
      <w:tr w:rsidR="00260928" w14:paraId="621164D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4A2865" w14:textId="77777777" w:rsidR="00260928" w:rsidRDefault="00260928">
            <w:pPr>
              <w:pStyle w:val="TAC"/>
              <w:suppressLineNumbers/>
              <w:suppressAutoHyphens/>
            </w:pPr>
            <w:r>
              <w:t>543</w:t>
            </w:r>
          </w:p>
        </w:tc>
        <w:tc>
          <w:tcPr>
            <w:tcW w:w="2633" w:type="pct"/>
            <w:tcBorders>
              <w:top w:val="single" w:sz="4" w:space="0" w:color="auto"/>
              <w:left w:val="single" w:sz="4" w:space="0" w:color="auto"/>
              <w:bottom w:val="single" w:sz="4" w:space="0" w:color="auto"/>
              <w:right w:val="single" w:sz="4" w:space="0" w:color="auto"/>
            </w:tcBorders>
            <w:hideMark/>
          </w:tcPr>
          <w:p w14:paraId="19FC7F96" w14:textId="77777777" w:rsidR="00260928" w:rsidRDefault="00260928">
            <w:pPr>
              <w:pStyle w:val="TAL"/>
              <w:suppressLineNumbers/>
              <w:suppressAutoHyphens/>
              <w:rPr>
                <w:rFonts w:eastAsia="SimSun"/>
                <w:lang w:val="fr-FR"/>
              </w:rPr>
            </w:pPr>
            <w:r>
              <w:t>Max-Supported-Bandwidth-DL</w:t>
            </w:r>
          </w:p>
        </w:tc>
        <w:tc>
          <w:tcPr>
            <w:tcW w:w="1539" w:type="pct"/>
            <w:gridSpan w:val="2"/>
            <w:tcBorders>
              <w:top w:val="single" w:sz="4" w:space="0" w:color="auto"/>
              <w:left w:val="single" w:sz="4" w:space="0" w:color="auto"/>
              <w:bottom w:val="single" w:sz="4" w:space="0" w:color="auto"/>
              <w:right w:val="single" w:sz="4" w:space="0" w:color="auto"/>
            </w:tcBorders>
            <w:hideMark/>
          </w:tcPr>
          <w:p w14:paraId="06B76F9E"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260928" w:rsidRDefault="00260928">
            <w:pPr>
              <w:spacing w:after="0"/>
              <w:rPr>
                <w:rFonts w:ascii="Arial" w:hAnsi="Arial"/>
                <w:sz w:val="18"/>
              </w:rPr>
            </w:pPr>
          </w:p>
        </w:tc>
      </w:tr>
      <w:tr w:rsidR="00260928" w14:paraId="19019F4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57B360" w14:textId="77777777" w:rsidR="00260928" w:rsidRDefault="00260928">
            <w:pPr>
              <w:pStyle w:val="TAC"/>
              <w:suppressLineNumbers/>
              <w:suppressAutoHyphens/>
            </w:pPr>
            <w:r>
              <w:t>544</w:t>
            </w:r>
          </w:p>
        </w:tc>
        <w:tc>
          <w:tcPr>
            <w:tcW w:w="2633" w:type="pct"/>
            <w:tcBorders>
              <w:top w:val="single" w:sz="4" w:space="0" w:color="auto"/>
              <w:left w:val="single" w:sz="4" w:space="0" w:color="auto"/>
              <w:bottom w:val="single" w:sz="4" w:space="0" w:color="auto"/>
              <w:right w:val="single" w:sz="4" w:space="0" w:color="auto"/>
            </w:tcBorders>
            <w:hideMark/>
          </w:tcPr>
          <w:p w14:paraId="4F894716" w14:textId="77777777" w:rsidR="00260928" w:rsidRDefault="00260928">
            <w:pPr>
              <w:pStyle w:val="TAL"/>
              <w:suppressLineNumbers/>
              <w:suppressAutoHyphens/>
              <w:rPr>
                <w:rFonts w:eastAsia="SimSun"/>
                <w:lang w:val="fr-FR"/>
              </w:rPr>
            </w:pPr>
            <w:r>
              <w:rPr>
                <w:rFonts w:eastAsia="SimSun"/>
                <w:lang w:eastAsia="zh-CN"/>
              </w:rPr>
              <w:t>Max-Supported-Bandwidth-UL</w:t>
            </w:r>
          </w:p>
        </w:tc>
        <w:tc>
          <w:tcPr>
            <w:tcW w:w="1539" w:type="pct"/>
            <w:gridSpan w:val="2"/>
            <w:tcBorders>
              <w:top w:val="single" w:sz="4" w:space="0" w:color="auto"/>
              <w:left w:val="single" w:sz="4" w:space="0" w:color="auto"/>
              <w:bottom w:val="single" w:sz="4" w:space="0" w:color="auto"/>
              <w:right w:val="single" w:sz="4" w:space="0" w:color="auto"/>
            </w:tcBorders>
            <w:hideMark/>
          </w:tcPr>
          <w:p w14:paraId="6078EF55"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260928" w:rsidRDefault="00260928">
            <w:pPr>
              <w:spacing w:after="0"/>
              <w:rPr>
                <w:rFonts w:ascii="Arial" w:hAnsi="Arial"/>
                <w:sz w:val="18"/>
              </w:rPr>
            </w:pPr>
          </w:p>
        </w:tc>
      </w:tr>
      <w:tr w:rsidR="00260928" w14:paraId="2EBA914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4913B4" w14:textId="77777777" w:rsidR="00260928" w:rsidRDefault="00260928">
            <w:pPr>
              <w:pStyle w:val="TAC"/>
              <w:suppressLineNumbers/>
              <w:suppressAutoHyphens/>
            </w:pPr>
            <w:r>
              <w:t>545</w:t>
            </w:r>
          </w:p>
        </w:tc>
        <w:tc>
          <w:tcPr>
            <w:tcW w:w="2633" w:type="pct"/>
            <w:tcBorders>
              <w:top w:val="single" w:sz="4" w:space="0" w:color="auto"/>
              <w:left w:val="single" w:sz="4" w:space="0" w:color="auto"/>
              <w:bottom w:val="single" w:sz="4" w:space="0" w:color="auto"/>
              <w:right w:val="single" w:sz="4" w:space="0" w:color="auto"/>
            </w:tcBorders>
            <w:hideMark/>
          </w:tcPr>
          <w:p w14:paraId="0485CC37" w14:textId="77777777" w:rsidR="00260928" w:rsidRDefault="00260928">
            <w:pPr>
              <w:pStyle w:val="TAL"/>
              <w:suppressLineNumbers/>
              <w:suppressAutoHyphens/>
              <w:rPr>
                <w:rFonts w:eastAsia="SimSun"/>
                <w:lang w:val="fr-FR"/>
              </w:rPr>
            </w:pPr>
            <w:r>
              <w:rPr>
                <w:rFonts w:eastAsia="SimSun"/>
                <w:lang w:eastAsia="zh-CN"/>
              </w:rPr>
              <w:t>Min-Desired-Bandwidth-DL</w:t>
            </w:r>
          </w:p>
        </w:tc>
        <w:tc>
          <w:tcPr>
            <w:tcW w:w="1539" w:type="pct"/>
            <w:gridSpan w:val="2"/>
            <w:tcBorders>
              <w:top w:val="single" w:sz="4" w:space="0" w:color="auto"/>
              <w:left w:val="single" w:sz="4" w:space="0" w:color="auto"/>
              <w:bottom w:val="single" w:sz="4" w:space="0" w:color="auto"/>
              <w:right w:val="single" w:sz="4" w:space="0" w:color="auto"/>
            </w:tcBorders>
            <w:hideMark/>
          </w:tcPr>
          <w:p w14:paraId="1BF81C25"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260928" w:rsidRDefault="00260928">
            <w:pPr>
              <w:spacing w:after="0"/>
              <w:rPr>
                <w:rFonts w:ascii="Arial" w:hAnsi="Arial"/>
                <w:sz w:val="18"/>
              </w:rPr>
            </w:pPr>
          </w:p>
        </w:tc>
      </w:tr>
      <w:tr w:rsidR="00260928" w14:paraId="20F0C7E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654EA1" w14:textId="77777777" w:rsidR="00260928" w:rsidRDefault="00260928">
            <w:pPr>
              <w:pStyle w:val="TAC"/>
              <w:suppressLineNumbers/>
              <w:suppressAutoHyphens/>
            </w:pPr>
            <w:r>
              <w:t>546</w:t>
            </w:r>
          </w:p>
        </w:tc>
        <w:tc>
          <w:tcPr>
            <w:tcW w:w="2633" w:type="pct"/>
            <w:tcBorders>
              <w:top w:val="single" w:sz="4" w:space="0" w:color="auto"/>
              <w:left w:val="single" w:sz="4" w:space="0" w:color="auto"/>
              <w:bottom w:val="single" w:sz="4" w:space="0" w:color="auto"/>
              <w:right w:val="single" w:sz="4" w:space="0" w:color="auto"/>
            </w:tcBorders>
            <w:hideMark/>
          </w:tcPr>
          <w:p w14:paraId="3786428B" w14:textId="77777777" w:rsidR="00260928" w:rsidRDefault="00260928">
            <w:pPr>
              <w:pStyle w:val="TAL"/>
              <w:suppressLineNumbers/>
              <w:suppressAutoHyphens/>
              <w:rPr>
                <w:rFonts w:eastAsia="SimSun"/>
                <w:lang w:val="fr-FR"/>
              </w:rPr>
            </w:pPr>
            <w:r>
              <w:rPr>
                <w:rFonts w:eastAsia="SimSun"/>
                <w:lang w:eastAsia="zh-CN"/>
              </w:rPr>
              <w:t>Min-Desired-Bandwidth-UL</w:t>
            </w:r>
          </w:p>
        </w:tc>
        <w:tc>
          <w:tcPr>
            <w:tcW w:w="1539" w:type="pct"/>
            <w:gridSpan w:val="2"/>
            <w:tcBorders>
              <w:top w:val="single" w:sz="4" w:space="0" w:color="auto"/>
              <w:left w:val="single" w:sz="4" w:space="0" w:color="auto"/>
              <w:bottom w:val="single" w:sz="4" w:space="0" w:color="auto"/>
              <w:right w:val="single" w:sz="4" w:space="0" w:color="auto"/>
            </w:tcBorders>
            <w:hideMark/>
          </w:tcPr>
          <w:p w14:paraId="34B38FFC"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260928" w:rsidRDefault="00260928">
            <w:pPr>
              <w:spacing w:after="0"/>
              <w:rPr>
                <w:rFonts w:ascii="Arial" w:hAnsi="Arial"/>
                <w:sz w:val="18"/>
              </w:rPr>
            </w:pPr>
          </w:p>
        </w:tc>
      </w:tr>
      <w:tr w:rsidR="00260928" w14:paraId="43B8FE7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32E361" w14:textId="77777777" w:rsidR="00260928" w:rsidRDefault="00260928">
            <w:pPr>
              <w:pStyle w:val="TAC"/>
              <w:suppressLineNumbers/>
              <w:suppressAutoHyphens/>
            </w:pPr>
            <w:r>
              <w:t>547</w:t>
            </w:r>
          </w:p>
        </w:tc>
        <w:tc>
          <w:tcPr>
            <w:tcW w:w="2633" w:type="pct"/>
            <w:tcBorders>
              <w:top w:val="single" w:sz="4" w:space="0" w:color="auto"/>
              <w:left w:val="single" w:sz="4" w:space="0" w:color="auto"/>
              <w:bottom w:val="single" w:sz="4" w:space="0" w:color="auto"/>
              <w:right w:val="single" w:sz="4" w:space="0" w:color="auto"/>
            </w:tcBorders>
            <w:hideMark/>
          </w:tcPr>
          <w:p w14:paraId="4B49EBFC" w14:textId="77777777" w:rsidR="00260928" w:rsidRDefault="00260928">
            <w:pPr>
              <w:pStyle w:val="TAL"/>
              <w:suppressLineNumbers/>
              <w:suppressAutoHyphens/>
              <w:rPr>
                <w:rFonts w:eastAsia="SimSun"/>
                <w:lang w:eastAsia="zh-CN"/>
              </w:rPr>
            </w:pPr>
            <w:r>
              <w:rPr>
                <w:lang w:eastAsia="ko-KR"/>
              </w:rPr>
              <w:t>MCPTT-Identifier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6DEF0407" w14:textId="77777777" w:rsidR="00260928" w:rsidRDefault="00260928">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260928" w:rsidRDefault="00260928">
            <w:pPr>
              <w:spacing w:after="0"/>
              <w:rPr>
                <w:rFonts w:ascii="Arial" w:hAnsi="Arial"/>
                <w:sz w:val="18"/>
              </w:rPr>
            </w:pPr>
          </w:p>
        </w:tc>
      </w:tr>
      <w:tr w:rsidR="00260928" w14:paraId="132C54B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067638" w14:textId="77777777" w:rsidR="00260928" w:rsidRDefault="00260928">
            <w:pPr>
              <w:pStyle w:val="TAC"/>
              <w:suppressLineNumbers/>
              <w:suppressAutoHyphens/>
            </w:pPr>
            <w:r>
              <w:t>548</w:t>
            </w:r>
          </w:p>
        </w:tc>
        <w:tc>
          <w:tcPr>
            <w:tcW w:w="2633" w:type="pct"/>
            <w:tcBorders>
              <w:top w:val="single" w:sz="4" w:space="0" w:color="auto"/>
              <w:left w:val="single" w:sz="4" w:space="0" w:color="auto"/>
              <w:bottom w:val="single" w:sz="4" w:space="0" w:color="auto"/>
              <w:right w:val="single" w:sz="4" w:space="0" w:color="auto"/>
            </w:tcBorders>
            <w:hideMark/>
          </w:tcPr>
          <w:p w14:paraId="31F20029" w14:textId="77777777" w:rsidR="00260928" w:rsidRDefault="00260928">
            <w:pPr>
              <w:pStyle w:val="TAL"/>
              <w:suppressLineNumbers/>
              <w:suppressAutoHyphens/>
              <w:rPr>
                <w:lang w:eastAsia="ko-KR"/>
              </w:rPr>
            </w:pPr>
            <w:r>
              <w:rPr>
                <w:lang w:eastAsia="ko-KR"/>
              </w:rPr>
              <w:t>Service-Authorization-Info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BFCF91E"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260928" w:rsidRDefault="00260928">
            <w:pPr>
              <w:spacing w:after="0"/>
              <w:rPr>
                <w:rFonts w:ascii="Arial" w:hAnsi="Arial"/>
                <w:sz w:val="18"/>
              </w:rPr>
            </w:pPr>
          </w:p>
        </w:tc>
      </w:tr>
      <w:tr w:rsidR="00260928" w14:paraId="04B56D9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B99611" w14:textId="77777777" w:rsidR="00260928" w:rsidRDefault="00260928">
            <w:pPr>
              <w:pStyle w:val="TAC"/>
              <w:suppressLineNumbers/>
              <w:suppressAutoHyphens/>
            </w:pPr>
            <w:r>
              <w:t>549</w:t>
            </w:r>
          </w:p>
        </w:tc>
        <w:tc>
          <w:tcPr>
            <w:tcW w:w="2633" w:type="pct"/>
            <w:tcBorders>
              <w:top w:val="single" w:sz="4" w:space="0" w:color="auto"/>
              <w:left w:val="single" w:sz="4" w:space="0" w:color="auto"/>
              <w:bottom w:val="single" w:sz="4" w:space="0" w:color="auto"/>
              <w:right w:val="single" w:sz="4" w:space="0" w:color="auto"/>
            </w:tcBorders>
            <w:hideMark/>
          </w:tcPr>
          <w:p w14:paraId="38BED182" w14:textId="77777777" w:rsidR="00260928" w:rsidRDefault="00260928">
            <w:pPr>
              <w:pStyle w:val="TAL"/>
              <w:suppressLineNumbers/>
              <w:suppressAutoHyphens/>
              <w:rPr>
                <w:lang w:eastAsia="ko-KR"/>
              </w:rPr>
            </w:pPr>
            <w:r>
              <w:rPr>
                <w:lang w:eastAsia="ko-KR"/>
              </w:rPr>
              <w:t>Media-Component-Status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0B783F12"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260928" w:rsidRDefault="00260928">
            <w:pPr>
              <w:spacing w:after="0"/>
              <w:rPr>
                <w:rFonts w:ascii="Arial" w:hAnsi="Arial"/>
                <w:sz w:val="18"/>
              </w:rPr>
            </w:pPr>
          </w:p>
        </w:tc>
      </w:tr>
      <w:tr w:rsidR="00260928" w14:paraId="6E3DD2E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3A45D2" w14:textId="77777777" w:rsidR="00260928" w:rsidRDefault="00260928">
            <w:pPr>
              <w:pStyle w:val="TAC"/>
              <w:suppressLineNumbers/>
              <w:suppressAutoHyphens/>
            </w:pPr>
            <w:r>
              <w:t>550</w:t>
            </w:r>
          </w:p>
        </w:tc>
        <w:tc>
          <w:tcPr>
            <w:tcW w:w="2633" w:type="pct"/>
            <w:tcBorders>
              <w:top w:val="single" w:sz="4" w:space="0" w:color="auto"/>
              <w:left w:val="single" w:sz="4" w:space="0" w:color="auto"/>
              <w:bottom w:val="single" w:sz="4" w:space="0" w:color="auto"/>
              <w:right w:val="single" w:sz="4" w:space="0" w:color="auto"/>
            </w:tcBorders>
            <w:hideMark/>
          </w:tcPr>
          <w:p w14:paraId="39956ED1" w14:textId="77777777" w:rsidR="00260928" w:rsidRDefault="00260928">
            <w:pPr>
              <w:pStyle w:val="TAL"/>
              <w:suppressLineNumbers/>
              <w:suppressAutoHyphens/>
              <w:rPr>
                <w:lang w:eastAsia="ko-KR"/>
              </w:rPr>
            </w:pPr>
            <w:r>
              <w:rPr>
                <w:lang w:eastAsia="ko-KR"/>
              </w:rPr>
              <w:t>Priority-Sharing-Indicator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4C9267C" w14:textId="77777777" w:rsidR="00260928" w:rsidRDefault="00260928">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260928" w:rsidRDefault="00260928">
            <w:pPr>
              <w:spacing w:after="0"/>
              <w:rPr>
                <w:rFonts w:ascii="Arial" w:hAnsi="Arial"/>
                <w:sz w:val="18"/>
              </w:rPr>
            </w:pPr>
          </w:p>
        </w:tc>
      </w:tr>
      <w:tr w:rsidR="00260928" w14:paraId="02034CE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CFC134" w14:textId="77777777" w:rsidR="00260928" w:rsidRDefault="00260928">
            <w:pPr>
              <w:pStyle w:val="TAC"/>
              <w:suppressLineNumbers/>
              <w:suppressAutoHyphens/>
            </w:pPr>
            <w:r>
              <w:t>551</w:t>
            </w:r>
          </w:p>
        </w:tc>
        <w:tc>
          <w:tcPr>
            <w:tcW w:w="2633" w:type="pct"/>
            <w:tcBorders>
              <w:top w:val="single" w:sz="4" w:space="0" w:color="auto"/>
              <w:left w:val="single" w:sz="4" w:space="0" w:color="auto"/>
              <w:bottom w:val="single" w:sz="4" w:space="0" w:color="auto"/>
              <w:right w:val="single" w:sz="4" w:space="0" w:color="auto"/>
            </w:tcBorders>
            <w:hideMark/>
          </w:tcPr>
          <w:p w14:paraId="4133BC09" w14:textId="77777777" w:rsidR="00260928" w:rsidRDefault="00260928">
            <w:pPr>
              <w:pStyle w:val="TAL"/>
              <w:suppressLineNumbers/>
              <w:suppressAutoHyphens/>
              <w:rPr>
                <w:lang w:eastAsia="ko-KR"/>
              </w:rPr>
            </w:pPr>
            <w:r>
              <w:rPr>
                <w:lang w:eastAsia="ko-KR"/>
              </w:rPr>
              <w:t>AF-Requested-Data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78C17E6E"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260928" w:rsidRDefault="00260928">
            <w:pPr>
              <w:spacing w:after="0"/>
              <w:rPr>
                <w:rFonts w:ascii="Arial" w:hAnsi="Arial"/>
                <w:sz w:val="18"/>
              </w:rPr>
            </w:pPr>
          </w:p>
        </w:tc>
      </w:tr>
      <w:tr w:rsidR="00260928" w14:paraId="655369B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AAA531" w14:textId="77777777" w:rsidR="00260928" w:rsidRDefault="00260928">
            <w:pPr>
              <w:pStyle w:val="TAC"/>
              <w:suppressLineNumbers/>
              <w:suppressAutoHyphens/>
            </w:pPr>
            <w:r>
              <w:t>552</w:t>
            </w:r>
          </w:p>
        </w:tc>
        <w:tc>
          <w:tcPr>
            <w:tcW w:w="2633" w:type="pct"/>
            <w:tcBorders>
              <w:top w:val="single" w:sz="4" w:space="0" w:color="auto"/>
              <w:left w:val="single" w:sz="4" w:space="0" w:color="auto"/>
              <w:bottom w:val="single" w:sz="4" w:space="0" w:color="auto"/>
              <w:right w:val="single" w:sz="4" w:space="0" w:color="auto"/>
            </w:tcBorders>
            <w:hideMark/>
          </w:tcPr>
          <w:p w14:paraId="54903021" w14:textId="77777777" w:rsidR="00260928" w:rsidRDefault="00260928">
            <w:pPr>
              <w:pStyle w:val="TAL"/>
              <w:suppressLineNumbers/>
              <w:suppressAutoHyphens/>
              <w:rPr>
                <w:lang w:eastAsia="ko-KR"/>
              </w:rPr>
            </w:pPr>
            <w:r>
              <w:rPr>
                <w:lang w:eastAsia="ko-KR"/>
              </w:rPr>
              <w:t>Content-Version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A933EFA" w14:textId="77777777" w:rsidR="00260928" w:rsidRDefault="00260928">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260928" w:rsidRDefault="00260928">
            <w:pPr>
              <w:spacing w:after="0"/>
              <w:rPr>
                <w:rFonts w:ascii="Arial" w:hAnsi="Arial"/>
                <w:sz w:val="18"/>
              </w:rPr>
            </w:pPr>
          </w:p>
        </w:tc>
      </w:tr>
      <w:tr w:rsidR="00260928" w14:paraId="460CE09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C0C2F42" w14:textId="77777777" w:rsidR="00260928" w:rsidRDefault="00260928">
            <w:pPr>
              <w:pStyle w:val="TAC"/>
              <w:suppressLineNumbers/>
              <w:suppressAutoHyphens/>
            </w:pPr>
            <w:r>
              <w:t>553</w:t>
            </w:r>
          </w:p>
        </w:tc>
        <w:tc>
          <w:tcPr>
            <w:tcW w:w="2633" w:type="pct"/>
            <w:tcBorders>
              <w:top w:val="single" w:sz="4" w:space="0" w:color="auto"/>
              <w:left w:val="single" w:sz="4" w:space="0" w:color="auto"/>
              <w:bottom w:val="single" w:sz="4" w:space="0" w:color="auto"/>
              <w:right w:val="single" w:sz="4" w:space="0" w:color="auto"/>
            </w:tcBorders>
            <w:hideMark/>
          </w:tcPr>
          <w:p w14:paraId="0A7DC847" w14:textId="77777777" w:rsidR="00260928" w:rsidRDefault="00260928">
            <w:pPr>
              <w:pStyle w:val="TAL"/>
              <w:suppressLineNumbers/>
              <w:suppressAutoHyphens/>
              <w:rPr>
                <w:lang w:eastAsia="ko-KR"/>
              </w:rPr>
            </w:pPr>
            <w:r>
              <w:rPr>
                <w:rFonts w:eastAsia="SimSun"/>
                <w:lang w:eastAsia="zh-CN"/>
              </w:rPr>
              <w:t>Pre-emption-Control-Info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6790258"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260928" w:rsidRDefault="00260928">
            <w:pPr>
              <w:spacing w:after="0"/>
              <w:rPr>
                <w:rFonts w:ascii="Arial" w:hAnsi="Arial"/>
                <w:sz w:val="18"/>
              </w:rPr>
            </w:pPr>
          </w:p>
        </w:tc>
      </w:tr>
      <w:tr w:rsidR="00260928" w14:paraId="3DA61AEA"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0FF842" w14:textId="77777777" w:rsidR="00260928" w:rsidRDefault="00260928">
            <w:pPr>
              <w:pStyle w:val="TAC"/>
              <w:suppressLineNumbers/>
              <w:suppressAutoHyphens/>
            </w:pPr>
            <w:r>
              <w:t>554</w:t>
            </w:r>
          </w:p>
        </w:tc>
        <w:tc>
          <w:tcPr>
            <w:tcW w:w="2633" w:type="pct"/>
            <w:tcBorders>
              <w:top w:val="single" w:sz="4" w:space="0" w:color="auto"/>
              <w:left w:val="single" w:sz="4" w:space="0" w:color="auto"/>
              <w:bottom w:val="single" w:sz="4" w:space="0" w:color="auto"/>
              <w:right w:val="single" w:sz="4" w:space="0" w:color="auto"/>
            </w:tcBorders>
            <w:hideMark/>
          </w:tcPr>
          <w:p w14:paraId="3AB3F729" w14:textId="77777777" w:rsidR="00260928" w:rsidRDefault="00260928">
            <w:pPr>
              <w:pStyle w:val="TAL"/>
              <w:suppressLineNumbers/>
              <w:suppressAutoHyphens/>
              <w:rPr>
                <w:rFonts w:eastAsia="SimSun"/>
              </w:rPr>
            </w:pPr>
            <w:r>
              <w:t>Extended-Max-Requested-BW-DL</w:t>
            </w:r>
          </w:p>
        </w:tc>
        <w:tc>
          <w:tcPr>
            <w:tcW w:w="1539" w:type="pct"/>
            <w:gridSpan w:val="2"/>
            <w:tcBorders>
              <w:top w:val="single" w:sz="4" w:space="0" w:color="auto"/>
              <w:left w:val="single" w:sz="4" w:space="0" w:color="auto"/>
              <w:bottom w:val="single" w:sz="4" w:space="0" w:color="auto"/>
              <w:right w:val="single" w:sz="4" w:space="0" w:color="auto"/>
            </w:tcBorders>
            <w:hideMark/>
          </w:tcPr>
          <w:p w14:paraId="251DAB0D"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260928" w:rsidRDefault="00260928">
            <w:pPr>
              <w:spacing w:after="0"/>
              <w:rPr>
                <w:rFonts w:ascii="Arial" w:hAnsi="Arial"/>
                <w:sz w:val="18"/>
              </w:rPr>
            </w:pPr>
          </w:p>
        </w:tc>
      </w:tr>
      <w:tr w:rsidR="00260928" w14:paraId="1A51E045"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63549B" w14:textId="77777777" w:rsidR="00260928" w:rsidRDefault="00260928">
            <w:pPr>
              <w:pStyle w:val="TAC"/>
              <w:suppressLineNumbers/>
              <w:suppressAutoHyphens/>
            </w:pPr>
            <w:r>
              <w:t>555</w:t>
            </w:r>
          </w:p>
        </w:tc>
        <w:tc>
          <w:tcPr>
            <w:tcW w:w="2633" w:type="pct"/>
            <w:tcBorders>
              <w:top w:val="single" w:sz="4" w:space="0" w:color="auto"/>
              <w:left w:val="single" w:sz="4" w:space="0" w:color="auto"/>
              <w:bottom w:val="single" w:sz="4" w:space="0" w:color="auto"/>
              <w:right w:val="single" w:sz="4" w:space="0" w:color="auto"/>
            </w:tcBorders>
            <w:hideMark/>
          </w:tcPr>
          <w:p w14:paraId="05B190BC" w14:textId="77777777" w:rsidR="00260928" w:rsidRDefault="00260928">
            <w:pPr>
              <w:pStyle w:val="TAL"/>
              <w:suppressLineNumbers/>
              <w:suppressAutoHyphens/>
              <w:rPr>
                <w:rFonts w:eastAsia="SimSun"/>
              </w:rPr>
            </w:pPr>
            <w:r>
              <w:t>Extended-Max-Requested-BW-UL</w:t>
            </w:r>
          </w:p>
        </w:tc>
        <w:tc>
          <w:tcPr>
            <w:tcW w:w="1539" w:type="pct"/>
            <w:gridSpan w:val="2"/>
            <w:tcBorders>
              <w:top w:val="single" w:sz="4" w:space="0" w:color="auto"/>
              <w:left w:val="single" w:sz="4" w:space="0" w:color="auto"/>
              <w:bottom w:val="single" w:sz="4" w:space="0" w:color="auto"/>
              <w:right w:val="single" w:sz="4" w:space="0" w:color="auto"/>
            </w:tcBorders>
            <w:hideMark/>
          </w:tcPr>
          <w:p w14:paraId="080A2849"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260928" w:rsidRDefault="00260928">
            <w:pPr>
              <w:spacing w:after="0"/>
              <w:rPr>
                <w:rFonts w:ascii="Arial" w:hAnsi="Arial"/>
                <w:sz w:val="18"/>
              </w:rPr>
            </w:pPr>
          </w:p>
        </w:tc>
      </w:tr>
      <w:tr w:rsidR="00260928" w14:paraId="6E64A656"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158631" w14:textId="77777777" w:rsidR="00260928" w:rsidRDefault="00260928">
            <w:pPr>
              <w:pStyle w:val="TAC"/>
              <w:suppressLineNumbers/>
              <w:suppressAutoHyphens/>
            </w:pPr>
            <w:r>
              <w:t>556</w:t>
            </w:r>
          </w:p>
        </w:tc>
        <w:tc>
          <w:tcPr>
            <w:tcW w:w="2633" w:type="pct"/>
            <w:tcBorders>
              <w:top w:val="single" w:sz="4" w:space="0" w:color="auto"/>
              <w:left w:val="single" w:sz="4" w:space="0" w:color="auto"/>
              <w:bottom w:val="single" w:sz="4" w:space="0" w:color="auto"/>
              <w:right w:val="single" w:sz="4" w:space="0" w:color="auto"/>
            </w:tcBorders>
            <w:hideMark/>
          </w:tcPr>
          <w:p w14:paraId="1EC9D873" w14:textId="77777777" w:rsidR="00260928" w:rsidRDefault="00260928">
            <w:pPr>
              <w:pStyle w:val="TAL"/>
              <w:suppressLineNumbers/>
              <w:suppressAutoHyphens/>
              <w:rPr>
                <w:rFonts w:eastAsia="SimSun"/>
              </w:rPr>
            </w:pPr>
            <w:r>
              <w:t>Extended-Max-Supported-BW-DL</w:t>
            </w:r>
          </w:p>
        </w:tc>
        <w:tc>
          <w:tcPr>
            <w:tcW w:w="1539" w:type="pct"/>
            <w:gridSpan w:val="2"/>
            <w:tcBorders>
              <w:top w:val="single" w:sz="4" w:space="0" w:color="auto"/>
              <w:left w:val="single" w:sz="4" w:space="0" w:color="auto"/>
              <w:bottom w:val="single" w:sz="4" w:space="0" w:color="auto"/>
              <w:right w:val="single" w:sz="4" w:space="0" w:color="auto"/>
            </w:tcBorders>
            <w:hideMark/>
          </w:tcPr>
          <w:p w14:paraId="408174AA"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260928" w:rsidRDefault="00260928">
            <w:pPr>
              <w:spacing w:after="0"/>
              <w:rPr>
                <w:rFonts w:ascii="Arial" w:hAnsi="Arial"/>
                <w:sz w:val="18"/>
              </w:rPr>
            </w:pPr>
          </w:p>
        </w:tc>
      </w:tr>
      <w:tr w:rsidR="00260928" w14:paraId="1C2CEE4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4E1C2B" w14:textId="77777777" w:rsidR="00260928" w:rsidRDefault="00260928">
            <w:pPr>
              <w:pStyle w:val="TAC"/>
              <w:suppressLineNumbers/>
              <w:suppressAutoHyphens/>
            </w:pPr>
            <w:r>
              <w:t>557</w:t>
            </w:r>
          </w:p>
        </w:tc>
        <w:tc>
          <w:tcPr>
            <w:tcW w:w="2633" w:type="pct"/>
            <w:tcBorders>
              <w:top w:val="single" w:sz="4" w:space="0" w:color="auto"/>
              <w:left w:val="single" w:sz="4" w:space="0" w:color="auto"/>
              <w:bottom w:val="single" w:sz="4" w:space="0" w:color="auto"/>
              <w:right w:val="single" w:sz="4" w:space="0" w:color="auto"/>
            </w:tcBorders>
            <w:hideMark/>
          </w:tcPr>
          <w:p w14:paraId="1D9B58E4" w14:textId="77777777" w:rsidR="00260928" w:rsidRDefault="00260928">
            <w:pPr>
              <w:pStyle w:val="TAL"/>
              <w:suppressLineNumbers/>
              <w:suppressAutoHyphens/>
              <w:rPr>
                <w:rFonts w:eastAsia="SimSun"/>
              </w:rPr>
            </w:pPr>
            <w:r>
              <w:t>Extended-Max-Supported-BW-UL</w:t>
            </w:r>
          </w:p>
        </w:tc>
        <w:tc>
          <w:tcPr>
            <w:tcW w:w="1539" w:type="pct"/>
            <w:gridSpan w:val="2"/>
            <w:tcBorders>
              <w:top w:val="single" w:sz="4" w:space="0" w:color="auto"/>
              <w:left w:val="single" w:sz="4" w:space="0" w:color="auto"/>
              <w:bottom w:val="single" w:sz="4" w:space="0" w:color="auto"/>
              <w:right w:val="single" w:sz="4" w:space="0" w:color="auto"/>
            </w:tcBorders>
            <w:hideMark/>
          </w:tcPr>
          <w:p w14:paraId="6BADF04D"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260928" w:rsidRDefault="00260928">
            <w:pPr>
              <w:spacing w:after="0"/>
              <w:rPr>
                <w:rFonts w:ascii="Arial" w:hAnsi="Arial"/>
                <w:sz w:val="18"/>
              </w:rPr>
            </w:pPr>
          </w:p>
        </w:tc>
      </w:tr>
      <w:tr w:rsidR="00260928" w14:paraId="036CF354"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BCF15C" w14:textId="77777777" w:rsidR="00260928" w:rsidRDefault="00260928">
            <w:pPr>
              <w:pStyle w:val="TAC"/>
              <w:suppressLineNumbers/>
              <w:suppressAutoHyphens/>
            </w:pPr>
            <w:r>
              <w:t>558</w:t>
            </w:r>
          </w:p>
        </w:tc>
        <w:tc>
          <w:tcPr>
            <w:tcW w:w="2633" w:type="pct"/>
            <w:tcBorders>
              <w:top w:val="single" w:sz="4" w:space="0" w:color="auto"/>
              <w:left w:val="single" w:sz="4" w:space="0" w:color="auto"/>
              <w:bottom w:val="single" w:sz="4" w:space="0" w:color="auto"/>
              <w:right w:val="single" w:sz="4" w:space="0" w:color="auto"/>
            </w:tcBorders>
            <w:hideMark/>
          </w:tcPr>
          <w:p w14:paraId="2583FD50" w14:textId="77777777" w:rsidR="00260928" w:rsidRDefault="00260928">
            <w:pPr>
              <w:pStyle w:val="TAL"/>
              <w:suppressLineNumbers/>
              <w:suppressAutoHyphens/>
              <w:rPr>
                <w:rFonts w:eastAsia="SimSun"/>
              </w:rPr>
            </w:pPr>
            <w:r>
              <w:t>Extended-Min-Desired-BW-DL</w:t>
            </w:r>
          </w:p>
        </w:tc>
        <w:tc>
          <w:tcPr>
            <w:tcW w:w="1539" w:type="pct"/>
            <w:gridSpan w:val="2"/>
            <w:tcBorders>
              <w:top w:val="single" w:sz="4" w:space="0" w:color="auto"/>
              <w:left w:val="single" w:sz="4" w:space="0" w:color="auto"/>
              <w:bottom w:val="single" w:sz="4" w:space="0" w:color="auto"/>
              <w:right w:val="single" w:sz="4" w:space="0" w:color="auto"/>
            </w:tcBorders>
            <w:hideMark/>
          </w:tcPr>
          <w:p w14:paraId="5399A3F4"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260928" w:rsidRDefault="00260928">
            <w:pPr>
              <w:spacing w:after="0"/>
              <w:rPr>
                <w:rFonts w:ascii="Arial" w:hAnsi="Arial"/>
                <w:sz w:val="18"/>
              </w:rPr>
            </w:pPr>
          </w:p>
        </w:tc>
      </w:tr>
      <w:tr w:rsidR="00260928" w14:paraId="5650AF74"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BF93EB" w14:textId="77777777" w:rsidR="00260928" w:rsidRDefault="00260928">
            <w:pPr>
              <w:pStyle w:val="TAC"/>
              <w:suppressLineNumbers/>
              <w:suppressAutoHyphens/>
            </w:pPr>
            <w:r>
              <w:t>559</w:t>
            </w:r>
          </w:p>
        </w:tc>
        <w:tc>
          <w:tcPr>
            <w:tcW w:w="2633" w:type="pct"/>
            <w:tcBorders>
              <w:top w:val="single" w:sz="4" w:space="0" w:color="auto"/>
              <w:left w:val="single" w:sz="4" w:space="0" w:color="auto"/>
              <w:bottom w:val="single" w:sz="4" w:space="0" w:color="auto"/>
              <w:right w:val="single" w:sz="4" w:space="0" w:color="auto"/>
            </w:tcBorders>
            <w:hideMark/>
          </w:tcPr>
          <w:p w14:paraId="219A4CE7" w14:textId="77777777" w:rsidR="00260928" w:rsidRDefault="00260928">
            <w:pPr>
              <w:pStyle w:val="TAL"/>
              <w:suppressLineNumbers/>
              <w:suppressAutoHyphens/>
              <w:rPr>
                <w:rFonts w:eastAsia="SimSun"/>
              </w:rPr>
            </w:pPr>
            <w:r>
              <w:t>Extended-Min-Desired-BW-UL</w:t>
            </w:r>
          </w:p>
        </w:tc>
        <w:tc>
          <w:tcPr>
            <w:tcW w:w="1539" w:type="pct"/>
            <w:gridSpan w:val="2"/>
            <w:tcBorders>
              <w:top w:val="single" w:sz="4" w:space="0" w:color="auto"/>
              <w:left w:val="single" w:sz="4" w:space="0" w:color="auto"/>
              <w:bottom w:val="single" w:sz="4" w:space="0" w:color="auto"/>
              <w:right w:val="single" w:sz="4" w:space="0" w:color="auto"/>
            </w:tcBorders>
            <w:hideMark/>
          </w:tcPr>
          <w:p w14:paraId="37850C0A"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260928" w:rsidRDefault="00260928">
            <w:pPr>
              <w:spacing w:after="0"/>
              <w:rPr>
                <w:rFonts w:ascii="Arial" w:hAnsi="Arial"/>
                <w:sz w:val="18"/>
              </w:rPr>
            </w:pPr>
          </w:p>
        </w:tc>
      </w:tr>
      <w:tr w:rsidR="00260928" w14:paraId="38A5173E"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67E980" w14:textId="77777777" w:rsidR="00260928" w:rsidRDefault="00260928">
            <w:pPr>
              <w:pStyle w:val="TAC"/>
              <w:suppressLineNumbers/>
              <w:suppressAutoHyphens/>
            </w:pPr>
            <w:r>
              <w:t>560</w:t>
            </w:r>
          </w:p>
        </w:tc>
        <w:tc>
          <w:tcPr>
            <w:tcW w:w="2633" w:type="pct"/>
            <w:tcBorders>
              <w:top w:val="single" w:sz="4" w:space="0" w:color="auto"/>
              <w:left w:val="single" w:sz="4" w:space="0" w:color="auto"/>
              <w:bottom w:val="single" w:sz="4" w:space="0" w:color="auto"/>
              <w:right w:val="single" w:sz="4" w:space="0" w:color="auto"/>
            </w:tcBorders>
            <w:hideMark/>
          </w:tcPr>
          <w:p w14:paraId="5D75D713" w14:textId="77777777" w:rsidR="00260928" w:rsidRDefault="00260928">
            <w:pPr>
              <w:pStyle w:val="TAL"/>
              <w:suppressLineNumbers/>
              <w:suppressAutoHyphens/>
              <w:rPr>
                <w:rFonts w:eastAsia="SimSun"/>
              </w:rPr>
            </w:pPr>
            <w:r>
              <w:t>Extended-Min-Requested-BW-DL</w:t>
            </w:r>
          </w:p>
        </w:tc>
        <w:tc>
          <w:tcPr>
            <w:tcW w:w="1539" w:type="pct"/>
            <w:gridSpan w:val="2"/>
            <w:tcBorders>
              <w:top w:val="single" w:sz="4" w:space="0" w:color="auto"/>
              <w:left w:val="single" w:sz="4" w:space="0" w:color="auto"/>
              <w:bottom w:val="single" w:sz="4" w:space="0" w:color="auto"/>
              <w:right w:val="single" w:sz="4" w:space="0" w:color="auto"/>
            </w:tcBorders>
            <w:hideMark/>
          </w:tcPr>
          <w:p w14:paraId="0CC8CC3F"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260928" w:rsidRDefault="00260928">
            <w:pPr>
              <w:spacing w:after="0"/>
              <w:rPr>
                <w:rFonts w:ascii="Arial" w:hAnsi="Arial"/>
                <w:sz w:val="18"/>
              </w:rPr>
            </w:pPr>
          </w:p>
        </w:tc>
      </w:tr>
      <w:tr w:rsidR="00260928" w14:paraId="4DAD2D87"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796C42" w14:textId="77777777" w:rsidR="00260928" w:rsidRDefault="00260928">
            <w:pPr>
              <w:pStyle w:val="TAC"/>
              <w:suppressLineNumbers/>
              <w:suppressAutoHyphens/>
            </w:pPr>
            <w:r>
              <w:t>561</w:t>
            </w:r>
          </w:p>
        </w:tc>
        <w:tc>
          <w:tcPr>
            <w:tcW w:w="2633" w:type="pct"/>
            <w:tcBorders>
              <w:top w:val="single" w:sz="4" w:space="0" w:color="auto"/>
              <w:left w:val="single" w:sz="4" w:space="0" w:color="auto"/>
              <w:bottom w:val="single" w:sz="4" w:space="0" w:color="auto"/>
              <w:right w:val="single" w:sz="4" w:space="0" w:color="auto"/>
            </w:tcBorders>
            <w:hideMark/>
          </w:tcPr>
          <w:p w14:paraId="3D3AE570" w14:textId="77777777" w:rsidR="00260928" w:rsidRDefault="00260928">
            <w:pPr>
              <w:pStyle w:val="TAL"/>
              <w:suppressLineNumbers/>
              <w:suppressAutoHyphens/>
              <w:rPr>
                <w:rFonts w:eastAsia="SimSun"/>
              </w:rPr>
            </w:pPr>
            <w:r>
              <w:t>Extended-Min-Requested-BW-UL</w:t>
            </w:r>
          </w:p>
        </w:tc>
        <w:tc>
          <w:tcPr>
            <w:tcW w:w="1539" w:type="pct"/>
            <w:gridSpan w:val="2"/>
            <w:tcBorders>
              <w:top w:val="single" w:sz="4" w:space="0" w:color="auto"/>
              <w:left w:val="single" w:sz="4" w:space="0" w:color="auto"/>
              <w:bottom w:val="single" w:sz="4" w:space="0" w:color="auto"/>
              <w:right w:val="single" w:sz="4" w:space="0" w:color="auto"/>
            </w:tcBorders>
            <w:hideMark/>
          </w:tcPr>
          <w:p w14:paraId="1780BBC7"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260928" w:rsidRDefault="00260928">
            <w:pPr>
              <w:spacing w:after="0"/>
              <w:rPr>
                <w:rFonts w:ascii="Arial" w:hAnsi="Arial"/>
                <w:sz w:val="18"/>
              </w:rPr>
            </w:pPr>
          </w:p>
        </w:tc>
      </w:tr>
      <w:tr w:rsidR="00260928" w14:paraId="78DF0FDA"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B884F7" w14:textId="77777777" w:rsidR="00260928" w:rsidRDefault="00260928">
            <w:pPr>
              <w:pStyle w:val="TAC"/>
              <w:suppressLineNumbers/>
              <w:suppressAutoHyphens/>
            </w:pPr>
            <w:r>
              <w:t>562</w:t>
            </w:r>
          </w:p>
        </w:tc>
        <w:tc>
          <w:tcPr>
            <w:tcW w:w="2633" w:type="pct"/>
            <w:tcBorders>
              <w:top w:val="single" w:sz="4" w:space="0" w:color="auto"/>
              <w:left w:val="single" w:sz="4" w:space="0" w:color="auto"/>
              <w:bottom w:val="single" w:sz="4" w:space="0" w:color="auto"/>
              <w:right w:val="single" w:sz="4" w:space="0" w:color="auto"/>
            </w:tcBorders>
            <w:hideMark/>
          </w:tcPr>
          <w:p w14:paraId="4CD1A0F1" w14:textId="77777777" w:rsidR="00260928" w:rsidRDefault="00260928">
            <w:pPr>
              <w:pStyle w:val="TAL"/>
              <w:suppressLineNumbers/>
              <w:suppressAutoHyphens/>
            </w:pPr>
            <w:r>
              <w:t>MCVideo-Identifier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11813A5" w14:textId="77777777" w:rsidR="00260928" w:rsidRDefault="00260928">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260928" w:rsidRDefault="00260928">
            <w:pPr>
              <w:spacing w:after="0"/>
              <w:rPr>
                <w:rFonts w:ascii="Arial" w:hAnsi="Arial"/>
                <w:sz w:val="18"/>
              </w:rPr>
            </w:pPr>
          </w:p>
        </w:tc>
      </w:tr>
      <w:tr w:rsidR="00260928" w14:paraId="13AACEDD"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2070266B" w14:textId="77777777" w:rsidR="00260928" w:rsidRDefault="00260928" w:rsidP="002006CC">
            <w:pPr>
              <w:pStyle w:val="TAC"/>
              <w:suppressLineNumbers/>
              <w:suppressAutoHyphens/>
              <w:rPr>
                <w:lang w:val="fr-FR"/>
              </w:rPr>
            </w:pPr>
            <w:r>
              <w:rPr>
                <w:lang w:val="fr-FR"/>
              </w:rPr>
              <w:t>563</w:t>
            </w:r>
          </w:p>
        </w:tc>
        <w:tc>
          <w:tcPr>
            <w:tcW w:w="2633" w:type="pct"/>
            <w:tcBorders>
              <w:top w:val="single" w:sz="4" w:space="0" w:color="auto"/>
              <w:left w:val="single" w:sz="4" w:space="0" w:color="auto"/>
              <w:bottom w:val="single" w:sz="4" w:space="0" w:color="auto"/>
              <w:right w:val="single" w:sz="4" w:space="0" w:color="auto"/>
            </w:tcBorders>
          </w:tcPr>
          <w:p w14:paraId="097E930B" w14:textId="77777777" w:rsidR="00260928" w:rsidRDefault="00260928" w:rsidP="002006CC">
            <w:pPr>
              <w:pStyle w:val="TAL"/>
              <w:suppressLineNumbers/>
              <w:suppressAutoHyphens/>
              <w:rPr>
                <w:lang w:val="fr-FR"/>
              </w:rPr>
            </w:pPr>
            <w:r>
              <w:rPr>
                <w:rFonts w:eastAsia="Arial Unicode MS" w:cs="Arial"/>
                <w:lang w:val="fr-FR" w:eastAsia="zh-CN"/>
              </w:rPr>
              <w:t>IMS-Content-Identifier</w:t>
            </w:r>
          </w:p>
        </w:tc>
        <w:tc>
          <w:tcPr>
            <w:tcW w:w="1539" w:type="pct"/>
            <w:gridSpan w:val="2"/>
            <w:tcBorders>
              <w:top w:val="single" w:sz="4" w:space="0" w:color="auto"/>
              <w:left w:val="single" w:sz="4" w:space="0" w:color="auto"/>
              <w:bottom w:val="single" w:sz="4" w:space="0" w:color="auto"/>
              <w:right w:val="single" w:sz="4" w:space="0" w:color="auto"/>
            </w:tcBorders>
          </w:tcPr>
          <w:p w14:paraId="57DBBB00" w14:textId="77777777" w:rsidR="00260928" w:rsidRDefault="00260928" w:rsidP="002006CC">
            <w:pPr>
              <w:pStyle w:val="TAC"/>
              <w:suppressLineNumbers/>
              <w:suppressAutoHyphens/>
              <w:rPr>
                <w:lang w:val="fr-FR"/>
              </w:rPr>
            </w:pPr>
            <w:r>
              <w:rPr>
                <w:rFonts w:eastAsia="ＭＳ 明朝"/>
                <w:lang w:val="fr-FR"/>
              </w:rPr>
              <w:t>OctetString</w:t>
            </w:r>
          </w:p>
        </w:tc>
        <w:tc>
          <w:tcPr>
            <w:tcW w:w="0" w:type="auto"/>
            <w:vMerge/>
            <w:tcBorders>
              <w:left w:val="single" w:sz="4" w:space="0" w:color="auto"/>
              <w:right w:val="single" w:sz="4" w:space="0" w:color="auto"/>
            </w:tcBorders>
            <w:vAlign w:val="center"/>
          </w:tcPr>
          <w:p w14:paraId="23A1DD12" w14:textId="77777777" w:rsidR="00260928" w:rsidRDefault="00260928" w:rsidP="002006CC">
            <w:pPr>
              <w:spacing w:after="0"/>
              <w:rPr>
                <w:rFonts w:ascii="Arial" w:hAnsi="Arial"/>
                <w:sz w:val="18"/>
              </w:rPr>
            </w:pPr>
          </w:p>
        </w:tc>
      </w:tr>
      <w:tr w:rsidR="00260928" w14:paraId="1563FEF3"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1ACEA72A" w14:textId="77777777" w:rsidR="00260928" w:rsidRDefault="00260928" w:rsidP="002006CC">
            <w:pPr>
              <w:pStyle w:val="TAC"/>
              <w:suppressLineNumbers/>
              <w:suppressAutoHyphens/>
              <w:rPr>
                <w:lang w:val="fr-FR"/>
              </w:rPr>
            </w:pPr>
            <w:r>
              <w:rPr>
                <w:lang w:val="fr-FR"/>
              </w:rPr>
              <w:t>564</w:t>
            </w:r>
          </w:p>
        </w:tc>
        <w:tc>
          <w:tcPr>
            <w:tcW w:w="2633" w:type="pct"/>
            <w:tcBorders>
              <w:top w:val="single" w:sz="4" w:space="0" w:color="auto"/>
              <w:left w:val="single" w:sz="4" w:space="0" w:color="auto"/>
              <w:bottom w:val="single" w:sz="4" w:space="0" w:color="auto"/>
              <w:right w:val="single" w:sz="4" w:space="0" w:color="auto"/>
            </w:tcBorders>
          </w:tcPr>
          <w:p w14:paraId="04EFB68D" w14:textId="77777777" w:rsidR="00260928" w:rsidRDefault="00260928" w:rsidP="002006CC">
            <w:pPr>
              <w:pStyle w:val="TAL"/>
              <w:suppressLineNumbers/>
              <w:suppressAutoHyphens/>
              <w:rPr>
                <w:lang w:val="fr-FR"/>
              </w:rPr>
            </w:pPr>
            <w:r>
              <w:rPr>
                <w:rFonts w:eastAsia="Arial Unicode MS" w:cs="Arial"/>
                <w:lang w:val="fr-FR" w:eastAsia="zh-CN"/>
              </w:rPr>
              <w:t>IMS-Content-Type</w:t>
            </w:r>
          </w:p>
        </w:tc>
        <w:tc>
          <w:tcPr>
            <w:tcW w:w="1539" w:type="pct"/>
            <w:gridSpan w:val="2"/>
            <w:tcBorders>
              <w:top w:val="single" w:sz="4" w:space="0" w:color="auto"/>
              <w:left w:val="single" w:sz="4" w:space="0" w:color="auto"/>
              <w:bottom w:val="single" w:sz="4" w:space="0" w:color="auto"/>
              <w:right w:val="single" w:sz="4" w:space="0" w:color="auto"/>
            </w:tcBorders>
          </w:tcPr>
          <w:p w14:paraId="7B3AECDA" w14:textId="77777777" w:rsidR="00260928" w:rsidRDefault="00260928" w:rsidP="002006CC">
            <w:pPr>
              <w:pStyle w:val="TAC"/>
              <w:suppressLineNumbers/>
              <w:suppressAutoHyphens/>
              <w:rPr>
                <w:lang w:val="fr-FR"/>
              </w:rPr>
            </w:pPr>
            <w:r>
              <w:rPr>
                <w:rFonts w:eastAsia="ＭＳ 明朝"/>
                <w:lang w:val="fr-FR"/>
              </w:rPr>
              <w:t>Enumerated</w:t>
            </w:r>
          </w:p>
        </w:tc>
        <w:tc>
          <w:tcPr>
            <w:tcW w:w="0" w:type="auto"/>
            <w:vMerge/>
            <w:tcBorders>
              <w:left w:val="single" w:sz="4" w:space="0" w:color="auto"/>
              <w:right w:val="single" w:sz="4" w:space="0" w:color="auto"/>
            </w:tcBorders>
            <w:vAlign w:val="center"/>
          </w:tcPr>
          <w:p w14:paraId="1E9D58CA" w14:textId="77777777" w:rsidR="00260928" w:rsidRDefault="00260928" w:rsidP="002006CC">
            <w:pPr>
              <w:spacing w:after="0"/>
              <w:rPr>
                <w:rFonts w:ascii="Arial" w:hAnsi="Arial"/>
                <w:sz w:val="18"/>
              </w:rPr>
            </w:pPr>
          </w:p>
        </w:tc>
      </w:tr>
      <w:tr w:rsidR="00260928" w14:paraId="4C64A316"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38386148" w14:textId="77777777" w:rsidR="00260928" w:rsidRDefault="00260928" w:rsidP="00D87C66">
            <w:pPr>
              <w:pStyle w:val="TAC"/>
              <w:suppressLineNumbers/>
              <w:suppressAutoHyphens/>
              <w:rPr>
                <w:lang w:val="fr-FR"/>
              </w:rPr>
            </w:pPr>
            <w:r>
              <w:rPr>
                <w:lang w:val="fr-FR"/>
              </w:rPr>
              <w:t>565</w:t>
            </w:r>
          </w:p>
        </w:tc>
        <w:tc>
          <w:tcPr>
            <w:tcW w:w="2633" w:type="pct"/>
            <w:tcBorders>
              <w:top w:val="single" w:sz="4" w:space="0" w:color="auto"/>
              <w:left w:val="single" w:sz="4" w:space="0" w:color="auto"/>
              <w:bottom w:val="single" w:sz="4" w:space="0" w:color="auto"/>
              <w:right w:val="single" w:sz="4" w:space="0" w:color="auto"/>
            </w:tcBorders>
          </w:tcPr>
          <w:p w14:paraId="65F8D90D" w14:textId="77777777" w:rsidR="00260928" w:rsidRDefault="00260928" w:rsidP="00D87C66">
            <w:pPr>
              <w:pStyle w:val="TAL"/>
              <w:suppressLineNumbers/>
              <w:suppressAutoHyphens/>
              <w:rPr>
                <w:rFonts w:eastAsia="Arial Unicode MS" w:cs="Arial"/>
                <w:lang w:val="fr-FR" w:eastAsia="zh-CN"/>
              </w:rPr>
            </w:pPr>
            <w:r w:rsidRPr="00C76A0A">
              <w:t>Callee-Information</w:t>
            </w:r>
          </w:p>
        </w:tc>
        <w:tc>
          <w:tcPr>
            <w:tcW w:w="1539" w:type="pct"/>
            <w:gridSpan w:val="2"/>
            <w:tcBorders>
              <w:top w:val="single" w:sz="4" w:space="0" w:color="auto"/>
              <w:left w:val="single" w:sz="4" w:space="0" w:color="auto"/>
              <w:bottom w:val="single" w:sz="4" w:space="0" w:color="auto"/>
              <w:right w:val="single" w:sz="4" w:space="0" w:color="auto"/>
            </w:tcBorders>
          </w:tcPr>
          <w:p w14:paraId="16ABB605" w14:textId="77777777" w:rsidR="00260928" w:rsidRDefault="00260928" w:rsidP="00D87C66">
            <w:pPr>
              <w:pStyle w:val="TAC"/>
              <w:suppressLineNumbers/>
              <w:suppressAutoHyphens/>
              <w:rPr>
                <w:rFonts w:eastAsia="ＭＳ 明朝"/>
                <w:lang w:val="fr-FR"/>
              </w:rPr>
            </w:pPr>
            <w:r>
              <w:t>Grouped</w:t>
            </w:r>
          </w:p>
        </w:tc>
        <w:tc>
          <w:tcPr>
            <w:tcW w:w="0" w:type="auto"/>
            <w:vMerge/>
            <w:tcBorders>
              <w:left w:val="single" w:sz="4" w:space="0" w:color="auto"/>
              <w:right w:val="single" w:sz="4" w:space="0" w:color="auto"/>
            </w:tcBorders>
            <w:vAlign w:val="center"/>
          </w:tcPr>
          <w:p w14:paraId="54729FAD" w14:textId="77777777" w:rsidR="00260928" w:rsidRDefault="00260928" w:rsidP="00D87C66">
            <w:pPr>
              <w:spacing w:after="0"/>
              <w:rPr>
                <w:rFonts w:ascii="Arial" w:hAnsi="Arial"/>
                <w:sz w:val="18"/>
              </w:rPr>
            </w:pPr>
          </w:p>
        </w:tc>
      </w:tr>
      <w:tr w:rsidR="00260928" w14:paraId="1097466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4BD16AC4" w14:textId="77777777" w:rsidR="00260928" w:rsidRDefault="00260928" w:rsidP="00D87C66">
            <w:pPr>
              <w:pStyle w:val="TAC"/>
              <w:suppressLineNumbers/>
              <w:suppressAutoHyphens/>
              <w:rPr>
                <w:lang w:val="fr-FR"/>
              </w:rPr>
            </w:pPr>
            <w:r>
              <w:rPr>
                <w:lang w:val="fr-FR"/>
              </w:rPr>
              <w:t>566</w:t>
            </w:r>
          </w:p>
        </w:tc>
        <w:tc>
          <w:tcPr>
            <w:tcW w:w="2633" w:type="pct"/>
            <w:tcBorders>
              <w:top w:val="single" w:sz="4" w:space="0" w:color="auto"/>
              <w:left w:val="single" w:sz="4" w:space="0" w:color="auto"/>
              <w:bottom w:val="single" w:sz="4" w:space="0" w:color="auto"/>
              <w:right w:val="single" w:sz="4" w:space="0" w:color="auto"/>
            </w:tcBorders>
          </w:tcPr>
          <w:p w14:paraId="3BF9D0FF" w14:textId="77777777" w:rsidR="00260928" w:rsidRDefault="00260928" w:rsidP="00D87C66">
            <w:pPr>
              <w:pStyle w:val="TAL"/>
              <w:suppressLineNumbers/>
              <w:suppressAutoHyphens/>
              <w:rPr>
                <w:rFonts w:eastAsia="Arial Unicode MS" w:cs="Arial"/>
                <w:lang w:val="fr-FR" w:eastAsia="zh-CN"/>
              </w:rPr>
            </w:pPr>
            <w:r w:rsidRPr="00A04938">
              <w:t>FLUS-Identifier</w:t>
            </w:r>
          </w:p>
        </w:tc>
        <w:tc>
          <w:tcPr>
            <w:tcW w:w="1539" w:type="pct"/>
            <w:gridSpan w:val="2"/>
            <w:tcBorders>
              <w:top w:val="single" w:sz="4" w:space="0" w:color="auto"/>
              <w:left w:val="single" w:sz="4" w:space="0" w:color="auto"/>
              <w:bottom w:val="single" w:sz="4" w:space="0" w:color="auto"/>
              <w:right w:val="single" w:sz="4" w:space="0" w:color="auto"/>
            </w:tcBorders>
          </w:tcPr>
          <w:p w14:paraId="79D3A0C6" w14:textId="77777777" w:rsidR="00260928" w:rsidRDefault="00260928" w:rsidP="00D87C66">
            <w:pPr>
              <w:pStyle w:val="TAC"/>
              <w:suppressLineNumbers/>
              <w:suppressAutoHyphens/>
              <w:rPr>
                <w:rFonts w:eastAsia="ＭＳ 明朝"/>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260928" w:rsidRDefault="00260928" w:rsidP="00D87C66">
            <w:pPr>
              <w:spacing w:after="0"/>
              <w:rPr>
                <w:rFonts w:ascii="Arial" w:hAnsi="Arial"/>
                <w:sz w:val="18"/>
              </w:rPr>
            </w:pPr>
          </w:p>
        </w:tc>
      </w:tr>
      <w:tr w:rsidR="00260928" w14:paraId="2ADD36EC"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1673AE8A" w14:textId="77777777" w:rsidR="00260928" w:rsidRDefault="00260928" w:rsidP="00D87C66">
            <w:pPr>
              <w:pStyle w:val="TAC"/>
              <w:suppressLineNumbers/>
              <w:suppressAutoHyphens/>
              <w:rPr>
                <w:lang w:val="fr-FR"/>
              </w:rPr>
            </w:pPr>
            <w:r>
              <w:rPr>
                <w:lang w:val="fr-FR"/>
              </w:rPr>
              <w:t>567</w:t>
            </w:r>
          </w:p>
        </w:tc>
        <w:tc>
          <w:tcPr>
            <w:tcW w:w="2633" w:type="pct"/>
            <w:tcBorders>
              <w:top w:val="single" w:sz="4" w:space="0" w:color="auto"/>
              <w:left w:val="single" w:sz="4" w:space="0" w:color="auto"/>
              <w:bottom w:val="single" w:sz="4" w:space="0" w:color="auto"/>
              <w:right w:val="single" w:sz="4" w:space="0" w:color="auto"/>
            </w:tcBorders>
          </w:tcPr>
          <w:p w14:paraId="6EFB998E" w14:textId="77777777" w:rsidR="00260928" w:rsidRPr="00A04938" w:rsidRDefault="00260928" w:rsidP="00D87C66">
            <w:pPr>
              <w:pStyle w:val="TAL"/>
              <w:suppressLineNumbers/>
              <w:suppressAutoHyphens/>
            </w:pPr>
            <w:r w:rsidRPr="00A04938">
              <w:t>Desired-Max-Latency</w:t>
            </w:r>
          </w:p>
        </w:tc>
        <w:tc>
          <w:tcPr>
            <w:tcW w:w="1539" w:type="pct"/>
            <w:gridSpan w:val="2"/>
            <w:tcBorders>
              <w:top w:val="single" w:sz="4" w:space="0" w:color="auto"/>
              <w:left w:val="single" w:sz="4" w:space="0" w:color="auto"/>
              <w:bottom w:val="single" w:sz="4" w:space="0" w:color="auto"/>
              <w:right w:val="single" w:sz="4" w:space="0" w:color="auto"/>
            </w:tcBorders>
          </w:tcPr>
          <w:p w14:paraId="453EC9FB" w14:textId="77777777" w:rsidR="00260928" w:rsidRPr="00A04938" w:rsidRDefault="00260928"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260928" w:rsidRDefault="00260928" w:rsidP="00D87C66">
            <w:pPr>
              <w:spacing w:after="0"/>
              <w:rPr>
                <w:rFonts w:ascii="Arial" w:hAnsi="Arial"/>
                <w:sz w:val="18"/>
              </w:rPr>
            </w:pPr>
          </w:p>
        </w:tc>
      </w:tr>
      <w:tr w:rsidR="00260928" w14:paraId="14DC1448"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0390B8A8" w14:textId="77777777" w:rsidR="00260928" w:rsidRDefault="00260928" w:rsidP="00D87C66">
            <w:pPr>
              <w:pStyle w:val="TAC"/>
              <w:suppressLineNumbers/>
              <w:suppressAutoHyphens/>
              <w:rPr>
                <w:lang w:val="fr-FR"/>
              </w:rPr>
            </w:pPr>
            <w:r>
              <w:rPr>
                <w:lang w:val="fr-FR"/>
              </w:rPr>
              <w:t>568</w:t>
            </w:r>
          </w:p>
        </w:tc>
        <w:tc>
          <w:tcPr>
            <w:tcW w:w="2633" w:type="pct"/>
            <w:tcBorders>
              <w:top w:val="single" w:sz="4" w:space="0" w:color="auto"/>
              <w:left w:val="single" w:sz="4" w:space="0" w:color="auto"/>
              <w:bottom w:val="single" w:sz="4" w:space="0" w:color="auto"/>
              <w:right w:val="single" w:sz="4" w:space="0" w:color="auto"/>
            </w:tcBorders>
          </w:tcPr>
          <w:p w14:paraId="6208ABFE" w14:textId="77777777" w:rsidR="00260928" w:rsidRDefault="00260928" w:rsidP="00D87C66">
            <w:pPr>
              <w:pStyle w:val="TAL"/>
              <w:suppressLineNumbers/>
              <w:suppressAutoHyphens/>
              <w:rPr>
                <w:rFonts w:eastAsia="Arial Unicode MS" w:cs="Arial"/>
                <w:lang w:val="fr-FR" w:eastAsia="zh-CN"/>
              </w:rPr>
            </w:pPr>
            <w:r w:rsidRPr="00A04938">
              <w:t>Desired-Max-Loss</w:t>
            </w:r>
          </w:p>
        </w:tc>
        <w:tc>
          <w:tcPr>
            <w:tcW w:w="1539" w:type="pct"/>
            <w:gridSpan w:val="2"/>
            <w:tcBorders>
              <w:top w:val="single" w:sz="4" w:space="0" w:color="auto"/>
              <w:left w:val="single" w:sz="4" w:space="0" w:color="auto"/>
              <w:bottom w:val="single" w:sz="4" w:space="0" w:color="auto"/>
              <w:right w:val="single" w:sz="4" w:space="0" w:color="auto"/>
            </w:tcBorders>
          </w:tcPr>
          <w:p w14:paraId="01BB1A80" w14:textId="77777777" w:rsidR="00260928" w:rsidRDefault="00260928" w:rsidP="00D87C66">
            <w:pPr>
              <w:pStyle w:val="TAC"/>
              <w:suppressLineNumbers/>
              <w:suppressAutoHyphens/>
              <w:rPr>
                <w:rFonts w:eastAsia="ＭＳ 明朝"/>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260928" w:rsidRDefault="00260928" w:rsidP="00D87C66">
            <w:pPr>
              <w:spacing w:after="0"/>
              <w:rPr>
                <w:rFonts w:ascii="Arial" w:hAnsi="Arial"/>
                <w:sz w:val="18"/>
              </w:rPr>
            </w:pPr>
          </w:p>
        </w:tc>
      </w:tr>
      <w:tr w:rsidR="00260928" w14:paraId="7EE7F94D"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5A02D735" w14:textId="77777777" w:rsidR="00260928" w:rsidRDefault="00260928" w:rsidP="00D113BD">
            <w:pPr>
              <w:pStyle w:val="TAC"/>
              <w:suppressLineNumbers/>
              <w:suppressAutoHyphens/>
              <w:rPr>
                <w:lang w:val="fr-FR"/>
              </w:rPr>
            </w:pPr>
            <w:r>
              <w:rPr>
                <w:lang w:val="fr-FR"/>
              </w:rPr>
              <w:t>569</w:t>
            </w:r>
          </w:p>
        </w:tc>
        <w:tc>
          <w:tcPr>
            <w:tcW w:w="2633" w:type="pct"/>
            <w:tcBorders>
              <w:top w:val="single" w:sz="4" w:space="0" w:color="auto"/>
              <w:left w:val="single" w:sz="4" w:space="0" w:color="auto"/>
              <w:bottom w:val="single" w:sz="4" w:space="0" w:color="auto"/>
              <w:right w:val="single" w:sz="4" w:space="0" w:color="auto"/>
            </w:tcBorders>
          </w:tcPr>
          <w:p w14:paraId="3A06E24A" w14:textId="77777777" w:rsidR="00260928" w:rsidRDefault="00260928"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539" w:type="pct"/>
            <w:gridSpan w:val="2"/>
            <w:tcBorders>
              <w:top w:val="single" w:sz="4" w:space="0" w:color="auto"/>
              <w:left w:val="single" w:sz="4" w:space="0" w:color="auto"/>
              <w:bottom w:val="single" w:sz="4" w:space="0" w:color="auto"/>
              <w:right w:val="single" w:sz="4" w:space="0" w:color="auto"/>
            </w:tcBorders>
          </w:tcPr>
          <w:p w14:paraId="352416F0" w14:textId="77777777" w:rsidR="00260928" w:rsidRDefault="00260928" w:rsidP="00D113BD">
            <w:pPr>
              <w:pStyle w:val="TAC"/>
              <w:suppressLineNumbers/>
              <w:suppressAutoHyphens/>
              <w:rPr>
                <w:rFonts w:eastAsia="ＭＳ 明朝"/>
                <w:lang w:val="fr-FR"/>
              </w:rPr>
            </w:pPr>
            <w:r w:rsidRPr="00721002">
              <w:rPr>
                <w:rFonts w:eastAsia="ＭＳ 明朝"/>
                <w:lang w:val="fr-FR"/>
              </w:rPr>
              <w:t>OctetString</w:t>
            </w:r>
          </w:p>
        </w:tc>
        <w:tc>
          <w:tcPr>
            <w:tcW w:w="0" w:type="auto"/>
            <w:vMerge/>
            <w:tcBorders>
              <w:left w:val="single" w:sz="4" w:space="0" w:color="auto"/>
              <w:right w:val="single" w:sz="4" w:space="0" w:color="auto"/>
            </w:tcBorders>
            <w:vAlign w:val="center"/>
          </w:tcPr>
          <w:p w14:paraId="4490B7CC" w14:textId="77777777" w:rsidR="00260928" w:rsidRDefault="00260928" w:rsidP="00D113BD">
            <w:pPr>
              <w:spacing w:after="0"/>
              <w:rPr>
                <w:rFonts w:ascii="Arial" w:hAnsi="Arial"/>
                <w:sz w:val="18"/>
              </w:rPr>
            </w:pPr>
          </w:p>
        </w:tc>
      </w:tr>
      <w:tr w:rsidR="00260928" w14:paraId="20FB904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24540A44" w14:textId="77777777" w:rsidR="00260928" w:rsidRDefault="00260928" w:rsidP="00D113BD">
            <w:pPr>
              <w:pStyle w:val="TAC"/>
              <w:suppressLineNumbers/>
              <w:suppressAutoHyphens/>
              <w:rPr>
                <w:lang w:val="fr-FR"/>
              </w:rPr>
            </w:pPr>
            <w:r>
              <w:rPr>
                <w:lang w:val="fr-FR"/>
              </w:rPr>
              <w:t>570</w:t>
            </w:r>
          </w:p>
        </w:tc>
        <w:tc>
          <w:tcPr>
            <w:tcW w:w="2633" w:type="pct"/>
            <w:tcBorders>
              <w:top w:val="single" w:sz="4" w:space="0" w:color="auto"/>
              <w:left w:val="single" w:sz="4" w:space="0" w:color="auto"/>
              <w:bottom w:val="single" w:sz="4" w:space="0" w:color="auto"/>
              <w:right w:val="single" w:sz="4" w:space="0" w:color="auto"/>
            </w:tcBorders>
          </w:tcPr>
          <w:p w14:paraId="471A9FF4" w14:textId="77777777" w:rsidR="00260928" w:rsidRDefault="00260928"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539" w:type="pct"/>
            <w:gridSpan w:val="2"/>
            <w:tcBorders>
              <w:top w:val="single" w:sz="4" w:space="0" w:color="auto"/>
              <w:left w:val="single" w:sz="4" w:space="0" w:color="auto"/>
              <w:bottom w:val="single" w:sz="4" w:space="0" w:color="auto"/>
              <w:right w:val="single" w:sz="4" w:space="0" w:color="auto"/>
            </w:tcBorders>
          </w:tcPr>
          <w:p w14:paraId="637737E5" w14:textId="77777777" w:rsidR="00260928" w:rsidRDefault="00260928" w:rsidP="00D113BD">
            <w:pPr>
              <w:pStyle w:val="TAC"/>
              <w:suppressLineNumbers/>
              <w:suppressAutoHyphens/>
              <w:rPr>
                <w:rFonts w:eastAsia="ＭＳ 明朝"/>
                <w:lang w:val="fr-FR"/>
              </w:rPr>
            </w:pPr>
            <w:r w:rsidRPr="00721002">
              <w:rPr>
                <w:rFonts w:eastAsia="ＭＳ 明朝"/>
                <w:lang w:val="fr-FR"/>
              </w:rPr>
              <w:t>Grouped</w:t>
            </w:r>
          </w:p>
        </w:tc>
        <w:tc>
          <w:tcPr>
            <w:tcW w:w="0" w:type="auto"/>
            <w:vMerge/>
            <w:tcBorders>
              <w:left w:val="single" w:sz="4" w:space="0" w:color="auto"/>
              <w:right w:val="single" w:sz="4" w:space="0" w:color="auto"/>
            </w:tcBorders>
            <w:vAlign w:val="center"/>
          </w:tcPr>
          <w:p w14:paraId="6FA82760" w14:textId="77777777" w:rsidR="00260928" w:rsidRDefault="00260928" w:rsidP="00D113BD">
            <w:pPr>
              <w:spacing w:after="0"/>
              <w:rPr>
                <w:rFonts w:ascii="Arial" w:hAnsi="Arial"/>
                <w:sz w:val="18"/>
              </w:rPr>
            </w:pPr>
          </w:p>
        </w:tc>
      </w:tr>
      <w:tr w:rsidR="00260928" w14:paraId="584F95BD"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6DD9C32F" w14:textId="77777777" w:rsidR="00260928" w:rsidRDefault="00260928" w:rsidP="00D113BD">
            <w:pPr>
              <w:pStyle w:val="TAC"/>
              <w:suppressLineNumbers/>
              <w:suppressAutoHyphens/>
              <w:rPr>
                <w:lang w:val="fr-FR"/>
              </w:rPr>
            </w:pPr>
            <w:r>
              <w:rPr>
                <w:lang w:val="fr-FR"/>
              </w:rPr>
              <w:t>571</w:t>
            </w:r>
          </w:p>
        </w:tc>
        <w:tc>
          <w:tcPr>
            <w:tcW w:w="2633" w:type="pct"/>
            <w:tcBorders>
              <w:top w:val="single" w:sz="4" w:space="0" w:color="auto"/>
              <w:left w:val="single" w:sz="4" w:space="0" w:color="auto"/>
              <w:bottom w:val="single" w:sz="4" w:space="0" w:color="auto"/>
              <w:right w:val="single" w:sz="4" w:space="0" w:color="auto"/>
            </w:tcBorders>
          </w:tcPr>
          <w:p w14:paraId="5621DD68" w14:textId="77777777" w:rsidR="00260928" w:rsidRDefault="00260928"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539" w:type="pct"/>
            <w:gridSpan w:val="2"/>
            <w:tcBorders>
              <w:top w:val="single" w:sz="4" w:space="0" w:color="auto"/>
              <w:left w:val="single" w:sz="4" w:space="0" w:color="auto"/>
              <w:bottom w:val="single" w:sz="4" w:space="0" w:color="auto"/>
              <w:right w:val="single" w:sz="4" w:space="0" w:color="auto"/>
            </w:tcBorders>
          </w:tcPr>
          <w:p w14:paraId="6C37B805" w14:textId="77777777" w:rsidR="00260928" w:rsidRDefault="00260928" w:rsidP="00D113BD">
            <w:pPr>
              <w:pStyle w:val="TAC"/>
              <w:suppressLineNumbers/>
              <w:suppressAutoHyphens/>
              <w:rPr>
                <w:rFonts w:eastAsia="ＭＳ 明朝"/>
                <w:lang w:val="fr-FR"/>
              </w:rPr>
            </w:pPr>
            <w:r w:rsidRPr="00721002">
              <w:rPr>
                <w:rFonts w:eastAsia="ＭＳ 明朝"/>
                <w:lang w:val="fr-FR"/>
              </w:rPr>
              <w:t>Unsigned32</w:t>
            </w:r>
          </w:p>
        </w:tc>
        <w:tc>
          <w:tcPr>
            <w:tcW w:w="0" w:type="auto"/>
            <w:vMerge/>
            <w:tcBorders>
              <w:left w:val="single" w:sz="4" w:space="0" w:color="auto"/>
              <w:right w:val="single" w:sz="4" w:space="0" w:color="auto"/>
            </w:tcBorders>
            <w:vAlign w:val="center"/>
          </w:tcPr>
          <w:p w14:paraId="309B7E78" w14:textId="77777777" w:rsidR="00260928" w:rsidRDefault="00260928" w:rsidP="00D113BD">
            <w:pPr>
              <w:spacing w:after="0"/>
              <w:rPr>
                <w:rFonts w:ascii="Arial" w:hAnsi="Arial"/>
                <w:sz w:val="18"/>
              </w:rPr>
            </w:pPr>
          </w:p>
        </w:tc>
      </w:tr>
      <w:tr w:rsidR="00260928" w14:paraId="6D72690B"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00304CD4" w14:textId="77777777" w:rsidR="00260928" w:rsidRDefault="00260928" w:rsidP="00D113BD">
            <w:pPr>
              <w:pStyle w:val="TAC"/>
              <w:suppressLineNumbers/>
              <w:suppressAutoHyphens/>
              <w:rPr>
                <w:lang w:val="fr-FR"/>
              </w:rPr>
            </w:pPr>
            <w:r>
              <w:rPr>
                <w:lang w:val="fr-FR"/>
              </w:rPr>
              <w:t>572</w:t>
            </w:r>
          </w:p>
        </w:tc>
        <w:tc>
          <w:tcPr>
            <w:tcW w:w="2633" w:type="pct"/>
            <w:tcBorders>
              <w:top w:val="single" w:sz="4" w:space="0" w:color="auto"/>
              <w:left w:val="single" w:sz="4" w:space="0" w:color="auto"/>
              <w:bottom w:val="single" w:sz="4" w:space="0" w:color="auto"/>
              <w:right w:val="single" w:sz="4" w:space="0" w:color="auto"/>
            </w:tcBorders>
          </w:tcPr>
          <w:p w14:paraId="58001A56"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539" w:type="pct"/>
            <w:gridSpan w:val="2"/>
            <w:tcBorders>
              <w:top w:val="single" w:sz="4" w:space="0" w:color="auto"/>
              <w:left w:val="single" w:sz="4" w:space="0" w:color="auto"/>
              <w:bottom w:val="single" w:sz="4" w:space="0" w:color="auto"/>
              <w:right w:val="single" w:sz="4" w:space="0" w:color="auto"/>
            </w:tcBorders>
          </w:tcPr>
          <w:p w14:paraId="16FF2D5D" w14:textId="77777777" w:rsidR="00260928" w:rsidRDefault="00260928" w:rsidP="00D113BD">
            <w:pPr>
              <w:pStyle w:val="TAC"/>
              <w:suppressLineNumbers/>
              <w:suppressAutoHyphens/>
              <w:rPr>
                <w:rFonts w:eastAsia="ＭＳ 明朝"/>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260928" w:rsidRDefault="00260928" w:rsidP="00D113BD">
            <w:pPr>
              <w:spacing w:after="0"/>
              <w:rPr>
                <w:rFonts w:ascii="Arial" w:hAnsi="Arial"/>
                <w:sz w:val="18"/>
              </w:rPr>
            </w:pPr>
          </w:p>
        </w:tc>
      </w:tr>
      <w:tr w:rsidR="00260928" w14:paraId="785A69C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5934C55A" w14:textId="77777777" w:rsidR="00260928" w:rsidRDefault="00260928" w:rsidP="00D113BD">
            <w:pPr>
              <w:pStyle w:val="TAC"/>
              <w:suppressLineNumbers/>
              <w:suppressAutoHyphens/>
              <w:rPr>
                <w:lang w:val="fr-FR"/>
              </w:rPr>
            </w:pPr>
            <w:r>
              <w:rPr>
                <w:lang w:val="fr-FR"/>
              </w:rPr>
              <w:t>573</w:t>
            </w:r>
          </w:p>
        </w:tc>
        <w:tc>
          <w:tcPr>
            <w:tcW w:w="2633" w:type="pct"/>
            <w:tcBorders>
              <w:top w:val="single" w:sz="4" w:space="0" w:color="auto"/>
              <w:left w:val="single" w:sz="4" w:space="0" w:color="auto"/>
              <w:bottom w:val="single" w:sz="4" w:space="0" w:color="auto"/>
              <w:right w:val="single" w:sz="4" w:space="0" w:color="auto"/>
            </w:tcBorders>
          </w:tcPr>
          <w:p w14:paraId="5883FF5C"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539" w:type="pct"/>
            <w:gridSpan w:val="2"/>
            <w:tcBorders>
              <w:top w:val="single" w:sz="4" w:space="0" w:color="auto"/>
              <w:left w:val="single" w:sz="4" w:space="0" w:color="auto"/>
              <w:bottom w:val="single" w:sz="4" w:space="0" w:color="auto"/>
              <w:right w:val="single" w:sz="4" w:space="0" w:color="auto"/>
            </w:tcBorders>
          </w:tcPr>
          <w:p w14:paraId="5AE85B50" w14:textId="77777777" w:rsidR="00260928" w:rsidRDefault="00260928" w:rsidP="00D113BD">
            <w:pPr>
              <w:pStyle w:val="TAC"/>
              <w:suppressLineNumbers/>
              <w:suppressAutoHyphens/>
              <w:rPr>
                <w:rFonts w:eastAsia="ＭＳ 明朝"/>
                <w:lang w:val="fr-FR"/>
              </w:rPr>
            </w:pPr>
            <w:r>
              <w:rPr>
                <w:rFonts w:eastAsia="ＭＳ 明朝"/>
                <w:lang w:val="fr-FR"/>
              </w:rPr>
              <w:t>Unsigned32</w:t>
            </w:r>
          </w:p>
        </w:tc>
        <w:tc>
          <w:tcPr>
            <w:tcW w:w="0" w:type="auto"/>
            <w:vMerge/>
            <w:tcBorders>
              <w:left w:val="single" w:sz="4" w:space="0" w:color="auto"/>
              <w:right w:val="single" w:sz="4" w:space="0" w:color="auto"/>
            </w:tcBorders>
            <w:vAlign w:val="center"/>
          </w:tcPr>
          <w:p w14:paraId="1F0405AC" w14:textId="77777777" w:rsidR="00260928" w:rsidRDefault="00260928" w:rsidP="00D113BD">
            <w:pPr>
              <w:spacing w:after="0"/>
              <w:rPr>
                <w:rFonts w:ascii="Arial" w:hAnsi="Arial"/>
                <w:sz w:val="18"/>
              </w:rPr>
            </w:pPr>
          </w:p>
        </w:tc>
      </w:tr>
      <w:tr w:rsidR="00260928" w14:paraId="40ADBD7F"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3F97FBE3" w14:textId="77777777" w:rsidR="00260928" w:rsidRDefault="00260928" w:rsidP="00D113BD">
            <w:pPr>
              <w:pStyle w:val="TAC"/>
              <w:suppressLineNumbers/>
              <w:suppressAutoHyphens/>
              <w:rPr>
                <w:lang w:val="fr-FR"/>
              </w:rPr>
            </w:pPr>
            <w:r>
              <w:rPr>
                <w:lang w:val="fr-FR"/>
              </w:rPr>
              <w:t>574</w:t>
            </w:r>
          </w:p>
        </w:tc>
        <w:tc>
          <w:tcPr>
            <w:tcW w:w="2633" w:type="pct"/>
            <w:tcBorders>
              <w:top w:val="single" w:sz="4" w:space="0" w:color="auto"/>
              <w:left w:val="single" w:sz="4" w:space="0" w:color="auto"/>
              <w:bottom w:val="single" w:sz="4" w:space="0" w:color="auto"/>
              <w:right w:val="single" w:sz="4" w:space="0" w:color="auto"/>
            </w:tcBorders>
          </w:tcPr>
          <w:p w14:paraId="44A70729"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539" w:type="pct"/>
            <w:gridSpan w:val="2"/>
            <w:tcBorders>
              <w:top w:val="single" w:sz="4" w:space="0" w:color="auto"/>
              <w:left w:val="single" w:sz="4" w:space="0" w:color="auto"/>
              <w:bottom w:val="single" w:sz="4" w:space="0" w:color="auto"/>
              <w:right w:val="single" w:sz="4" w:space="0" w:color="auto"/>
            </w:tcBorders>
          </w:tcPr>
          <w:p w14:paraId="56CA859D" w14:textId="77777777" w:rsidR="00260928" w:rsidRDefault="00260928" w:rsidP="00D113BD">
            <w:pPr>
              <w:pStyle w:val="TAC"/>
              <w:suppressLineNumbers/>
              <w:suppressAutoHyphens/>
              <w:rPr>
                <w:rFonts w:eastAsia="ＭＳ 明朝"/>
                <w:lang w:val="fr-FR"/>
              </w:rPr>
            </w:pPr>
            <w:r>
              <w:rPr>
                <w:rFonts w:eastAsia="ＭＳ 明朝"/>
                <w:lang w:val="fr-FR"/>
              </w:rPr>
              <w:t>Unsigned32</w:t>
            </w:r>
          </w:p>
        </w:tc>
        <w:tc>
          <w:tcPr>
            <w:tcW w:w="0" w:type="auto"/>
            <w:vMerge/>
            <w:tcBorders>
              <w:left w:val="single" w:sz="4" w:space="0" w:color="auto"/>
              <w:right w:val="single" w:sz="4" w:space="0" w:color="auto"/>
            </w:tcBorders>
            <w:vAlign w:val="center"/>
          </w:tcPr>
          <w:p w14:paraId="3274AA15" w14:textId="77777777" w:rsidR="00260928" w:rsidRDefault="00260928" w:rsidP="00D113BD">
            <w:pPr>
              <w:spacing w:after="0"/>
              <w:rPr>
                <w:rFonts w:ascii="Arial" w:hAnsi="Arial"/>
                <w:sz w:val="18"/>
              </w:rPr>
            </w:pPr>
          </w:p>
        </w:tc>
      </w:tr>
      <w:tr w:rsidR="00260928" w14:paraId="52B0570E"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644B911E" w14:textId="77777777" w:rsidR="00260928" w:rsidRDefault="00260928" w:rsidP="00D113BD">
            <w:pPr>
              <w:pStyle w:val="TAC"/>
              <w:suppressLineNumbers/>
              <w:suppressAutoHyphens/>
              <w:rPr>
                <w:lang w:val="fr-FR"/>
              </w:rPr>
            </w:pPr>
            <w:r>
              <w:rPr>
                <w:lang w:val="fr-FR"/>
              </w:rPr>
              <w:t>575</w:t>
            </w:r>
          </w:p>
        </w:tc>
        <w:tc>
          <w:tcPr>
            <w:tcW w:w="2633" w:type="pct"/>
            <w:tcBorders>
              <w:top w:val="single" w:sz="4" w:space="0" w:color="auto"/>
              <w:left w:val="single" w:sz="4" w:space="0" w:color="auto"/>
              <w:bottom w:val="single" w:sz="4" w:space="0" w:color="auto"/>
              <w:right w:val="single" w:sz="4" w:space="0" w:color="auto"/>
            </w:tcBorders>
          </w:tcPr>
          <w:p w14:paraId="420B1FE3"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539" w:type="pct"/>
            <w:gridSpan w:val="2"/>
            <w:tcBorders>
              <w:top w:val="single" w:sz="4" w:space="0" w:color="auto"/>
              <w:left w:val="single" w:sz="4" w:space="0" w:color="auto"/>
              <w:bottom w:val="single" w:sz="4" w:space="0" w:color="auto"/>
              <w:right w:val="single" w:sz="4" w:space="0" w:color="auto"/>
            </w:tcBorders>
          </w:tcPr>
          <w:p w14:paraId="3FD32833" w14:textId="77777777" w:rsidR="00260928" w:rsidRDefault="00260928" w:rsidP="00D113BD">
            <w:pPr>
              <w:pStyle w:val="TAC"/>
              <w:suppressLineNumbers/>
              <w:suppressAutoHyphens/>
              <w:rPr>
                <w:rFonts w:eastAsia="ＭＳ 明朝"/>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260928" w:rsidRDefault="00260928" w:rsidP="00D113BD">
            <w:pPr>
              <w:spacing w:after="0"/>
              <w:rPr>
                <w:rFonts w:ascii="Arial" w:hAnsi="Arial"/>
                <w:sz w:val="18"/>
              </w:rPr>
            </w:pPr>
          </w:p>
        </w:tc>
      </w:tr>
      <w:tr w:rsidR="00260928" w14:paraId="5C2B1FCE"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5208A4C7" w14:textId="77777777" w:rsidR="00260928" w:rsidRDefault="00260928" w:rsidP="00D113BD">
            <w:pPr>
              <w:pStyle w:val="TAC"/>
              <w:suppressLineNumbers/>
              <w:suppressAutoHyphens/>
              <w:rPr>
                <w:lang w:val="fr-FR"/>
              </w:rPr>
            </w:pPr>
            <w:r>
              <w:rPr>
                <w:lang w:val="fr-FR"/>
              </w:rPr>
              <w:t>576</w:t>
            </w:r>
          </w:p>
        </w:tc>
        <w:tc>
          <w:tcPr>
            <w:tcW w:w="2633" w:type="pct"/>
            <w:tcBorders>
              <w:top w:val="single" w:sz="4" w:space="0" w:color="auto"/>
              <w:left w:val="single" w:sz="4" w:space="0" w:color="auto"/>
              <w:bottom w:val="single" w:sz="4" w:space="0" w:color="auto"/>
              <w:right w:val="single" w:sz="4" w:space="0" w:color="auto"/>
            </w:tcBorders>
          </w:tcPr>
          <w:p w14:paraId="30A64754"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539" w:type="pct"/>
            <w:gridSpan w:val="2"/>
            <w:tcBorders>
              <w:top w:val="single" w:sz="4" w:space="0" w:color="auto"/>
              <w:left w:val="single" w:sz="4" w:space="0" w:color="auto"/>
              <w:bottom w:val="single" w:sz="4" w:space="0" w:color="auto"/>
              <w:right w:val="single" w:sz="4" w:space="0" w:color="auto"/>
            </w:tcBorders>
          </w:tcPr>
          <w:p w14:paraId="760B1D9B" w14:textId="77777777" w:rsidR="00260928" w:rsidRDefault="00260928" w:rsidP="00D113BD">
            <w:pPr>
              <w:pStyle w:val="TAC"/>
              <w:suppressLineNumbers/>
              <w:suppressAutoHyphens/>
              <w:rPr>
                <w:rFonts w:eastAsia="ＭＳ 明朝"/>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260928" w:rsidRDefault="00260928" w:rsidP="00D113BD">
            <w:pPr>
              <w:spacing w:after="0"/>
              <w:rPr>
                <w:rFonts w:ascii="Arial" w:hAnsi="Arial"/>
                <w:sz w:val="18"/>
              </w:rPr>
            </w:pPr>
          </w:p>
        </w:tc>
      </w:tr>
      <w:tr w:rsidR="00260928" w14:paraId="100AA333"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7D6FFBBF" w14:textId="77777777" w:rsidR="00260928" w:rsidRDefault="00260928" w:rsidP="00D113BD">
            <w:pPr>
              <w:pStyle w:val="TAC"/>
              <w:suppressLineNumbers/>
              <w:suppressAutoHyphens/>
              <w:rPr>
                <w:lang w:val="fr-FR"/>
              </w:rPr>
            </w:pPr>
            <w:r>
              <w:rPr>
                <w:lang w:val="fr-FR"/>
              </w:rPr>
              <w:t>577</w:t>
            </w:r>
          </w:p>
        </w:tc>
        <w:tc>
          <w:tcPr>
            <w:tcW w:w="2633" w:type="pct"/>
            <w:tcBorders>
              <w:top w:val="single" w:sz="4" w:space="0" w:color="auto"/>
              <w:left w:val="single" w:sz="4" w:space="0" w:color="auto"/>
              <w:bottom w:val="single" w:sz="4" w:space="0" w:color="auto"/>
              <w:right w:val="single" w:sz="4" w:space="0" w:color="auto"/>
            </w:tcBorders>
          </w:tcPr>
          <w:p w14:paraId="4C19CD64"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539" w:type="pct"/>
            <w:gridSpan w:val="2"/>
            <w:tcBorders>
              <w:top w:val="single" w:sz="4" w:space="0" w:color="auto"/>
              <w:left w:val="single" w:sz="4" w:space="0" w:color="auto"/>
              <w:bottom w:val="single" w:sz="4" w:space="0" w:color="auto"/>
              <w:right w:val="single" w:sz="4" w:space="0" w:color="auto"/>
            </w:tcBorders>
          </w:tcPr>
          <w:p w14:paraId="14E94AAD" w14:textId="77777777" w:rsidR="00260928" w:rsidRDefault="00260928" w:rsidP="00D113BD">
            <w:pPr>
              <w:pStyle w:val="TAC"/>
              <w:suppressLineNumbers/>
              <w:suppressAutoHyphens/>
              <w:rPr>
                <w:rFonts w:eastAsia="ＭＳ 明朝"/>
                <w:lang w:val="fr-FR"/>
              </w:rPr>
            </w:pPr>
            <w:r>
              <w:rPr>
                <w:rFonts w:eastAsia="ＭＳ 明朝"/>
                <w:lang w:val="fr-FR"/>
              </w:rPr>
              <w:t>Unsigned32</w:t>
            </w:r>
          </w:p>
        </w:tc>
        <w:tc>
          <w:tcPr>
            <w:tcW w:w="0" w:type="auto"/>
            <w:vMerge/>
            <w:tcBorders>
              <w:left w:val="single" w:sz="4" w:space="0" w:color="auto"/>
              <w:right w:val="single" w:sz="4" w:space="0" w:color="auto"/>
            </w:tcBorders>
            <w:vAlign w:val="center"/>
          </w:tcPr>
          <w:p w14:paraId="54E27E0D" w14:textId="77777777" w:rsidR="00260928" w:rsidRDefault="00260928" w:rsidP="00D113BD">
            <w:pPr>
              <w:spacing w:after="0"/>
              <w:rPr>
                <w:rFonts w:ascii="Arial" w:hAnsi="Arial"/>
                <w:sz w:val="18"/>
              </w:rPr>
            </w:pPr>
          </w:p>
        </w:tc>
      </w:tr>
      <w:tr w:rsidR="00260928" w14:paraId="74C785D4"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03239347" w14:textId="77777777" w:rsidR="00260928" w:rsidRDefault="00260928" w:rsidP="00D113BD">
            <w:pPr>
              <w:pStyle w:val="TAC"/>
              <w:suppressLineNumbers/>
              <w:suppressAutoHyphens/>
              <w:rPr>
                <w:lang w:val="fr-FR"/>
              </w:rPr>
            </w:pPr>
            <w:r>
              <w:rPr>
                <w:lang w:val="fr-FR"/>
              </w:rPr>
              <w:t>578</w:t>
            </w:r>
          </w:p>
        </w:tc>
        <w:tc>
          <w:tcPr>
            <w:tcW w:w="2633" w:type="pct"/>
            <w:tcBorders>
              <w:top w:val="single" w:sz="4" w:space="0" w:color="auto"/>
              <w:left w:val="single" w:sz="4" w:space="0" w:color="auto"/>
              <w:bottom w:val="single" w:sz="4" w:space="0" w:color="auto"/>
              <w:right w:val="single" w:sz="4" w:space="0" w:color="auto"/>
            </w:tcBorders>
          </w:tcPr>
          <w:p w14:paraId="06D5C3AB" w14:textId="77777777" w:rsidR="00260928" w:rsidRDefault="00260928"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539" w:type="pct"/>
            <w:gridSpan w:val="2"/>
            <w:tcBorders>
              <w:top w:val="single" w:sz="4" w:space="0" w:color="auto"/>
              <w:left w:val="single" w:sz="4" w:space="0" w:color="auto"/>
              <w:bottom w:val="single" w:sz="4" w:space="0" w:color="auto"/>
              <w:right w:val="single" w:sz="4" w:space="0" w:color="auto"/>
            </w:tcBorders>
          </w:tcPr>
          <w:p w14:paraId="51C0256E" w14:textId="77777777" w:rsidR="00260928" w:rsidRDefault="00260928" w:rsidP="00D113BD">
            <w:pPr>
              <w:pStyle w:val="TAC"/>
              <w:suppressLineNumbers/>
              <w:suppressAutoHyphens/>
              <w:rPr>
                <w:rFonts w:eastAsia="ＭＳ 明朝"/>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260928" w:rsidRDefault="00260928" w:rsidP="00D113BD">
            <w:pPr>
              <w:spacing w:after="0"/>
              <w:rPr>
                <w:rFonts w:ascii="Arial" w:hAnsi="Arial"/>
                <w:sz w:val="18"/>
              </w:rPr>
            </w:pPr>
          </w:p>
        </w:tc>
      </w:tr>
      <w:tr w:rsidR="00260928" w14:paraId="441165FA"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256615D8" w14:textId="77777777" w:rsidR="00260928" w:rsidRDefault="00260928" w:rsidP="00D113BD">
            <w:pPr>
              <w:pStyle w:val="TAC"/>
              <w:suppressLineNumbers/>
              <w:suppressAutoHyphens/>
              <w:rPr>
                <w:lang w:val="fr-FR"/>
              </w:rPr>
            </w:pPr>
            <w:r>
              <w:rPr>
                <w:lang w:val="fr-FR"/>
              </w:rPr>
              <w:t>579</w:t>
            </w:r>
          </w:p>
        </w:tc>
        <w:tc>
          <w:tcPr>
            <w:tcW w:w="2633" w:type="pct"/>
            <w:tcBorders>
              <w:top w:val="single" w:sz="4" w:space="0" w:color="auto"/>
              <w:left w:val="single" w:sz="4" w:space="0" w:color="auto"/>
              <w:bottom w:val="single" w:sz="4" w:space="0" w:color="auto"/>
              <w:right w:val="single" w:sz="4" w:space="0" w:color="auto"/>
            </w:tcBorders>
          </w:tcPr>
          <w:p w14:paraId="5860D4D0" w14:textId="77777777" w:rsidR="00260928" w:rsidRDefault="00260928"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539" w:type="pct"/>
            <w:gridSpan w:val="2"/>
            <w:tcBorders>
              <w:top w:val="single" w:sz="4" w:space="0" w:color="auto"/>
              <w:left w:val="single" w:sz="4" w:space="0" w:color="auto"/>
              <w:bottom w:val="single" w:sz="4" w:space="0" w:color="auto"/>
              <w:right w:val="single" w:sz="4" w:space="0" w:color="auto"/>
            </w:tcBorders>
          </w:tcPr>
          <w:p w14:paraId="15D10522" w14:textId="77777777" w:rsidR="00260928" w:rsidRDefault="00260928" w:rsidP="00D113BD">
            <w:pPr>
              <w:pStyle w:val="TAC"/>
              <w:suppressLineNumbers/>
              <w:suppressAutoHyphens/>
              <w:rPr>
                <w:rFonts w:eastAsia="ＭＳ 明朝"/>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260928" w:rsidRDefault="00260928" w:rsidP="00D113BD">
            <w:pPr>
              <w:spacing w:after="0"/>
              <w:rPr>
                <w:rFonts w:ascii="Arial" w:hAnsi="Arial"/>
                <w:sz w:val="18"/>
              </w:rPr>
            </w:pPr>
          </w:p>
        </w:tc>
      </w:tr>
      <w:tr w:rsidR="00260928" w14:paraId="21FF3B3E"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6A82070D" w14:textId="77777777" w:rsidR="00260928" w:rsidRDefault="00260928" w:rsidP="00D113BD">
            <w:pPr>
              <w:pStyle w:val="TAC"/>
              <w:suppressLineNumbers/>
              <w:suppressAutoHyphens/>
              <w:rPr>
                <w:lang w:val="fr-FR"/>
              </w:rPr>
            </w:pPr>
            <w:r>
              <w:rPr>
                <w:lang w:val="fr-FR"/>
              </w:rPr>
              <w:t>580</w:t>
            </w:r>
          </w:p>
        </w:tc>
        <w:tc>
          <w:tcPr>
            <w:tcW w:w="2633" w:type="pct"/>
            <w:tcBorders>
              <w:top w:val="single" w:sz="4" w:space="0" w:color="auto"/>
              <w:left w:val="single" w:sz="4" w:space="0" w:color="auto"/>
              <w:bottom w:val="single" w:sz="4" w:space="0" w:color="auto"/>
              <w:right w:val="single" w:sz="4" w:space="0" w:color="auto"/>
            </w:tcBorders>
          </w:tcPr>
          <w:p w14:paraId="195578C2" w14:textId="77777777" w:rsidR="00260928" w:rsidRDefault="00260928"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539" w:type="pct"/>
            <w:gridSpan w:val="2"/>
            <w:tcBorders>
              <w:top w:val="single" w:sz="4" w:space="0" w:color="auto"/>
              <w:left w:val="single" w:sz="4" w:space="0" w:color="auto"/>
              <w:bottom w:val="single" w:sz="4" w:space="0" w:color="auto"/>
              <w:right w:val="single" w:sz="4" w:space="0" w:color="auto"/>
            </w:tcBorders>
          </w:tcPr>
          <w:p w14:paraId="7F0667B1" w14:textId="77777777" w:rsidR="00260928" w:rsidRDefault="00260928" w:rsidP="00D113BD">
            <w:pPr>
              <w:pStyle w:val="TAC"/>
              <w:suppressLineNumbers/>
              <w:suppressAutoHyphens/>
              <w:rPr>
                <w:rFonts w:eastAsia="ＭＳ 明朝"/>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260928" w:rsidRDefault="00260928" w:rsidP="00D113BD">
            <w:pPr>
              <w:spacing w:after="0"/>
              <w:rPr>
                <w:rFonts w:ascii="Arial" w:hAnsi="Arial"/>
                <w:sz w:val="18"/>
              </w:rPr>
            </w:pPr>
          </w:p>
        </w:tc>
      </w:tr>
      <w:tr w:rsidR="00260928" w14:paraId="6869FE6C"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57906BB9" w14:textId="77777777" w:rsidR="00260928" w:rsidRDefault="00260928" w:rsidP="00D113BD">
            <w:pPr>
              <w:pStyle w:val="TAC"/>
              <w:suppressLineNumbers/>
              <w:suppressAutoHyphens/>
              <w:rPr>
                <w:lang w:val="fr-FR"/>
              </w:rPr>
            </w:pPr>
            <w:r>
              <w:rPr>
                <w:lang w:val="fr-FR"/>
              </w:rPr>
              <w:t>581</w:t>
            </w:r>
          </w:p>
        </w:tc>
        <w:tc>
          <w:tcPr>
            <w:tcW w:w="2633" w:type="pct"/>
            <w:tcBorders>
              <w:top w:val="single" w:sz="4" w:space="0" w:color="auto"/>
              <w:left w:val="single" w:sz="4" w:space="0" w:color="auto"/>
              <w:bottom w:val="single" w:sz="4" w:space="0" w:color="auto"/>
              <w:right w:val="single" w:sz="4" w:space="0" w:color="auto"/>
            </w:tcBorders>
          </w:tcPr>
          <w:p w14:paraId="5A818CDE" w14:textId="77777777" w:rsidR="00260928" w:rsidRDefault="00260928"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539" w:type="pct"/>
            <w:gridSpan w:val="2"/>
            <w:tcBorders>
              <w:top w:val="single" w:sz="4" w:space="0" w:color="auto"/>
              <w:left w:val="single" w:sz="4" w:space="0" w:color="auto"/>
              <w:bottom w:val="single" w:sz="4" w:space="0" w:color="auto"/>
              <w:right w:val="single" w:sz="4" w:space="0" w:color="auto"/>
            </w:tcBorders>
          </w:tcPr>
          <w:p w14:paraId="370619BC" w14:textId="77777777" w:rsidR="00260928" w:rsidRDefault="00260928" w:rsidP="00D113BD">
            <w:pPr>
              <w:pStyle w:val="TAC"/>
              <w:suppressLineNumbers/>
              <w:suppressAutoHyphens/>
              <w:rPr>
                <w:rFonts w:eastAsia="ＭＳ 明朝"/>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00160928" w14:textId="77777777" w:rsidR="00260928" w:rsidRDefault="00260928" w:rsidP="00D113BD">
            <w:pPr>
              <w:spacing w:after="0"/>
              <w:rPr>
                <w:rFonts w:ascii="Arial" w:hAnsi="Arial"/>
                <w:sz w:val="18"/>
              </w:rPr>
            </w:pPr>
          </w:p>
        </w:tc>
      </w:tr>
      <w:tr w:rsidR="00260928" w14:paraId="021C0008"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14BABDC3" w14:textId="198BC4A1" w:rsidR="00260928" w:rsidRDefault="00260928" w:rsidP="00E61BEF">
            <w:pPr>
              <w:pStyle w:val="TAC"/>
              <w:suppressLineNumbers/>
              <w:suppressAutoHyphens/>
              <w:rPr>
                <w:lang w:val="fr-FR"/>
              </w:rPr>
            </w:pPr>
            <w:r>
              <w:rPr>
                <w:lang w:val="fr-FR"/>
              </w:rPr>
              <w:t>582</w:t>
            </w:r>
          </w:p>
        </w:tc>
        <w:tc>
          <w:tcPr>
            <w:tcW w:w="2633" w:type="pct"/>
            <w:tcBorders>
              <w:top w:val="single" w:sz="4" w:space="0" w:color="auto"/>
              <w:left w:val="single" w:sz="4" w:space="0" w:color="auto"/>
              <w:bottom w:val="single" w:sz="4" w:space="0" w:color="auto"/>
              <w:right w:val="single" w:sz="4" w:space="0" w:color="auto"/>
            </w:tcBorders>
          </w:tcPr>
          <w:p w14:paraId="5B0E9BE8" w14:textId="5919F04D" w:rsidR="00260928" w:rsidRPr="00F15B61" w:rsidRDefault="00260928" w:rsidP="00E61BEF">
            <w:pPr>
              <w:pStyle w:val="TAL"/>
              <w:suppressLineNumbers/>
              <w:suppressAutoHyphens/>
              <w:rPr>
                <w:rFonts w:eastAsia="Arial Unicode MS" w:cs="Arial"/>
                <w:lang w:val="fr-FR" w:eastAsia="zh-CN"/>
              </w:rPr>
            </w:pPr>
            <w:r>
              <w:rPr>
                <w:rFonts w:eastAsia="Arial Unicode MS" w:cs="Arial"/>
                <w:lang w:val="fr-FR" w:eastAsia="zh-CN"/>
              </w:rPr>
              <w:t>MPS-Action</w:t>
            </w:r>
          </w:p>
        </w:tc>
        <w:tc>
          <w:tcPr>
            <w:tcW w:w="1539" w:type="pct"/>
            <w:gridSpan w:val="2"/>
            <w:tcBorders>
              <w:top w:val="single" w:sz="4" w:space="0" w:color="auto"/>
              <w:left w:val="single" w:sz="4" w:space="0" w:color="auto"/>
              <w:bottom w:val="single" w:sz="4" w:space="0" w:color="auto"/>
              <w:right w:val="single" w:sz="4" w:space="0" w:color="auto"/>
            </w:tcBorders>
          </w:tcPr>
          <w:p w14:paraId="5A800AB7" w14:textId="5324A545" w:rsidR="00260928" w:rsidRDefault="00260928" w:rsidP="00E61BEF">
            <w:pPr>
              <w:pStyle w:val="TAC"/>
              <w:suppressLineNumbers/>
              <w:suppressAutoHyphens/>
              <w:rPr>
                <w:rFonts w:eastAsia="Arial Unicode MS" w:cs="Arial"/>
              </w:rPr>
            </w:pPr>
            <w:r w:rsidRPr="00FE4016">
              <w:rPr>
                <w:rFonts w:eastAsia="Arial Unicode MS" w:cs="Arial"/>
              </w:rPr>
              <w:t>Enumerated</w:t>
            </w:r>
          </w:p>
        </w:tc>
        <w:tc>
          <w:tcPr>
            <w:tcW w:w="0" w:type="auto"/>
            <w:vMerge/>
            <w:tcBorders>
              <w:left w:val="single" w:sz="4" w:space="0" w:color="auto"/>
              <w:right w:val="single" w:sz="4" w:space="0" w:color="auto"/>
            </w:tcBorders>
            <w:vAlign w:val="center"/>
          </w:tcPr>
          <w:p w14:paraId="7D27FCD9" w14:textId="77777777" w:rsidR="00260928" w:rsidRDefault="00260928" w:rsidP="00E61BEF">
            <w:pPr>
              <w:spacing w:after="0"/>
              <w:rPr>
                <w:rFonts w:ascii="Arial" w:hAnsi="Arial"/>
                <w:sz w:val="18"/>
              </w:rPr>
            </w:pPr>
          </w:p>
        </w:tc>
      </w:tr>
      <w:tr w:rsidR="00260928" w14:paraId="4E65A5C4" w14:textId="77777777" w:rsidTr="009A1684">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674CCEF7" w14:textId="4816B9B7" w:rsidR="00260928" w:rsidRDefault="00260928" w:rsidP="00E61BEF">
            <w:pPr>
              <w:pStyle w:val="TAC"/>
              <w:suppressLineNumbers/>
              <w:suppressAutoHyphens/>
              <w:rPr>
                <w:lang w:val="fr-FR"/>
              </w:rPr>
            </w:pPr>
            <w:r>
              <w:rPr>
                <w:lang w:val="fr-FR"/>
              </w:rPr>
              <w:t>583</w:t>
            </w:r>
          </w:p>
        </w:tc>
        <w:tc>
          <w:tcPr>
            <w:tcW w:w="2633" w:type="pct"/>
            <w:tcBorders>
              <w:top w:val="single" w:sz="4" w:space="0" w:color="auto"/>
              <w:left w:val="single" w:sz="4" w:space="0" w:color="auto"/>
              <w:bottom w:val="single" w:sz="4" w:space="0" w:color="auto"/>
              <w:right w:val="single" w:sz="4" w:space="0" w:color="auto"/>
            </w:tcBorders>
          </w:tcPr>
          <w:p w14:paraId="08ACB6A5" w14:textId="3FE5261A" w:rsidR="00260928" w:rsidRPr="00F15B61" w:rsidRDefault="00260928" w:rsidP="00E61BEF">
            <w:pPr>
              <w:pStyle w:val="TAL"/>
              <w:suppressLineNumbers/>
              <w:suppressAutoHyphens/>
              <w:rPr>
                <w:rFonts w:eastAsia="Arial Unicode MS" w:cs="Arial"/>
                <w:lang w:val="fr-FR" w:eastAsia="zh-CN"/>
              </w:rPr>
            </w:pPr>
            <w:r>
              <w:t>Serving-Satellite-Identity</w:t>
            </w:r>
          </w:p>
        </w:tc>
        <w:tc>
          <w:tcPr>
            <w:tcW w:w="1539" w:type="pct"/>
            <w:gridSpan w:val="2"/>
            <w:tcBorders>
              <w:top w:val="single" w:sz="4" w:space="0" w:color="auto"/>
              <w:left w:val="single" w:sz="4" w:space="0" w:color="auto"/>
              <w:bottom w:val="single" w:sz="4" w:space="0" w:color="auto"/>
              <w:right w:val="single" w:sz="4" w:space="0" w:color="auto"/>
            </w:tcBorders>
          </w:tcPr>
          <w:p w14:paraId="64E79468" w14:textId="54F38BB6" w:rsidR="00260928" w:rsidRDefault="00260928" w:rsidP="00E61BEF">
            <w:pPr>
              <w:pStyle w:val="TAC"/>
              <w:suppressLineNumbers/>
              <w:suppressAutoHyphens/>
              <w:rPr>
                <w:rFonts w:eastAsia="Arial Unicode MS" w:cs="Arial"/>
              </w:rPr>
            </w:pPr>
            <w:r>
              <w:t>OctetString</w:t>
            </w:r>
          </w:p>
        </w:tc>
        <w:tc>
          <w:tcPr>
            <w:tcW w:w="0" w:type="auto"/>
            <w:vMerge/>
            <w:tcBorders>
              <w:left w:val="single" w:sz="4" w:space="0" w:color="auto"/>
              <w:right w:val="single" w:sz="4" w:space="0" w:color="auto"/>
            </w:tcBorders>
            <w:vAlign w:val="center"/>
          </w:tcPr>
          <w:p w14:paraId="23354A07" w14:textId="77777777" w:rsidR="00260928" w:rsidRDefault="00260928" w:rsidP="00E61BEF">
            <w:pPr>
              <w:spacing w:after="0"/>
              <w:rPr>
                <w:rFonts w:ascii="Arial" w:hAnsi="Arial"/>
                <w:sz w:val="18"/>
              </w:rPr>
            </w:pPr>
          </w:p>
        </w:tc>
      </w:tr>
      <w:tr w:rsidR="00260928" w14:paraId="30078E33" w14:textId="77777777" w:rsidTr="005E438A">
        <w:trPr>
          <w:cantSplit/>
          <w:trHeight w:val="170"/>
          <w:jc w:val="center"/>
          <w:ins w:id="128" w:author="CR0730" w:date="2025-12-08T04:40:00Z"/>
        </w:trPr>
        <w:tc>
          <w:tcPr>
            <w:tcW w:w="383" w:type="pct"/>
            <w:gridSpan w:val="2"/>
            <w:tcBorders>
              <w:top w:val="single" w:sz="4" w:space="0" w:color="auto"/>
              <w:left w:val="single" w:sz="4" w:space="0" w:color="auto"/>
              <w:bottom w:val="single" w:sz="4" w:space="0" w:color="auto"/>
              <w:right w:val="single" w:sz="4" w:space="0" w:color="auto"/>
            </w:tcBorders>
          </w:tcPr>
          <w:p w14:paraId="5BD36879" w14:textId="6A85E450" w:rsidR="00260928" w:rsidRDefault="00260928" w:rsidP="00260928">
            <w:pPr>
              <w:pStyle w:val="TAC"/>
              <w:suppressLineNumbers/>
              <w:suppressAutoHyphens/>
              <w:rPr>
                <w:ins w:id="129" w:author="CR0730" w:date="2025-12-08T04:40:00Z" w16du:dateUtc="2025-12-08T09:40:00Z"/>
                <w:lang w:val="fr-FR"/>
              </w:rPr>
            </w:pPr>
            <w:ins w:id="130" w:author="CR0730" w:date="2025-12-08T04:40:00Z" w16du:dateUtc="2025-12-08T09:40:00Z">
              <w:r>
                <w:rPr>
                  <w:lang w:val="fr-FR"/>
                </w:rPr>
                <w:t>584</w:t>
              </w:r>
            </w:ins>
          </w:p>
        </w:tc>
        <w:tc>
          <w:tcPr>
            <w:tcW w:w="2633" w:type="pct"/>
            <w:tcBorders>
              <w:top w:val="single" w:sz="4" w:space="0" w:color="auto"/>
              <w:left w:val="single" w:sz="4" w:space="0" w:color="auto"/>
              <w:bottom w:val="single" w:sz="4" w:space="0" w:color="auto"/>
              <w:right w:val="single" w:sz="4" w:space="0" w:color="auto"/>
            </w:tcBorders>
          </w:tcPr>
          <w:p w14:paraId="585BC990" w14:textId="2D94CCC5" w:rsidR="00260928" w:rsidRDefault="00260928" w:rsidP="00260928">
            <w:pPr>
              <w:pStyle w:val="TAL"/>
              <w:suppressLineNumbers/>
              <w:suppressAutoHyphens/>
              <w:rPr>
                <w:ins w:id="131" w:author="CR0730" w:date="2025-12-08T04:40:00Z" w16du:dateUtc="2025-12-08T09:40:00Z"/>
              </w:rPr>
            </w:pPr>
            <w:ins w:id="132" w:author="CR0730" w:date="2025-12-08T04:40:00Z" w16du:dateUtc="2025-12-08T09:40:00Z">
              <w:r w:rsidRPr="009E1838">
                <w:t>PC-Session-Recovery-Status</w:t>
              </w:r>
            </w:ins>
          </w:p>
        </w:tc>
        <w:tc>
          <w:tcPr>
            <w:tcW w:w="1539" w:type="pct"/>
            <w:gridSpan w:val="2"/>
            <w:tcBorders>
              <w:top w:val="single" w:sz="4" w:space="0" w:color="auto"/>
              <w:left w:val="single" w:sz="4" w:space="0" w:color="auto"/>
              <w:bottom w:val="single" w:sz="4" w:space="0" w:color="auto"/>
              <w:right w:val="single" w:sz="4" w:space="0" w:color="auto"/>
            </w:tcBorders>
          </w:tcPr>
          <w:p w14:paraId="545090D2" w14:textId="40807723" w:rsidR="00260928" w:rsidRDefault="00260928" w:rsidP="00260928">
            <w:pPr>
              <w:pStyle w:val="TAC"/>
              <w:suppressLineNumbers/>
              <w:suppressAutoHyphens/>
              <w:rPr>
                <w:ins w:id="133" w:author="CR0730" w:date="2025-12-08T04:40:00Z" w16du:dateUtc="2025-12-08T09:40:00Z"/>
              </w:rPr>
            </w:pPr>
            <w:ins w:id="134" w:author="CR0730" w:date="2025-12-08T04:40:00Z" w16du:dateUtc="2025-12-08T09:40:00Z">
              <w:r>
                <w:t>Enumerated</w:t>
              </w:r>
            </w:ins>
          </w:p>
        </w:tc>
        <w:tc>
          <w:tcPr>
            <w:tcW w:w="0" w:type="auto"/>
            <w:vMerge/>
            <w:tcBorders>
              <w:left w:val="single" w:sz="4" w:space="0" w:color="auto"/>
              <w:bottom w:val="single" w:sz="4" w:space="0" w:color="auto"/>
              <w:right w:val="single" w:sz="4" w:space="0" w:color="auto"/>
            </w:tcBorders>
            <w:vAlign w:val="center"/>
          </w:tcPr>
          <w:p w14:paraId="31D0BDA1" w14:textId="77777777" w:rsidR="00260928" w:rsidRDefault="00260928" w:rsidP="00260928">
            <w:pPr>
              <w:spacing w:after="0"/>
              <w:rPr>
                <w:ins w:id="135" w:author="CR0730" w:date="2025-12-08T04:40:00Z" w16du:dateUtc="2025-12-08T09:40:00Z"/>
                <w:rFonts w:ascii="Arial" w:hAnsi="Arial"/>
                <w:sz w:val="18"/>
              </w:rPr>
            </w:pPr>
          </w:p>
        </w:tc>
      </w:tr>
      <w:tr w:rsidR="00260928"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1250156A" w:rsidR="00260928" w:rsidRDefault="00260928" w:rsidP="00260928">
            <w:pPr>
              <w:pStyle w:val="TAN"/>
            </w:pPr>
            <w:r>
              <w:t xml:space="preserve">Note: The AVP codes from </w:t>
            </w:r>
            <w:del w:id="136" w:author="CR0730" w:date="2025-12-08T04:40:00Z" w16du:dateUtc="2025-12-08T09:40:00Z">
              <w:r w:rsidDel="00260928">
                <w:delText xml:space="preserve">584 </w:delText>
              </w:r>
            </w:del>
            <w:ins w:id="137" w:author="CR0730" w:date="2025-12-08T04:40:00Z" w16du:dateUtc="2025-12-08T09:40:00Z">
              <w:r>
                <w:t xml:space="preserve">585 </w:t>
              </w:r>
            </w:ins>
            <w:r>
              <w:t>to 599 are reserved for TS 29.209, TS 29.211 and TS 29.214</w:t>
            </w:r>
          </w:p>
        </w:tc>
      </w:tr>
      <w:tr w:rsidR="00260928" w14:paraId="709E7EE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6CCB2E" w14:textId="77777777" w:rsidR="00260928" w:rsidRDefault="00260928" w:rsidP="00260928">
            <w:pPr>
              <w:pStyle w:val="TAC"/>
              <w:suppressLineNumbers/>
              <w:suppressAutoHyphens/>
            </w:pPr>
            <w:r>
              <w:t>600</w:t>
            </w:r>
          </w:p>
        </w:tc>
        <w:tc>
          <w:tcPr>
            <w:tcW w:w="2633" w:type="pct"/>
            <w:tcBorders>
              <w:top w:val="single" w:sz="4" w:space="0" w:color="auto"/>
              <w:left w:val="single" w:sz="4" w:space="0" w:color="auto"/>
              <w:bottom w:val="single" w:sz="4" w:space="0" w:color="auto"/>
              <w:right w:val="single" w:sz="4" w:space="0" w:color="auto"/>
            </w:tcBorders>
            <w:hideMark/>
          </w:tcPr>
          <w:p w14:paraId="08BB56F7" w14:textId="77777777" w:rsidR="00260928" w:rsidRDefault="00260928" w:rsidP="00260928">
            <w:pPr>
              <w:pStyle w:val="TAL"/>
              <w:suppressLineNumbers/>
              <w:suppressAutoHyphens/>
            </w:pPr>
            <w:r>
              <w:t>Visited-Network-Identifier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603FE80" w14:textId="77777777" w:rsidR="00260928" w:rsidRDefault="00260928" w:rsidP="0026092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324733E4" w14:textId="77777777" w:rsidR="00260928" w:rsidRDefault="00260928" w:rsidP="00260928">
            <w:pPr>
              <w:pStyle w:val="TAC"/>
              <w:suppressLineNumbers/>
              <w:suppressAutoHyphens/>
            </w:pPr>
            <w:r>
              <w:t>29.229 [2]</w:t>
            </w:r>
          </w:p>
        </w:tc>
      </w:tr>
      <w:tr w:rsidR="00260928" w14:paraId="5406683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7846C8" w14:textId="77777777" w:rsidR="00260928" w:rsidRDefault="00260928" w:rsidP="00260928">
            <w:pPr>
              <w:pStyle w:val="TAC"/>
              <w:suppressLineNumbers/>
              <w:suppressAutoHyphens/>
            </w:pPr>
            <w:r>
              <w:t>601</w:t>
            </w:r>
          </w:p>
        </w:tc>
        <w:tc>
          <w:tcPr>
            <w:tcW w:w="2633" w:type="pct"/>
            <w:tcBorders>
              <w:top w:val="single" w:sz="4" w:space="0" w:color="auto"/>
              <w:left w:val="single" w:sz="4" w:space="0" w:color="auto"/>
              <w:bottom w:val="single" w:sz="4" w:space="0" w:color="auto"/>
              <w:right w:val="single" w:sz="4" w:space="0" w:color="auto"/>
            </w:tcBorders>
            <w:hideMark/>
          </w:tcPr>
          <w:p w14:paraId="204023BA" w14:textId="77777777" w:rsidR="00260928" w:rsidRDefault="00260928" w:rsidP="00260928">
            <w:pPr>
              <w:pStyle w:val="TAL"/>
              <w:suppressLineNumbers/>
              <w:suppressAutoHyphens/>
            </w:pPr>
            <w:r>
              <w:t>Public-Identity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7A74B78"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260928" w:rsidRDefault="00260928" w:rsidP="00260928">
            <w:pPr>
              <w:spacing w:after="0"/>
              <w:rPr>
                <w:rFonts w:ascii="Arial" w:hAnsi="Arial"/>
                <w:sz w:val="18"/>
              </w:rPr>
            </w:pPr>
          </w:p>
        </w:tc>
      </w:tr>
      <w:tr w:rsidR="00260928" w14:paraId="2EACC9E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D901B1" w14:textId="77777777" w:rsidR="00260928" w:rsidRDefault="00260928" w:rsidP="00260928">
            <w:pPr>
              <w:pStyle w:val="TAC"/>
              <w:suppressLineNumbers/>
              <w:suppressAutoHyphens/>
            </w:pPr>
            <w:r>
              <w:t>602</w:t>
            </w:r>
          </w:p>
        </w:tc>
        <w:tc>
          <w:tcPr>
            <w:tcW w:w="2633" w:type="pct"/>
            <w:tcBorders>
              <w:top w:val="single" w:sz="4" w:space="0" w:color="auto"/>
              <w:left w:val="single" w:sz="4" w:space="0" w:color="auto"/>
              <w:bottom w:val="single" w:sz="4" w:space="0" w:color="auto"/>
              <w:right w:val="single" w:sz="4" w:space="0" w:color="auto"/>
            </w:tcBorders>
            <w:hideMark/>
          </w:tcPr>
          <w:p w14:paraId="64229281" w14:textId="77777777" w:rsidR="00260928" w:rsidRDefault="00260928" w:rsidP="00260928">
            <w:pPr>
              <w:pStyle w:val="TAL"/>
              <w:suppressLineNumbers/>
              <w:suppressAutoHyphens/>
            </w:pPr>
            <w:r>
              <w:t>Server-Name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1D5B4957"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260928" w:rsidRDefault="00260928" w:rsidP="00260928">
            <w:pPr>
              <w:spacing w:after="0"/>
              <w:rPr>
                <w:rFonts w:ascii="Arial" w:hAnsi="Arial"/>
                <w:sz w:val="18"/>
              </w:rPr>
            </w:pPr>
          </w:p>
        </w:tc>
      </w:tr>
      <w:tr w:rsidR="00260928" w14:paraId="2E83551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CB8421" w14:textId="77777777" w:rsidR="00260928" w:rsidRDefault="00260928" w:rsidP="00260928">
            <w:pPr>
              <w:pStyle w:val="TAC"/>
              <w:suppressLineNumbers/>
              <w:suppressAutoHyphens/>
            </w:pPr>
            <w:r>
              <w:t>603</w:t>
            </w:r>
          </w:p>
        </w:tc>
        <w:tc>
          <w:tcPr>
            <w:tcW w:w="2633" w:type="pct"/>
            <w:tcBorders>
              <w:top w:val="single" w:sz="4" w:space="0" w:color="auto"/>
              <w:left w:val="single" w:sz="4" w:space="0" w:color="auto"/>
              <w:bottom w:val="single" w:sz="4" w:space="0" w:color="auto"/>
              <w:right w:val="single" w:sz="4" w:space="0" w:color="auto"/>
            </w:tcBorders>
            <w:hideMark/>
          </w:tcPr>
          <w:p w14:paraId="5B98C991" w14:textId="77777777" w:rsidR="00260928" w:rsidRDefault="00260928" w:rsidP="00260928">
            <w:pPr>
              <w:pStyle w:val="TAL"/>
              <w:suppressLineNumbers/>
              <w:suppressAutoHyphens/>
            </w:pPr>
            <w:r>
              <w:t>Server-Capabilities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0F79A8E1"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260928" w:rsidRDefault="00260928" w:rsidP="00260928">
            <w:pPr>
              <w:spacing w:after="0"/>
              <w:rPr>
                <w:rFonts w:ascii="Arial" w:hAnsi="Arial"/>
                <w:sz w:val="18"/>
              </w:rPr>
            </w:pPr>
          </w:p>
        </w:tc>
      </w:tr>
      <w:tr w:rsidR="00260928" w14:paraId="26D6FA7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6494BE" w14:textId="77777777" w:rsidR="00260928" w:rsidRDefault="00260928" w:rsidP="00260928">
            <w:pPr>
              <w:pStyle w:val="TAC"/>
              <w:suppressLineNumbers/>
              <w:suppressAutoHyphens/>
            </w:pPr>
            <w:r>
              <w:t>604</w:t>
            </w:r>
          </w:p>
        </w:tc>
        <w:tc>
          <w:tcPr>
            <w:tcW w:w="2633" w:type="pct"/>
            <w:tcBorders>
              <w:top w:val="single" w:sz="4" w:space="0" w:color="auto"/>
              <w:left w:val="single" w:sz="4" w:space="0" w:color="auto"/>
              <w:bottom w:val="single" w:sz="4" w:space="0" w:color="auto"/>
              <w:right w:val="single" w:sz="4" w:space="0" w:color="auto"/>
            </w:tcBorders>
            <w:hideMark/>
          </w:tcPr>
          <w:p w14:paraId="50AB361B" w14:textId="77777777" w:rsidR="00260928" w:rsidRDefault="00260928" w:rsidP="00260928">
            <w:pPr>
              <w:pStyle w:val="TAL"/>
              <w:suppressLineNumbers/>
              <w:suppressAutoHyphens/>
            </w:pPr>
            <w:r>
              <w:t>Mandatory-Capability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3479807"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260928" w:rsidRDefault="00260928" w:rsidP="00260928">
            <w:pPr>
              <w:spacing w:after="0"/>
              <w:rPr>
                <w:rFonts w:ascii="Arial" w:hAnsi="Arial"/>
                <w:sz w:val="18"/>
              </w:rPr>
            </w:pPr>
          </w:p>
        </w:tc>
      </w:tr>
      <w:tr w:rsidR="00260928" w14:paraId="70B6C6A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53B512" w14:textId="77777777" w:rsidR="00260928" w:rsidRDefault="00260928" w:rsidP="00260928">
            <w:pPr>
              <w:pStyle w:val="TAC"/>
              <w:suppressLineNumbers/>
              <w:suppressAutoHyphens/>
            </w:pPr>
            <w:r>
              <w:t>605</w:t>
            </w:r>
          </w:p>
        </w:tc>
        <w:tc>
          <w:tcPr>
            <w:tcW w:w="2633" w:type="pct"/>
            <w:tcBorders>
              <w:top w:val="single" w:sz="4" w:space="0" w:color="auto"/>
              <w:left w:val="single" w:sz="4" w:space="0" w:color="auto"/>
              <w:bottom w:val="single" w:sz="4" w:space="0" w:color="auto"/>
              <w:right w:val="single" w:sz="4" w:space="0" w:color="auto"/>
            </w:tcBorders>
            <w:hideMark/>
          </w:tcPr>
          <w:p w14:paraId="46564775" w14:textId="77777777" w:rsidR="00260928" w:rsidRDefault="00260928" w:rsidP="00260928">
            <w:pPr>
              <w:pStyle w:val="TAL"/>
              <w:suppressLineNumbers/>
              <w:suppressAutoHyphens/>
            </w:pPr>
            <w:r>
              <w:t>Optional-Capability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77003E20"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260928" w:rsidRDefault="00260928" w:rsidP="00260928">
            <w:pPr>
              <w:spacing w:after="0"/>
              <w:rPr>
                <w:rFonts w:ascii="Arial" w:hAnsi="Arial"/>
                <w:sz w:val="18"/>
              </w:rPr>
            </w:pPr>
          </w:p>
        </w:tc>
      </w:tr>
      <w:tr w:rsidR="00260928" w14:paraId="340E829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EECB7B" w14:textId="77777777" w:rsidR="00260928" w:rsidRDefault="00260928" w:rsidP="00260928">
            <w:pPr>
              <w:pStyle w:val="TAC"/>
              <w:suppressLineNumbers/>
              <w:suppressAutoHyphens/>
            </w:pPr>
            <w:r>
              <w:t>606</w:t>
            </w:r>
          </w:p>
        </w:tc>
        <w:tc>
          <w:tcPr>
            <w:tcW w:w="2633" w:type="pct"/>
            <w:tcBorders>
              <w:top w:val="single" w:sz="4" w:space="0" w:color="auto"/>
              <w:left w:val="single" w:sz="4" w:space="0" w:color="auto"/>
              <w:bottom w:val="single" w:sz="4" w:space="0" w:color="auto"/>
              <w:right w:val="single" w:sz="4" w:space="0" w:color="auto"/>
            </w:tcBorders>
            <w:hideMark/>
          </w:tcPr>
          <w:p w14:paraId="1A010221" w14:textId="77777777" w:rsidR="00260928" w:rsidRDefault="00260928" w:rsidP="00260928">
            <w:pPr>
              <w:pStyle w:val="TAL"/>
              <w:suppressLineNumbers/>
              <w:suppressAutoHyphens/>
            </w:pPr>
            <w:r>
              <w:t>User-Data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3BB7AAA"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260928" w:rsidRDefault="00260928" w:rsidP="00260928">
            <w:pPr>
              <w:spacing w:after="0"/>
              <w:rPr>
                <w:rFonts w:ascii="Arial" w:hAnsi="Arial"/>
                <w:sz w:val="18"/>
              </w:rPr>
            </w:pPr>
          </w:p>
        </w:tc>
      </w:tr>
      <w:tr w:rsidR="00260928" w14:paraId="2481CE2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B5CA88" w14:textId="77777777" w:rsidR="00260928" w:rsidRDefault="00260928" w:rsidP="00260928">
            <w:pPr>
              <w:pStyle w:val="TAC"/>
              <w:suppressLineNumbers/>
              <w:suppressAutoHyphens/>
            </w:pPr>
            <w:r>
              <w:t>607</w:t>
            </w:r>
          </w:p>
        </w:tc>
        <w:tc>
          <w:tcPr>
            <w:tcW w:w="2633" w:type="pct"/>
            <w:tcBorders>
              <w:top w:val="single" w:sz="4" w:space="0" w:color="auto"/>
              <w:left w:val="single" w:sz="4" w:space="0" w:color="auto"/>
              <w:bottom w:val="single" w:sz="4" w:space="0" w:color="auto"/>
              <w:right w:val="single" w:sz="4" w:space="0" w:color="auto"/>
            </w:tcBorders>
            <w:hideMark/>
          </w:tcPr>
          <w:p w14:paraId="782782CB" w14:textId="77777777" w:rsidR="00260928" w:rsidRDefault="00260928" w:rsidP="00260928">
            <w:pPr>
              <w:pStyle w:val="TAL"/>
              <w:suppressLineNumbers/>
              <w:suppressAutoHyphens/>
            </w:pPr>
            <w:r>
              <w:t>SIP-Number-Auth-Items</w:t>
            </w:r>
          </w:p>
        </w:tc>
        <w:tc>
          <w:tcPr>
            <w:tcW w:w="1539" w:type="pct"/>
            <w:gridSpan w:val="2"/>
            <w:tcBorders>
              <w:top w:val="single" w:sz="4" w:space="0" w:color="auto"/>
              <w:left w:val="single" w:sz="4" w:space="0" w:color="auto"/>
              <w:bottom w:val="single" w:sz="4" w:space="0" w:color="auto"/>
              <w:right w:val="single" w:sz="4" w:space="0" w:color="auto"/>
            </w:tcBorders>
            <w:hideMark/>
          </w:tcPr>
          <w:p w14:paraId="1ED19937"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260928" w:rsidRDefault="00260928" w:rsidP="00260928">
            <w:pPr>
              <w:spacing w:after="0"/>
              <w:rPr>
                <w:rFonts w:ascii="Arial" w:hAnsi="Arial"/>
                <w:sz w:val="18"/>
              </w:rPr>
            </w:pPr>
          </w:p>
        </w:tc>
      </w:tr>
      <w:tr w:rsidR="00260928" w14:paraId="1A84B29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D78C5" w14:textId="77777777" w:rsidR="00260928" w:rsidRDefault="00260928" w:rsidP="00260928">
            <w:pPr>
              <w:pStyle w:val="TAC"/>
              <w:suppressLineNumbers/>
              <w:suppressAutoHyphens/>
            </w:pPr>
            <w:r>
              <w:t>608</w:t>
            </w:r>
          </w:p>
        </w:tc>
        <w:tc>
          <w:tcPr>
            <w:tcW w:w="2633" w:type="pct"/>
            <w:tcBorders>
              <w:top w:val="single" w:sz="4" w:space="0" w:color="auto"/>
              <w:left w:val="single" w:sz="4" w:space="0" w:color="auto"/>
              <w:bottom w:val="single" w:sz="4" w:space="0" w:color="auto"/>
              <w:right w:val="single" w:sz="4" w:space="0" w:color="auto"/>
            </w:tcBorders>
            <w:hideMark/>
          </w:tcPr>
          <w:p w14:paraId="3F9EDA8F" w14:textId="77777777" w:rsidR="00260928" w:rsidRDefault="00260928" w:rsidP="00260928">
            <w:pPr>
              <w:pStyle w:val="TAL"/>
              <w:suppressLineNumbers/>
              <w:suppressAutoHyphens/>
            </w:pPr>
            <w:r>
              <w:t>SIP-Authentication-Scheme</w:t>
            </w:r>
          </w:p>
        </w:tc>
        <w:tc>
          <w:tcPr>
            <w:tcW w:w="1539" w:type="pct"/>
            <w:gridSpan w:val="2"/>
            <w:tcBorders>
              <w:top w:val="single" w:sz="4" w:space="0" w:color="auto"/>
              <w:left w:val="single" w:sz="4" w:space="0" w:color="auto"/>
              <w:bottom w:val="single" w:sz="4" w:space="0" w:color="auto"/>
              <w:right w:val="single" w:sz="4" w:space="0" w:color="auto"/>
            </w:tcBorders>
            <w:hideMark/>
          </w:tcPr>
          <w:p w14:paraId="4C33743E"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260928" w:rsidRDefault="00260928" w:rsidP="00260928">
            <w:pPr>
              <w:spacing w:after="0"/>
              <w:rPr>
                <w:rFonts w:ascii="Arial" w:hAnsi="Arial"/>
                <w:sz w:val="18"/>
              </w:rPr>
            </w:pPr>
          </w:p>
        </w:tc>
      </w:tr>
      <w:tr w:rsidR="00260928" w14:paraId="6C642FD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C33D9D" w14:textId="77777777" w:rsidR="00260928" w:rsidRDefault="00260928" w:rsidP="00260928">
            <w:pPr>
              <w:pStyle w:val="TAC"/>
              <w:suppressLineNumbers/>
              <w:suppressAutoHyphens/>
            </w:pPr>
            <w:r>
              <w:t>609</w:t>
            </w:r>
          </w:p>
        </w:tc>
        <w:tc>
          <w:tcPr>
            <w:tcW w:w="2633" w:type="pct"/>
            <w:tcBorders>
              <w:top w:val="single" w:sz="4" w:space="0" w:color="auto"/>
              <w:left w:val="single" w:sz="4" w:space="0" w:color="auto"/>
              <w:bottom w:val="single" w:sz="4" w:space="0" w:color="auto"/>
              <w:right w:val="single" w:sz="4" w:space="0" w:color="auto"/>
            </w:tcBorders>
            <w:hideMark/>
          </w:tcPr>
          <w:p w14:paraId="301FA12E" w14:textId="77777777" w:rsidR="00260928" w:rsidRDefault="00260928" w:rsidP="00260928">
            <w:pPr>
              <w:pStyle w:val="TAL"/>
              <w:suppressLineNumbers/>
              <w:suppressAutoHyphens/>
            </w:pPr>
            <w:r>
              <w:t>SIP-Authenticate</w:t>
            </w:r>
          </w:p>
        </w:tc>
        <w:tc>
          <w:tcPr>
            <w:tcW w:w="1539" w:type="pct"/>
            <w:gridSpan w:val="2"/>
            <w:tcBorders>
              <w:top w:val="single" w:sz="4" w:space="0" w:color="auto"/>
              <w:left w:val="single" w:sz="4" w:space="0" w:color="auto"/>
              <w:bottom w:val="single" w:sz="4" w:space="0" w:color="auto"/>
              <w:right w:val="single" w:sz="4" w:space="0" w:color="auto"/>
            </w:tcBorders>
            <w:hideMark/>
          </w:tcPr>
          <w:p w14:paraId="48771FFA"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260928" w:rsidRDefault="00260928" w:rsidP="00260928">
            <w:pPr>
              <w:spacing w:after="0"/>
              <w:rPr>
                <w:rFonts w:ascii="Arial" w:hAnsi="Arial"/>
                <w:sz w:val="18"/>
              </w:rPr>
            </w:pPr>
          </w:p>
        </w:tc>
      </w:tr>
      <w:tr w:rsidR="00260928" w14:paraId="0C0FFF4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8B42BC" w14:textId="77777777" w:rsidR="00260928" w:rsidRDefault="00260928" w:rsidP="00260928">
            <w:pPr>
              <w:pStyle w:val="TAC"/>
              <w:suppressLineNumbers/>
              <w:suppressAutoHyphens/>
            </w:pPr>
            <w:r>
              <w:t>610</w:t>
            </w:r>
          </w:p>
        </w:tc>
        <w:tc>
          <w:tcPr>
            <w:tcW w:w="2633" w:type="pct"/>
            <w:tcBorders>
              <w:top w:val="single" w:sz="4" w:space="0" w:color="auto"/>
              <w:left w:val="single" w:sz="4" w:space="0" w:color="auto"/>
              <w:bottom w:val="single" w:sz="4" w:space="0" w:color="auto"/>
              <w:right w:val="single" w:sz="4" w:space="0" w:color="auto"/>
            </w:tcBorders>
            <w:hideMark/>
          </w:tcPr>
          <w:p w14:paraId="2B8C1006" w14:textId="77777777" w:rsidR="00260928" w:rsidRDefault="00260928" w:rsidP="00260928">
            <w:pPr>
              <w:pStyle w:val="TAL"/>
              <w:suppressLineNumbers/>
              <w:suppressAutoHyphens/>
            </w:pPr>
            <w:r>
              <w:t>SIP-Authorization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74F74F8"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260928" w:rsidRDefault="00260928" w:rsidP="00260928">
            <w:pPr>
              <w:spacing w:after="0"/>
              <w:rPr>
                <w:rFonts w:ascii="Arial" w:hAnsi="Arial"/>
                <w:sz w:val="18"/>
              </w:rPr>
            </w:pPr>
          </w:p>
        </w:tc>
      </w:tr>
      <w:tr w:rsidR="00260928" w14:paraId="67508F7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C0DA7F" w14:textId="77777777" w:rsidR="00260928" w:rsidRDefault="00260928" w:rsidP="00260928">
            <w:pPr>
              <w:pStyle w:val="TAC"/>
              <w:suppressLineNumbers/>
              <w:suppressAutoHyphens/>
            </w:pPr>
            <w:r>
              <w:t>611</w:t>
            </w:r>
          </w:p>
        </w:tc>
        <w:tc>
          <w:tcPr>
            <w:tcW w:w="2633" w:type="pct"/>
            <w:tcBorders>
              <w:top w:val="single" w:sz="4" w:space="0" w:color="auto"/>
              <w:left w:val="single" w:sz="4" w:space="0" w:color="auto"/>
              <w:bottom w:val="single" w:sz="4" w:space="0" w:color="auto"/>
              <w:right w:val="single" w:sz="4" w:space="0" w:color="auto"/>
            </w:tcBorders>
            <w:hideMark/>
          </w:tcPr>
          <w:p w14:paraId="6D8B3192" w14:textId="77777777" w:rsidR="00260928" w:rsidRDefault="00260928" w:rsidP="00260928">
            <w:pPr>
              <w:pStyle w:val="TAL"/>
              <w:suppressLineNumbers/>
              <w:suppressAutoHyphens/>
            </w:pPr>
            <w:r>
              <w:t>SIP-Authentication-Context</w:t>
            </w:r>
          </w:p>
        </w:tc>
        <w:tc>
          <w:tcPr>
            <w:tcW w:w="1539" w:type="pct"/>
            <w:gridSpan w:val="2"/>
            <w:tcBorders>
              <w:top w:val="single" w:sz="4" w:space="0" w:color="auto"/>
              <w:left w:val="single" w:sz="4" w:space="0" w:color="auto"/>
              <w:bottom w:val="single" w:sz="4" w:space="0" w:color="auto"/>
              <w:right w:val="single" w:sz="4" w:space="0" w:color="auto"/>
            </w:tcBorders>
            <w:hideMark/>
          </w:tcPr>
          <w:p w14:paraId="0FF99C69"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260928" w:rsidRDefault="00260928" w:rsidP="00260928">
            <w:pPr>
              <w:spacing w:after="0"/>
              <w:rPr>
                <w:rFonts w:ascii="Arial" w:hAnsi="Arial"/>
                <w:sz w:val="18"/>
              </w:rPr>
            </w:pPr>
          </w:p>
        </w:tc>
      </w:tr>
      <w:tr w:rsidR="00260928" w14:paraId="75B296F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9BEC72" w14:textId="77777777" w:rsidR="00260928" w:rsidRDefault="00260928" w:rsidP="00260928">
            <w:pPr>
              <w:pStyle w:val="TAC"/>
              <w:suppressLineNumbers/>
              <w:suppressAutoHyphens/>
            </w:pPr>
            <w:r>
              <w:t>612</w:t>
            </w:r>
          </w:p>
        </w:tc>
        <w:tc>
          <w:tcPr>
            <w:tcW w:w="2633" w:type="pct"/>
            <w:tcBorders>
              <w:top w:val="single" w:sz="4" w:space="0" w:color="auto"/>
              <w:left w:val="single" w:sz="4" w:space="0" w:color="auto"/>
              <w:bottom w:val="single" w:sz="4" w:space="0" w:color="auto"/>
              <w:right w:val="single" w:sz="4" w:space="0" w:color="auto"/>
            </w:tcBorders>
            <w:hideMark/>
          </w:tcPr>
          <w:p w14:paraId="30CA97B3" w14:textId="77777777" w:rsidR="00260928" w:rsidRDefault="00260928" w:rsidP="00260928">
            <w:pPr>
              <w:pStyle w:val="TAL"/>
              <w:suppressLineNumbers/>
              <w:suppressAutoHyphens/>
            </w:pPr>
            <w:r>
              <w:t>SIP-Auth-Data-Item</w:t>
            </w:r>
          </w:p>
        </w:tc>
        <w:tc>
          <w:tcPr>
            <w:tcW w:w="1539" w:type="pct"/>
            <w:gridSpan w:val="2"/>
            <w:tcBorders>
              <w:top w:val="single" w:sz="4" w:space="0" w:color="auto"/>
              <w:left w:val="single" w:sz="4" w:space="0" w:color="auto"/>
              <w:bottom w:val="single" w:sz="4" w:space="0" w:color="auto"/>
              <w:right w:val="single" w:sz="4" w:space="0" w:color="auto"/>
            </w:tcBorders>
            <w:hideMark/>
          </w:tcPr>
          <w:p w14:paraId="672A7009"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260928" w:rsidRDefault="00260928" w:rsidP="00260928">
            <w:pPr>
              <w:spacing w:after="0"/>
              <w:rPr>
                <w:rFonts w:ascii="Arial" w:hAnsi="Arial"/>
                <w:sz w:val="18"/>
              </w:rPr>
            </w:pPr>
          </w:p>
        </w:tc>
      </w:tr>
      <w:tr w:rsidR="00260928" w14:paraId="3680673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55B274" w14:textId="77777777" w:rsidR="00260928" w:rsidRDefault="00260928" w:rsidP="00260928">
            <w:pPr>
              <w:pStyle w:val="TAC"/>
              <w:suppressLineNumbers/>
              <w:suppressAutoHyphens/>
            </w:pPr>
            <w:r>
              <w:t>613</w:t>
            </w:r>
          </w:p>
        </w:tc>
        <w:tc>
          <w:tcPr>
            <w:tcW w:w="2633" w:type="pct"/>
            <w:tcBorders>
              <w:top w:val="single" w:sz="4" w:space="0" w:color="auto"/>
              <w:left w:val="single" w:sz="4" w:space="0" w:color="auto"/>
              <w:bottom w:val="single" w:sz="4" w:space="0" w:color="auto"/>
              <w:right w:val="single" w:sz="4" w:space="0" w:color="auto"/>
            </w:tcBorders>
            <w:hideMark/>
          </w:tcPr>
          <w:p w14:paraId="75AC05BF" w14:textId="77777777" w:rsidR="00260928" w:rsidRDefault="00260928" w:rsidP="00260928">
            <w:pPr>
              <w:pStyle w:val="TAL"/>
              <w:suppressLineNumbers/>
              <w:suppressAutoHyphens/>
            </w:pPr>
            <w:r>
              <w:t>SIP-Item-Number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63656905"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260928" w:rsidRDefault="00260928" w:rsidP="00260928">
            <w:pPr>
              <w:spacing w:after="0"/>
              <w:rPr>
                <w:rFonts w:ascii="Arial" w:hAnsi="Arial"/>
                <w:sz w:val="18"/>
              </w:rPr>
            </w:pPr>
          </w:p>
        </w:tc>
      </w:tr>
      <w:tr w:rsidR="00260928" w14:paraId="227B49D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0495D9" w14:textId="77777777" w:rsidR="00260928" w:rsidRDefault="00260928" w:rsidP="00260928">
            <w:pPr>
              <w:pStyle w:val="TAC"/>
              <w:suppressLineNumbers/>
              <w:suppressAutoHyphens/>
            </w:pPr>
            <w:r>
              <w:t>614</w:t>
            </w:r>
          </w:p>
        </w:tc>
        <w:tc>
          <w:tcPr>
            <w:tcW w:w="2633" w:type="pct"/>
            <w:tcBorders>
              <w:top w:val="single" w:sz="4" w:space="0" w:color="auto"/>
              <w:left w:val="single" w:sz="4" w:space="0" w:color="auto"/>
              <w:bottom w:val="single" w:sz="4" w:space="0" w:color="auto"/>
              <w:right w:val="single" w:sz="4" w:space="0" w:color="auto"/>
            </w:tcBorders>
            <w:hideMark/>
          </w:tcPr>
          <w:p w14:paraId="05F5A31E" w14:textId="77777777" w:rsidR="00260928" w:rsidRDefault="00260928" w:rsidP="00260928">
            <w:pPr>
              <w:pStyle w:val="TAL"/>
              <w:suppressLineNumbers/>
              <w:suppressAutoHyphens/>
            </w:pPr>
            <w:r>
              <w:t>Server-Assignment-Type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B7F5DFC"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260928" w:rsidRDefault="00260928" w:rsidP="00260928">
            <w:pPr>
              <w:spacing w:after="0"/>
              <w:rPr>
                <w:rFonts w:ascii="Arial" w:hAnsi="Arial"/>
                <w:sz w:val="18"/>
              </w:rPr>
            </w:pPr>
          </w:p>
        </w:tc>
      </w:tr>
      <w:tr w:rsidR="00260928" w14:paraId="79E02FD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CDABA7" w14:textId="77777777" w:rsidR="00260928" w:rsidRDefault="00260928" w:rsidP="00260928">
            <w:pPr>
              <w:pStyle w:val="TAC"/>
              <w:suppressLineNumbers/>
              <w:suppressAutoHyphens/>
            </w:pPr>
            <w:r>
              <w:t>615</w:t>
            </w:r>
          </w:p>
        </w:tc>
        <w:tc>
          <w:tcPr>
            <w:tcW w:w="2633" w:type="pct"/>
            <w:tcBorders>
              <w:top w:val="single" w:sz="4" w:space="0" w:color="auto"/>
              <w:left w:val="single" w:sz="4" w:space="0" w:color="auto"/>
              <w:bottom w:val="single" w:sz="4" w:space="0" w:color="auto"/>
              <w:right w:val="single" w:sz="4" w:space="0" w:color="auto"/>
            </w:tcBorders>
            <w:hideMark/>
          </w:tcPr>
          <w:p w14:paraId="633F15FC" w14:textId="77777777" w:rsidR="00260928" w:rsidRDefault="00260928" w:rsidP="00260928">
            <w:pPr>
              <w:pStyle w:val="TAL"/>
              <w:suppressLineNumbers/>
              <w:suppressAutoHyphens/>
            </w:pPr>
            <w:r>
              <w:t>Deregistration-Reason</w:t>
            </w:r>
          </w:p>
        </w:tc>
        <w:tc>
          <w:tcPr>
            <w:tcW w:w="1539" w:type="pct"/>
            <w:gridSpan w:val="2"/>
            <w:tcBorders>
              <w:top w:val="single" w:sz="4" w:space="0" w:color="auto"/>
              <w:left w:val="single" w:sz="4" w:space="0" w:color="auto"/>
              <w:bottom w:val="single" w:sz="4" w:space="0" w:color="auto"/>
              <w:right w:val="single" w:sz="4" w:space="0" w:color="auto"/>
            </w:tcBorders>
            <w:hideMark/>
          </w:tcPr>
          <w:p w14:paraId="063B492E"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260928" w:rsidRDefault="00260928" w:rsidP="00260928">
            <w:pPr>
              <w:spacing w:after="0"/>
              <w:rPr>
                <w:rFonts w:ascii="Arial" w:hAnsi="Arial"/>
                <w:sz w:val="18"/>
              </w:rPr>
            </w:pPr>
          </w:p>
        </w:tc>
      </w:tr>
      <w:tr w:rsidR="00260928" w14:paraId="6A5E1D7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98E8BC" w14:textId="77777777" w:rsidR="00260928" w:rsidRDefault="00260928" w:rsidP="00260928">
            <w:pPr>
              <w:pStyle w:val="TAC"/>
              <w:suppressLineNumbers/>
              <w:suppressAutoHyphens/>
            </w:pPr>
            <w:r>
              <w:t>616</w:t>
            </w:r>
          </w:p>
        </w:tc>
        <w:tc>
          <w:tcPr>
            <w:tcW w:w="2633" w:type="pct"/>
            <w:tcBorders>
              <w:top w:val="single" w:sz="4" w:space="0" w:color="auto"/>
              <w:left w:val="single" w:sz="4" w:space="0" w:color="auto"/>
              <w:bottom w:val="single" w:sz="4" w:space="0" w:color="auto"/>
              <w:right w:val="single" w:sz="4" w:space="0" w:color="auto"/>
            </w:tcBorders>
            <w:hideMark/>
          </w:tcPr>
          <w:p w14:paraId="0D2537A9" w14:textId="77777777" w:rsidR="00260928" w:rsidRDefault="00260928" w:rsidP="00260928">
            <w:pPr>
              <w:pStyle w:val="TAL"/>
              <w:suppressLineNumbers/>
              <w:suppressAutoHyphens/>
            </w:pPr>
            <w:r>
              <w:t>Reason-Code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7D50D2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260928" w:rsidRDefault="00260928" w:rsidP="00260928">
            <w:pPr>
              <w:spacing w:after="0"/>
              <w:rPr>
                <w:rFonts w:ascii="Arial" w:hAnsi="Arial"/>
                <w:sz w:val="18"/>
              </w:rPr>
            </w:pPr>
          </w:p>
        </w:tc>
      </w:tr>
      <w:tr w:rsidR="00260928" w14:paraId="06BC251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9CCB93" w14:textId="77777777" w:rsidR="00260928" w:rsidRDefault="00260928" w:rsidP="00260928">
            <w:pPr>
              <w:pStyle w:val="TAC"/>
              <w:suppressLineNumbers/>
              <w:suppressAutoHyphens/>
            </w:pPr>
            <w:r>
              <w:t>617</w:t>
            </w:r>
          </w:p>
        </w:tc>
        <w:tc>
          <w:tcPr>
            <w:tcW w:w="2633" w:type="pct"/>
            <w:tcBorders>
              <w:top w:val="single" w:sz="4" w:space="0" w:color="auto"/>
              <w:left w:val="single" w:sz="4" w:space="0" w:color="auto"/>
              <w:bottom w:val="single" w:sz="4" w:space="0" w:color="auto"/>
              <w:right w:val="single" w:sz="4" w:space="0" w:color="auto"/>
            </w:tcBorders>
            <w:hideMark/>
          </w:tcPr>
          <w:p w14:paraId="153A977A" w14:textId="77777777" w:rsidR="00260928" w:rsidRDefault="00260928" w:rsidP="00260928">
            <w:pPr>
              <w:pStyle w:val="TAL"/>
              <w:suppressLineNumbers/>
              <w:suppressAutoHyphens/>
            </w:pPr>
            <w:r>
              <w:t>Reason-Info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03D1EB55"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260928" w:rsidRDefault="00260928" w:rsidP="00260928">
            <w:pPr>
              <w:spacing w:after="0"/>
              <w:rPr>
                <w:rFonts w:ascii="Arial" w:hAnsi="Arial"/>
                <w:sz w:val="18"/>
              </w:rPr>
            </w:pPr>
          </w:p>
        </w:tc>
      </w:tr>
      <w:tr w:rsidR="00260928" w14:paraId="427D3EF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E7A524" w14:textId="77777777" w:rsidR="00260928" w:rsidRDefault="00260928" w:rsidP="00260928">
            <w:pPr>
              <w:pStyle w:val="TAC"/>
              <w:suppressLineNumbers/>
              <w:suppressAutoHyphens/>
            </w:pPr>
            <w:r>
              <w:t>618</w:t>
            </w:r>
          </w:p>
        </w:tc>
        <w:tc>
          <w:tcPr>
            <w:tcW w:w="2633" w:type="pct"/>
            <w:tcBorders>
              <w:top w:val="single" w:sz="4" w:space="0" w:color="auto"/>
              <w:left w:val="single" w:sz="4" w:space="0" w:color="auto"/>
              <w:bottom w:val="single" w:sz="4" w:space="0" w:color="auto"/>
              <w:right w:val="single" w:sz="4" w:space="0" w:color="auto"/>
            </w:tcBorders>
            <w:hideMark/>
          </w:tcPr>
          <w:p w14:paraId="23B7425A" w14:textId="77777777" w:rsidR="00260928" w:rsidRDefault="00260928" w:rsidP="00260928">
            <w:pPr>
              <w:pStyle w:val="TAL"/>
              <w:suppressLineNumbers/>
              <w:suppressAutoHyphens/>
            </w:pPr>
            <w:r>
              <w:t>Charging-Information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8793C4E"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260928" w:rsidRDefault="00260928" w:rsidP="00260928">
            <w:pPr>
              <w:spacing w:after="0"/>
              <w:rPr>
                <w:rFonts w:ascii="Arial" w:hAnsi="Arial"/>
                <w:sz w:val="18"/>
              </w:rPr>
            </w:pPr>
          </w:p>
        </w:tc>
      </w:tr>
      <w:tr w:rsidR="00260928" w14:paraId="4D5685C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E53F9A" w14:textId="77777777" w:rsidR="00260928" w:rsidRDefault="00260928" w:rsidP="00260928">
            <w:pPr>
              <w:pStyle w:val="TAC"/>
              <w:suppressLineNumbers/>
              <w:suppressAutoHyphens/>
            </w:pPr>
            <w:r>
              <w:t>619</w:t>
            </w:r>
          </w:p>
        </w:tc>
        <w:tc>
          <w:tcPr>
            <w:tcW w:w="2633" w:type="pct"/>
            <w:tcBorders>
              <w:top w:val="single" w:sz="4" w:space="0" w:color="auto"/>
              <w:left w:val="single" w:sz="4" w:space="0" w:color="auto"/>
              <w:bottom w:val="single" w:sz="4" w:space="0" w:color="auto"/>
              <w:right w:val="single" w:sz="4" w:space="0" w:color="auto"/>
            </w:tcBorders>
            <w:hideMark/>
          </w:tcPr>
          <w:p w14:paraId="4AC5E7C9" w14:textId="77777777" w:rsidR="00260928" w:rsidRDefault="00260928" w:rsidP="00260928">
            <w:pPr>
              <w:pStyle w:val="TAL"/>
              <w:suppressLineNumbers/>
              <w:suppressAutoHyphens/>
            </w:pPr>
            <w:r>
              <w:t>Primary-Event-Charging-Function-Name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2559F8FE" w14:textId="77777777" w:rsidR="00260928" w:rsidRDefault="00260928" w:rsidP="0026092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260928" w:rsidRDefault="00260928" w:rsidP="00260928">
            <w:pPr>
              <w:spacing w:after="0"/>
              <w:rPr>
                <w:rFonts w:ascii="Arial" w:hAnsi="Arial"/>
                <w:sz w:val="18"/>
              </w:rPr>
            </w:pPr>
          </w:p>
        </w:tc>
      </w:tr>
      <w:tr w:rsidR="00260928" w14:paraId="00E53ED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56E815" w14:textId="77777777" w:rsidR="00260928" w:rsidRDefault="00260928" w:rsidP="00260928">
            <w:pPr>
              <w:pStyle w:val="TAC"/>
              <w:suppressLineNumbers/>
              <w:suppressAutoHyphens/>
            </w:pPr>
            <w:r>
              <w:t>620</w:t>
            </w:r>
          </w:p>
        </w:tc>
        <w:tc>
          <w:tcPr>
            <w:tcW w:w="2633" w:type="pct"/>
            <w:tcBorders>
              <w:top w:val="single" w:sz="4" w:space="0" w:color="auto"/>
              <w:left w:val="single" w:sz="4" w:space="0" w:color="auto"/>
              <w:bottom w:val="single" w:sz="4" w:space="0" w:color="auto"/>
              <w:right w:val="single" w:sz="4" w:space="0" w:color="auto"/>
            </w:tcBorders>
            <w:hideMark/>
          </w:tcPr>
          <w:p w14:paraId="2012175E" w14:textId="77777777" w:rsidR="00260928" w:rsidRDefault="00260928" w:rsidP="00260928">
            <w:pPr>
              <w:pStyle w:val="TAL"/>
              <w:suppressLineNumbers/>
              <w:suppressAutoHyphens/>
            </w:pPr>
            <w:r>
              <w:t>Secondary-Event-Charging-Function-Name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71172B4A" w14:textId="77777777" w:rsidR="00260928" w:rsidRDefault="00260928" w:rsidP="0026092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260928" w:rsidRDefault="00260928" w:rsidP="00260928">
            <w:pPr>
              <w:spacing w:after="0"/>
              <w:rPr>
                <w:rFonts w:ascii="Arial" w:hAnsi="Arial"/>
                <w:sz w:val="18"/>
              </w:rPr>
            </w:pPr>
          </w:p>
        </w:tc>
      </w:tr>
      <w:tr w:rsidR="00260928" w14:paraId="5A9F0CA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A8B4A4" w14:textId="77777777" w:rsidR="00260928" w:rsidRDefault="00260928" w:rsidP="00260928">
            <w:pPr>
              <w:pStyle w:val="TAC"/>
              <w:suppressLineNumbers/>
              <w:suppressAutoHyphens/>
            </w:pPr>
            <w:r>
              <w:t>621</w:t>
            </w:r>
          </w:p>
        </w:tc>
        <w:tc>
          <w:tcPr>
            <w:tcW w:w="2633" w:type="pct"/>
            <w:tcBorders>
              <w:top w:val="single" w:sz="4" w:space="0" w:color="auto"/>
              <w:left w:val="single" w:sz="4" w:space="0" w:color="auto"/>
              <w:bottom w:val="single" w:sz="4" w:space="0" w:color="auto"/>
              <w:right w:val="single" w:sz="4" w:space="0" w:color="auto"/>
            </w:tcBorders>
            <w:hideMark/>
          </w:tcPr>
          <w:p w14:paraId="6426DF0E" w14:textId="77777777" w:rsidR="00260928" w:rsidRDefault="00260928" w:rsidP="00260928">
            <w:pPr>
              <w:pStyle w:val="TAL"/>
              <w:suppressLineNumbers/>
              <w:suppressAutoHyphens/>
            </w:pPr>
            <w:r>
              <w:t>Primary-Charging-Collection-Function-Name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4247FB9F" w14:textId="77777777" w:rsidR="00260928" w:rsidRDefault="00260928" w:rsidP="0026092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260928" w:rsidRDefault="00260928" w:rsidP="00260928">
            <w:pPr>
              <w:spacing w:after="0"/>
              <w:rPr>
                <w:rFonts w:ascii="Arial" w:hAnsi="Arial"/>
                <w:sz w:val="18"/>
              </w:rPr>
            </w:pPr>
          </w:p>
        </w:tc>
      </w:tr>
      <w:tr w:rsidR="00260928" w14:paraId="32E2D30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B500A4" w14:textId="77777777" w:rsidR="00260928" w:rsidRDefault="00260928" w:rsidP="00260928">
            <w:pPr>
              <w:pStyle w:val="TAC"/>
              <w:suppressLineNumbers/>
              <w:suppressAutoHyphens/>
            </w:pPr>
            <w:r>
              <w:t>622</w:t>
            </w:r>
          </w:p>
        </w:tc>
        <w:tc>
          <w:tcPr>
            <w:tcW w:w="2633" w:type="pct"/>
            <w:tcBorders>
              <w:top w:val="single" w:sz="4" w:space="0" w:color="auto"/>
              <w:left w:val="single" w:sz="4" w:space="0" w:color="auto"/>
              <w:bottom w:val="single" w:sz="4" w:space="0" w:color="auto"/>
              <w:right w:val="single" w:sz="4" w:space="0" w:color="auto"/>
            </w:tcBorders>
            <w:hideMark/>
          </w:tcPr>
          <w:p w14:paraId="14E6603C" w14:textId="77777777" w:rsidR="00260928" w:rsidRDefault="00260928" w:rsidP="00260928">
            <w:pPr>
              <w:pStyle w:val="TAL"/>
              <w:suppressLineNumbers/>
              <w:suppressAutoHyphens/>
            </w:pPr>
            <w:r>
              <w:t>Secondary-Charging-Collection-Function-Name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65068A4D" w14:textId="77777777" w:rsidR="00260928" w:rsidRDefault="00260928" w:rsidP="0026092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260928" w:rsidRDefault="00260928" w:rsidP="00260928">
            <w:pPr>
              <w:spacing w:after="0"/>
              <w:rPr>
                <w:rFonts w:ascii="Arial" w:hAnsi="Arial"/>
                <w:sz w:val="18"/>
              </w:rPr>
            </w:pPr>
          </w:p>
        </w:tc>
      </w:tr>
      <w:tr w:rsidR="00260928" w14:paraId="3E9CE04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C59F1C" w14:textId="77777777" w:rsidR="00260928" w:rsidRDefault="00260928" w:rsidP="00260928">
            <w:pPr>
              <w:pStyle w:val="TAC"/>
              <w:suppressLineNumbers/>
              <w:suppressAutoHyphens/>
            </w:pPr>
            <w:r>
              <w:t>623</w:t>
            </w:r>
          </w:p>
        </w:tc>
        <w:tc>
          <w:tcPr>
            <w:tcW w:w="2633" w:type="pct"/>
            <w:tcBorders>
              <w:top w:val="single" w:sz="4" w:space="0" w:color="auto"/>
              <w:left w:val="single" w:sz="4" w:space="0" w:color="auto"/>
              <w:bottom w:val="single" w:sz="4" w:space="0" w:color="auto"/>
              <w:right w:val="single" w:sz="4" w:space="0" w:color="auto"/>
            </w:tcBorders>
            <w:hideMark/>
          </w:tcPr>
          <w:p w14:paraId="3275D588" w14:textId="77777777" w:rsidR="00260928" w:rsidRDefault="00260928" w:rsidP="00260928">
            <w:pPr>
              <w:pStyle w:val="TAL"/>
              <w:suppressLineNumbers/>
              <w:suppressAutoHyphens/>
            </w:pPr>
            <w:r>
              <w:t>User-Authorization-Type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D8D8C82"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260928" w:rsidRDefault="00260928" w:rsidP="00260928">
            <w:pPr>
              <w:spacing w:after="0"/>
              <w:rPr>
                <w:rFonts w:ascii="Arial" w:hAnsi="Arial"/>
                <w:sz w:val="18"/>
              </w:rPr>
            </w:pPr>
          </w:p>
        </w:tc>
      </w:tr>
      <w:tr w:rsidR="00260928" w14:paraId="2D6995B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55B640" w14:textId="77777777" w:rsidR="00260928" w:rsidRDefault="00260928" w:rsidP="00260928">
            <w:pPr>
              <w:pStyle w:val="TAC"/>
              <w:suppressLineNumbers/>
              <w:suppressAutoHyphens/>
            </w:pPr>
            <w:r>
              <w:t>624</w:t>
            </w:r>
          </w:p>
        </w:tc>
        <w:tc>
          <w:tcPr>
            <w:tcW w:w="2633" w:type="pct"/>
            <w:tcBorders>
              <w:top w:val="single" w:sz="4" w:space="0" w:color="auto"/>
              <w:left w:val="single" w:sz="4" w:space="0" w:color="auto"/>
              <w:bottom w:val="single" w:sz="4" w:space="0" w:color="auto"/>
              <w:right w:val="single" w:sz="4" w:space="0" w:color="auto"/>
            </w:tcBorders>
            <w:hideMark/>
          </w:tcPr>
          <w:p w14:paraId="2A3D8BA5" w14:textId="77777777" w:rsidR="00260928" w:rsidRDefault="00260928" w:rsidP="00260928">
            <w:pPr>
              <w:pStyle w:val="TAL"/>
              <w:suppressLineNumbers/>
              <w:suppressAutoHyphens/>
            </w:pPr>
            <w:r>
              <w:t>User-Data-Already-Available</w:t>
            </w:r>
          </w:p>
        </w:tc>
        <w:tc>
          <w:tcPr>
            <w:tcW w:w="1539" w:type="pct"/>
            <w:gridSpan w:val="2"/>
            <w:tcBorders>
              <w:top w:val="single" w:sz="4" w:space="0" w:color="auto"/>
              <w:left w:val="single" w:sz="4" w:space="0" w:color="auto"/>
              <w:bottom w:val="single" w:sz="4" w:space="0" w:color="auto"/>
              <w:right w:val="single" w:sz="4" w:space="0" w:color="auto"/>
            </w:tcBorders>
            <w:hideMark/>
          </w:tcPr>
          <w:p w14:paraId="1622FCFB"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260928" w:rsidRDefault="00260928" w:rsidP="00260928">
            <w:pPr>
              <w:spacing w:after="0"/>
              <w:rPr>
                <w:rFonts w:ascii="Arial" w:hAnsi="Arial"/>
                <w:sz w:val="18"/>
              </w:rPr>
            </w:pPr>
          </w:p>
        </w:tc>
      </w:tr>
      <w:tr w:rsidR="00260928" w14:paraId="16CADF3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A1AE80" w14:textId="77777777" w:rsidR="00260928" w:rsidRDefault="00260928" w:rsidP="00260928">
            <w:pPr>
              <w:pStyle w:val="TAC"/>
              <w:suppressLineNumbers/>
              <w:suppressAutoHyphens/>
            </w:pPr>
            <w:r>
              <w:t>625</w:t>
            </w:r>
          </w:p>
        </w:tc>
        <w:tc>
          <w:tcPr>
            <w:tcW w:w="2633" w:type="pct"/>
            <w:tcBorders>
              <w:top w:val="single" w:sz="4" w:space="0" w:color="auto"/>
              <w:left w:val="single" w:sz="4" w:space="0" w:color="auto"/>
              <w:bottom w:val="single" w:sz="4" w:space="0" w:color="auto"/>
              <w:right w:val="single" w:sz="4" w:space="0" w:color="auto"/>
            </w:tcBorders>
            <w:hideMark/>
          </w:tcPr>
          <w:p w14:paraId="43B04B9A" w14:textId="77777777" w:rsidR="00260928" w:rsidRDefault="00260928" w:rsidP="00260928">
            <w:pPr>
              <w:pStyle w:val="TAL"/>
              <w:suppressLineNumbers/>
              <w:suppressAutoHyphens/>
            </w:pPr>
            <w:r>
              <w:t>Confidentiality-Key</w:t>
            </w:r>
          </w:p>
        </w:tc>
        <w:tc>
          <w:tcPr>
            <w:tcW w:w="1539" w:type="pct"/>
            <w:gridSpan w:val="2"/>
            <w:tcBorders>
              <w:top w:val="single" w:sz="4" w:space="0" w:color="auto"/>
              <w:left w:val="single" w:sz="4" w:space="0" w:color="auto"/>
              <w:bottom w:val="single" w:sz="4" w:space="0" w:color="auto"/>
              <w:right w:val="single" w:sz="4" w:space="0" w:color="auto"/>
            </w:tcBorders>
            <w:hideMark/>
          </w:tcPr>
          <w:p w14:paraId="5D512A63"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260928" w:rsidRDefault="00260928" w:rsidP="00260928">
            <w:pPr>
              <w:spacing w:after="0"/>
              <w:rPr>
                <w:rFonts w:ascii="Arial" w:hAnsi="Arial"/>
                <w:sz w:val="18"/>
              </w:rPr>
            </w:pPr>
          </w:p>
        </w:tc>
      </w:tr>
      <w:tr w:rsidR="00260928" w14:paraId="303E8D1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E11D09" w14:textId="77777777" w:rsidR="00260928" w:rsidRDefault="00260928" w:rsidP="00260928">
            <w:pPr>
              <w:pStyle w:val="TAC"/>
              <w:suppressLineNumbers/>
              <w:suppressAutoHyphens/>
            </w:pPr>
            <w:r>
              <w:t>626</w:t>
            </w:r>
          </w:p>
        </w:tc>
        <w:tc>
          <w:tcPr>
            <w:tcW w:w="2633" w:type="pct"/>
            <w:tcBorders>
              <w:top w:val="single" w:sz="4" w:space="0" w:color="auto"/>
              <w:left w:val="single" w:sz="4" w:space="0" w:color="auto"/>
              <w:bottom w:val="single" w:sz="4" w:space="0" w:color="auto"/>
              <w:right w:val="single" w:sz="4" w:space="0" w:color="auto"/>
            </w:tcBorders>
            <w:hideMark/>
          </w:tcPr>
          <w:p w14:paraId="7A23D1FC" w14:textId="77777777" w:rsidR="00260928" w:rsidRDefault="00260928" w:rsidP="00260928">
            <w:pPr>
              <w:pStyle w:val="TAL"/>
              <w:suppressLineNumbers/>
              <w:suppressAutoHyphens/>
            </w:pPr>
            <w:r>
              <w:t>Integrity-Key</w:t>
            </w:r>
          </w:p>
        </w:tc>
        <w:tc>
          <w:tcPr>
            <w:tcW w:w="1539" w:type="pct"/>
            <w:gridSpan w:val="2"/>
            <w:tcBorders>
              <w:top w:val="single" w:sz="4" w:space="0" w:color="auto"/>
              <w:left w:val="single" w:sz="4" w:space="0" w:color="auto"/>
              <w:bottom w:val="single" w:sz="4" w:space="0" w:color="auto"/>
              <w:right w:val="single" w:sz="4" w:space="0" w:color="auto"/>
            </w:tcBorders>
            <w:hideMark/>
          </w:tcPr>
          <w:p w14:paraId="4B3BAA28"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260928" w:rsidRDefault="00260928" w:rsidP="00260928">
            <w:pPr>
              <w:spacing w:after="0"/>
              <w:rPr>
                <w:rFonts w:ascii="Arial" w:hAnsi="Arial"/>
                <w:sz w:val="18"/>
              </w:rPr>
            </w:pPr>
          </w:p>
        </w:tc>
      </w:tr>
      <w:tr w:rsidR="00260928" w14:paraId="3F123C1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B88765" w14:textId="77777777" w:rsidR="00260928" w:rsidRDefault="00260928" w:rsidP="00260928">
            <w:pPr>
              <w:pStyle w:val="TAC"/>
              <w:suppressLineNumbers/>
              <w:suppressAutoHyphens/>
            </w:pPr>
            <w:r>
              <w:t>627</w:t>
            </w:r>
          </w:p>
        </w:tc>
        <w:tc>
          <w:tcPr>
            <w:tcW w:w="2633" w:type="pct"/>
            <w:tcBorders>
              <w:top w:val="single" w:sz="4" w:space="0" w:color="auto"/>
              <w:left w:val="single" w:sz="4" w:space="0" w:color="auto"/>
              <w:bottom w:val="single" w:sz="4" w:space="0" w:color="auto"/>
              <w:right w:val="single" w:sz="4" w:space="0" w:color="auto"/>
            </w:tcBorders>
            <w:hideMark/>
          </w:tcPr>
          <w:p w14:paraId="442F232E" w14:textId="77777777" w:rsidR="00260928" w:rsidRDefault="00260928" w:rsidP="00260928">
            <w:pPr>
              <w:pStyle w:val="TAL"/>
              <w:suppressLineNumbers/>
              <w:suppressAutoHyphens/>
            </w:pPr>
            <w:r>
              <w:t>User-Data-Request-Type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F656E5B"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260928" w:rsidRDefault="00260928" w:rsidP="00260928">
            <w:pPr>
              <w:spacing w:after="0"/>
              <w:rPr>
                <w:rFonts w:ascii="Arial" w:hAnsi="Arial"/>
                <w:sz w:val="18"/>
              </w:rPr>
            </w:pPr>
          </w:p>
        </w:tc>
      </w:tr>
      <w:tr w:rsidR="00260928" w14:paraId="32287C5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979BE4" w14:textId="77777777" w:rsidR="00260928" w:rsidRDefault="00260928" w:rsidP="00260928">
            <w:pPr>
              <w:pStyle w:val="TAC"/>
              <w:suppressLineNumbers/>
              <w:suppressAutoHyphens/>
            </w:pPr>
            <w:r>
              <w:t>628</w:t>
            </w:r>
          </w:p>
        </w:tc>
        <w:tc>
          <w:tcPr>
            <w:tcW w:w="2633" w:type="pct"/>
            <w:tcBorders>
              <w:top w:val="single" w:sz="4" w:space="0" w:color="auto"/>
              <w:left w:val="single" w:sz="4" w:space="0" w:color="auto"/>
              <w:bottom w:val="single" w:sz="4" w:space="0" w:color="auto"/>
              <w:right w:val="single" w:sz="4" w:space="0" w:color="auto"/>
            </w:tcBorders>
            <w:hideMark/>
          </w:tcPr>
          <w:p w14:paraId="08443E64" w14:textId="77777777" w:rsidR="00260928" w:rsidRDefault="00260928" w:rsidP="00260928">
            <w:pPr>
              <w:pStyle w:val="TAL"/>
              <w:suppressLineNumbers/>
              <w:suppressAutoHyphens/>
            </w:pPr>
            <w:r>
              <w:t>Supported-Features</w:t>
            </w:r>
          </w:p>
        </w:tc>
        <w:tc>
          <w:tcPr>
            <w:tcW w:w="1539" w:type="pct"/>
            <w:gridSpan w:val="2"/>
            <w:tcBorders>
              <w:top w:val="single" w:sz="4" w:space="0" w:color="auto"/>
              <w:left w:val="single" w:sz="4" w:space="0" w:color="auto"/>
              <w:bottom w:val="single" w:sz="4" w:space="0" w:color="auto"/>
              <w:right w:val="single" w:sz="4" w:space="0" w:color="auto"/>
            </w:tcBorders>
            <w:hideMark/>
          </w:tcPr>
          <w:p w14:paraId="3D1A3D86"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260928" w:rsidRDefault="00260928" w:rsidP="00260928">
            <w:pPr>
              <w:spacing w:after="0"/>
              <w:rPr>
                <w:rFonts w:ascii="Arial" w:hAnsi="Arial"/>
                <w:sz w:val="18"/>
              </w:rPr>
            </w:pPr>
          </w:p>
        </w:tc>
      </w:tr>
      <w:tr w:rsidR="00260928" w14:paraId="0BFFBC6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377D82" w14:textId="77777777" w:rsidR="00260928" w:rsidRDefault="00260928" w:rsidP="00260928">
            <w:pPr>
              <w:pStyle w:val="TAC"/>
              <w:suppressLineNumbers/>
              <w:suppressAutoHyphens/>
            </w:pPr>
            <w:r>
              <w:t>629</w:t>
            </w:r>
          </w:p>
        </w:tc>
        <w:tc>
          <w:tcPr>
            <w:tcW w:w="2633" w:type="pct"/>
            <w:tcBorders>
              <w:top w:val="single" w:sz="4" w:space="0" w:color="auto"/>
              <w:left w:val="single" w:sz="4" w:space="0" w:color="auto"/>
              <w:bottom w:val="single" w:sz="4" w:space="0" w:color="auto"/>
              <w:right w:val="single" w:sz="4" w:space="0" w:color="auto"/>
            </w:tcBorders>
            <w:hideMark/>
          </w:tcPr>
          <w:p w14:paraId="29D6C4E3" w14:textId="77777777" w:rsidR="00260928" w:rsidRDefault="00260928" w:rsidP="00260928">
            <w:pPr>
              <w:pStyle w:val="TAL"/>
              <w:suppressLineNumbers/>
              <w:suppressAutoHyphens/>
            </w:pPr>
            <w:r>
              <w:t>Feature-List-ID</w:t>
            </w:r>
          </w:p>
        </w:tc>
        <w:tc>
          <w:tcPr>
            <w:tcW w:w="1539" w:type="pct"/>
            <w:gridSpan w:val="2"/>
            <w:tcBorders>
              <w:top w:val="single" w:sz="4" w:space="0" w:color="auto"/>
              <w:left w:val="single" w:sz="4" w:space="0" w:color="auto"/>
              <w:bottom w:val="single" w:sz="4" w:space="0" w:color="auto"/>
              <w:right w:val="single" w:sz="4" w:space="0" w:color="auto"/>
            </w:tcBorders>
            <w:hideMark/>
          </w:tcPr>
          <w:p w14:paraId="2F4BF815"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260928" w:rsidRDefault="00260928" w:rsidP="00260928">
            <w:pPr>
              <w:spacing w:after="0"/>
              <w:rPr>
                <w:rFonts w:ascii="Arial" w:hAnsi="Arial"/>
                <w:sz w:val="18"/>
              </w:rPr>
            </w:pPr>
          </w:p>
        </w:tc>
      </w:tr>
      <w:tr w:rsidR="00260928" w14:paraId="28ABBE9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EAE027" w14:textId="77777777" w:rsidR="00260928" w:rsidRDefault="00260928" w:rsidP="00260928">
            <w:pPr>
              <w:pStyle w:val="TAC"/>
              <w:suppressLineNumbers/>
              <w:suppressAutoHyphens/>
            </w:pPr>
            <w:r>
              <w:t>630</w:t>
            </w:r>
          </w:p>
        </w:tc>
        <w:tc>
          <w:tcPr>
            <w:tcW w:w="2633" w:type="pct"/>
            <w:tcBorders>
              <w:top w:val="single" w:sz="4" w:space="0" w:color="auto"/>
              <w:left w:val="single" w:sz="4" w:space="0" w:color="auto"/>
              <w:bottom w:val="single" w:sz="4" w:space="0" w:color="auto"/>
              <w:right w:val="single" w:sz="4" w:space="0" w:color="auto"/>
            </w:tcBorders>
            <w:hideMark/>
          </w:tcPr>
          <w:p w14:paraId="09A62F3C" w14:textId="77777777" w:rsidR="00260928" w:rsidRDefault="00260928" w:rsidP="00260928">
            <w:pPr>
              <w:pStyle w:val="TAL"/>
              <w:suppressLineNumbers/>
              <w:suppressAutoHyphens/>
            </w:pPr>
            <w:r>
              <w:t>Feature-List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76EB609"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260928" w:rsidRDefault="00260928" w:rsidP="00260928">
            <w:pPr>
              <w:spacing w:after="0"/>
              <w:rPr>
                <w:rFonts w:ascii="Arial" w:hAnsi="Arial"/>
                <w:sz w:val="18"/>
              </w:rPr>
            </w:pPr>
          </w:p>
        </w:tc>
      </w:tr>
      <w:tr w:rsidR="00260928" w14:paraId="0E96612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BC3A84" w14:textId="77777777" w:rsidR="00260928" w:rsidRDefault="00260928" w:rsidP="00260928">
            <w:pPr>
              <w:pStyle w:val="TAC"/>
              <w:suppressLineNumbers/>
              <w:suppressAutoHyphens/>
            </w:pPr>
            <w:r>
              <w:t>631</w:t>
            </w:r>
          </w:p>
        </w:tc>
        <w:tc>
          <w:tcPr>
            <w:tcW w:w="2633" w:type="pct"/>
            <w:tcBorders>
              <w:top w:val="single" w:sz="4" w:space="0" w:color="auto"/>
              <w:left w:val="single" w:sz="4" w:space="0" w:color="auto"/>
              <w:bottom w:val="single" w:sz="4" w:space="0" w:color="auto"/>
              <w:right w:val="single" w:sz="4" w:space="0" w:color="auto"/>
            </w:tcBorders>
            <w:hideMark/>
          </w:tcPr>
          <w:p w14:paraId="531DBD9B" w14:textId="77777777" w:rsidR="00260928" w:rsidRDefault="00260928" w:rsidP="00260928">
            <w:pPr>
              <w:pStyle w:val="TAL"/>
              <w:suppressLineNumbers/>
              <w:suppressAutoHyphens/>
            </w:pPr>
            <w:r>
              <w:t>Supported-Applications</w:t>
            </w:r>
          </w:p>
        </w:tc>
        <w:tc>
          <w:tcPr>
            <w:tcW w:w="1539" w:type="pct"/>
            <w:gridSpan w:val="2"/>
            <w:tcBorders>
              <w:top w:val="single" w:sz="4" w:space="0" w:color="auto"/>
              <w:left w:val="single" w:sz="4" w:space="0" w:color="auto"/>
              <w:bottom w:val="single" w:sz="4" w:space="0" w:color="auto"/>
              <w:right w:val="single" w:sz="4" w:space="0" w:color="auto"/>
            </w:tcBorders>
            <w:hideMark/>
          </w:tcPr>
          <w:p w14:paraId="36FFD37A"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260928" w:rsidRDefault="00260928" w:rsidP="00260928">
            <w:pPr>
              <w:spacing w:after="0"/>
              <w:rPr>
                <w:rFonts w:ascii="Arial" w:hAnsi="Arial"/>
                <w:sz w:val="18"/>
              </w:rPr>
            </w:pPr>
          </w:p>
        </w:tc>
      </w:tr>
      <w:tr w:rsidR="00260928" w14:paraId="5188B69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18F9C4" w14:textId="77777777" w:rsidR="00260928" w:rsidRDefault="00260928" w:rsidP="00260928">
            <w:pPr>
              <w:pStyle w:val="TAC"/>
              <w:suppressLineNumbers/>
              <w:suppressAutoHyphens/>
            </w:pPr>
            <w:r>
              <w:t>632</w:t>
            </w:r>
          </w:p>
        </w:tc>
        <w:tc>
          <w:tcPr>
            <w:tcW w:w="2633" w:type="pct"/>
            <w:tcBorders>
              <w:top w:val="single" w:sz="4" w:space="0" w:color="auto"/>
              <w:left w:val="single" w:sz="4" w:space="0" w:color="auto"/>
              <w:bottom w:val="single" w:sz="4" w:space="0" w:color="auto"/>
              <w:right w:val="single" w:sz="4" w:space="0" w:color="auto"/>
            </w:tcBorders>
            <w:hideMark/>
          </w:tcPr>
          <w:p w14:paraId="6B32B8AE" w14:textId="77777777" w:rsidR="00260928" w:rsidRDefault="00260928" w:rsidP="00260928">
            <w:pPr>
              <w:pStyle w:val="TAL"/>
              <w:suppressLineNumbers/>
              <w:suppressAutoHyphens/>
            </w:pPr>
            <w:r>
              <w:t>Associated-Identities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13E3DB4F"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260928" w:rsidRDefault="00260928" w:rsidP="00260928">
            <w:pPr>
              <w:spacing w:after="0"/>
              <w:rPr>
                <w:rFonts w:ascii="Arial" w:hAnsi="Arial"/>
                <w:sz w:val="18"/>
              </w:rPr>
            </w:pPr>
          </w:p>
        </w:tc>
      </w:tr>
      <w:tr w:rsidR="00260928" w14:paraId="761DF8A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D24914" w14:textId="77777777" w:rsidR="00260928" w:rsidRDefault="00260928" w:rsidP="00260928">
            <w:pPr>
              <w:pStyle w:val="TAC"/>
              <w:suppressLineNumbers/>
              <w:suppressAutoHyphens/>
            </w:pPr>
            <w:r>
              <w:t>633</w:t>
            </w:r>
          </w:p>
        </w:tc>
        <w:tc>
          <w:tcPr>
            <w:tcW w:w="2633" w:type="pct"/>
            <w:tcBorders>
              <w:top w:val="single" w:sz="4" w:space="0" w:color="auto"/>
              <w:left w:val="single" w:sz="4" w:space="0" w:color="auto"/>
              <w:bottom w:val="single" w:sz="4" w:space="0" w:color="auto"/>
              <w:right w:val="single" w:sz="4" w:space="0" w:color="auto"/>
            </w:tcBorders>
            <w:hideMark/>
          </w:tcPr>
          <w:p w14:paraId="124A45E8" w14:textId="77777777" w:rsidR="00260928" w:rsidRDefault="00260928" w:rsidP="00260928">
            <w:pPr>
              <w:pStyle w:val="TAL"/>
              <w:suppressLineNumbers/>
              <w:suppressAutoHyphens/>
            </w:pPr>
            <w:r>
              <w:t>Originating-Request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46688D41"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260928" w:rsidRDefault="00260928" w:rsidP="00260928">
            <w:pPr>
              <w:spacing w:after="0"/>
              <w:rPr>
                <w:rFonts w:ascii="Arial" w:hAnsi="Arial"/>
                <w:sz w:val="18"/>
              </w:rPr>
            </w:pPr>
          </w:p>
        </w:tc>
      </w:tr>
      <w:tr w:rsidR="00260928" w14:paraId="5BAA34B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D8438D" w14:textId="77777777" w:rsidR="00260928" w:rsidRDefault="00260928" w:rsidP="00260928">
            <w:pPr>
              <w:pStyle w:val="TAC"/>
              <w:suppressLineNumbers/>
              <w:suppressAutoHyphens/>
            </w:pPr>
            <w:r>
              <w:t>634</w:t>
            </w:r>
          </w:p>
        </w:tc>
        <w:tc>
          <w:tcPr>
            <w:tcW w:w="2633" w:type="pct"/>
            <w:tcBorders>
              <w:top w:val="single" w:sz="4" w:space="0" w:color="auto"/>
              <w:left w:val="single" w:sz="4" w:space="0" w:color="auto"/>
              <w:bottom w:val="single" w:sz="4" w:space="0" w:color="auto"/>
              <w:right w:val="single" w:sz="4" w:space="0" w:color="auto"/>
            </w:tcBorders>
            <w:hideMark/>
          </w:tcPr>
          <w:p w14:paraId="61A47D38" w14:textId="77777777" w:rsidR="00260928" w:rsidRDefault="00260928" w:rsidP="00260928">
            <w:pPr>
              <w:pStyle w:val="TAL"/>
              <w:suppressLineNumbers/>
              <w:suppressAutoHyphens/>
            </w:pPr>
            <w:r>
              <w:t>Wildcarded-Public-Identity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7E64B710"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260928" w:rsidRDefault="00260928" w:rsidP="00260928">
            <w:pPr>
              <w:spacing w:after="0"/>
              <w:rPr>
                <w:rFonts w:ascii="Arial" w:hAnsi="Arial"/>
                <w:sz w:val="18"/>
              </w:rPr>
            </w:pPr>
          </w:p>
        </w:tc>
      </w:tr>
      <w:tr w:rsidR="00260928" w14:paraId="26B1F62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B66253" w14:textId="77777777" w:rsidR="00260928" w:rsidRDefault="00260928" w:rsidP="00260928">
            <w:pPr>
              <w:pStyle w:val="TAC"/>
              <w:suppressLineNumbers/>
              <w:suppressAutoHyphens/>
            </w:pPr>
            <w:r>
              <w:t>635</w:t>
            </w:r>
          </w:p>
        </w:tc>
        <w:tc>
          <w:tcPr>
            <w:tcW w:w="2633" w:type="pct"/>
            <w:tcBorders>
              <w:top w:val="single" w:sz="4" w:space="0" w:color="auto"/>
              <w:left w:val="single" w:sz="4" w:space="0" w:color="auto"/>
              <w:bottom w:val="single" w:sz="4" w:space="0" w:color="auto"/>
              <w:right w:val="single" w:sz="4" w:space="0" w:color="auto"/>
            </w:tcBorders>
            <w:hideMark/>
          </w:tcPr>
          <w:p w14:paraId="0EE6C2F4" w14:textId="77777777" w:rsidR="00260928" w:rsidRDefault="00260928" w:rsidP="00260928">
            <w:pPr>
              <w:pStyle w:val="TAL"/>
              <w:suppressLineNumbers/>
              <w:suppressAutoHyphens/>
            </w:pPr>
            <w:r>
              <w:t>SIP-Digest-Authenticate</w:t>
            </w:r>
          </w:p>
        </w:tc>
        <w:tc>
          <w:tcPr>
            <w:tcW w:w="1539" w:type="pct"/>
            <w:gridSpan w:val="2"/>
            <w:tcBorders>
              <w:top w:val="single" w:sz="4" w:space="0" w:color="auto"/>
              <w:left w:val="single" w:sz="4" w:space="0" w:color="auto"/>
              <w:bottom w:val="single" w:sz="4" w:space="0" w:color="auto"/>
              <w:right w:val="single" w:sz="4" w:space="0" w:color="auto"/>
            </w:tcBorders>
            <w:hideMark/>
          </w:tcPr>
          <w:p w14:paraId="45D1B1FA"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260928" w:rsidRDefault="00260928" w:rsidP="00260928">
            <w:pPr>
              <w:spacing w:after="0"/>
              <w:rPr>
                <w:rFonts w:ascii="Arial" w:hAnsi="Arial"/>
                <w:sz w:val="18"/>
              </w:rPr>
            </w:pPr>
          </w:p>
        </w:tc>
      </w:tr>
      <w:tr w:rsidR="00260928" w14:paraId="2AE49A5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3CA157" w14:textId="77777777" w:rsidR="00260928" w:rsidRDefault="00260928" w:rsidP="00260928">
            <w:pPr>
              <w:pStyle w:val="TAC"/>
              <w:suppressLineNumbers/>
              <w:suppressAutoHyphens/>
            </w:pPr>
            <w:r>
              <w:t>636</w:t>
            </w:r>
          </w:p>
        </w:tc>
        <w:tc>
          <w:tcPr>
            <w:tcW w:w="2633" w:type="pct"/>
            <w:tcBorders>
              <w:top w:val="single" w:sz="4" w:space="0" w:color="auto"/>
              <w:left w:val="single" w:sz="4" w:space="0" w:color="auto"/>
              <w:bottom w:val="single" w:sz="4" w:space="0" w:color="auto"/>
              <w:right w:val="single" w:sz="4" w:space="0" w:color="auto"/>
            </w:tcBorders>
            <w:hideMark/>
          </w:tcPr>
          <w:p w14:paraId="75064D69" w14:textId="77777777" w:rsidR="00260928" w:rsidRDefault="00260928" w:rsidP="00260928">
            <w:pPr>
              <w:pStyle w:val="TAL"/>
              <w:suppressLineNumbers/>
              <w:suppressAutoHyphens/>
            </w:pPr>
            <w:r>
              <w:rPr>
                <w:lang w:eastAsia="ja-JP"/>
              </w:rPr>
              <w:t>Wildcarded-IMPU</w:t>
            </w:r>
          </w:p>
        </w:tc>
        <w:tc>
          <w:tcPr>
            <w:tcW w:w="1539" w:type="pct"/>
            <w:gridSpan w:val="2"/>
            <w:tcBorders>
              <w:top w:val="single" w:sz="4" w:space="0" w:color="auto"/>
              <w:left w:val="single" w:sz="4" w:space="0" w:color="auto"/>
              <w:bottom w:val="single" w:sz="4" w:space="0" w:color="auto"/>
              <w:right w:val="single" w:sz="4" w:space="0" w:color="auto"/>
            </w:tcBorders>
            <w:hideMark/>
          </w:tcPr>
          <w:p w14:paraId="0DD4A7F0" w14:textId="77777777" w:rsidR="00260928" w:rsidRDefault="00260928" w:rsidP="0026092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260928" w:rsidRDefault="00260928" w:rsidP="00260928">
            <w:pPr>
              <w:spacing w:after="0"/>
              <w:rPr>
                <w:rFonts w:ascii="Arial" w:hAnsi="Arial"/>
                <w:sz w:val="18"/>
              </w:rPr>
            </w:pPr>
          </w:p>
        </w:tc>
      </w:tr>
      <w:tr w:rsidR="00260928" w14:paraId="11E39B7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013A0C" w14:textId="77777777" w:rsidR="00260928" w:rsidRDefault="00260928" w:rsidP="00260928">
            <w:pPr>
              <w:pStyle w:val="TAC"/>
              <w:suppressLineNumbers/>
              <w:suppressAutoHyphens/>
            </w:pPr>
            <w:r>
              <w:t>637</w:t>
            </w:r>
          </w:p>
        </w:tc>
        <w:tc>
          <w:tcPr>
            <w:tcW w:w="2633" w:type="pct"/>
            <w:tcBorders>
              <w:top w:val="single" w:sz="4" w:space="0" w:color="auto"/>
              <w:left w:val="single" w:sz="4" w:space="0" w:color="auto"/>
              <w:bottom w:val="single" w:sz="4" w:space="0" w:color="auto"/>
              <w:right w:val="single" w:sz="4" w:space="0" w:color="auto"/>
            </w:tcBorders>
            <w:hideMark/>
          </w:tcPr>
          <w:p w14:paraId="0D1C9450" w14:textId="77777777" w:rsidR="00260928" w:rsidRDefault="00260928" w:rsidP="00260928">
            <w:pPr>
              <w:pStyle w:val="TAL"/>
              <w:suppressLineNumbers/>
              <w:suppressAutoHyphens/>
            </w:pPr>
            <w:r>
              <w:t>UAR-Flags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C726C26"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260928" w:rsidRDefault="00260928" w:rsidP="00260928">
            <w:pPr>
              <w:spacing w:after="0"/>
              <w:rPr>
                <w:rFonts w:ascii="Arial" w:hAnsi="Arial"/>
                <w:sz w:val="18"/>
              </w:rPr>
            </w:pPr>
          </w:p>
        </w:tc>
      </w:tr>
      <w:tr w:rsidR="00260928" w14:paraId="100F82B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D03BA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638</w:t>
            </w:r>
          </w:p>
        </w:tc>
        <w:tc>
          <w:tcPr>
            <w:tcW w:w="2633" w:type="pct"/>
            <w:tcBorders>
              <w:top w:val="single" w:sz="4" w:space="0" w:color="auto"/>
              <w:left w:val="single" w:sz="4" w:space="0" w:color="auto"/>
              <w:bottom w:val="single" w:sz="4" w:space="0" w:color="auto"/>
              <w:right w:val="single" w:sz="4" w:space="0" w:color="auto"/>
            </w:tcBorders>
            <w:hideMark/>
          </w:tcPr>
          <w:p w14:paraId="468D9FE8" w14:textId="77777777" w:rsidR="00260928" w:rsidRDefault="00260928" w:rsidP="00260928">
            <w:pPr>
              <w:keepNext/>
              <w:keepLines/>
              <w:suppressLineNumbers/>
              <w:suppressAutoHyphens/>
              <w:spacing w:after="0"/>
              <w:rPr>
                <w:rFonts w:ascii="Arial" w:hAnsi="Arial"/>
                <w:sz w:val="18"/>
              </w:rPr>
            </w:pPr>
            <w:r>
              <w:rPr>
                <w:rFonts w:ascii="Arial" w:hAnsi="Arial"/>
                <w:sz w:val="18"/>
              </w:rPr>
              <w:t>Loose-Route-Indication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23C5522"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260928" w:rsidRDefault="00260928" w:rsidP="00260928">
            <w:pPr>
              <w:spacing w:after="0"/>
              <w:rPr>
                <w:rFonts w:ascii="Arial" w:hAnsi="Arial"/>
                <w:sz w:val="18"/>
              </w:rPr>
            </w:pPr>
          </w:p>
        </w:tc>
      </w:tr>
      <w:tr w:rsidR="00260928" w14:paraId="079661F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1638C3" w14:textId="77777777" w:rsidR="00260928" w:rsidRDefault="00260928" w:rsidP="00260928">
            <w:pPr>
              <w:pStyle w:val="TAC"/>
              <w:suppressLineNumbers/>
              <w:suppressAutoHyphens/>
            </w:pPr>
            <w:r>
              <w:t>639</w:t>
            </w:r>
          </w:p>
        </w:tc>
        <w:tc>
          <w:tcPr>
            <w:tcW w:w="2633" w:type="pct"/>
            <w:tcBorders>
              <w:top w:val="single" w:sz="4" w:space="0" w:color="auto"/>
              <w:left w:val="single" w:sz="4" w:space="0" w:color="auto"/>
              <w:bottom w:val="single" w:sz="4" w:space="0" w:color="auto"/>
              <w:right w:val="single" w:sz="4" w:space="0" w:color="auto"/>
            </w:tcBorders>
            <w:hideMark/>
          </w:tcPr>
          <w:p w14:paraId="758C76F7" w14:textId="77777777" w:rsidR="00260928" w:rsidRDefault="00260928" w:rsidP="00260928">
            <w:pPr>
              <w:pStyle w:val="TAL"/>
              <w:suppressLineNumbers/>
              <w:suppressAutoHyphens/>
            </w:pPr>
            <w:r>
              <w:t>SCSCF-Restoration-Info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8BCD1AD"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260928" w:rsidRDefault="00260928" w:rsidP="00260928">
            <w:pPr>
              <w:spacing w:after="0"/>
              <w:rPr>
                <w:rFonts w:ascii="Arial" w:hAnsi="Arial"/>
                <w:sz w:val="18"/>
              </w:rPr>
            </w:pPr>
          </w:p>
        </w:tc>
      </w:tr>
      <w:tr w:rsidR="00260928" w14:paraId="1CC911B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3A3533" w14:textId="77777777" w:rsidR="00260928" w:rsidRDefault="00260928" w:rsidP="00260928">
            <w:pPr>
              <w:pStyle w:val="TAC"/>
              <w:suppressLineNumbers/>
              <w:suppressAutoHyphens/>
            </w:pPr>
            <w:r>
              <w:t>640</w:t>
            </w:r>
          </w:p>
        </w:tc>
        <w:tc>
          <w:tcPr>
            <w:tcW w:w="2633" w:type="pct"/>
            <w:tcBorders>
              <w:top w:val="single" w:sz="4" w:space="0" w:color="auto"/>
              <w:left w:val="single" w:sz="4" w:space="0" w:color="auto"/>
              <w:bottom w:val="single" w:sz="4" w:space="0" w:color="auto"/>
              <w:right w:val="single" w:sz="4" w:space="0" w:color="auto"/>
            </w:tcBorders>
            <w:hideMark/>
          </w:tcPr>
          <w:p w14:paraId="6717BCE4" w14:textId="77777777" w:rsidR="00260928" w:rsidRDefault="00260928" w:rsidP="00260928">
            <w:pPr>
              <w:pStyle w:val="TAL"/>
              <w:suppressLineNumbers/>
              <w:suppressAutoHyphens/>
            </w:pPr>
            <w:r>
              <w:t>Path</w:t>
            </w:r>
          </w:p>
        </w:tc>
        <w:tc>
          <w:tcPr>
            <w:tcW w:w="1539" w:type="pct"/>
            <w:gridSpan w:val="2"/>
            <w:tcBorders>
              <w:top w:val="single" w:sz="4" w:space="0" w:color="auto"/>
              <w:left w:val="single" w:sz="4" w:space="0" w:color="auto"/>
              <w:bottom w:val="single" w:sz="4" w:space="0" w:color="auto"/>
              <w:right w:val="single" w:sz="4" w:space="0" w:color="auto"/>
            </w:tcBorders>
            <w:hideMark/>
          </w:tcPr>
          <w:p w14:paraId="14B66F17"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260928" w:rsidRDefault="00260928" w:rsidP="00260928">
            <w:pPr>
              <w:spacing w:after="0"/>
              <w:rPr>
                <w:rFonts w:ascii="Arial" w:hAnsi="Arial"/>
                <w:sz w:val="18"/>
              </w:rPr>
            </w:pPr>
          </w:p>
        </w:tc>
      </w:tr>
      <w:tr w:rsidR="00260928" w14:paraId="1325CF4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BA9943" w14:textId="77777777" w:rsidR="00260928" w:rsidRDefault="00260928" w:rsidP="00260928">
            <w:pPr>
              <w:pStyle w:val="TAC"/>
              <w:suppressLineNumbers/>
              <w:suppressAutoHyphens/>
            </w:pPr>
            <w:r>
              <w:t>641</w:t>
            </w:r>
          </w:p>
        </w:tc>
        <w:tc>
          <w:tcPr>
            <w:tcW w:w="2633" w:type="pct"/>
            <w:tcBorders>
              <w:top w:val="single" w:sz="4" w:space="0" w:color="auto"/>
              <w:left w:val="single" w:sz="4" w:space="0" w:color="auto"/>
              <w:bottom w:val="single" w:sz="4" w:space="0" w:color="auto"/>
              <w:right w:val="single" w:sz="4" w:space="0" w:color="auto"/>
            </w:tcBorders>
            <w:hideMark/>
          </w:tcPr>
          <w:p w14:paraId="5996871D" w14:textId="77777777" w:rsidR="00260928" w:rsidRDefault="00260928" w:rsidP="00260928">
            <w:pPr>
              <w:pStyle w:val="TAL"/>
              <w:suppressLineNumbers/>
              <w:suppressAutoHyphens/>
            </w:pPr>
            <w:r>
              <w:t>Contact</w:t>
            </w:r>
          </w:p>
        </w:tc>
        <w:tc>
          <w:tcPr>
            <w:tcW w:w="1539" w:type="pct"/>
            <w:gridSpan w:val="2"/>
            <w:tcBorders>
              <w:top w:val="single" w:sz="4" w:space="0" w:color="auto"/>
              <w:left w:val="single" w:sz="4" w:space="0" w:color="auto"/>
              <w:bottom w:val="single" w:sz="4" w:space="0" w:color="auto"/>
              <w:right w:val="single" w:sz="4" w:space="0" w:color="auto"/>
            </w:tcBorders>
            <w:hideMark/>
          </w:tcPr>
          <w:p w14:paraId="7ECA5353"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260928" w:rsidRDefault="00260928" w:rsidP="00260928">
            <w:pPr>
              <w:spacing w:after="0"/>
              <w:rPr>
                <w:rFonts w:ascii="Arial" w:hAnsi="Arial"/>
                <w:sz w:val="18"/>
              </w:rPr>
            </w:pPr>
          </w:p>
        </w:tc>
      </w:tr>
      <w:tr w:rsidR="00260928" w14:paraId="6ACF03A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8E19C2" w14:textId="77777777" w:rsidR="00260928" w:rsidRDefault="00260928" w:rsidP="00260928">
            <w:pPr>
              <w:pStyle w:val="TAC"/>
              <w:suppressLineNumbers/>
              <w:suppressAutoHyphens/>
            </w:pPr>
            <w:r>
              <w:t>642</w:t>
            </w:r>
          </w:p>
        </w:tc>
        <w:tc>
          <w:tcPr>
            <w:tcW w:w="2633" w:type="pct"/>
            <w:tcBorders>
              <w:top w:val="single" w:sz="4" w:space="0" w:color="auto"/>
              <w:left w:val="single" w:sz="4" w:space="0" w:color="auto"/>
              <w:bottom w:val="single" w:sz="4" w:space="0" w:color="auto"/>
              <w:right w:val="single" w:sz="4" w:space="0" w:color="auto"/>
            </w:tcBorders>
            <w:hideMark/>
          </w:tcPr>
          <w:p w14:paraId="627EF314" w14:textId="77777777" w:rsidR="00260928" w:rsidRDefault="00260928" w:rsidP="00260928">
            <w:pPr>
              <w:pStyle w:val="TAL"/>
              <w:suppressLineNumbers/>
              <w:suppressAutoHyphens/>
            </w:pPr>
            <w:r>
              <w:t>Subscription-Info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3B402AAC"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260928" w:rsidRDefault="00260928" w:rsidP="00260928">
            <w:pPr>
              <w:spacing w:after="0"/>
              <w:rPr>
                <w:rFonts w:ascii="Arial" w:hAnsi="Arial"/>
                <w:sz w:val="18"/>
              </w:rPr>
            </w:pPr>
          </w:p>
        </w:tc>
      </w:tr>
      <w:tr w:rsidR="00260928" w14:paraId="3B89B2F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C20B8" w14:textId="77777777" w:rsidR="00260928" w:rsidRDefault="00260928" w:rsidP="00260928">
            <w:pPr>
              <w:pStyle w:val="TAC"/>
              <w:suppressLineNumbers/>
              <w:suppressAutoHyphens/>
            </w:pPr>
            <w:r>
              <w:t>643</w:t>
            </w:r>
          </w:p>
        </w:tc>
        <w:tc>
          <w:tcPr>
            <w:tcW w:w="2633" w:type="pct"/>
            <w:tcBorders>
              <w:top w:val="single" w:sz="4" w:space="0" w:color="auto"/>
              <w:left w:val="single" w:sz="4" w:space="0" w:color="auto"/>
              <w:bottom w:val="single" w:sz="4" w:space="0" w:color="auto"/>
              <w:right w:val="single" w:sz="4" w:space="0" w:color="auto"/>
            </w:tcBorders>
            <w:hideMark/>
          </w:tcPr>
          <w:p w14:paraId="0C1000D9" w14:textId="77777777" w:rsidR="00260928" w:rsidRDefault="00260928" w:rsidP="00260928">
            <w:pPr>
              <w:pStyle w:val="TAL"/>
              <w:suppressLineNumbers/>
              <w:suppressAutoHyphens/>
            </w:pPr>
            <w:r>
              <w:t>Call-ID-SIP-Header</w:t>
            </w:r>
          </w:p>
        </w:tc>
        <w:tc>
          <w:tcPr>
            <w:tcW w:w="1539" w:type="pct"/>
            <w:gridSpan w:val="2"/>
            <w:tcBorders>
              <w:top w:val="single" w:sz="4" w:space="0" w:color="auto"/>
              <w:left w:val="single" w:sz="4" w:space="0" w:color="auto"/>
              <w:bottom w:val="single" w:sz="4" w:space="0" w:color="auto"/>
              <w:right w:val="single" w:sz="4" w:space="0" w:color="auto"/>
            </w:tcBorders>
            <w:hideMark/>
          </w:tcPr>
          <w:p w14:paraId="5CFD3BAE"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260928" w:rsidRDefault="00260928" w:rsidP="00260928">
            <w:pPr>
              <w:spacing w:after="0"/>
              <w:rPr>
                <w:rFonts w:ascii="Arial" w:hAnsi="Arial"/>
                <w:sz w:val="18"/>
              </w:rPr>
            </w:pPr>
          </w:p>
        </w:tc>
      </w:tr>
      <w:tr w:rsidR="00260928" w14:paraId="2C99412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A4266B" w14:textId="77777777" w:rsidR="00260928" w:rsidRDefault="00260928" w:rsidP="00260928">
            <w:pPr>
              <w:pStyle w:val="TAC"/>
              <w:suppressLineNumbers/>
              <w:suppressAutoHyphens/>
            </w:pPr>
            <w:r>
              <w:t>644</w:t>
            </w:r>
          </w:p>
        </w:tc>
        <w:tc>
          <w:tcPr>
            <w:tcW w:w="2633" w:type="pct"/>
            <w:tcBorders>
              <w:top w:val="single" w:sz="4" w:space="0" w:color="auto"/>
              <w:left w:val="single" w:sz="4" w:space="0" w:color="auto"/>
              <w:bottom w:val="single" w:sz="4" w:space="0" w:color="auto"/>
              <w:right w:val="single" w:sz="4" w:space="0" w:color="auto"/>
            </w:tcBorders>
            <w:hideMark/>
          </w:tcPr>
          <w:p w14:paraId="3062AB8B" w14:textId="77777777" w:rsidR="00260928" w:rsidRDefault="00260928" w:rsidP="00260928">
            <w:pPr>
              <w:pStyle w:val="TAL"/>
              <w:suppressLineNumbers/>
              <w:suppressAutoHyphens/>
            </w:pPr>
            <w:r>
              <w:t>From-SIP-Header</w:t>
            </w:r>
          </w:p>
        </w:tc>
        <w:tc>
          <w:tcPr>
            <w:tcW w:w="1539" w:type="pct"/>
            <w:gridSpan w:val="2"/>
            <w:tcBorders>
              <w:top w:val="single" w:sz="4" w:space="0" w:color="auto"/>
              <w:left w:val="single" w:sz="4" w:space="0" w:color="auto"/>
              <w:bottom w:val="single" w:sz="4" w:space="0" w:color="auto"/>
              <w:right w:val="single" w:sz="4" w:space="0" w:color="auto"/>
            </w:tcBorders>
            <w:hideMark/>
          </w:tcPr>
          <w:p w14:paraId="545BB0B6"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260928" w:rsidRDefault="00260928" w:rsidP="00260928">
            <w:pPr>
              <w:spacing w:after="0"/>
              <w:rPr>
                <w:rFonts w:ascii="Arial" w:hAnsi="Arial"/>
                <w:sz w:val="18"/>
              </w:rPr>
            </w:pPr>
          </w:p>
        </w:tc>
      </w:tr>
      <w:tr w:rsidR="00260928" w14:paraId="097186D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65C0D4" w14:textId="77777777" w:rsidR="00260928" w:rsidRDefault="00260928" w:rsidP="00260928">
            <w:pPr>
              <w:pStyle w:val="TAC"/>
              <w:suppressLineNumbers/>
              <w:suppressAutoHyphens/>
            </w:pPr>
            <w:r>
              <w:t>645</w:t>
            </w:r>
          </w:p>
        </w:tc>
        <w:tc>
          <w:tcPr>
            <w:tcW w:w="2633" w:type="pct"/>
            <w:tcBorders>
              <w:top w:val="single" w:sz="4" w:space="0" w:color="auto"/>
              <w:left w:val="single" w:sz="4" w:space="0" w:color="auto"/>
              <w:bottom w:val="single" w:sz="4" w:space="0" w:color="auto"/>
              <w:right w:val="single" w:sz="4" w:space="0" w:color="auto"/>
            </w:tcBorders>
            <w:hideMark/>
          </w:tcPr>
          <w:p w14:paraId="70A32CF3" w14:textId="77777777" w:rsidR="00260928" w:rsidRDefault="00260928" w:rsidP="00260928">
            <w:pPr>
              <w:pStyle w:val="TAL"/>
              <w:suppressLineNumbers/>
              <w:suppressAutoHyphens/>
            </w:pPr>
            <w:r>
              <w:t>To-SIP-Header</w:t>
            </w:r>
          </w:p>
        </w:tc>
        <w:tc>
          <w:tcPr>
            <w:tcW w:w="1539" w:type="pct"/>
            <w:gridSpan w:val="2"/>
            <w:tcBorders>
              <w:top w:val="single" w:sz="4" w:space="0" w:color="auto"/>
              <w:left w:val="single" w:sz="4" w:space="0" w:color="auto"/>
              <w:bottom w:val="single" w:sz="4" w:space="0" w:color="auto"/>
              <w:right w:val="single" w:sz="4" w:space="0" w:color="auto"/>
            </w:tcBorders>
            <w:hideMark/>
          </w:tcPr>
          <w:p w14:paraId="3F005F5D"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260928" w:rsidRDefault="00260928" w:rsidP="00260928">
            <w:pPr>
              <w:spacing w:after="0"/>
              <w:rPr>
                <w:rFonts w:ascii="Arial" w:hAnsi="Arial"/>
                <w:sz w:val="18"/>
              </w:rPr>
            </w:pPr>
          </w:p>
        </w:tc>
      </w:tr>
      <w:tr w:rsidR="00260928" w14:paraId="3A475E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4E90BD" w14:textId="77777777" w:rsidR="00260928" w:rsidRDefault="00260928" w:rsidP="00260928">
            <w:pPr>
              <w:pStyle w:val="TAC"/>
              <w:suppressLineNumbers/>
              <w:suppressAutoHyphens/>
            </w:pPr>
            <w:r>
              <w:t>646</w:t>
            </w:r>
          </w:p>
        </w:tc>
        <w:tc>
          <w:tcPr>
            <w:tcW w:w="2633" w:type="pct"/>
            <w:tcBorders>
              <w:top w:val="single" w:sz="4" w:space="0" w:color="auto"/>
              <w:left w:val="single" w:sz="4" w:space="0" w:color="auto"/>
              <w:bottom w:val="single" w:sz="4" w:space="0" w:color="auto"/>
              <w:right w:val="single" w:sz="4" w:space="0" w:color="auto"/>
            </w:tcBorders>
            <w:hideMark/>
          </w:tcPr>
          <w:p w14:paraId="58138A0F" w14:textId="77777777" w:rsidR="00260928" w:rsidRDefault="00260928" w:rsidP="00260928">
            <w:pPr>
              <w:pStyle w:val="TAL"/>
              <w:suppressLineNumbers/>
              <w:suppressAutoHyphens/>
            </w:pPr>
            <w:r>
              <w:t>Record-Route</w:t>
            </w:r>
          </w:p>
        </w:tc>
        <w:tc>
          <w:tcPr>
            <w:tcW w:w="1539" w:type="pct"/>
            <w:gridSpan w:val="2"/>
            <w:tcBorders>
              <w:top w:val="single" w:sz="4" w:space="0" w:color="auto"/>
              <w:left w:val="single" w:sz="4" w:space="0" w:color="auto"/>
              <w:bottom w:val="single" w:sz="4" w:space="0" w:color="auto"/>
              <w:right w:val="single" w:sz="4" w:space="0" w:color="auto"/>
            </w:tcBorders>
            <w:hideMark/>
          </w:tcPr>
          <w:p w14:paraId="00A454C5"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260928" w:rsidRDefault="00260928" w:rsidP="00260928">
            <w:pPr>
              <w:spacing w:after="0"/>
              <w:rPr>
                <w:rFonts w:ascii="Arial" w:hAnsi="Arial"/>
                <w:sz w:val="18"/>
              </w:rPr>
            </w:pPr>
          </w:p>
        </w:tc>
      </w:tr>
      <w:tr w:rsidR="00260928" w14:paraId="3BA741C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0CC473" w14:textId="77777777" w:rsidR="00260928" w:rsidRDefault="00260928" w:rsidP="00260928">
            <w:pPr>
              <w:pStyle w:val="TAC"/>
              <w:suppressLineNumbers/>
              <w:suppressAutoHyphens/>
            </w:pPr>
            <w:r>
              <w:t>647</w:t>
            </w:r>
          </w:p>
        </w:tc>
        <w:tc>
          <w:tcPr>
            <w:tcW w:w="2633" w:type="pct"/>
            <w:tcBorders>
              <w:top w:val="single" w:sz="4" w:space="0" w:color="auto"/>
              <w:left w:val="single" w:sz="4" w:space="0" w:color="auto"/>
              <w:bottom w:val="single" w:sz="4" w:space="0" w:color="auto"/>
              <w:right w:val="single" w:sz="4" w:space="0" w:color="auto"/>
            </w:tcBorders>
            <w:hideMark/>
          </w:tcPr>
          <w:p w14:paraId="07D951CA" w14:textId="77777777" w:rsidR="00260928" w:rsidRDefault="00260928" w:rsidP="00260928">
            <w:pPr>
              <w:pStyle w:val="TAL"/>
              <w:suppressLineNumbers/>
              <w:suppressAutoHyphens/>
            </w:pPr>
            <w:r>
              <w:t>Associated-Registered-Identities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372355FA"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260928" w:rsidRDefault="00260928" w:rsidP="00260928">
            <w:pPr>
              <w:spacing w:after="0"/>
              <w:rPr>
                <w:rFonts w:ascii="Arial" w:hAnsi="Arial"/>
                <w:sz w:val="18"/>
              </w:rPr>
            </w:pPr>
          </w:p>
        </w:tc>
      </w:tr>
      <w:tr w:rsidR="00260928" w14:paraId="4D4B38C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93ADEA" w14:textId="77777777" w:rsidR="00260928" w:rsidRDefault="00260928" w:rsidP="00260928">
            <w:pPr>
              <w:pStyle w:val="TAC"/>
              <w:suppressLineNumbers/>
              <w:suppressAutoHyphens/>
            </w:pPr>
            <w:r>
              <w:t>648</w:t>
            </w:r>
          </w:p>
        </w:tc>
        <w:tc>
          <w:tcPr>
            <w:tcW w:w="2633" w:type="pct"/>
            <w:tcBorders>
              <w:top w:val="single" w:sz="4" w:space="0" w:color="auto"/>
              <w:left w:val="single" w:sz="4" w:space="0" w:color="auto"/>
              <w:bottom w:val="single" w:sz="4" w:space="0" w:color="auto"/>
              <w:right w:val="single" w:sz="4" w:space="0" w:color="auto"/>
            </w:tcBorders>
            <w:hideMark/>
          </w:tcPr>
          <w:p w14:paraId="2E83A115" w14:textId="77777777" w:rsidR="00260928" w:rsidRDefault="00260928" w:rsidP="00260928">
            <w:pPr>
              <w:pStyle w:val="TAC"/>
              <w:suppressLineNumbers/>
              <w:suppressAutoHyphens/>
              <w:jc w:val="left"/>
            </w:pPr>
            <w:r>
              <w:t>Multiple-Registration-Indication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AC76984"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260928" w:rsidRDefault="00260928" w:rsidP="00260928">
            <w:pPr>
              <w:spacing w:after="0"/>
              <w:rPr>
                <w:rFonts w:ascii="Arial" w:hAnsi="Arial"/>
                <w:sz w:val="18"/>
              </w:rPr>
            </w:pPr>
          </w:p>
        </w:tc>
      </w:tr>
      <w:tr w:rsidR="00260928" w14:paraId="113885B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CD26A5" w14:textId="77777777" w:rsidR="00260928" w:rsidRDefault="00260928" w:rsidP="00260928">
            <w:pPr>
              <w:pStyle w:val="TAC"/>
              <w:suppressLineNumbers/>
              <w:suppressAutoHyphens/>
              <w:rPr>
                <w:lang w:eastAsia="zh-CN"/>
              </w:rPr>
            </w:pPr>
            <w:r>
              <w:rPr>
                <w:lang w:eastAsia="zh-CN"/>
              </w:rPr>
              <w:t>649</w:t>
            </w:r>
          </w:p>
        </w:tc>
        <w:tc>
          <w:tcPr>
            <w:tcW w:w="2633" w:type="pct"/>
            <w:tcBorders>
              <w:top w:val="single" w:sz="4" w:space="0" w:color="auto"/>
              <w:left w:val="single" w:sz="4" w:space="0" w:color="auto"/>
              <w:bottom w:val="single" w:sz="4" w:space="0" w:color="auto"/>
              <w:right w:val="single" w:sz="4" w:space="0" w:color="auto"/>
            </w:tcBorders>
            <w:hideMark/>
          </w:tcPr>
          <w:p w14:paraId="2E505C50" w14:textId="77777777" w:rsidR="00260928" w:rsidRDefault="00260928" w:rsidP="00260928">
            <w:pPr>
              <w:pStyle w:val="TAL"/>
              <w:suppressLineNumbers/>
              <w:suppressAutoHyphens/>
              <w:rPr>
                <w:lang w:val="en-US" w:eastAsia="zh-CN"/>
              </w:rPr>
            </w:pPr>
            <w:r>
              <w:rPr>
                <w:lang w:val="en-US" w:eastAsia="zh-CN"/>
              </w:rPr>
              <w:t>Restoration-Info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5BF230C4"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260928" w:rsidRDefault="00260928" w:rsidP="00260928">
            <w:pPr>
              <w:spacing w:after="0"/>
              <w:rPr>
                <w:rFonts w:ascii="Arial" w:hAnsi="Arial"/>
                <w:sz w:val="18"/>
              </w:rPr>
            </w:pPr>
          </w:p>
        </w:tc>
      </w:tr>
      <w:tr w:rsidR="00260928" w14:paraId="2BC4535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6E311E" w14:textId="77777777" w:rsidR="00260928" w:rsidRDefault="00260928" w:rsidP="00260928">
            <w:pPr>
              <w:pStyle w:val="TAC"/>
              <w:suppressLineNumbers/>
              <w:suppressAutoHyphens/>
              <w:rPr>
                <w:lang w:eastAsia="zh-CN"/>
              </w:rPr>
            </w:pPr>
            <w:r>
              <w:rPr>
                <w:lang w:eastAsia="zh-CN"/>
              </w:rPr>
              <w:t>650</w:t>
            </w:r>
          </w:p>
        </w:tc>
        <w:tc>
          <w:tcPr>
            <w:tcW w:w="2633" w:type="pct"/>
            <w:tcBorders>
              <w:top w:val="single" w:sz="4" w:space="0" w:color="auto"/>
              <w:left w:val="single" w:sz="4" w:space="0" w:color="auto"/>
              <w:bottom w:val="single" w:sz="4" w:space="0" w:color="auto"/>
              <w:right w:val="single" w:sz="4" w:space="0" w:color="auto"/>
            </w:tcBorders>
            <w:hideMark/>
          </w:tcPr>
          <w:p w14:paraId="5E5F26DC" w14:textId="77777777" w:rsidR="00260928" w:rsidRDefault="00260928" w:rsidP="00260928">
            <w:pPr>
              <w:pStyle w:val="TAL"/>
              <w:suppressLineNumbers/>
              <w:suppressAutoHyphens/>
              <w:rPr>
                <w:lang w:val="en-US" w:eastAsia="zh-CN"/>
              </w:rPr>
            </w:pPr>
            <w:r>
              <w:rPr>
                <w:lang w:val="en-US" w:eastAsia="zh-CN"/>
              </w:rPr>
              <w:t>Session-Priority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0362B365"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260928" w:rsidRDefault="00260928" w:rsidP="00260928">
            <w:pPr>
              <w:spacing w:after="0"/>
              <w:rPr>
                <w:rFonts w:ascii="Arial" w:hAnsi="Arial"/>
                <w:sz w:val="18"/>
              </w:rPr>
            </w:pPr>
          </w:p>
        </w:tc>
      </w:tr>
      <w:tr w:rsidR="00260928" w14:paraId="0583268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BDC79C" w14:textId="77777777" w:rsidR="00260928" w:rsidRDefault="00260928" w:rsidP="00260928">
            <w:pPr>
              <w:pStyle w:val="TAC"/>
              <w:suppressLineNumbers/>
              <w:suppressAutoHyphens/>
            </w:pPr>
            <w:r>
              <w:t>651</w:t>
            </w:r>
          </w:p>
        </w:tc>
        <w:tc>
          <w:tcPr>
            <w:tcW w:w="2633" w:type="pct"/>
            <w:tcBorders>
              <w:top w:val="single" w:sz="4" w:space="0" w:color="auto"/>
              <w:left w:val="single" w:sz="4" w:space="0" w:color="auto"/>
              <w:bottom w:val="single" w:sz="4" w:space="0" w:color="auto"/>
              <w:right w:val="single" w:sz="4" w:space="0" w:color="auto"/>
            </w:tcBorders>
            <w:hideMark/>
          </w:tcPr>
          <w:p w14:paraId="7C9F7C71" w14:textId="77777777" w:rsidR="00260928" w:rsidRDefault="00260928" w:rsidP="00260928">
            <w:pPr>
              <w:pStyle w:val="TAL"/>
              <w:suppressLineNumbers/>
              <w:suppressAutoHyphens/>
            </w:pPr>
            <w:r>
              <w:t>Identity-with-Emergency-Registration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D75F3EA"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260928" w:rsidRDefault="00260928" w:rsidP="00260928">
            <w:pPr>
              <w:spacing w:after="0"/>
              <w:rPr>
                <w:rFonts w:ascii="Arial" w:hAnsi="Arial"/>
                <w:sz w:val="18"/>
              </w:rPr>
            </w:pPr>
          </w:p>
        </w:tc>
      </w:tr>
      <w:tr w:rsidR="00260928" w14:paraId="7EADD71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68A1E5" w14:textId="77777777" w:rsidR="00260928" w:rsidRDefault="00260928" w:rsidP="00260928">
            <w:pPr>
              <w:pStyle w:val="TAC"/>
              <w:suppressLineNumbers/>
              <w:suppressAutoHyphens/>
            </w:pPr>
            <w:r>
              <w:t>652</w:t>
            </w:r>
          </w:p>
        </w:tc>
        <w:tc>
          <w:tcPr>
            <w:tcW w:w="2633" w:type="pct"/>
            <w:tcBorders>
              <w:top w:val="single" w:sz="4" w:space="0" w:color="auto"/>
              <w:left w:val="single" w:sz="4" w:space="0" w:color="auto"/>
              <w:bottom w:val="single" w:sz="4" w:space="0" w:color="auto"/>
              <w:right w:val="single" w:sz="4" w:space="0" w:color="auto"/>
            </w:tcBorders>
            <w:hideMark/>
          </w:tcPr>
          <w:p w14:paraId="30177F4E" w14:textId="77777777" w:rsidR="00260928" w:rsidRDefault="00260928" w:rsidP="00260928">
            <w:pPr>
              <w:pStyle w:val="TAL"/>
              <w:suppressLineNumbers/>
              <w:suppressAutoHyphens/>
            </w:pPr>
            <w:r>
              <w:t>Priviledged-Sender-Indication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07B94E2"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260928" w:rsidRDefault="00260928" w:rsidP="00260928">
            <w:pPr>
              <w:spacing w:after="0"/>
              <w:rPr>
                <w:rFonts w:ascii="Arial" w:hAnsi="Arial"/>
                <w:sz w:val="18"/>
              </w:rPr>
            </w:pPr>
          </w:p>
        </w:tc>
      </w:tr>
      <w:tr w:rsidR="00260928" w14:paraId="550517A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22CA5A" w14:textId="77777777" w:rsidR="00260928" w:rsidRDefault="00260928" w:rsidP="00260928">
            <w:pPr>
              <w:pStyle w:val="TAC"/>
              <w:suppressLineNumbers/>
              <w:suppressAutoHyphens/>
            </w:pPr>
            <w:r>
              <w:t>653</w:t>
            </w:r>
          </w:p>
        </w:tc>
        <w:tc>
          <w:tcPr>
            <w:tcW w:w="2633" w:type="pct"/>
            <w:tcBorders>
              <w:top w:val="single" w:sz="4" w:space="0" w:color="auto"/>
              <w:left w:val="single" w:sz="4" w:space="0" w:color="auto"/>
              <w:bottom w:val="single" w:sz="4" w:space="0" w:color="auto"/>
              <w:right w:val="single" w:sz="4" w:space="0" w:color="auto"/>
            </w:tcBorders>
            <w:hideMark/>
          </w:tcPr>
          <w:p w14:paraId="47B9D5E8" w14:textId="77777777" w:rsidR="00260928" w:rsidRDefault="00260928" w:rsidP="00260928">
            <w:pPr>
              <w:pStyle w:val="TAL"/>
              <w:suppressLineNumbers/>
              <w:suppressAutoHyphens/>
            </w:pPr>
            <w:r>
              <w:t>LIA-Flags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F4FFED2"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260928" w:rsidRDefault="00260928" w:rsidP="00260928">
            <w:pPr>
              <w:spacing w:after="0"/>
              <w:rPr>
                <w:rFonts w:ascii="Arial" w:hAnsi="Arial"/>
                <w:sz w:val="18"/>
              </w:rPr>
            </w:pPr>
          </w:p>
        </w:tc>
      </w:tr>
      <w:tr w:rsidR="00260928" w14:paraId="1C1CCFA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692E78" w14:textId="77777777" w:rsidR="00260928" w:rsidRDefault="00260928" w:rsidP="00260928">
            <w:pPr>
              <w:pStyle w:val="TAC"/>
              <w:suppressLineNumbers/>
              <w:suppressAutoHyphens/>
            </w:pPr>
            <w:r>
              <w:t>654</w:t>
            </w:r>
          </w:p>
        </w:tc>
        <w:tc>
          <w:tcPr>
            <w:tcW w:w="2633" w:type="pct"/>
            <w:tcBorders>
              <w:top w:val="single" w:sz="4" w:space="0" w:color="auto"/>
              <w:left w:val="single" w:sz="4" w:space="0" w:color="auto"/>
              <w:bottom w:val="single" w:sz="4" w:space="0" w:color="auto"/>
              <w:right w:val="single" w:sz="4" w:space="0" w:color="auto"/>
            </w:tcBorders>
            <w:hideMark/>
          </w:tcPr>
          <w:p w14:paraId="41289267" w14:textId="77777777" w:rsidR="00260928" w:rsidRDefault="00260928" w:rsidP="00260928">
            <w:pPr>
              <w:pStyle w:val="TAL"/>
              <w:suppressLineNumbers/>
              <w:suppressAutoHyphens/>
            </w:pPr>
            <w:r>
              <w:t>Initial-CSeq-Sequence-Number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C8546F8"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260928" w:rsidRDefault="00260928" w:rsidP="00260928">
            <w:pPr>
              <w:spacing w:after="0"/>
              <w:rPr>
                <w:rFonts w:ascii="Arial" w:hAnsi="Arial"/>
                <w:sz w:val="18"/>
              </w:rPr>
            </w:pPr>
          </w:p>
        </w:tc>
      </w:tr>
      <w:tr w:rsidR="00260928" w14:paraId="6286986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560AA3" w14:textId="77777777" w:rsidR="00260928" w:rsidRDefault="00260928" w:rsidP="00260928">
            <w:pPr>
              <w:pStyle w:val="TAC"/>
              <w:suppressLineNumbers/>
              <w:suppressAutoHyphens/>
            </w:pPr>
            <w:r>
              <w:t>655</w:t>
            </w:r>
          </w:p>
        </w:tc>
        <w:tc>
          <w:tcPr>
            <w:tcW w:w="2633" w:type="pct"/>
            <w:tcBorders>
              <w:top w:val="single" w:sz="4" w:space="0" w:color="auto"/>
              <w:left w:val="single" w:sz="4" w:space="0" w:color="auto"/>
              <w:bottom w:val="single" w:sz="4" w:space="0" w:color="auto"/>
              <w:right w:val="single" w:sz="4" w:space="0" w:color="auto"/>
            </w:tcBorders>
            <w:hideMark/>
          </w:tcPr>
          <w:p w14:paraId="37E2DD11" w14:textId="77777777" w:rsidR="00260928" w:rsidRDefault="00260928" w:rsidP="00260928">
            <w:pPr>
              <w:pStyle w:val="TAL"/>
              <w:suppressLineNumbers/>
              <w:suppressAutoHyphens/>
            </w:pPr>
            <w:r>
              <w:t>SAR-Flags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547A474"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260928" w:rsidRDefault="00260928" w:rsidP="00260928">
            <w:pPr>
              <w:spacing w:after="0"/>
              <w:rPr>
                <w:rFonts w:ascii="Arial" w:hAnsi="Arial"/>
                <w:sz w:val="18"/>
              </w:rPr>
            </w:pPr>
          </w:p>
        </w:tc>
      </w:tr>
      <w:tr w:rsidR="00260928" w14:paraId="0634667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929A16" w14:textId="77777777" w:rsidR="00260928" w:rsidRDefault="00260928" w:rsidP="00260928">
            <w:pPr>
              <w:pStyle w:val="TAC"/>
              <w:suppressLineNumbers/>
              <w:suppressAutoHyphens/>
            </w:pPr>
            <w:r>
              <w:t>656</w:t>
            </w:r>
          </w:p>
        </w:tc>
        <w:tc>
          <w:tcPr>
            <w:tcW w:w="2633" w:type="pct"/>
            <w:tcBorders>
              <w:top w:val="single" w:sz="4" w:space="0" w:color="auto"/>
              <w:left w:val="single" w:sz="4" w:space="0" w:color="auto"/>
              <w:bottom w:val="single" w:sz="4" w:space="0" w:color="auto"/>
              <w:right w:val="single" w:sz="4" w:space="0" w:color="auto"/>
            </w:tcBorders>
            <w:hideMark/>
          </w:tcPr>
          <w:p w14:paraId="732E2DEF" w14:textId="77777777" w:rsidR="00260928" w:rsidRDefault="00260928" w:rsidP="00260928">
            <w:pPr>
              <w:pStyle w:val="TAL"/>
              <w:suppressLineNumbers/>
              <w:suppressAutoHyphens/>
            </w:pPr>
            <w:r>
              <w:t>Allowed-WAF-WWSF-Identities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4DA511E6"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260928" w:rsidRDefault="00260928" w:rsidP="00260928">
            <w:pPr>
              <w:spacing w:after="0"/>
              <w:rPr>
                <w:rFonts w:ascii="Arial" w:hAnsi="Arial"/>
                <w:sz w:val="18"/>
              </w:rPr>
            </w:pPr>
          </w:p>
        </w:tc>
      </w:tr>
      <w:tr w:rsidR="00260928" w14:paraId="645207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4B0E57" w14:textId="77777777" w:rsidR="00260928" w:rsidRDefault="00260928" w:rsidP="00260928">
            <w:pPr>
              <w:pStyle w:val="TAC"/>
              <w:suppressLineNumbers/>
              <w:suppressAutoHyphens/>
            </w:pPr>
            <w:r>
              <w:t>657</w:t>
            </w:r>
          </w:p>
        </w:tc>
        <w:tc>
          <w:tcPr>
            <w:tcW w:w="2633" w:type="pct"/>
            <w:tcBorders>
              <w:top w:val="single" w:sz="4" w:space="0" w:color="auto"/>
              <w:left w:val="single" w:sz="4" w:space="0" w:color="auto"/>
              <w:bottom w:val="single" w:sz="4" w:space="0" w:color="auto"/>
              <w:right w:val="single" w:sz="4" w:space="0" w:color="auto"/>
            </w:tcBorders>
            <w:hideMark/>
          </w:tcPr>
          <w:p w14:paraId="1171DACD" w14:textId="77777777" w:rsidR="00260928" w:rsidRDefault="00260928" w:rsidP="00260928">
            <w:pPr>
              <w:pStyle w:val="TAL"/>
              <w:suppressLineNumbers/>
              <w:suppressAutoHyphens/>
            </w:pPr>
            <w:r>
              <w:t>WebRTC-Authentication-Function-Name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57E3B0FB"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260928" w:rsidRDefault="00260928" w:rsidP="00260928">
            <w:pPr>
              <w:spacing w:after="0"/>
              <w:rPr>
                <w:rFonts w:ascii="Arial" w:hAnsi="Arial"/>
                <w:sz w:val="18"/>
              </w:rPr>
            </w:pPr>
          </w:p>
        </w:tc>
      </w:tr>
      <w:tr w:rsidR="00260928" w14:paraId="2B67B1C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05BCD9" w14:textId="77777777" w:rsidR="00260928" w:rsidRDefault="00260928" w:rsidP="00260928">
            <w:pPr>
              <w:pStyle w:val="TAC"/>
              <w:suppressLineNumbers/>
              <w:suppressAutoHyphens/>
            </w:pPr>
            <w:r>
              <w:t>658</w:t>
            </w:r>
          </w:p>
        </w:tc>
        <w:tc>
          <w:tcPr>
            <w:tcW w:w="2633" w:type="pct"/>
            <w:tcBorders>
              <w:top w:val="single" w:sz="4" w:space="0" w:color="auto"/>
              <w:left w:val="single" w:sz="4" w:space="0" w:color="auto"/>
              <w:bottom w:val="single" w:sz="4" w:space="0" w:color="auto"/>
              <w:right w:val="single" w:sz="4" w:space="0" w:color="auto"/>
            </w:tcBorders>
            <w:hideMark/>
          </w:tcPr>
          <w:p w14:paraId="092AB6D0" w14:textId="77777777" w:rsidR="00260928" w:rsidRDefault="00260928" w:rsidP="00260928">
            <w:pPr>
              <w:pStyle w:val="TAL"/>
              <w:suppressLineNumbers/>
              <w:suppressAutoHyphens/>
            </w:pPr>
            <w:r>
              <w:t>WebRTC-Web-Server-Function-Name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46B40535"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260928" w:rsidRDefault="00260928" w:rsidP="00260928">
            <w:pPr>
              <w:spacing w:after="0"/>
              <w:rPr>
                <w:rFonts w:ascii="Arial" w:hAnsi="Arial"/>
                <w:sz w:val="18"/>
              </w:rPr>
            </w:pPr>
          </w:p>
        </w:tc>
      </w:tr>
      <w:tr w:rsidR="00260928" w14:paraId="3AFAD41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1D22E6" w14:textId="77777777" w:rsidR="00260928" w:rsidRDefault="00260928" w:rsidP="00260928">
            <w:pPr>
              <w:pStyle w:val="TAC"/>
              <w:suppressLineNumbers/>
              <w:suppressAutoHyphens/>
            </w:pPr>
            <w:r>
              <w:t>659</w:t>
            </w:r>
          </w:p>
        </w:tc>
        <w:tc>
          <w:tcPr>
            <w:tcW w:w="2633" w:type="pct"/>
            <w:tcBorders>
              <w:top w:val="single" w:sz="4" w:space="0" w:color="auto"/>
              <w:left w:val="single" w:sz="4" w:space="0" w:color="auto"/>
              <w:bottom w:val="single" w:sz="4" w:space="0" w:color="auto"/>
              <w:right w:val="single" w:sz="4" w:space="0" w:color="auto"/>
            </w:tcBorders>
            <w:hideMark/>
          </w:tcPr>
          <w:p w14:paraId="2CD0B416" w14:textId="77777777" w:rsidR="00260928" w:rsidRDefault="00260928" w:rsidP="00260928">
            <w:pPr>
              <w:pStyle w:val="TAL"/>
              <w:suppressLineNumbers/>
              <w:suppressAutoHyphens/>
            </w:pPr>
            <w:r>
              <w:t>RTR-Flags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D99845C"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260928" w:rsidRDefault="00260928" w:rsidP="00260928">
            <w:pPr>
              <w:spacing w:after="0"/>
              <w:rPr>
                <w:rFonts w:ascii="Arial" w:hAnsi="Arial"/>
                <w:sz w:val="18"/>
              </w:rPr>
            </w:pPr>
          </w:p>
        </w:tc>
      </w:tr>
      <w:tr w:rsidR="00260928" w14:paraId="0918E77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A775F5" w14:textId="77777777" w:rsidR="00260928" w:rsidRDefault="00260928" w:rsidP="00260928">
            <w:pPr>
              <w:pStyle w:val="TAC"/>
              <w:suppressLineNumbers/>
              <w:suppressAutoHyphens/>
            </w:pPr>
            <w:r>
              <w:t>660</w:t>
            </w:r>
          </w:p>
        </w:tc>
        <w:tc>
          <w:tcPr>
            <w:tcW w:w="2633" w:type="pct"/>
            <w:tcBorders>
              <w:top w:val="single" w:sz="4" w:space="0" w:color="auto"/>
              <w:left w:val="single" w:sz="4" w:space="0" w:color="auto"/>
              <w:bottom w:val="single" w:sz="4" w:space="0" w:color="auto"/>
              <w:right w:val="single" w:sz="4" w:space="0" w:color="auto"/>
            </w:tcBorders>
            <w:hideMark/>
          </w:tcPr>
          <w:p w14:paraId="0A651EA9" w14:textId="77777777" w:rsidR="00260928" w:rsidRDefault="00260928" w:rsidP="00260928">
            <w:pPr>
              <w:pStyle w:val="TAL"/>
              <w:suppressLineNumbers/>
              <w:suppressAutoHyphens/>
            </w:pPr>
            <w:r>
              <w:t>P-CSCF-Subscription-Info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6455E706"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260928" w:rsidRDefault="00260928" w:rsidP="00260928">
            <w:pPr>
              <w:spacing w:after="0"/>
              <w:rPr>
                <w:rFonts w:ascii="Arial" w:hAnsi="Arial"/>
                <w:sz w:val="18"/>
              </w:rPr>
            </w:pPr>
          </w:p>
        </w:tc>
      </w:tr>
      <w:tr w:rsidR="00260928" w14:paraId="60CEBCB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B75A424" w14:textId="77777777" w:rsidR="00260928" w:rsidRDefault="00260928" w:rsidP="00260928">
            <w:pPr>
              <w:pStyle w:val="TAC"/>
              <w:suppressLineNumbers/>
              <w:suppressAutoHyphens/>
            </w:pPr>
            <w:r>
              <w:t>661</w:t>
            </w:r>
          </w:p>
        </w:tc>
        <w:tc>
          <w:tcPr>
            <w:tcW w:w="2633" w:type="pct"/>
            <w:tcBorders>
              <w:top w:val="single" w:sz="4" w:space="0" w:color="auto"/>
              <w:left w:val="single" w:sz="4" w:space="0" w:color="auto"/>
              <w:bottom w:val="single" w:sz="4" w:space="0" w:color="auto"/>
              <w:right w:val="single" w:sz="4" w:space="0" w:color="auto"/>
            </w:tcBorders>
          </w:tcPr>
          <w:p w14:paraId="0B26CAFA" w14:textId="77777777" w:rsidR="00260928" w:rsidRDefault="00260928" w:rsidP="00260928">
            <w:pPr>
              <w:pStyle w:val="TAL"/>
              <w:suppressLineNumbers/>
              <w:suppressAutoHyphens/>
            </w:pPr>
            <w:r>
              <w:rPr>
                <w:lang w:val="en-US"/>
              </w:rPr>
              <w:t>Registration-Time-Out</w:t>
            </w:r>
          </w:p>
        </w:tc>
        <w:tc>
          <w:tcPr>
            <w:tcW w:w="1539" w:type="pct"/>
            <w:gridSpan w:val="2"/>
            <w:tcBorders>
              <w:top w:val="single" w:sz="4" w:space="0" w:color="auto"/>
              <w:left w:val="single" w:sz="4" w:space="0" w:color="auto"/>
              <w:bottom w:val="single" w:sz="4" w:space="0" w:color="auto"/>
              <w:right w:val="single" w:sz="4" w:space="0" w:color="auto"/>
            </w:tcBorders>
          </w:tcPr>
          <w:p w14:paraId="6A45A0C0" w14:textId="77777777" w:rsidR="00260928" w:rsidRDefault="00260928" w:rsidP="00260928">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260928" w:rsidRDefault="00260928" w:rsidP="00260928">
            <w:pPr>
              <w:spacing w:after="0"/>
              <w:rPr>
                <w:rFonts w:ascii="Arial" w:hAnsi="Arial"/>
                <w:sz w:val="18"/>
              </w:rPr>
            </w:pPr>
          </w:p>
        </w:tc>
      </w:tr>
      <w:tr w:rsidR="00260928" w14:paraId="4B4BED1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DF33E40" w14:textId="617E5BE3" w:rsidR="00260928" w:rsidRDefault="00260928" w:rsidP="00260928">
            <w:pPr>
              <w:pStyle w:val="TAC"/>
              <w:suppressLineNumbers/>
              <w:suppressAutoHyphens/>
            </w:pPr>
            <w:r>
              <w:t>662</w:t>
            </w:r>
          </w:p>
        </w:tc>
        <w:tc>
          <w:tcPr>
            <w:tcW w:w="2633" w:type="pct"/>
            <w:tcBorders>
              <w:top w:val="single" w:sz="4" w:space="0" w:color="auto"/>
              <w:left w:val="single" w:sz="4" w:space="0" w:color="auto"/>
              <w:bottom w:val="single" w:sz="4" w:space="0" w:color="auto"/>
              <w:right w:val="single" w:sz="4" w:space="0" w:color="auto"/>
            </w:tcBorders>
          </w:tcPr>
          <w:p w14:paraId="07A7ED81" w14:textId="63A104F0" w:rsidR="00260928" w:rsidRDefault="00260928" w:rsidP="00260928">
            <w:pPr>
              <w:pStyle w:val="TAL"/>
              <w:suppressLineNumbers/>
              <w:suppressAutoHyphens/>
              <w:rPr>
                <w:lang w:val="en-US"/>
              </w:rPr>
            </w:pPr>
            <w:r>
              <w:t>Alternate-Digest-Algorithm</w:t>
            </w:r>
          </w:p>
        </w:tc>
        <w:tc>
          <w:tcPr>
            <w:tcW w:w="1539" w:type="pct"/>
            <w:gridSpan w:val="2"/>
            <w:tcBorders>
              <w:top w:val="single" w:sz="4" w:space="0" w:color="auto"/>
              <w:left w:val="single" w:sz="4" w:space="0" w:color="auto"/>
              <w:bottom w:val="single" w:sz="4" w:space="0" w:color="auto"/>
              <w:right w:val="single" w:sz="4" w:space="0" w:color="auto"/>
            </w:tcBorders>
          </w:tcPr>
          <w:p w14:paraId="504F0F95" w14:textId="33474D32" w:rsidR="00260928" w:rsidRDefault="00260928" w:rsidP="0026092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260928" w:rsidRDefault="00260928" w:rsidP="00260928">
            <w:pPr>
              <w:spacing w:after="0"/>
              <w:rPr>
                <w:rFonts w:ascii="Arial" w:hAnsi="Arial"/>
                <w:sz w:val="18"/>
              </w:rPr>
            </w:pPr>
          </w:p>
        </w:tc>
      </w:tr>
      <w:tr w:rsidR="00260928" w14:paraId="78B4ABC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AD39A3F" w14:textId="6C317631" w:rsidR="00260928" w:rsidRDefault="00260928" w:rsidP="00260928">
            <w:pPr>
              <w:pStyle w:val="TAC"/>
              <w:suppressLineNumbers/>
              <w:suppressAutoHyphens/>
            </w:pPr>
            <w:r>
              <w:t>663</w:t>
            </w:r>
          </w:p>
        </w:tc>
        <w:tc>
          <w:tcPr>
            <w:tcW w:w="2633" w:type="pct"/>
            <w:tcBorders>
              <w:top w:val="single" w:sz="4" w:space="0" w:color="auto"/>
              <w:left w:val="single" w:sz="4" w:space="0" w:color="auto"/>
              <w:bottom w:val="single" w:sz="4" w:space="0" w:color="auto"/>
              <w:right w:val="single" w:sz="4" w:space="0" w:color="auto"/>
            </w:tcBorders>
          </w:tcPr>
          <w:p w14:paraId="62D12545" w14:textId="4DF40074" w:rsidR="00260928" w:rsidRDefault="00260928" w:rsidP="00260928">
            <w:pPr>
              <w:pStyle w:val="TAL"/>
              <w:suppressLineNumbers/>
              <w:suppressAutoHyphens/>
              <w:rPr>
                <w:lang w:val="en-US"/>
              </w:rPr>
            </w:pPr>
            <w:r>
              <w:t>Alternate-Digest-HA1</w:t>
            </w:r>
          </w:p>
        </w:tc>
        <w:tc>
          <w:tcPr>
            <w:tcW w:w="1539" w:type="pct"/>
            <w:gridSpan w:val="2"/>
            <w:tcBorders>
              <w:top w:val="single" w:sz="4" w:space="0" w:color="auto"/>
              <w:left w:val="single" w:sz="4" w:space="0" w:color="auto"/>
              <w:bottom w:val="single" w:sz="4" w:space="0" w:color="auto"/>
              <w:right w:val="single" w:sz="4" w:space="0" w:color="auto"/>
            </w:tcBorders>
          </w:tcPr>
          <w:p w14:paraId="0C8FC5BA" w14:textId="24C232D7" w:rsidR="00260928" w:rsidRDefault="00260928" w:rsidP="0026092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260928" w:rsidRDefault="00260928" w:rsidP="00260928">
            <w:pPr>
              <w:spacing w:after="0"/>
              <w:rPr>
                <w:rFonts w:ascii="Arial" w:hAnsi="Arial"/>
                <w:sz w:val="18"/>
              </w:rPr>
            </w:pPr>
          </w:p>
        </w:tc>
      </w:tr>
      <w:tr w:rsidR="00260928" w14:paraId="6FC46D2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62E660E" w14:textId="4E294940" w:rsidR="00260928" w:rsidRDefault="00260928" w:rsidP="00260928">
            <w:pPr>
              <w:pStyle w:val="TAC"/>
              <w:suppressLineNumbers/>
              <w:suppressAutoHyphens/>
            </w:pPr>
            <w:r>
              <w:t>664</w:t>
            </w:r>
          </w:p>
        </w:tc>
        <w:tc>
          <w:tcPr>
            <w:tcW w:w="2633" w:type="pct"/>
            <w:tcBorders>
              <w:top w:val="single" w:sz="4" w:space="0" w:color="auto"/>
              <w:left w:val="single" w:sz="4" w:space="0" w:color="auto"/>
              <w:bottom w:val="single" w:sz="4" w:space="0" w:color="auto"/>
              <w:right w:val="single" w:sz="4" w:space="0" w:color="auto"/>
            </w:tcBorders>
          </w:tcPr>
          <w:p w14:paraId="7D0E0E8F" w14:textId="0DFE59F9" w:rsidR="00260928" w:rsidRDefault="00260928" w:rsidP="00260928">
            <w:pPr>
              <w:pStyle w:val="TAL"/>
              <w:suppressLineNumbers/>
              <w:suppressAutoHyphens/>
              <w:rPr>
                <w:lang w:val="en-US"/>
              </w:rPr>
            </w:pPr>
            <w:r>
              <w:rPr>
                <w:lang w:val="en-US"/>
              </w:rPr>
              <w:t>Failed-PCSCF</w:t>
            </w:r>
          </w:p>
        </w:tc>
        <w:tc>
          <w:tcPr>
            <w:tcW w:w="1539" w:type="pct"/>
            <w:gridSpan w:val="2"/>
            <w:tcBorders>
              <w:top w:val="single" w:sz="4" w:space="0" w:color="auto"/>
              <w:left w:val="single" w:sz="4" w:space="0" w:color="auto"/>
              <w:bottom w:val="single" w:sz="4" w:space="0" w:color="auto"/>
              <w:right w:val="single" w:sz="4" w:space="0" w:color="auto"/>
            </w:tcBorders>
          </w:tcPr>
          <w:p w14:paraId="1F517E3C" w14:textId="71CE58B5"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260928" w:rsidRDefault="00260928" w:rsidP="00260928">
            <w:pPr>
              <w:spacing w:after="0"/>
              <w:rPr>
                <w:rFonts w:ascii="Arial" w:hAnsi="Arial"/>
                <w:sz w:val="18"/>
              </w:rPr>
            </w:pPr>
          </w:p>
        </w:tc>
      </w:tr>
      <w:tr w:rsidR="00260928" w14:paraId="3F5E00E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D9B8858" w14:textId="32417AB6" w:rsidR="00260928" w:rsidRDefault="00260928" w:rsidP="00260928">
            <w:pPr>
              <w:pStyle w:val="TAC"/>
              <w:suppressLineNumbers/>
              <w:suppressAutoHyphens/>
            </w:pPr>
            <w:r>
              <w:t>665</w:t>
            </w:r>
          </w:p>
        </w:tc>
        <w:tc>
          <w:tcPr>
            <w:tcW w:w="2633" w:type="pct"/>
            <w:tcBorders>
              <w:top w:val="single" w:sz="4" w:space="0" w:color="auto"/>
              <w:left w:val="single" w:sz="4" w:space="0" w:color="auto"/>
              <w:bottom w:val="single" w:sz="4" w:space="0" w:color="auto"/>
              <w:right w:val="single" w:sz="4" w:space="0" w:color="auto"/>
            </w:tcBorders>
          </w:tcPr>
          <w:p w14:paraId="32CA6D77" w14:textId="42FE95EE" w:rsidR="00260928" w:rsidRDefault="00260928" w:rsidP="00260928">
            <w:pPr>
              <w:pStyle w:val="TAL"/>
              <w:suppressLineNumbers/>
              <w:suppressAutoHyphens/>
              <w:rPr>
                <w:lang w:val="en-US"/>
              </w:rPr>
            </w:pPr>
            <w:r>
              <w:rPr>
                <w:lang w:val="en-US"/>
              </w:rPr>
              <w:t>PCSCF-FQDN</w:t>
            </w:r>
          </w:p>
        </w:tc>
        <w:tc>
          <w:tcPr>
            <w:tcW w:w="1539" w:type="pct"/>
            <w:gridSpan w:val="2"/>
            <w:tcBorders>
              <w:top w:val="single" w:sz="4" w:space="0" w:color="auto"/>
              <w:left w:val="single" w:sz="4" w:space="0" w:color="auto"/>
              <w:bottom w:val="single" w:sz="4" w:space="0" w:color="auto"/>
              <w:right w:val="single" w:sz="4" w:space="0" w:color="auto"/>
            </w:tcBorders>
          </w:tcPr>
          <w:p w14:paraId="1AD62B60" w14:textId="3BCA9F88"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260928" w:rsidRDefault="00260928" w:rsidP="00260928">
            <w:pPr>
              <w:spacing w:after="0"/>
              <w:rPr>
                <w:rFonts w:ascii="Arial" w:hAnsi="Arial"/>
                <w:sz w:val="18"/>
              </w:rPr>
            </w:pPr>
          </w:p>
        </w:tc>
      </w:tr>
      <w:tr w:rsidR="00260928" w14:paraId="4C4DEF55" w14:textId="77777777" w:rsidTr="00DF37C5">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454B64C" w14:textId="2E5C6F60" w:rsidR="00260928" w:rsidRDefault="00260928" w:rsidP="00260928">
            <w:pPr>
              <w:pStyle w:val="TAC"/>
              <w:suppressLineNumbers/>
              <w:suppressAutoHyphens/>
            </w:pPr>
            <w:r>
              <w:t>666</w:t>
            </w:r>
          </w:p>
        </w:tc>
        <w:tc>
          <w:tcPr>
            <w:tcW w:w="2633" w:type="pct"/>
            <w:tcBorders>
              <w:top w:val="single" w:sz="4" w:space="0" w:color="auto"/>
              <w:left w:val="single" w:sz="4" w:space="0" w:color="auto"/>
              <w:bottom w:val="single" w:sz="4" w:space="0" w:color="auto"/>
              <w:right w:val="single" w:sz="4" w:space="0" w:color="auto"/>
            </w:tcBorders>
          </w:tcPr>
          <w:p w14:paraId="10E22D12" w14:textId="0E3F55C1" w:rsidR="00260928" w:rsidRDefault="00260928" w:rsidP="00260928">
            <w:pPr>
              <w:pStyle w:val="TAL"/>
              <w:suppressLineNumbers/>
              <w:suppressAutoHyphens/>
              <w:rPr>
                <w:lang w:val="en-US"/>
              </w:rPr>
            </w:pPr>
            <w:r>
              <w:rPr>
                <w:lang w:val="en-US"/>
              </w:rPr>
              <w:t>PCSCF-IP-Address</w:t>
            </w:r>
          </w:p>
        </w:tc>
        <w:tc>
          <w:tcPr>
            <w:tcW w:w="1539" w:type="pct"/>
            <w:gridSpan w:val="2"/>
            <w:tcBorders>
              <w:top w:val="single" w:sz="4" w:space="0" w:color="auto"/>
              <w:left w:val="single" w:sz="4" w:space="0" w:color="auto"/>
              <w:bottom w:val="single" w:sz="4" w:space="0" w:color="auto"/>
              <w:right w:val="single" w:sz="4" w:space="0" w:color="auto"/>
            </w:tcBorders>
          </w:tcPr>
          <w:p w14:paraId="4FE7CC80" w14:textId="2EC97E7E" w:rsidR="00260928" w:rsidRDefault="00260928" w:rsidP="00260928">
            <w:pPr>
              <w:pStyle w:val="TAC"/>
              <w:suppressLineNumbers/>
              <w:suppressAutoHyphens/>
            </w:pPr>
            <w:r>
              <w:t>Address</w:t>
            </w:r>
          </w:p>
        </w:tc>
        <w:tc>
          <w:tcPr>
            <w:tcW w:w="0" w:type="auto"/>
            <w:vMerge/>
            <w:tcBorders>
              <w:left w:val="single" w:sz="4" w:space="0" w:color="auto"/>
              <w:right w:val="single" w:sz="4" w:space="0" w:color="auto"/>
            </w:tcBorders>
            <w:vAlign w:val="center"/>
          </w:tcPr>
          <w:p w14:paraId="0A9D36DA" w14:textId="77777777" w:rsidR="00260928" w:rsidRDefault="00260928" w:rsidP="00260928">
            <w:pPr>
              <w:spacing w:after="0"/>
              <w:rPr>
                <w:rFonts w:ascii="Arial" w:hAnsi="Arial"/>
                <w:sz w:val="18"/>
              </w:rPr>
            </w:pPr>
          </w:p>
        </w:tc>
      </w:tr>
      <w:tr w:rsidR="00260928" w14:paraId="668F099B" w14:textId="77777777" w:rsidTr="005E438A">
        <w:trPr>
          <w:cantSplit/>
          <w:jc w:val="center"/>
          <w:ins w:id="138" w:author="CR0729" w:date="2025-12-08T04:36:00Z"/>
        </w:trPr>
        <w:tc>
          <w:tcPr>
            <w:tcW w:w="383" w:type="pct"/>
            <w:gridSpan w:val="2"/>
            <w:tcBorders>
              <w:top w:val="single" w:sz="4" w:space="0" w:color="auto"/>
              <w:left w:val="single" w:sz="4" w:space="0" w:color="auto"/>
              <w:bottom w:val="single" w:sz="4" w:space="0" w:color="auto"/>
              <w:right w:val="single" w:sz="4" w:space="0" w:color="auto"/>
            </w:tcBorders>
          </w:tcPr>
          <w:p w14:paraId="3DE9D9BD" w14:textId="278AB33D" w:rsidR="00260928" w:rsidRDefault="00260928" w:rsidP="00260928">
            <w:pPr>
              <w:pStyle w:val="TAC"/>
              <w:suppressLineNumbers/>
              <w:suppressAutoHyphens/>
              <w:rPr>
                <w:ins w:id="139" w:author="CR0729" w:date="2025-12-08T04:36:00Z" w16du:dateUtc="2025-12-08T09:36:00Z"/>
              </w:rPr>
            </w:pPr>
            <w:ins w:id="140" w:author="CR0729" w:date="2025-12-08T04:36:00Z" w16du:dateUtc="2025-12-08T09:36:00Z">
              <w:del w:id="141" w:author="MCC" w:date="2025-12-08T04:37:00Z" w16du:dateUtc="2025-12-08T09:37:00Z">
                <w:r w:rsidRPr="00C56AFF" w:rsidDel="005E438A">
                  <w:rPr>
                    <w:highlight w:val="yellow"/>
                  </w:rPr>
                  <w:delText>xxx</w:delText>
                </w:r>
              </w:del>
            </w:ins>
            <w:ins w:id="142" w:author="MCC" w:date="2025-12-08T04:37:00Z" w16du:dateUtc="2025-12-08T09:37:00Z">
              <w:r>
                <w:t>667</w:t>
              </w:r>
            </w:ins>
          </w:p>
        </w:tc>
        <w:tc>
          <w:tcPr>
            <w:tcW w:w="2633" w:type="pct"/>
            <w:tcBorders>
              <w:top w:val="single" w:sz="4" w:space="0" w:color="auto"/>
              <w:left w:val="single" w:sz="4" w:space="0" w:color="auto"/>
              <w:bottom w:val="single" w:sz="4" w:space="0" w:color="auto"/>
              <w:right w:val="single" w:sz="4" w:space="0" w:color="auto"/>
            </w:tcBorders>
          </w:tcPr>
          <w:p w14:paraId="4F5309D1" w14:textId="4EA727D4" w:rsidR="00260928" w:rsidRDefault="00260928" w:rsidP="00260928">
            <w:pPr>
              <w:pStyle w:val="TAL"/>
              <w:suppressLineNumbers/>
              <w:suppressAutoHyphens/>
              <w:rPr>
                <w:ins w:id="143" w:author="CR0729" w:date="2025-12-08T04:36:00Z" w16du:dateUtc="2025-12-08T09:36:00Z"/>
                <w:lang w:val="en-US"/>
              </w:rPr>
            </w:pPr>
            <w:ins w:id="144" w:author="CR0729" w:date="2025-12-08T04:36:00Z" w16du:dateUtc="2025-12-08T09:36:00Z">
              <w:r>
                <w:rPr>
                  <w:lang w:val="en-US"/>
                </w:rPr>
                <w:t>OC-Reg-Timer-Ext</w:t>
              </w:r>
            </w:ins>
          </w:p>
        </w:tc>
        <w:tc>
          <w:tcPr>
            <w:tcW w:w="1539" w:type="pct"/>
            <w:gridSpan w:val="2"/>
            <w:tcBorders>
              <w:top w:val="single" w:sz="4" w:space="0" w:color="auto"/>
              <w:left w:val="single" w:sz="4" w:space="0" w:color="auto"/>
              <w:bottom w:val="single" w:sz="4" w:space="0" w:color="auto"/>
              <w:right w:val="single" w:sz="4" w:space="0" w:color="auto"/>
            </w:tcBorders>
          </w:tcPr>
          <w:p w14:paraId="3FAC6ED1" w14:textId="7DAFCEA6" w:rsidR="00260928" w:rsidRDefault="00260928" w:rsidP="00260928">
            <w:pPr>
              <w:pStyle w:val="TAC"/>
              <w:suppressLineNumbers/>
              <w:suppressAutoHyphens/>
              <w:rPr>
                <w:ins w:id="145" w:author="CR0729" w:date="2025-12-08T04:36:00Z" w16du:dateUtc="2025-12-08T09:36:00Z"/>
              </w:rPr>
            </w:pPr>
            <w:ins w:id="146" w:author="CR0729" w:date="2025-12-08T04:36:00Z" w16du:dateUtc="2025-12-08T09:36:00Z">
              <w:r>
                <w:t>Unsigned32</w:t>
              </w:r>
            </w:ins>
          </w:p>
        </w:tc>
        <w:tc>
          <w:tcPr>
            <w:tcW w:w="0" w:type="auto"/>
            <w:vMerge/>
            <w:tcBorders>
              <w:left w:val="single" w:sz="4" w:space="0" w:color="auto"/>
              <w:bottom w:val="single" w:sz="4" w:space="0" w:color="auto"/>
              <w:right w:val="single" w:sz="4" w:space="0" w:color="auto"/>
            </w:tcBorders>
            <w:vAlign w:val="center"/>
          </w:tcPr>
          <w:p w14:paraId="5524243D" w14:textId="77777777" w:rsidR="00260928" w:rsidRDefault="00260928" w:rsidP="00260928">
            <w:pPr>
              <w:spacing w:after="0"/>
              <w:rPr>
                <w:ins w:id="147" w:author="CR0729" w:date="2025-12-08T04:36:00Z" w16du:dateUtc="2025-12-08T09:36:00Z"/>
                <w:rFonts w:ascii="Arial" w:hAnsi="Arial"/>
                <w:sz w:val="18"/>
              </w:rPr>
            </w:pPr>
          </w:p>
        </w:tc>
      </w:tr>
      <w:tr w:rsidR="00260928"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0CB56C0F" w:rsidR="00260928" w:rsidRDefault="00260928" w:rsidP="00260928">
            <w:pPr>
              <w:pStyle w:val="TAL"/>
              <w:suppressLineNumbers/>
              <w:suppressAutoHyphens/>
              <w:rPr>
                <w:lang w:val="en-US" w:eastAsia="zh-CN"/>
              </w:rPr>
            </w:pPr>
            <w:r>
              <w:rPr>
                <w:lang w:val="en-US" w:eastAsia="zh-CN"/>
              </w:rPr>
              <w:t>Note: The AVP codes from 66</w:t>
            </w:r>
            <w:del w:id="148" w:author="CR0729" w:date="2025-12-08T04:36:00Z" w16du:dateUtc="2025-12-08T09:36:00Z">
              <w:r w:rsidDel="005E438A">
                <w:rPr>
                  <w:lang w:val="en-US" w:eastAsia="zh-CN"/>
                </w:rPr>
                <w:delText>7</w:delText>
              </w:r>
            </w:del>
            <w:ins w:id="149" w:author="CR0729" w:date="2025-12-08T04:36:00Z" w16du:dateUtc="2025-12-08T09:36:00Z">
              <w:del w:id="150" w:author="MCC" w:date="2025-12-08T04:37:00Z" w16du:dateUtc="2025-12-08T09:37:00Z">
                <w:r w:rsidRPr="00C56AFF" w:rsidDel="005E438A">
                  <w:rPr>
                    <w:highlight w:val="yellow"/>
                    <w:lang w:val="en-US" w:eastAsia="zh-CN"/>
                  </w:rPr>
                  <w:delText>x</w:delText>
                </w:r>
              </w:del>
            </w:ins>
            <w:ins w:id="151" w:author="MCC" w:date="2025-12-08T04:37:00Z" w16du:dateUtc="2025-12-08T09:37:00Z">
              <w:r>
                <w:rPr>
                  <w:lang w:val="en-US" w:eastAsia="zh-CN"/>
                </w:rPr>
                <w:t>8</w:t>
              </w:r>
            </w:ins>
            <w:r>
              <w:rPr>
                <w:lang w:val="en-US" w:eastAsia="zh-CN"/>
              </w:rPr>
              <w:t xml:space="preserve"> to 699 are reserved for TS 29.229.</w:t>
            </w:r>
          </w:p>
        </w:tc>
      </w:tr>
      <w:tr w:rsidR="00260928" w14:paraId="470A039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7C00D3" w14:textId="77777777" w:rsidR="00260928" w:rsidRDefault="00260928" w:rsidP="00260928">
            <w:pPr>
              <w:pStyle w:val="TAC"/>
              <w:suppressLineNumbers/>
              <w:suppressAutoHyphens/>
            </w:pPr>
            <w:r>
              <w:t>700</w:t>
            </w:r>
          </w:p>
        </w:tc>
        <w:tc>
          <w:tcPr>
            <w:tcW w:w="2633" w:type="pct"/>
            <w:tcBorders>
              <w:top w:val="single" w:sz="4" w:space="0" w:color="auto"/>
              <w:left w:val="single" w:sz="4" w:space="0" w:color="auto"/>
              <w:bottom w:val="single" w:sz="4" w:space="0" w:color="auto"/>
              <w:right w:val="single" w:sz="4" w:space="0" w:color="auto"/>
            </w:tcBorders>
            <w:hideMark/>
          </w:tcPr>
          <w:p w14:paraId="433865D6" w14:textId="77777777" w:rsidR="00260928" w:rsidRDefault="00260928" w:rsidP="00260928">
            <w:pPr>
              <w:pStyle w:val="TAL"/>
              <w:suppressLineNumbers/>
              <w:suppressAutoHyphens/>
            </w:pPr>
            <w:r>
              <w:t>User-Identity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5A78BA5" w14:textId="77777777" w:rsidR="00260928" w:rsidRDefault="00260928" w:rsidP="00260928">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67A52F07" w14:textId="77777777" w:rsidR="00260928" w:rsidRDefault="00260928" w:rsidP="00260928">
            <w:pPr>
              <w:pStyle w:val="TAC"/>
              <w:suppressLineNumbers/>
              <w:suppressAutoHyphens/>
              <w:rPr>
                <w:rFonts w:cs="Arial"/>
                <w:szCs w:val="18"/>
              </w:rPr>
            </w:pPr>
            <w:r>
              <w:t>29.329 [4]</w:t>
            </w:r>
          </w:p>
        </w:tc>
      </w:tr>
      <w:tr w:rsidR="00260928" w14:paraId="4DAB580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37E4AF" w14:textId="77777777" w:rsidR="00260928" w:rsidRDefault="00260928" w:rsidP="00260928">
            <w:pPr>
              <w:pStyle w:val="TAC"/>
              <w:suppressLineNumbers/>
              <w:suppressAutoHyphens/>
            </w:pPr>
            <w:r>
              <w:t>701</w:t>
            </w:r>
          </w:p>
        </w:tc>
        <w:tc>
          <w:tcPr>
            <w:tcW w:w="2633" w:type="pct"/>
            <w:tcBorders>
              <w:top w:val="single" w:sz="4" w:space="0" w:color="auto"/>
              <w:left w:val="single" w:sz="4" w:space="0" w:color="auto"/>
              <w:bottom w:val="single" w:sz="4" w:space="0" w:color="auto"/>
              <w:right w:val="single" w:sz="4" w:space="0" w:color="auto"/>
            </w:tcBorders>
            <w:hideMark/>
          </w:tcPr>
          <w:p w14:paraId="094CF5F4" w14:textId="77777777" w:rsidR="00260928" w:rsidRDefault="00260928" w:rsidP="00260928">
            <w:pPr>
              <w:pStyle w:val="TAL"/>
              <w:suppressLineNumbers/>
              <w:suppressAutoHyphens/>
            </w:pPr>
            <w:r>
              <w:t>MSISDN</w:t>
            </w:r>
          </w:p>
        </w:tc>
        <w:tc>
          <w:tcPr>
            <w:tcW w:w="1539" w:type="pct"/>
            <w:gridSpan w:val="2"/>
            <w:tcBorders>
              <w:top w:val="single" w:sz="4" w:space="0" w:color="auto"/>
              <w:left w:val="single" w:sz="4" w:space="0" w:color="auto"/>
              <w:bottom w:val="single" w:sz="4" w:space="0" w:color="auto"/>
              <w:right w:val="single" w:sz="4" w:space="0" w:color="auto"/>
            </w:tcBorders>
            <w:hideMark/>
          </w:tcPr>
          <w:p w14:paraId="68844617"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81BFE4" w14:textId="77777777" w:rsidR="00260928" w:rsidRDefault="00260928" w:rsidP="00260928">
            <w:pPr>
              <w:spacing w:after="0"/>
              <w:rPr>
                <w:rFonts w:ascii="Arial" w:hAnsi="Arial" w:cs="Arial"/>
                <w:sz w:val="18"/>
                <w:szCs w:val="18"/>
              </w:rPr>
            </w:pPr>
          </w:p>
        </w:tc>
      </w:tr>
      <w:tr w:rsidR="00260928" w14:paraId="6AE9E2D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5C17D3" w14:textId="77777777" w:rsidR="00260928" w:rsidRDefault="00260928" w:rsidP="00260928">
            <w:pPr>
              <w:pStyle w:val="TAC"/>
              <w:suppressLineNumbers/>
              <w:suppressAutoHyphens/>
            </w:pPr>
            <w:r>
              <w:t>702</w:t>
            </w:r>
          </w:p>
        </w:tc>
        <w:tc>
          <w:tcPr>
            <w:tcW w:w="2633" w:type="pct"/>
            <w:tcBorders>
              <w:top w:val="single" w:sz="4" w:space="0" w:color="auto"/>
              <w:left w:val="single" w:sz="4" w:space="0" w:color="auto"/>
              <w:bottom w:val="single" w:sz="4" w:space="0" w:color="auto"/>
              <w:right w:val="single" w:sz="4" w:space="0" w:color="auto"/>
            </w:tcBorders>
            <w:hideMark/>
          </w:tcPr>
          <w:p w14:paraId="050ABDFE" w14:textId="77777777" w:rsidR="00260928" w:rsidRDefault="00260928" w:rsidP="00260928">
            <w:pPr>
              <w:pStyle w:val="TAL"/>
              <w:suppressLineNumbers/>
              <w:suppressAutoHyphens/>
            </w:pPr>
            <w:r>
              <w:t>User-Data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08275F91"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989EA2E" w14:textId="77777777" w:rsidR="00260928" w:rsidRDefault="00260928" w:rsidP="00260928">
            <w:pPr>
              <w:spacing w:after="0"/>
              <w:rPr>
                <w:rFonts w:ascii="Arial" w:hAnsi="Arial" w:cs="Arial"/>
                <w:sz w:val="18"/>
                <w:szCs w:val="18"/>
              </w:rPr>
            </w:pPr>
          </w:p>
        </w:tc>
      </w:tr>
      <w:tr w:rsidR="00260928" w14:paraId="34F476B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B137AA" w14:textId="77777777" w:rsidR="00260928" w:rsidRDefault="00260928" w:rsidP="00260928">
            <w:pPr>
              <w:pStyle w:val="TAC"/>
              <w:suppressLineNumbers/>
              <w:suppressAutoHyphens/>
            </w:pPr>
            <w:r>
              <w:t>703</w:t>
            </w:r>
          </w:p>
        </w:tc>
        <w:tc>
          <w:tcPr>
            <w:tcW w:w="2633" w:type="pct"/>
            <w:tcBorders>
              <w:top w:val="single" w:sz="4" w:space="0" w:color="auto"/>
              <w:left w:val="single" w:sz="4" w:space="0" w:color="auto"/>
              <w:bottom w:val="single" w:sz="4" w:space="0" w:color="auto"/>
              <w:right w:val="single" w:sz="4" w:space="0" w:color="auto"/>
            </w:tcBorders>
            <w:hideMark/>
          </w:tcPr>
          <w:p w14:paraId="0EB14682" w14:textId="77777777" w:rsidR="00260928" w:rsidRDefault="00260928" w:rsidP="00260928">
            <w:pPr>
              <w:pStyle w:val="TAL"/>
              <w:suppressLineNumbers/>
              <w:suppressAutoHyphens/>
            </w:pPr>
            <w:r>
              <w:t>Data-Reference</w:t>
            </w:r>
          </w:p>
        </w:tc>
        <w:tc>
          <w:tcPr>
            <w:tcW w:w="1539" w:type="pct"/>
            <w:gridSpan w:val="2"/>
            <w:tcBorders>
              <w:top w:val="single" w:sz="4" w:space="0" w:color="auto"/>
              <w:left w:val="single" w:sz="4" w:space="0" w:color="auto"/>
              <w:bottom w:val="single" w:sz="4" w:space="0" w:color="auto"/>
              <w:right w:val="single" w:sz="4" w:space="0" w:color="auto"/>
            </w:tcBorders>
            <w:hideMark/>
          </w:tcPr>
          <w:p w14:paraId="41EAA339"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1848BCF" w14:textId="77777777" w:rsidR="00260928" w:rsidRDefault="00260928" w:rsidP="00260928">
            <w:pPr>
              <w:spacing w:after="0"/>
              <w:rPr>
                <w:rFonts w:ascii="Arial" w:hAnsi="Arial" w:cs="Arial"/>
                <w:sz w:val="18"/>
                <w:szCs w:val="18"/>
              </w:rPr>
            </w:pPr>
          </w:p>
        </w:tc>
      </w:tr>
      <w:tr w:rsidR="00260928" w14:paraId="58DE587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7A2CC2" w14:textId="77777777" w:rsidR="00260928" w:rsidRDefault="00260928" w:rsidP="00260928">
            <w:pPr>
              <w:pStyle w:val="TAC"/>
              <w:suppressLineNumbers/>
              <w:suppressAutoHyphens/>
            </w:pPr>
            <w:r>
              <w:t>704</w:t>
            </w:r>
          </w:p>
        </w:tc>
        <w:tc>
          <w:tcPr>
            <w:tcW w:w="2633" w:type="pct"/>
            <w:tcBorders>
              <w:top w:val="single" w:sz="4" w:space="0" w:color="auto"/>
              <w:left w:val="single" w:sz="4" w:space="0" w:color="auto"/>
              <w:bottom w:val="single" w:sz="4" w:space="0" w:color="auto"/>
              <w:right w:val="single" w:sz="4" w:space="0" w:color="auto"/>
            </w:tcBorders>
            <w:hideMark/>
          </w:tcPr>
          <w:p w14:paraId="6713DAC0" w14:textId="77777777" w:rsidR="00260928" w:rsidRDefault="00260928" w:rsidP="00260928">
            <w:pPr>
              <w:pStyle w:val="TAL"/>
              <w:suppressLineNumbers/>
              <w:suppressAutoHyphens/>
            </w:pPr>
            <w:r>
              <w:t>Service-Indication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FBBF481"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89FE342" w14:textId="77777777" w:rsidR="00260928" w:rsidRDefault="00260928" w:rsidP="00260928">
            <w:pPr>
              <w:spacing w:after="0"/>
              <w:rPr>
                <w:rFonts w:ascii="Arial" w:hAnsi="Arial" w:cs="Arial"/>
                <w:sz w:val="18"/>
                <w:szCs w:val="18"/>
              </w:rPr>
            </w:pPr>
          </w:p>
        </w:tc>
      </w:tr>
      <w:tr w:rsidR="00260928" w14:paraId="670EBDF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F54A09" w14:textId="77777777" w:rsidR="00260928" w:rsidRDefault="00260928" w:rsidP="00260928">
            <w:pPr>
              <w:pStyle w:val="TAC"/>
              <w:suppressLineNumbers/>
              <w:suppressAutoHyphens/>
            </w:pPr>
            <w:r>
              <w:t>705</w:t>
            </w:r>
          </w:p>
        </w:tc>
        <w:tc>
          <w:tcPr>
            <w:tcW w:w="2633" w:type="pct"/>
            <w:tcBorders>
              <w:top w:val="single" w:sz="4" w:space="0" w:color="auto"/>
              <w:left w:val="single" w:sz="4" w:space="0" w:color="auto"/>
              <w:bottom w:val="single" w:sz="4" w:space="0" w:color="auto"/>
              <w:right w:val="single" w:sz="4" w:space="0" w:color="auto"/>
            </w:tcBorders>
            <w:hideMark/>
          </w:tcPr>
          <w:p w14:paraId="312635EE" w14:textId="77777777" w:rsidR="00260928" w:rsidRDefault="00260928" w:rsidP="00260928">
            <w:pPr>
              <w:pStyle w:val="TAL"/>
              <w:suppressLineNumbers/>
              <w:suppressAutoHyphens/>
            </w:pPr>
            <w:r>
              <w:t>Subs-Req-Type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1EFAC33"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2ADF7F9" w14:textId="77777777" w:rsidR="00260928" w:rsidRDefault="00260928" w:rsidP="00260928">
            <w:pPr>
              <w:spacing w:after="0"/>
              <w:rPr>
                <w:rFonts w:ascii="Arial" w:hAnsi="Arial" w:cs="Arial"/>
                <w:sz w:val="18"/>
                <w:szCs w:val="18"/>
              </w:rPr>
            </w:pPr>
          </w:p>
        </w:tc>
      </w:tr>
      <w:tr w:rsidR="00260928" w14:paraId="56FF04B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9A4A2E" w14:textId="77777777" w:rsidR="00260928" w:rsidRDefault="00260928" w:rsidP="00260928">
            <w:pPr>
              <w:pStyle w:val="TAC"/>
              <w:suppressLineNumbers/>
              <w:suppressAutoHyphens/>
            </w:pPr>
            <w:r>
              <w:t>706</w:t>
            </w:r>
          </w:p>
        </w:tc>
        <w:tc>
          <w:tcPr>
            <w:tcW w:w="2633" w:type="pct"/>
            <w:tcBorders>
              <w:top w:val="single" w:sz="4" w:space="0" w:color="auto"/>
              <w:left w:val="single" w:sz="4" w:space="0" w:color="auto"/>
              <w:bottom w:val="single" w:sz="4" w:space="0" w:color="auto"/>
              <w:right w:val="single" w:sz="4" w:space="0" w:color="auto"/>
            </w:tcBorders>
            <w:hideMark/>
          </w:tcPr>
          <w:p w14:paraId="291C9FF4" w14:textId="77777777" w:rsidR="00260928" w:rsidRDefault="00260928" w:rsidP="00260928">
            <w:pPr>
              <w:pStyle w:val="TAL"/>
              <w:suppressLineNumbers/>
              <w:suppressAutoHyphens/>
            </w:pPr>
            <w:r>
              <w:t>Requested-Domain</w:t>
            </w:r>
          </w:p>
        </w:tc>
        <w:tc>
          <w:tcPr>
            <w:tcW w:w="1539" w:type="pct"/>
            <w:gridSpan w:val="2"/>
            <w:tcBorders>
              <w:top w:val="single" w:sz="4" w:space="0" w:color="auto"/>
              <w:left w:val="single" w:sz="4" w:space="0" w:color="auto"/>
              <w:bottom w:val="single" w:sz="4" w:space="0" w:color="auto"/>
              <w:right w:val="single" w:sz="4" w:space="0" w:color="auto"/>
            </w:tcBorders>
            <w:hideMark/>
          </w:tcPr>
          <w:p w14:paraId="4A3113EE"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D66574" w14:textId="77777777" w:rsidR="00260928" w:rsidRDefault="00260928" w:rsidP="00260928">
            <w:pPr>
              <w:spacing w:after="0"/>
              <w:rPr>
                <w:rFonts w:ascii="Arial" w:hAnsi="Arial" w:cs="Arial"/>
                <w:sz w:val="18"/>
                <w:szCs w:val="18"/>
              </w:rPr>
            </w:pPr>
          </w:p>
        </w:tc>
      </w:tr>
      <w:tr w:rsidR="00260928" w14:paraId="11A086B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6561DD" w14:textId="77777777" w:rsidR="00260928" w:rsidRDefault="00260928" w:rsidP="00260928">
            <w:pPr>
              <w:pStyle w:val="TAC"/>
              <w:suppressLineNumbers/>
              <w:suppressAutoHyphens/>
            </w:pPr>
            <w:r>
              <w:t>707</w:t>
            </w:r>
          </w:p>
        </w:tc>
        <w:tc>
          <w:tcPr>
            <w:tcW w:w="2633" w:type="pct"/>
            <w:tcBorders>
              <w:top w:val="single" w:sz="4" w:space="0" w:color="auto"/>
              <w:left w:val="single" w:sz="4" w:space="0" w:color="auto"/>
              <w:bottom w:val="single" w:sz="4" w:space="0" w:color="auto"/>
              <w:right w:val="single" w:sz="4" w:space="0" w:color="auto"/>
            </w:tcBorders>
            <w:hideMark/>
          </w:tcPr>
          <w:p w14:paraId="1C680C4A" w14:textId="77777777" w:rsidR="00260928" w:rsidRDefault="00260928" w:rsidP="00260928">
            <w:pPr>
              <w:pStyle w:val="TAL"/>
              <w:suppressLineNumbers/>
              <w:suppressAutoHyphens/>
            </w:pPr>
            <w:r>
              <w:t>Current-Location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EAC44C7"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1D77497" w14:textId="77777777" w:rsidR="00260928" w:rsidRDefault="00260928" w:rsidP="00260928">
            <w:pPr>
              <w:spacing w:after="0"/>
              <w:rPr>
                <w:rFonts w:ascii="Arial" w:hAnsi="Arial" w:cs="Arial"/>
                <w:sz w:val="18"/>
                <w:szCs w:val="18"/>
              </w:rPr>
            </w:pPr>
          </w:p>
        </w:tc>
      </w:tr>
      <w:tr w:rsidR="00260928" w14:paraId="32C1F5B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5D0DB8" w14:textId="77777777" w:rsidR="00260928" w:rsidRDefault="00260928" w:rsidP="00260928">
            <w:pPr>
              <w:pStyle w:val="TAC"/>
              <w:suppressLineNumbers/>
              <w:suppressAutoHyphens/>
            </w:pPr>
            <w:r>
              <w:t>708</w:t>
            </w:r>
          </w:p>
        </w:tc>
        <w:tc>
          <w:tcPr>
            <w:tcW w:w="2633" w:type="pct"/>
            <w:tcBorders>
              <w:top w:val="single" w:sz="4" w:space="0" w:color="auto"/>
              <w:left w:val="single" w:sz="4" w:space="0" w:color="auto"/>
              <w:bottom w:val="single" w:sz="4" w:space="0" w:color="auto"/>
              <w:right w:val="single" w:sz="4" w:space="0" w:color="auto"/>
            </w:tcBorders>
            <w:hideMark/>
          </w:tcPr>
          <w:p w14:paraId="4AE4339E" w14:textId="77777777" w:rsidR="00260928" w:rsidRDefault="00260928" w:rsidP="00260928">
            <w:pPr>
              <w:pStyle w:val="TAL"/>
              <w:suppressLineNumbers/>
              <w:suppressAutoHyphens/>
            </w:pPr>
            <w:r>
              <w:t>Identity-Set</w:t>
            </w:r>
          </w:p>
        </w:tc>
        <w:tc>
          <w:tcPr>
            <w:tcW w:w="1539" w:type="pct"/>
            <w:gridSpan w:val="2"/>
            <w:tcBorders>
              <w:top w:val="single" w:sz="4" w:space="0" w:color="auto"/>
              <w:left w:val="single" w:sz="4" w:space="0" w:color="auto"/>
              <w:bottom w:val="single" w:sz="4" w:space="0" w:color="auto"/>
              <w:right w:val="single" w:sz="4" w:space="0" w:color="auto"/>
            </w:tcBorders>
            <w:hideMark/>
          </w:tcPr>
          <w:p w14:paraId="2F9D2431"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A8245F1" w14:textId="77777777" w:rsidR="00260928" w:rsidRDefault="00260928" w:rsidP="00260928">
            <w:pPr>
              <w:spacing w:after="0"/>
              <w:rPr>
                <w:rFonts w:ascii="Arial" w:hAnsi="Arial" w:cs="Arial"/>
                <w:sz w:val="18"/>
                <w:szCs w:val="18"/>
              </w:rPr>
            </w:pPr>
          </w:p>
        </w:tc>
      </w:tr>
      <w:tr w:rsidR="00260928" w14:paraId="05A815E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FCF633" w14:textId="77777777" w:rsidR="00260928" w:rsidRDefault="00260928" w:rsidP="00260928">
            <w:pPr>
              <w:pStyle w:val="TAC"/>
              <w:suppressLineNumbers/>
              <w:suppressAutoHyphens/>
            </w:pPr>
            <w:r>
              <w:t>709</w:t>
            </w:r>
          </w:p>
        </w:tc>
        <w:tc>
          <w:tcPr>
            <w:tcW w:w="2633" w:type="pct"/>
            <w:tcBorders>
              <w:top w:val="single" w:sz="4" w:space="0" w:color="auto"/>
              <w:left w:val="single" w:sz="4" w:space="0" w:color="auto"/>
              <w:bottom w:val="single" w:sz="4" w:space="0" w:color="auto"/>
              <w:right w:val="single" w:sz="4" w:space="0" w:color="auto"/>
            </w:tcBorders>
            <w:hideMark/>
          </w:tcPr>
          <w:p w14:paraId="647DF89D" w14:textId="77777777" w:rsidR="00260928" w:rsidRDefault="00260928" w:rsidP="00260928">
            <w:pPr>
              <w:pStyle w:val="TAL"/>
              <w:suppressLineNumbers/>
              <w:suppressAutoHyphens/>
            </w:pPr>
            <w:r>
              <w:t>Expiry-Time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FB78310" w14:textId="77777777" w:rsidR="00260928" w:rsidRDefault="00260928" w:rsidP="0026092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4E2BE975" w14:textId="77777777" w:rsidR="00260928" w:rsidRDefault="00260928" w:rsidP="00260928">
            <w:pPr>
              <w:spacing w:after="0"/>
              <w:rPr>
                <w:rFonts w:ascii="Arial" w:hAnsi="Arial" w:cs="Arial"/>
                <w:sz w:val="18"/>
                <w:szCs w:val="18"/>
              </w:rPr>
            </w:pPr>
          </w:p>
        </w:tc>
      </w:tr>
      <w:tr w:rsidR="00260928" w14:paraId="329E155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5C338E" w14:textId="77777777" w:rsidR="00260928" w:rsidRDefault="00260928" w:rsidP="00260928">
            <w:pPr>
              <w:pStyle w:val="TAC"/>
              <w:suppressLineNumbers/>
              <w:suppressAutoHyphens/>
            </w:pPr>
            <w:r>
              <w:t>710</w:t>
            </w:r>
          </w:p>
        </w:tc>
        <w:tc>
          <w:tcPr>
            <w:tcW w:w="2633" w:type="pct"/>
            <w:tcBorders>
              <w:top w:val="single" w:sz="4" w:space="0" w:color="auto"/>
              <w:left w:val="single" w:sz="4" w:space="0" w:color="auto"/>
              <w:bottom w:val="single" w:sz="4" w:space="0" w:color="auto"/>
              <w:right w:val="single" w:sz="4" w:space="0" w:color="auto"/>
            </w:tcBorders>
            <w:hideMark/>
          </w:tcPr>
          <w:p w14:paraId="183287C2" w14:textId="77777777" w:rsidR="00260928" w:rsidRDefault="00260928" w:rsidP="00260928">
            <w:pPr>
              <w:pStyle w:val="TAL"/>
              <w:suppressLineNumbers/>
              <w:suppressAutoHyphens/>
            </w:pPr>
            <w:r>
              <w:t>Send-Data-Indication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58EE7A7"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659EB21" w14:textId="77777777" w:rsidR="00260928" w:rsidRDefault="00260928" w:rsidP="00260928">
            <w:pPr>
              <w:spacing w:after="0"/>
              <w:rPr>
                <w:rFonts w:ascii="Arial" w:hAnsi="Arial" w:cs="Arial"/>
                <w:sz w:val="18"/>
                <w:szCs w:val="18"/>
              </w:rPr>
            </w:pPr>
          </w:p>
        </w:tc>
      </w:tr>
      <w:tr w:rsidR="00260928" w14:paraId="033D1D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A4DDCD" w14:textId="77777777" w:rsidR="00260928" w:rsidRDefault="00260928" w:rsidP="00260928">
            <w:pPr>
              <w:pStyle w:val="TAC"/>
              <w:suppressLineNumbers/>
              <w:suppressAutoHyphens/>
            </w:pPr>
            <w:r>
              <w:t>711</w:t>
            </w:r>
          </w:p>
        </w:tc>
        <w:tc>
          <w:tcPr>
            <w:tcW w:w="2633" w:type="pct"/>
            <w:tcBorders>
              <w:top w:val="single" w:sz="4" w:space="0" w:color="auto"/>
              <w:left w:val="single" w:sz="4" w:space="0" w:color="auto"/>
              <w:bottom w:val="single" w:sz="4" w:space="0" w:color="auto"/>
              <w:right w:val="single" w:sz="4" w:space="0" w:color="auto"/>
            </w:tcBorders>
            <w:hideMark/>
          </w:tcPr>
          <w:p w14:paraId="50DDFAB5" w14:textId="77777777" w:rsidR="00260928" w:rsidRDefault="00260928" w:rsidP="00260928">
            <w:pPr>
              <w:pStyle w:val="TAL"/>
              <w:suppressLineNumbers/>
              <w:tabs>
                <w:tab w:val="left" w:pos="943"/>
              </w:tabs>
              <w:suppressAutoHyphens/>
            </w:pPr>
            <w:r>
              <w:t>DSAI-Tag</w:t>
            </w:r>
          </w:p>
        </w:tc>
        <w:tc>
          <w:tcPr>
            <w:tcW w:w="1539" w:type="pct"/>
            <w:gridSpan w:val="2"/>
            <w:tcBorders>
              <w:top w:val="single" w:sz="4" w:space="0" w:color="auto"/>
              <w:left w:val="single" w:sz="4" w:space="0" w:color="auto"/>
              <w:bottom w:val="single" w:sz="4" w:space="0" w:color="auto"/>
              <w:right w:val="single" w:sz="4" w:space="0" w:color="auto"/>
            </w:tcBorders>
            <w:hideMark/>
          </w:tcPr>
          <w:p w14:paraId="6EE7C7B2"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CE4DE9D" w14:textId="77777777" w:rsidR="00260928" w:rsidRDefault="00260928" w:rsidP="00260928">
            <w:pPr>
              <w:spacing w:after="0"/>
              <w:rPr>
                <w:rFonts w:ascii="Arial" w:hAnsi="Arial" w:cs="Arial"/>
                <w:sz w:val="18"/>
                <w:szCs w:val="18"/>
              </w:rPr>
            </w:pPr>
          </w:p>
        </w:tc>
      </w:tr>
      <w:tr w:rsidR="00260928" w14:paraId="2ED90AF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906AC4" w14:textId="77777777" w:rsidR="00260928" w:rsidRDefault="00260928" w:rsidP="00260928">
            <w:pPr>
              <w:pStyle w:val="TAC"/>
              <w:suppressLineNumbers/>
              <w:suppressAutoHyphens/>
            </w:pPr>
            <w:r>
              <w:t>712</w:t>
            </w:r>
          </w:p>
        </w:tc>
        <w:tc>
          <w:tcPr>
            <w:tcW w:w="2633" w:type="pct"/>
            <w:tcBorders>
              <w:top w:val="single" w:sz="4" w:space="0" w:color="auto"/>
              <w:left w:val="single" w:sz="4" w:space="0" w:color="auto"/>
              <w:bottom w:val="single" w:sz="4" w:space="0" w:color="auto"/>
              <w:right w:val="single" w:sz="4" w:space="0" w:color="auto"/>
            </w:tcBorders>
            <w:hideMark/>
          </w:tcPr>
          <w:p w14:paraId="715CC263" w14:textId="77777777" w:rsidR="00260928" w:rsidRDefault="00260928" w:rsidP="00260928">
            <w:pPr>
              <w:pStyle w:val="TAL"/>
              <w:suppressLineNumbers/>
              <w:tabs>
                <w:tab w:val="left" w:pos="943"/>
              </w:tabs>
              <w:suppressAutoHyphens/>
            </w:pPr>
            <w:r>
              <w:t>One-Time-Notification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E9A3100"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C56892B" w14:textId="77777777" w:rsidR="00260928" w:rsidRDefault="00260928" w:rsidP="00260928">
            <w:pPr>
              <w:spacing w:after="0"/>
              <w:rPr>
                <w:rFonts w:ascii="Arial" w:hAnsi="Arial" w:cs="Arial"/>
                <w:sz w:val="18"/>
                <w:szCs w:val="18"/>
              </w:rPr>
            </w:pPr>
          </w:p>
        </w:tc>
      </w:tr>
      <w:tr w:rsidR="00260928" w14:paraId="2571C63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8779FB" w14:textId="77777777" w:rsidR="00260928" w:rsidRDefault="00260928" w:rsidP="00260928">
            <w:pPr>
              <w:pStyle w:val="TAC"/>
              <w:suppressLineNumbers/>
              <w:suppressAutoHyphens/>
            </w:pPr>
            <w:r>
              <w:t>713</w:t>
            </w:r>
          </w:p>
        </w:tc>
        <w:tc>
          <w:tcPr>
            <w:tcW w:w="2633" w:type="pct"/>
            <w:tcBorders>
              <w:top w:val="single" w:sz="4" w:space="0" w:color="auto"/>
              <w:left w:val="single" w:sz="4" w:space="0" w:color="auto"/>
              <w:bottom w:val="single" w:sz="4" w:space="0" w:color="auto"/>
              <w:right w:val="single" w:sz="4" w:space="0" w:color="auto"/>
            </w:tcBorders>
            <w:hideMark/>
          </w:tcPr>
          <w:p w14:paraId="035F6582" w14:textId="77777777" w:rsidR="00260928" w:rsidRDefault="00260928" w:rsidP="00260928">
            <w:pPr>
              <w:pStyle w:val="TAL"/>
              <w:suppressLineNumbers/>
              <w:tabs>
                <w:tab w:val="left" w:pos="943"/>
              </w:tabs>
              <w:suppressAutoHyphens/>
            </w:pPr>
            <w:r>
              <w:t>Requested-Nodes</w:t>
            </w:r>
          </w:p>
        </w:tc>
        <w:tc>
          <w:tcPr>
            <w:tcW w:w="1539" w:type="pct"/>
            <w:gridSpan w:val="2"/>
            <w:tcBorders>
              <w:top w:val="single" w:sz="4" w:space="0" w:color="auto"/>
              <w:left w:val="single" w:sz="4" w:space="0" w:color="auto"/>
              <w:bottom w:val="single" w:sz="4" w:space="0" w:color="auto"/>
              <w:right w:val="single" w:sz="4" w:space="0" w:color="auto"/>
            </w:tcBorders>
            <w:hideMark/>
          </w:tcPr>
          <w:p w14:paraId="7DC5DF19"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B0CCF19" w14:textId="77777777" w:rsidR="00260928" w:rsidRDefault="00260928" w:rsidP="00260928">
            <w:pPr>
              <w:spacing w:after="0"/>
              <w:rPr>
                <w:rFonts w:ascii="Arial" w:hAnsi="Arial" w:cs="Arial"/>
                <w:sz w:val="18"/>
                <w:szCs w:val="18"/>
              </w:rPr>
            </w:pPr>
          </w:p>
        </w:tc>
      </w:tr>
      <w:tr w:rsidR="00260928" w14:paraId="2183319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CE783D" w14:textId="77777777" w:rsidR="00260928" w:rsidRDefault="00260928" w:rsidP="00260928">
            <w:pPr>
              <w:pStyle w:val="TAC"/>
              <w:suppressLineNumbers/>
              <w:suppressAutoHyphens/>
            </w:pPr>
            <w:r>
              <w:t>714</w:t>
            </w:r>
          </w:p>
        </w:tc>
        <w:tc>
          <w:tcPr>
            <w:tcW w:w="2633" w:type="pct"/>
            <w:tcBorders>
              <w:top w:val="single" w:sz="4" w:space="0" w:color="auto"/>
              <w:left w:val="single" w:sz="4" w:space="0" w:color="auto"/>
              <w:bottom w:val="single" w:sz="4" w:space="0" w:color="auto"/>
              <w:right w:val="single" w:sz="4" w:space="0" w:color="auto"/>
            </w:tcBorders>
            <w:hideMark/>
          </w:tcPr>
          <w:p w14:paraId="43E7757B" w14:textId="77777777" w:rsidR="00260928" w:rsidRDefault="00260928" w:rsidP="00260928">
            <w:pPr>
              <w:pStyle w:val="TAL"/>
              <w:suppressLineNumbers/>
              <w:tabs>
                <w:tab w:val="left" w:pos="943"/>
              </w:tabs>
              <w:suppressAutoHyphens/>
            </w:pPr>
            <w:r>
              <w:t>Serving-Node-Indication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192C7CD"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707CE54" w14:textId="77777777" w:rsidR="00260928" w:rsidRDefault="00260928" w:rsidP="00260928">
            <w:pPr>
              <w:spacing w:after="0"/>
              <w:rPr>
                <w:rFonts w:ascii="Arial" w:hAnsi="Arial" w:cs="Arial"/>
                <w:sz w:val="18"/>
                <w:szCs w:val="18"/>
              </w:rPr>
            </w:pPr>
          </w:p>
        </w:tc>
      </w:tr>
      <w:tr w:rsidR="00260928" w14:paraId="61C2862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12A68E" w14:textId="77777777" w:rsidR="00260928" w:rsidRDefault="00260928" w:rsidP="00260928">
            <w:pPr>
              <w:pStyle w:val="TAC"/>
              <w:suppressLineNumbers/>
              <w:suppressAutoHyphens/>
            </w:pPr>
            <w:r>
              <w:t>715</w:t>
            </w:r>
          </w:p>
        </w:tc>
        <w:tc>
          <w:tcPr>
            <w:tcW w:w="2633" w:type="pct"/>
            <w:tcBorders>
              <w:top w:val="single" w:sz="4" w:space="0" w:color="auto"/>
              <w:left w:val="single" w:sz="4" w:space="0" w:color="auto"/>
              <w:bottom w:val="single" w:sz="4" w:space="0" w:color="auto"/>
              <w:right w:val="single" w:sz="4" w:space="0" w:color="auto"/>
            </w:tcBorders>
            <w:hideMark/>
          </w:tcPr>
          <w:p w14:paraId="038C659D" w14:textId="77777777" w:rsidR="00260928" w:rsidRDefault="00260928" w:rsidP="00260928">
            <w:pPr>
              <w:pStyle w:val="TAL"/>
              <w:suppressLineNumbers/>
              <w:tabs>
                <w:tab w:val="left" w:pos="943"/>
              </w:tabs>
              <w:suppressAutoHyphens/>
            </w:pPr>
            <w:r>
              <w:t>Repository-Data-ID</w:t>
            </w:r>
          </w:p>
        </w:tc>
        <w:tc>
          <w:tcPr>
            <w:tcW w:w="1539" w:type="pct"/>
            <w:gridSpan w:val="2"/>
            <w:tcBorders>
              <w:top w:val="single" w:sz="4" w:space="0" w:color="auto"/>
              <w:left w:val="single" w:sz="4" w:space="0" w:color="auto"/>
              <w:bottom w:val="single" w:sz="4" w:space="0" w:color="auto"/>
              <w:right w:val="single" w:sz="4" w:space="0" w:color="auto"/>
            </w:tcBorders>
            <w:hideMark/>
          </w:tcPr>
          <w:p w14:paraId="3C22EB36"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2A652C8" w14:textId="77777777" w:rsidR="00260928" w:rsidRDefault="00260928" w:rsidP="00260928">
            <w:pPr>
              <w:spacing w:after="0"/>
              <w:rPr>
                <w:rFonts w:ascii="Arial" w:hAnsi="Arial" w:cs="Arial"/>
                <w:sz w:val="18"/>
                <w:szCs w:val="18"/>
              </w:rPr>
            </w:pPr>
          </w:p>
        </w:tc>
      </w:tr>
      <w:tr w:rsidR="00260928" w14:paraId="0E02A25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A1EC58" w14:textId="77777777" w:rsidR="00260928" w:rsidRDefault="00260928" w:rsidP="00260928">
            <w:pPr>
              <w:pStyle w:val="TAC"/>
              <w:suppressLineNumbers/>
              <w:suppressAutoHyphens/>
            </w:pPr>
            <w:r>
              <w:t>716</w:t>
            </w:r>
          </w:p>
        </w:tc>
        <w:tc>
          <w:tcPr>
            <w:tcW w:w="2633" w:type="pct"/>
            <w:tcBorders>
              <w:top w:val="single" w:sz="4" w:space="0" w:color="auto"/>
              <w:left w:val="single" w:sz="4" w:space="0" w:color="auto"/>
              <w:bottom w:val="single" w:sz="4" w:space="0" w:color="auto"/>
              <w:right w:val="single" w:sz="4" w:space="0" w:color="auto"/>
            </w:tcBorders>
            <w:hideMark/>
          </w:tcPr>
          <w:p w14:paraId="24F4EC2C" w14:textId="77777777" w:rsidR="00260928" w:rsidRDefault="00260928" w:rsidP="00260928">
            <w:pPr>
              <w:pStyle w:val="TAL"/>
              <w:suppressLineNumbers/>
              <w:tabs>
                <w:tab w:val="left" w:pos="943"/>
              </w:tabs>
              <w:suppressAutoHyphens/>
            </w:pPr>
            <w:r>
              <w:t>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631525BB"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D55574B" w14:textId="77777777" w:rsidR="00260928" w:rsidRDefault="00260928" w:rsidP="00260928">
            <w:pPr>
              <w:spacing w:after="0"/>
              <w:rPr>
                <w:rFonts w:ascii="Arial" w:hAnsi="Arial" w:cs="Arial"/>
                <w:sz w:val="18"/>
                <w:szCs w:val="18"/>
              </w:rPr>
            </w:pPr>
          </w:p>
        </w:tc>
      </w:tr>
      <w:tr w:rsidR="00260928" w14:paraId="0DB4190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1B22D3" w14:textId="77777777" w:rsidR="00260928" w:rsidRDefault="00260928" w:rsidP="00260928">
            <w:pPr>
              <w:pStyle w:val="TAC"/>
              <w:suppressLineNumbers/>
              <w:suppressAutoHyphens/>
            </w:pPr>
            <w:r>
              <w:t>717</w:t>
            </w:r>
          </w:p>
        </w:tc>
        <w:tc>
          <w:tcPr>
            <w:tcW w:w="2633" w:type="pct"/>
            <w:tcBorders>
              <w:top w:val="single" w:sz="4" w:space="0" w:color="auto"/>
              <w:left w:val="single" w:sz="4" w:space="0" w:color="auto"/>
              <w:bottom w:val="single" w:sz="4" w:space="0" w:color="auto"/>
              <w:right w:val="single" w:sz="4" w:space="0" w:color="auto"/>
            </w:tcBorders>
            <w:hideMark/>
          </w:tcPr>
          <w:p w14:paraId="2A13C11C" w14:textId="77777777" w:rsidR="00260928" w:rsidRDefault="00260928" w:rsidP="00260928">
            <w:pPr>
              <w:pStyle w:val="TAL"/>
              <w:suppressLineNumbers/>
              <w:tabs>
                <w:tab w:val="left" w:pos="943"/>
              </w:tabs>
              <w:suppressAutoHyphens/>
            </w:pPr>
            <w:r>
              <w:rPr>
                <w:lang w:eastAsia="zh-CN"/>
              </w:rPr>
              <w:t>Pre-paging-Supported</w:t>
            </w:r>
          </w:p>
        </w:tc>
        <w:tc>
          <w:tcPr>
            <w:tcW w:w="1539" w:type="pct"/>
            <w:gridSpan w:val="2"/>
            <w:tcBorders>
              <w:top w:val="single" w:sz="4" w:space="0" w:color="auto"/>
              <w:left w:val="single" w:sz="4" w:space="0" w:color="auto"/>
              <w:bottom w:val="single" w:sz="4" w:space="0" w:color="auto"/>
              <w:right w:val="single" w:sz="4" w:space="0" w:color="auto"/>
            </w:tcBorders>
            <w:hideMark/>
          </w:tcPr>
          <w:p w14:paraId="52E41B73"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3FDE12C" w14:textId="77777777" w:rsidR="00260928" w:rsidRDefault="00260928" w:rsidP="00260928">
            <w:pPr>
              <w:spacing w:after="0"/>
              <w:rPr>
                <w:rFonts w:ascii="Arial" w:hAnsi="Arial" w:cs="Arial"/>
                <w:sz w:val="18"/>
                <w:szCs w:val="18"/>
              </w:rPr>
            </w:pPr>
          </w:p>
        </w:tc>
      </w:tr>
      <w:tr w:rsidR="00260928" w14:paraId="79BA349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30ABF5" w14:textId="77777777" w:rsidR="00260928" w:rsidRDefault="00260928" w:rsidP="00260928">
            <w:pPr>
              <w:pStyle w:val="TAC"/>
              <w:suppressLineNumbers/>
              <w:suppressAutoHyphens/>
            </w:pPr>
            <w:r>
              <w:t>718</w:t>
            </w:r>
          </w:p>
        </w:tc>
        <w:tc>
          <w:tcPr>
            <w:tcW w:w="2633" w:type="pct"/>
            <w:tcBorders>
              <w:top w:val="single" w:sz="4" w:space="0" w:color="auto"/>
              <w:left w:val="single" w:sz="4" w:space="0" w:color="auto"/>
              <w:bottom w:val="single" w:sz="4" w:space="0" w:color="auto"/>
              <w:right w:val="single" w:sz="4" w:space="0" w:color="auto"/>
            </w:tcBorders>
            <w:hideMark/>
          </w:tcPr>
          <w:p w14:paraId="5341B95C" w14:textId="77777777" w:rsidR="00260928" w:rsidRDefault="00260928" w:rsidP="00260928">
            <w:pPr>
              <w:pStyle w:val="TAL"/>
              <w:suppressLineNumbers/>
              <w:tabs>
                <w:tab w:val="left" w:pos="943"/>
              </w:tabs>
              <w:suppressAutoHyphens/>
              <w:rPr>
                <w:lang w:eastAsia="zh-CN"/>
              </w:rPr>
            </w:pPr>
            <w:r>
              <w:rPr>
                <w:lang w:eastAsia="zh-CN"/>
              </w:rPr>
              <w:t>Local-Time-Zone-Indication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B70D2B8"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2509D95" w14:textId="77777777" w:rsidR="00260928" w:rsidRDefault="00260928" w:rsidP="00260928">
            <w:pPr>
              <w:spacing w:after="0"/>
              <w:rPr>
                <w:rFonts w:ascii="Arial" w:hAnsi="Arial" w:cs="Arial"/>
                <w:sz w:val="18"/>
                <w:szCs w:val="18"/>
              </w:rPr>
            </w:pPr>
          </w:p>
        </w:tc>
      </w:tr>
      <w:tr w:rsidR="00260928" w14:paraId="0BC885C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7F9DE7" w14:textId="77777777" w:rsidR="00260928" w:rsidRDefault="00260928" w:rsidP="00260928">
            <w:pPr>
              <w:pStyle w:val="TAC"/>
              <w:suppressLineNumbers/>
              <w:suppressAutoHyphens/>
            </w:pPr>
            <w:r>
              <w:t>719</w:t>
            </w:r>
          </w:p>
        </w:tc>
        <w:tc>
          <w:tcPr>
            <w:tcW w:w="2633" w:type="pct"/>
            <w:tcBorders>
              <w:top w:val="single" w:sz="4" w:space="0" w:color="auto"/>
              <w:left w:val="single" w:sz="4" w:space="0" w:color="auto"/>
              <w:bottom w:val="single" w:sz="4" w:space="0" w:color="auto"/>
              <w:right w:val="single" w:sz="4" w:space="0" w:color="auto"/>
            </w:tcBorders>
            <w:hideMark/>
          </w:tcPr>
          <w:p w14:paraId="75D9913D" w14:textId="77777777" w:rsidR="00260928" w:rsidRDefault="00260928" w:rsidP="00260928">
            <w:pPr>
              <w:pStyle w:val="TAL"/>
              <w:suppressLineNumbers/>
              <w:tabs>
                <w:tab w:val="left" w:pos="943"/>
              </w:tabs>
              <w:suppressAutoHyphens/>
              <w:rPr>
                <w:lang w:eastAsia="zh-CN"/>
              </w:rPr>
            </w:pPr>
            <w:r>
              <w:t>UDR-Flags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6A5C7C6"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EDBF17" w14:textId="77777777" w:rsidR="00260928" w:rsidRDefault="00260928" w:rsidP="00260928">
            <w:pPr>
              <w:spacing w:after="0"/>
              <w:rPr>
                <w:rFonts w:ascii="Arial" w:hAnsi="Arial" w:cs="Arial"/>
                <w:sz w:val="18"/>
                <w:szCs w:val="18"/>
              </w:rPr>
            </w:pPr>
          </w:p>
        </w:tc>
      </w:tr>
      <w:tr w:rsidR="00260928" w14:paraId="07E4573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C04A5B" w14:textId="77777777" w:rsidR="00260928" w:rsidRDefault="00260928" w:rsidP="00260928">
            <w:pPr>
              <w:pStyle w:val="TAC"/>
              <w:suppressLineNumbers/>
              <w:suppressAutoHyphens/>
            </w:pPr>
            <w:r>
              <w:t>720</w:t>
            </w:r>
          </w:p>
        </w:tc>
        <w:tc>
          <w:tcPr>
            <w:tcW w:w="2633" w:type="pct"/>
            <w:tcBorders>
              <w:top w:val="single" w:sz="4" w:space="0" w:color="auto"/>
              <w:left w:val="single" w:sz="4" w:space="0" w:color="auto"/>
              <w:bottom w:val="single" w:sz="4" w:space="0" w:color="auto"/>
              <w:right w:val="single" w:sz="4" w:space="0" w:color="auto"/>
            </w:tcBorders>
            <w:hideMark/>
          </w:tcPr>
          <w:p w14:paraId="39F14798" w14:textId="77777777" w:rsidR="00260928" w:rsidRDefault="00260928" w:rsidP="00260928">
            <w:pPr>
              <w:pStyle w:val="TAL"/>
              <w:suppressLineNumbers/>
              <w:tabs>
                <w:tab w:val="left" w:pos="943"/>
              </w:tabs>
              <w:suppressAutoHyphens/>
            </w:pPr>
            <w:r>
              <w:t>Call-Reference-Info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8547772"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B773976" w14:textId="77777777" w:rsidR="00260928" w:rsidRDefault="00260928" w:rsidP="00260928">
            <w:pPr>
              <w:spacing w:after="0"/>
              <w:rPr>
                <w:rFonts w:ascii="Arial" w:hAnsi="Arial" w:cs="Arial"/>
                <w:sz w:val="18"/>
                <w:szCs w:val="18"/>
              </w:rPr>
            </w:pPr>
          </w:p>
        </w:tc>
      </w:tr>
      <w:tr w:rsidR="00260928" w14:paraId="56D0DDC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F16E74" w14:textId="77777777" w:rsidR="00260928" w:rsidRDefault="00260928" w:rsidP="00260928">
            <w:pPr>
              <w:pStyle w:val="TAC"/>
              <w:suppressLineNumbers/>
              <w:suppressAutoHyphens/>
            </w:pPr>
            <w:r>
              <w:t>721</w:t>
            </w:r>
          </w:p>
        </w:tc>
        <w:tc>
          <w:tcPr>
            <w:tcW w:w="2633" w:type="pct"/>
            <w:tcBorders>
              <w:top w:val="single" w:sz="4" w:space="0" w:color="auto"/>
              <w:left w:val="single" w:sz="4" w:space="0" w:color="auto"/>
              <w:bottom w:val="single" w:sz="4" w:space="0" w:color="auto"/>
              <w:right w:val="single" w:sz="4" w:space="0" w:color="auto"/>
            </w:tcBorders>
            <w:hideMark/>
          </w:tcPr>
          <w:p w14:paraId="122743D1" w14:textId="77777777" w:rsidR="00260928" w:rsidRDefault="00260928" w:rsidP="00260928">
            <w:pPr>
              <w:pStyle w:val="TAL"/>
              <w:suppressLineNumbers/>
              <w:tabs>
                <w:tab w:val="left" w:pos="943"/>
              </w:tabs>
              <w:suppressAutoHyphens/>
            </w:pPr>
            <w:r>
              <w:t>Call-Reference-Number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7615D14"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D3C8BED" w14:textId="77777777" w:rsidR="00260928" w:rsidRDefault="00260928" w:rsidP="00260928">
            <w:pPr>
              <w:spacing w:after="0"/>
              <w:rPr>
                <w:rFonts w:ascii="Arial" w:hAnsi="Arial" w:cs="Arial"/>
                <w:sz w:val="18"/>
                <w:szCs w:val="18"/>
              </w:rPr>
            </w:pPr>
          </w:p>
        </w:tc>
      </w:tr>
      <w:tr w:rsidR="00260928" w14:paraId="56807F0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D85370" w14:textId="77777777" w:rsidR="00260928" w:rsidRDefault="00260928" w:rsidP="00260928">
            <w:pPr>
              <w:pStyle w:val="TAC"/>
              <w:suppressLineNumbers/>
              <w:suppressAutoHyphens/>
            </w:pPr>
            <w:r>
              <w:t>722</w:t>
            </w:r>
          </w:p>
        </w:tc>
        <w:tc>
          <w:tcPr>
            <w:tcW w:w="2633" w:type="pct"/>
            <w:tcBorders>
              <w:top w:val="single" w:sz="4" w:space="0" w:color="auto"/>
              <w:left w:val="single" w:sz="4" w:space="0" w:color="auto"/>
              <w:bottom w:val="single" w:sz="4" w:space="0" w:color="auto"/>
              <w:right w:val="single" w:sz="4" w:space="0" w:color="auto"/>
            </w:tcBorders>
            <w:hideMark/>
          </w:tcPr>
          <w:p w14:paraId="7705C21B" w14:textId="77777777" w:rsidR="00260928" w:rsidRDefault="00260928" w:rsidP="00260928">
            <w:pPr>
              <w:pStyle w:val="TAL"/>
              <w:suppressLineNumbers/>
              <w:tabs>
                <w:tab w:val="left" w:pos="943"/>
              </w:tabs>
              <w:suppressAutoHyphens/>
            </w:pPr>
            <w:r>
              <w:t>AS-Number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32F47E85"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8A67FC4" w14:textId="77777777" w:rsidR="00260928" w:rsidRDefault="00260928" w:rsidP="00260928">
            <w:pPr>
              <w:spacing w:after="0"/>
              <w:rPr>
                <w:rFonts w:ascii="Arial" w:hAnsi="Arial" w:cs="Arial"/>
                <w:sz w:val="18"/>
                <w:szCs w:val="18"/>
              </w:rPr>
            </w:pPr>
          </w:p>
        </w:tc>
      </w:tr>
      <w:tr w:rsidR="00260928" w14:paraId="4E5CBC85" w14:textId="77777777" w:rsidTr="005E438A">
        <w:trPr>
          <w:cantSplit/>
          <w:jc w:val="center"/>
          <w:ins w:id="15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707013BD" w14:textId="2AE377A8" w:rsidR="00260928" w:rsidRDefault="00260928" w:rsidP="00260928">
            <w:pPr>
              <w:pStyle w:val="TAC"/>
              <w:suppressLineNumbers/>
              <w:suppressAutoHyphens/>
              <w:rPr>
                <w:ins w:id="153" w:author="CR0728" w:date="2025-12-08T04:30:00Z" w16du:dateUtc="2025-12-08T09:30:00Z"/>
              </w:rPr>
            </w:pPr>
            <w:ins w:id="154" w:author="CR0728" w:date="2025-12-08T04:30:00Z" w16du:dateUtc="2025-12-08T09:30:00Z">
              <w:del w:id="155" w:author="MCC" w:date="2025-12-08T04:31:00Z" w16du:dateUtc="2025-12-08T09:31:00Z">
                <w:r w:rsidRPr="00D254FF" w:rsidDel="00AA6C49">
                  <w:rPr>
                    <w:highlight w:val="yellow"/>
                    <w:lang w:val="sv-SE" w:eastAsia="zh-CN"/>
                  </w:rPr>
                  <w:delText>yy1</w:delText>
                </w:r>
              </w:del>
            </w:ins>
            <w:ins w:id="156" w:author="MCC" w:date="2025-12-08T04:31:00Z" w16du:dateUtc="2025-12-08T09:31:00Z">
              <w:r>
                <w:rPr>
                  <w:lang w:val="sv-SE" w:eastAsia="zh-CN"/>
                </w:rPr>
                <w:t>723</w:t>
              </w:r>
            </w:ins>
          </w:p>
        </w:tc>
        <w:tc>
          <w:tcPr>
            <w:tcW w:w="2633" w:type="pct"/>
            <w:tcBorders>
              <w:top w:val="single" w:sz="4" w:space="0" w:color="auto"/>
              <w:left w:val="single" w:sz="4" w:space="0" w:color="auto"/>
              <w:bottom w:val="single" w:sz="4" w:space="0" w:color="auto"/>
              <w:right w:val="single" w:sz="4" w:space="0" w:color="auto"/>
            </w:tcBorders>
          </w:tcPr>
          <w:p w14:paraId="16B22748" w14:textId="70C1A33F" w:rsidR="00260928" w:rsidRDefault="00260928" w:rsidP="00260928">
            <w:pPr>
              <w:pStyle w:val="TAL"/>
              <w:suppressLineNumbers/>
              <w:tabs>
                <w:tab w:val="left" w:pos="943"/>
              </w:tabs>
              <w:suppressAutoHyphens/>
              <w:rPr>
                <w:ins w:id="157" w:author="CR0728" w:date="2025-12-08T04:30:00Z" w16du:dateUtc="2025-12-08T09:30:00Z"/>
              </w:rPr>
            </w:pPr>
            <w:ins w:id="158" w:author="CR0728" w:date="2025-12-08T04:30:00Z" w16du:dateUtc="2025-12-08T09:30:00Z">
              <w:r>
                <w:rPr>
                  <w:rFonts w:hint="eastAsia"/>
                  <w:lang w:eastAsia="zh-CN"/>
                </w:rPr>
                <w:t>A</w:t>
              </w:r>
              <w:r>
                <w:rPr>
                  <w:lang w:eastAsia="zh-CN"/>
                </w:rPr>
                <w:t>ny-User-Indication</w:t>
              </w:r>
            </w:ins>
          </w:p>
        </w:tc>
        <w:tc>
          <w:tcPr>
            <w:tcW w:w="1539" w:type="pct"/>
            <w:gridSpan w:val="2"/>
            <w:tcBorders>
              <w:top w:val="single" w:sz="4" w:space="0" w:color="auto"/>
              <w:left w:val="single" w:sz="4" w:space="0" w:color="auto"/>
              <w:bottom w:val="single" w:sz="4" w:space="0" w:color="auto"/>
              <w:right w:val="single" w:sz="4" w:space="0" w:color="auto"/>
            </w:tcBorders>
          </w:tcPr>
          <w:p w14:paraId="4B99C51B" w14:textId="4FA098E1" w:rsidR="00260928" w:rsidRDefault="00260928" w:rsidP="00260928">
            <w:pPr>
              <w:pStyle w:val="TAC"/>
              <w:suppressLineNumbers/>
              <w:suppressAutoHyphens/>
              <w:rPr>
                <w:ins w:id="159" w:author="CR0728" w:date="2025-12-08T04:30:00Z" w16du:dateUtc="2025-12-08T09:30:00Z"/>
              </w:rPr>
            </w:pPr>
            <w:ins w:id="160" w:author="CR0728" w:date="2025-12-08T04:30:00Z" w16du:dateUtc="2025-12-08T09:30:00Z">
              <w:r>
                <w:t>Enumerated</w:t>
              </w:r>
            </w:ins>
          </w:p>
        </w:tc>
        <w:tc>
          <w:tcPr>
            <w:tcW w:w="0" w:type="auto"/>
            <w:vMerge/>
            <w:tcBorders>
              <w:left w:val="single" w:sz="4" w:space="0" w:color="auto"/>
              <w:right w:val="single" w:sz="4" w:space="0" w:color="auto"/>
            </w:tcBorders>
            <w:vAlign w:val="center"/>
          </w:tcPr>
          <w:p w14:paraId="652B6F61" w14:textId="77777777" w:rsidR="00260928" w:rsidRDefault="00260928" w:rsidP="00260928">
            <w:pPr>
              <w:spacing w:after="0"/>
              <w:rPr>
                <w:ins w:id="161" w:author="CR0728" w:date="2025-12-08T04:30:00Z" w16du:dateUtc="2025-12-08T09:30:00Z"/>
                <w:rFonts w:ascii="Arial" w:hAnsi="Arial" w:cs="Arial"/>
                <w:sz w:val="18"/>
                <w:szCs w:val="18"/>
              </w:rPr>
            </w:pPr>
          </w:p>
        </w:tc>
      </w:tr>
      <w:tr w:rsidR="00260928" w14:paraId="26D9AF7A" w14:textId="77777777" w:rsidTr="005E438A">
        <w:trPr>
          <w:cantSplit/>
          <w:jc w:val="center"/>
          <w:ins w:id="16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56B923D0" w14:textId="020CB025" w:rsidR="00260928" w:rsidRDefault="00260928" w:rsidP="00260928">
            <w:pPr>
              <w:pStyle w:val="TAC"/>
              <w:suppressLineNumbers/>
              <w:suppressAutoHyphens/>
              <w:rPr>
                <w:ins w:id="163" w:author="CR0728" w:date="2025-12-08T04:30:00Z" w16du:dateUtc="2025-12-08T09:30:00Z"/>
              </w:rPr>
            </w:pPr>
            <w:ins w:id="164" w:author="CR0728" w:date="2025-12-08T04:30:00Z" w16du:dateUtc="2025-12-08T09:30:00Z">
              <w:del w:id="165" w:author="MCC" w:date="2025-12-08T04:31:00Z" w16du:dateUtc="2025-12-08T09:31:00Z">
                <w:r w:rsidRPr="00D254FF" w:rsidDel="00AA6C49">
                  <w:rPr>
                    <w:highlight w:val="yellow"/>
                    <w:lang w:val="sv-SE" w:eastAsia="zh-CN"/>
                  </w:rPr>
                  <w:delText>yy2</w:delText>
                </w:r>
              </w:del>
            </w:ins>
            <w:ins w:id="166" w:author="MCC" w:date="2025-12-08T04:31:00Z" w16du:dateUtc="2025-12-08T09:31:00Z">
              <w:r>
                <w:rPr>
                  <w:lang w:val="sv-SE" w:eastAsia="zh-CN"/>
                </w:rPr>
                <w:t>724</w:t>
              </w:r>
            </w:ins>
          </w:p>
        </w:tc>
        <w:tc>
          <w:tcPr>
            <w:tcW w:w="2633" w:type="pct"/>
            <w:tcBorders>
              <w:top w:val="single" w:sz="4" w:space="0" w:color="auto"/>
              <w:left w:val="single" w:sz="4" w:space="0" w:color="auto"/>
              <w:bottom w:val="single" w:sz="4" w:space="0" w:color="auto"/>
              <w:right w:val="single" w:sz="4" w:space="0" w:color="auto"/>
            </w:tcBorders>
          </w:tcPr>
          <w:p w14:paraId="179FD92D" w14:textId="61648A20" w:rsidR="00260928" w:rsidRDefault="00260928" w:rsidP="00260928">
            <w:pPr>
              <w:pStyle w:val="TAL"/>
              <w:suppressLineNumbers/>
              <w:tabs>
                <w:tab w:val="left" w:pos="943"/>
              </w:tabs>
              <w:suppressAutoHyphens/>
              <w:rPr>
                <w:ins w:id="167" w:author="CR0728" w:date="2025-12-08T04:30:00Z" w16du:dateUtc="2025-12-08T09:30:00Z"/>
              </w:rPr>
            </w:pPr>
            <w:ins w:id="168" w:author="CR0728" w:date="2025-12-08T04:30:00Z" w16du:dateUtc="2025-12-08T09:30:00Z">
              <w:r>
                <w:rPr>
                  <w:rFonts w:hint="eastAsia"/>
                  <w:lang w:eastAsia="zh-CN"/>
                </w:rPr>
                <w:t>S</w:t>
              </w:r>
              <w:r>
                <w:rPr>
                  <w:lang w:eastAsia="zh-CN"/>
                </w:rPr>
                <w:t>ubscription-Identity</w:t>
              </w:r>
            </w:ins>
          </w:p>
        </w:tc>
        <w:tc>
          <w:tcPr>
            <w:tcW w:w="1539" w:type="pct"/>
            <w:gridSpan w:val="2"/>
            <w:tcBorders>
              <w:top w:val="single" w:sz="4" w:space="0" w:color="auto"/>
              <w:left w:val="single" w:sz="4" w:space="0" w:color="auto"/>
              <w:bottom w:val="single" w:sz="4" w:space="0" w:color="auto"/>
              <w:right w:val="single" w:sz="4" w:space="0" w:color="auto"/>
            </w:tcBorders>
          </w:tcPr>
          <w:p w14:paraId="6A5B5B6D" w14:textId="6913E2E3" w:rsidR="00260928" w:rsidRDefault="00260928" w:rsidP="00260928">
            <w:pPr>
              <w:pStyle w:val="TAC"/>
              <w:suppressLineNumbers/>
              <w:suppressAutoHyphens/>
              <w:rPr>
                <w:ins w:id="169" w:author="CR0728" w:date="2025-12-08T04:30:00Z" w16du:dateUtc="2025-12-08T09:30:00Z"/>
              </w:rPr>
            </w:pPr>
            <w:ins w:id="170" w:author="CR0728" w:date="2025-12-08T04:30:00Z" w16du:dateUtc="2025-12-08T09:30:00Z">
              <w:r>
                <w:rPr>
                  <w:lang w:val="sv-SE"/>
                </w:rPr>
                <w:t>UTF8String</w:t>
              </w:r>
            </w:ins>
          </w:p>
        </w:tc>
        <w:tc>
          <w:tcPr>
            <w:tcW w:w="0" w:type="auto"/>
            <w:vMerge/>
            <w:tcBorders>
              <w:left w:val="single" w:sz="4" w:space="0" w:color="auto"/>
              <w:right w:val="single" w:sz="4" w:space="0" w:color="auto"/>
            </w:tcBorders>
            <w:vAlign w:val="center"/>
          </w:tcPr>
          <w:p w14:paraId="4DCF5AC2" w14:textId="77777777" w:rsidR="00260928" w:rsidRDefault="00260928" w:rsidP="00260928">
            <w:pPr>
              <w:spacing w:after="0"/>
              <w:rPr>
                <w:ins w:id="171" w:author="CR0728" w:date="2025-12-08T04:30:00Z" w16du:dateUtc="2025-12-08T09:30:00Z"/>
                <w:rFonts w:ascii="Arial" w:hAnsi="Arial" w:cs="Arial"/>
                <w:sz w:val="18"/>
                <w:szCs w:val="18"/>
              </w:rPr>
            </w:pPr>
          </w:p>
        </w:tc>
      </w:tr>
      <w:tr w:rsidR="00260928" w14:paraId="149EDB92" w14:textId="77777777" w:rsidTr="005E438A">
        <w:trPr>
          <w:cantSplit/>
          <w:jc w:val="center"/>
          <w:ins w:id="17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082D9D7C" w14:textId="4F3D1E12" w:rsidR="00260928" w:rsidRDefault="00260928" w:rsidP="00260928">
            <w:pPr>
              <w:pStyle w:val="TAC"/>
              <w:suppressLineNumbers/>
              <w:suppressAutoHyphens/>
              <w:rPr>
                <w:ins w:id="173" w:author="CR0728" w:date="2025-12-08T04:30:00Z" w16du:dateUtc="2025-12-08T09:30:00Z"/>
              </w:rPr>
            </w:pPr>
            <w:ins w:id="174" w:author="CR0728" w:date="2025-12-08T04:30:00Z" w16du:dateUtc="2025-12-08T09:30:00Z">
              <w:del w:id="175" w:author="MCC" w:date="2025-12-08T04:31:00Z" w16du:dateUtc="2025-12-08T09:31:00Z">
                <w:r w:rsidRPr="00D254FF" w:rsidDel="00AA6C49">
                  <w:rPr>
                    <w:highlight w:val="yellow"/>
                    <w:lang w:val="sv-SE" w:eastAsia="zh-CN"/>
                  </w:rPr>
                  <w:delText>yy3</w:delText>
                </w:r>
              </w:del>
            </w:ins>
            <w:ins w:id="176" w:author="MCC" w:date="2025-12-08T04:31:00Z" w16du:dateUtc="2025-12-08T09:31:00Z">
              <w:r>
                <w:rPr>
                  <w:lang w:val="sv-SE" w:eastAsia="zh-CN"/>
                </w:rPr>
                <w:t>725</w:t>
              </w:r>
            </w:ins>
          </w:p>
        </w:tc>
        <w:tc>
          <w:tcPr>
            <w:tcW w:w="2633" w:type="pct"/>
            <w:tcBorders>
              <w:top w:val="single" w:sz="4" w:space="0" w:color="auto"/>
              <w:left w:val="single" w:sz="4" w:space="0" w:color="auto"/>
              <w:bottom w:val="single" w:sz="4" w:space="0" w:color="auto"/>
              <w:right w:val="single" w:sz="4" w:space="0" w:color="auto"/>
            </w:tcBorders>
          </w:tcPr>
          <w:p w14:paraId="58FF606F" w14:textId="3E13684A" w:rsidR="00260928" w:rsidRDefault="00260928" w:rsidP="00260928">
            <w:pPr>
              <w:pStyle w:val="TAL"/>
              <w:suppressLineNumbers/>
              <w:tabs>
                <w:tab w:val="left" w:pos="943"/>
              </w:tabs>
              <w:suppressAutoHyphens/>
              <w:rPr>
                <w:ins w:id="177" w:author="CR0728" w:date="2025-12-08T04:30:00Z" w16du:dateUtc="2025-12-08T09:30:00Z"/>
              </w:rPr>
            </w:pPr>
            <w:ins w:id="178" w:author="CR0728" w:date="2025-12-08T04:30:00Z" w16du:dateUtc="2025-12-08T09:30:00Z">
              <w:r>
                <w:t>Notification-Address</w:t>
              </w:r>
            </w:ins>
          </w:p>
        </w:tc>
        <w:tc>
          <w:tcPr>
            <w:tcW w:w="1539" w:type="pct"/>
            <w:gridSpan w:val="2"/>
            <w:tcBorders>
              <w:top w:val="single" w:sz="4" w:space="0" w:color="auto"/>
              <w:left w:val="single" w:sz="4" w:space="0" w:color="auto"/>
              <w:bottom w:val="single" w:sz="4" w:space="0" w:color="auto"/>
              <w:right w:val="single" w:sz="4" w:space="0" w:color="auto"/>
            </w:tcBorders>
          </w:tcPr>
          <w:p w14:paraId="5823599D" w14:textId="0994C324" w:rsidR="00260928" w:rsidRDefault="00260928" w:rsidP="00260928">
            <w:pPr>
              <w:pStyle w:val="TAC"/>
              <w:suppressLineNumbers/>
              <w:suppressAutoHyphens/>
              <w:rPr>
                <w:ins w:id="179" w:author="CR0728" w:date="2025-12-08T04:30:00Z" w16du:dateUtc="2025-12-08T09:30:00Z"/>
              </w:rPr>
            </w:pPr>
            <w:ins w:id="180" w:author="CR0728" w:date="2025-12-08T04:30:00Z" w16du:dateUtc="2025-12-08T09:30:00Z">
              <w:r>
                <w:rPr>
                  <w:lang w:val="sv-SE"/>
                </w:rPr>
                <w:t>UTF8String</w:t>
              </w:r>
            </w:ins>
          </w:p>
        </w:tc>
        <w:tc>
          <w:tcPr>
            <w:tcW w:w="0" w:type="auto"/>
            <w:vMerge/>
            <w:tcBorders>
              <w:left w:val="single" w:sz="4" w:space="0" w:color="auto"/>
              <w:right w:val="single" w:sz="4" w:space="0" w:color="auto"/>
            </w:tcBorders>
            <w:vAlign w:val="center"/>
          </w:tcPr>
          <w:p w14:paraId="5F31CD53" w14:textId="77777777" w:rsidR="00260928" w:rsidRDefault="00260928" w:rsidP="00260928">
            <w:pPr>
              <w:spacing w:after="0"/>
              <w:rPr>
                <w:ins w:id="181" w:author="CR0728" w:date="2025-12-08T04:30:00Z" w16du:dateUtc="2025-12-08T09:30:00Z"/>
                <w:rFonts w:ascii="Arial" w:hAnsi="Arial" w:cs="Arial"/>
                <w:sz w:val="18"/>
                <w:szCs w:val="18"/>
              </w:rPr>
            </w:pPr>
          </w:p>
        </w:tc>
      </w:tr>
      <w:tr w:rsidR="00260928" w14:paraId="5532BB77" w14:textId="77777777" w:rsidTr="005E438A">
        <w:trPr>
          <w:cantSplit/>
          <w:jc w:val="center"/>
          <w:ins w:id="18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2D5A3187" w14:textId="7A9D58F5" w:rsidR="00260928" w:rsidRDefault="00260928" w:rsidP="00260928">
            <w:pPr>
              <w:pStyle w:val="TAC"/>
              <w:suppressLineNumbers/>
              <w:suppressAutoHyphens/>
              <w:rPr>
                <w:ins w:id="183" w:author="CR0728" w:date="2025-12-08T04:30:00Z" w16du:dateUtc="2025-12-08T09:30:00Z"/>
              </w:rPr>
            </w:pPr>
            <w:ins w:id="184" w:author="CR0728" w:date="2025-12-08T04:30:00Z" w16du:dateUtc="2025-12-08T09:30:00Z">
              <w:del w:id="185" w:author="MCC" w:date="2025-12-08T04:31:00Z" w16du:dateUtc="2025-12-08T09:31:00Z">
                <w:r w:rsidRPr="00D254FF" w:rsidDel="00AA6C49">
                  <w:rPr>
                    <w:highlight w:val="yellow"/>
                    <w:lang w:val="sv-SE" w:eastAsia="zh-CN"/>
                  </w:rPr>
                  <w:delText>yy4</w:delText>
                </w:r>
              </w:del>
            </w:ins>
            <w:ins w:id="186" w:author="MCC" w:date="2025-12-08T04:31:00Z" w16du:dateUtc="2025-12-08T09:31:00Z">
              <w:r>
                <w:rPr>
                  <w:lang w:val="sv-SE" w:eastAsia="zh-CN"/>
                </w:rPr>
                <w:t>726</w:t>
              </w:r>
            </w:ins>
          </w:p>
        </w:tc>
        <w:tc>
          <w:tcPr>
            <w:tcW w:w="2633" w:type="pct"/>
            <w:tcBorders>
              <w:top w:val="single" w:sz="4" w:space="0" w:color="auto"/>
              <w:left w:val="single" w:sz="4" w:space="0" w:color="auto"/>
              <w:bottom w:val="single" w:sz="4" w:space="0" w:color="auto"/>
              <w:right w:val="single" w:sz="4" w:space="0" w:color="auto"/>
            </w:tcBorders>
          </w:tcPr>
          <w:p w14:paraId="782AD870" w14:textId="773CA9ED" w:rsidR="00260928" w:rsidRDefault="00260928" w:rsidP="00260928">
            <w:pPr>
              <w:pStyle w:val="TAL"/>
              <w:suppressLineNumbers/>
              <w:tabs>
                <w:tab w:val="left" w:pos="943"/>
              </w:tabs>
              <w:suppressAutoHyphens/>
              <w:rPr>
                <w:ins w:id="187" w:author="CR0728" w:date="2025-12-08T04:30:00Z" w16du:dateUtc="2025-12-08T09:30:00Z"/>
              </w:rPr>
            </w:pPr>
            <w:ins w:id="188" w:author="CR0728" w:date="2025-12-08T04:30:00Z" w16du:dateUtc="2025-12-08T09:30:00Z">
              <w:r>
                <w:t>Notification-Correlation-Identity</w:t>
              </w:r>
            </w:ins>
          </w:p>
        </w:tc>
        <w:tc>
          <w:tcPr>
            <w:tcW w:w="1539" w:type="pct"/>
            <w:gridSpan w:val="2"/>
            <w:tcBorders>
              <w:top w:val="single" w:sz="4" w:space="0" w:color="auto"/>
              <w:left w:val="single" w:sz="4" w:space="0" w:color="auto"/>
              <w:bottom w:val="single" w:sz="4" w:space="0" w:color="auto"/>
              <w:right w:val="single" w:sz="4" w:space="0" w:color="auto"/>
            </w:tcBorders>
          </w:tcPr>
          <w:p w14:paraId="1EBE3D12" w14:textId="6D4FEB65" w:rsidR="00260928" w:rsidRDefault="00260928" w:rsidP="00260928">
            <w:pPr>
              <w:pStyle w:val="TAC"/>
              <w:suppressLineNumbers/>
              <w:suppressAutoHyphens/>
              <w:rPr>
                <w:ins w:id="189" w:author="CR0728" w:date="2025-12-08T04:30:00Z" w16du:dateUtc="2025-12-08T09:30:00Z"/>
              </w:rPr>
            </w:pPr>
            <w:ins w:id="190" w:author="CR0728" w:date="2025-12-08T04:30:00Z" w16du:dateUtc="2025-12-08T09:30:00Z">
              <w:r>
                <w:rPr>
                  <w:lang w:val="sv-SE"/>
                </w:rPr>
                <w:t>UTF8String</w:t>
              </w:r>
            </w:ins>
          </w:p>
        </w:tc>
        <w:tc>
          <w:tcPr>
            <w:tcW w:w="0" w:type="auto"/>
            <w:vMerge/>
            <w:tcBorders>
              <w:left w:val="single" w:sz="4" w:space="0" w:color="auto"/>
              <w:right w:val="single" w:sz="4" w:space="0" w:color="auto"/>
            </w:tcBorders>
            <w:vAlign w:val="center"/>
          </w:tcPr>
          <w:p w14:paraId="0339A31A" w14:textId="77777777" w:rsidR="00260928" w:rsidRDefault="00260928" w:rsidP="00260928">
            <w:pPr>
              <w:spacing w:after="0"/>
              <w:rPr>
                <w:ins w:id="191" w:author="CR0728" w:date="2025-12-08T04:30:00Z" w16du:dateUtc="2025-12-08T09:30:00Z"/>
                <w:rFonts w:ascii="Arial" w:hAnsi="Arial" w:cs="Arial"/>
                <w:sz w:val="18"/>
                <w:szCs w:val="18"/>
              </w:rPr>
            </w:pPr>
          </w:p>
        </w:tc>
      </w:tr>
      <w:tr w:rsidR="00260928" w14:paraId="0BF69749" w14:textId="77777777" w:rsidTr="005E438A">
        <w:trPr>
          <w:cantSplit/>
          <w:jc w:val="center"/>
          <w:ins w:id="19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164EA5B8" w14:textId="7BC09828" w:rsidR="00260928" w:rsidRDefault="00260928" w:rsidP="00260928">
            <w:pPr>
              <w:pStyle w:val="TAC"/>
              <w:suppressLineNumbers/>
              <w:suppressAutoHyphens/>
              <w:rPr>
                <w:ins w:id="193" w:author="CR0728" w:date="2025-12-08T04:30:00Z" w16du:dateUtc="2025-12-08T09:30:00Z"/>
              </w:rPr>
            </w:pPr>
            <w:ins w:id="194" w:author="CR0728" w:date="2025-12-08T04:30:00Z" w16du:dateUtc="2025-12-08T09:30:00Z">
              <w:del w:id="195" w:author="MCC" w:date="2025-12-08T04:32:00Z" w16du:dateUtc="2025-12-08T09:32:00Z">
                <w:r w:rsidRPr="00D254FF" w:rsidDel="00AA6C49">
                  <w:rPr>
                    <w:highlight w:val="yellow"/>
                    <w:lang w:val="sv-SE" w:eastAsia="zh-CN"/>
                  </w:rPr>
                  <w:delText>yy5</w:delText>
                </w:r>
              </w:del>
            </w:ins>
            <w:ins w:id="196" w:author="MCC" w:date="2025-12-08T04:32:00Z" w16du:dateUtc="2025-12-08T09:32:00Z">
              <w:r>
                <w:rPr>
                  <w:lang w:val="sv-SE" w:eastAsia="zh-CN"/>
                </w:rPr>
                <w:t>727</w:t>
              </w:r>
            </w:ins>
          </w:p>
        </w:tc>
        <w:tc>
          <w:tcPr>
            <w:tcW w:w="2633" w:type="pct"/>
            <w:tcBorders>
              <w:top w:val="single" w:sz="4" w:space="0" w:color="auto"/>
              <w:left w:val="single" w:sz="4" w:space="0" w:color="auto"/>
              <w:bottom w:val="single" w:sz="4" w:space="0" w:color="auto"/>
              <w:right w:val="single" w:sz="4" w:space="0" w:color="auto"/>
            </w:tcBorders>
          </w:tcPr>
          <w:p w14:paraId="62383405" w14:textId="49FA0837" w:rsidR="00260928" w:rsidRDefault="00260928" w:rsidP="00260928">
            <w:pPr>
              <w:pStyle w:val="TAL"/>
              <w:suppressLineNumbers/>
              <w:tabs>
                <w:tab w:val="left" w:pos="943"/>
              </w:tabs>
              <w:suppressAutoHyphens/>
              <w:rPr>
                <w:ins w:id="197" w:author="CR0728" w:date="2025-12-08T04:30:00Z" w16du:dateUtc="2025-12-08T09:30:00Z"/>
              </w:rPr>
            </w:pPr>
            <w:ins w:id="198" w:author="CR0728" w:date="2025-12-08T04:30:00Z" w16du:dateUtc="2025-12-08T09:30:00Z">
              <w:r>
                <w:t>Event-Reporting-Options</w:t>
              </w:r>
            </w:ins>
          </w:p>
        </w:tc>
        <w:tc>
          <w:tcPr>
            <w:tcW w:w="1539" w:type="pct"/>
            <w:gridSpan w:val="2"/>
            <w:tcBorders>
              <w:top w:val="single" w:sz="4" w:space="0" w:color="auto"/>
              <w:left w:val="single" w:sz="4" w:space="0" w:color="auto"/>
              <w:bottom w:val="single" w:sz="4" w:space="0" w:color="auto"/>
              <w:right w:val="single" w:sz="4" w:space="0" w:color="auto"/>
            </w:tcBorders>
          </w:tcPr>
          <w:p w14:paraId="21309C27" w14:textId="181A018C" w:rsidR="00260928" w:rsidRDefault="00260928" w:rsidP="00260928">
            <w:pPr>
              <w:pStyle w:val="TAC"/>
              <w:suppressLineNumbers/>
              <w:suppressAutoHyphens/>
              <w:rPr>
                <w:ins w:id="199" w:author="CR0728" w:date="2025-12-08T04:30:00Z" w16du:dateUtc="2025-12-08T09:30:00Z"/>
              </w:rPr>
            </w:pPr>
            <w:ins w:id="200" w:author="CR0728" w:date="2025-12-08T04:30:00Z" w16du:dateUtc="2025-12-08T09:30:00Z">
              <w:r>
                <w:t>Grouped</w:t>
              </w:r>
            </w:ins>
          </w:p>
        </w:tc>
        <w:tc>
          <w:tcPr>
            <w:tcW w:w="0" w:type="auto"/>
            <w:vMerge/>
            <w:tcBorders>
              <w:left w:val="single" w:sz="4" w:space="0" w:color="auto"/>
              <w:right w:val="single" w:sz="4" w:space="0" w:color="auto"/>
            </w:tcBorders>
            <w:vAlign w:val="center"/>
          </w:tcPr>
          <w:p w14:paraId="60E35311" w14:textId="77777777" w:rsidR="00260928" w:rsidRDefault="00260928" w:rsidP="00260928">
            <w:pPr>
              <w:spacing w:after="0"/>
              <w:rPr>
                <w:ins w:id="201" w:author="CR0728" w:date="2025-12-08T04:30:00Z" w16du:dateUtc="2025-12-08T09:30:00Z"/>
                <w:rFonts w:ascii="Arial" w:hAnsi="Arial" w:cs="Arial"/>
                <w:sz w:val="18"/>
                <w:szCs w:val="18"/>
              </w:rPr>
            </w:pPr>
          </w:p>
        </w:tc>
      </w:tr>
      <w:tr w:rsidR="00260928" w14:paraId="1B9D3FE5" w14:textId="77777777" w:rsidTr="005E438A">
        <w:trPr>
          <w:cantSplit/>
          <w:jc w:val="center"/>
          <w:ins w:id="20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0E167269" w14:textId="46C63A08" w:rsidR="00260928" w:rsidRDefault="00260928" w:rsidP="00260928">
            <w:pPr>
              <w:pStyle w:val="TAC"/>
              <w:suppressLineNumbers/>
              <w:suppressAutoHyphens/>
              <w:rPr>
                <w:ins w:id="203" w:author="CR0728" w:date="2025-12-08T04:30:00Z" w16du:dateUtc="2025-12-08T09:30:00Z"/>
              </w:rPr>
            </w:pPr>
            <w:ins w:id="204" w:author="CR0728" w:date="2025-12-08T04:30:00Z" w16du:dateUtc="2025-12-08T09:30:00Z">
              <w:del w:id="205" w:author="MCC" w:date="2025-12-08T04:32:00Z" w16du:dateUtc="2025-12-08T09:32:00Z">
                <w:r w:rsidRPr="00D254FF" w:rsidDel="00AA6C49">
                  <w:rPr>
                    <w:highlight w:val="yellow"/>
                    <w:lang w:val="sv-SE" w:eastAsia="zh-CN"/>
                  </w:rPr>
                  <w:delText>yy6</w:delText>
                </w:r>
              </w:del>
            </w:ins>
            <w:ins w:id="206" w:author="MCC" w:date="2025-12-08T04:32:00Z" w16du:dateUtc="2025-12-08T09:32:00Z">
              <w:r>
                <w:rPr>
                  <w:lang w:val="sv-SE" w:eastAsia="zh-CN"/>
                </w:rPr>
                <w:t>728</w:t>
              </w:r>
            </w:ins>
          </w:p>
        </w:tc>
        <w:tc>
          <w:tcPr>
            <w:tcW w:w="2633" w:type="pct"/>
            <w:tcBorders>
              <w:top w:val="single" w:sz="4" w:space="0" w:color="auto"/>
              <w:left w:val="single" w:sz="4" w:space="0" w:color="auto"/>
              <w:bottom w:val="single" w:sz="4" w:space="0" w:color="auto"/>
              <w:right w:val="single" w:sz="4" w:space="0" w:color="auto"/>
            </w:tcBorders>
          </w:tcPr>
          <w:p w14:paraId="0E2FE40A" w14:textId="541DF63E" w:rsidR="00260928" w:rsidRDefault="00260928" w:rsidP="00260928">
            <w:pPr>
              <w:pStyle w:val="TAL"/>
              <w:suppressLineNumbers/>
              <w:tabs>
                <w:tab w:val="left" w:pos="943"/>
              </w:tabs>
              <w:suppressAutoHyphens/>
              <w:rPr>
                <w:ins w:id="207" w:author="CR0728" w:date="2025-12-08T04:30:00Z" w16du:dateUtc="2025-12-08T09:30:00Z"/>
              </w:rPr>
            </w:pPr>
            <w:ins w:id="208" w:author="CR0728" w:date="2025-12-08T04:30:00Z" w16du:dateUtc="2025-12-08T09:30:00Z">
              <w:r>
                <w:rPr>
                  <w:rFonts w:hint="eastAsia"/>
                  <w:lang w:eastAsia="zh-CN"/>
                </w:rPr>
                <w:t>R</w:t>
              </w:r>
              <w:r>
                <w:rPr>
                  <w:lang w:eastAsia="zh-CN"/>
                </w:rPr>
                <w:t>eport-Mode</w:t>
              </w:r>
            </w:ins>
          </w:p>
        </w:tc>
        <w:tc>
          <w:tcPr>
            <w:tcW w:w="1539" w:type="pct"/>
            <w:gridSpan w:val="2"/>
            <w:tcBorders>
              <w:top w:val="single" w:sz="4" w:space="0" w:color="auto"/>
              <w:left w:val="single" w:sz="4" w:space="0" w:color="auto"/>
              <w:bottom w:val="single" w:sz="4" w:space="0" w:color="auto"/>
              <w:right w:val="single" w:sz="4" w:space="0" w:color="auto"/>
            </w:tcBorders>
          </w:tcPr>
          <w:p w14:paraId="5E4C0875" w14:textId="1C7C7F5E" w:rsidR="00260928" w:rsidRDefault="00260928" w:rsidP="00260928">
            <w:pPr>
              <w:pStyle w:val="TAC"/>
              <w:suppressLineNumbers/>
              <w:suppressAutoHyphens/>
              <w:rPr>
                <w:ins w:id="209" w:author="CR0728" w:date="2025-12-08T04:30:00Z" w16du:dateUtc="2025-12-08T09:30:00Z"/>
              </w:rPr>
            </w:pPr>
            <w:ins w:id="210" w:author="CR0728" w:date="2025-12-08T04:30:00Z" w16du:dateUtc="2025-12-08T09:30:00Z">
              <w:r>
                <w:rPr>
                  <w:lang w:val="sv-SE"/>
                </w:rPr>
                <w:t>Enumerated</w:t>
              </w:r>
            </w:ins>
          </w:p>
        </w:tc>
        <w:tc>
          <w:tcPr>
            <w:tcW w:w="0" w:type="auto"/>
            <w:vMerge/>
            <w:tcBorders>
              <w:left w:val="single" w:sz="4" w:space="0" w:color="auto"/>
              <w:right w:val="single" w:sz="4" w:space="0" w:color="auto"/>
            </w:tcBorders>
            <w:vAlign w:val="center"/>
          </w:tcPr>
          <w:p w14:paraId="25ED4C85" w14:textId="77777777" w:rsidR="00260928" w:rsidRDefault="00260928" w:rsidP="00260928">
            <w:pPr>
              <w:spacing w:after="0"/>
              <w:rPr>
                <w:ins w:id="211" w:author="CR0728" w:date="2025-12-08T04:30:00Z" w16du:dateUtc="2025-12-08T09:30:00Z"/>
                <w:rFonts w:ascii="Arial" w:hAnsi="Arial" w:cs="Arial"/>
                <w:sz w:val="18"/>
                <w:szCs w:val="18"/>
              </w:rPr>
            </w:pPr>
          </w:p>
        </w:tc>
      </w:tr>
      <w:tr w:rsidR="00260928" w14:paraId="4BBEF935" w14:textId="77777777" w:rsidTr="005E438A">
        <w:trPr>
          <w:cantSplit/>
          <w:jc w:val="center"/>
          <w:ins w:id="21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7AA8E2CB" w14:textId="1DCEF539" w:rsidR="00260928" w:rsidRDefault="00260928" w:rsidP="00260928">
            <w:pPr>
              <w:pStyle w:val="TAC"/>
              <w:suppressLineNumbers/>
              <w:suppressAutoHyphens/>
              <w:rPr>
                <w:ins w:id="213" w:author="CR0728" w:date="2025-12-08T04:30:00Z" w16du:dateUtc="2025-12-08T09:30:00Z"/>
              </w:rPr>
            </w:pPr>
            <w:ins w:id="214" w:author="CR0728" w:date="2025-12-08T04:30:00Z" w16du:dateUtc="2025-12-08T09:30:00Z">
              <w:del w:id="215" w:author="MCC" w:date="2025-12-08T04:32:00Z" w16du:dateUtc="2025-12-08T09:32:00Z">
                <w:r w:rsidRPr="00D254FF" w:rsidDel="00AA6C49">
                  <w:rPr>
                    <w:highlight w:val="yellow"/>
                    <w:lang w:val="sv-SE" w:eastAsia="zh-CN"/>
                  </w:rPr>
                  <w:delText>yy7</w:delText>
                </w:r>
              </w:del>
            </w:ins>
            <w:ins w:id="216" w:author="MCC" w:date="2025-12-08T04:32:00Z" w16du:dateUtc="2025-12-08T09:32:00Z">
              <w:r>
                <w:rPr>
                  <w:lang w:val="sv-SE" w:eastAsia="zh-CN"/>
                </w:rPr>
                <w:t>729</w:t>
              </w:r>
            </w:ins>
          </w:p>
        </w:tc>
        <w:tc>
          <w:tcPr>
            <w:tcW w:w="2633" w:type="pct"/>
            <w:tcBorders>
              <w:top w:val="single" w:sz="4" w:space="0" w:color="auto"/>
              <w:left w:val="single" w:sz="4" w:space="0" w:color="auto"/>
              <w:bottom w:val="single" w:sz="4" w:space="0" w:color="auto"/>
              <w:right w:val="single" w:sz="4" w:space="0" w:color="auto"/>
            </w:tcBorders>
          </w:tcPr>
          <w:p w14:paraId="3C118533" w14:textId="79380544" w:rsidR="00260928" w:rsidRDefault="00260928" w:rsidP="00260928">
            <w:pPr>
              <w:pStyle w:val="TAL"/>
              <w:suppressLineNumbers/>
              <w:tabs>
                <w:tab w:val="left" w:pos="943"/>
              </w:tabs>
              <w:suppressAutoHyphens/>
              <w:rPr>
                <w:ins w:id="217" w:author="CR0728" w:date="2025-12-08T04:30:00Z" w16du:dateUtc="2025-12-08T09:30:00Z"/>
              </w:rPr>
            </w:pPr>
            <w:ins w:id="218" w:author="CR0728" w:date="2025-12-08T04:30:00Z" w16du:dateUtc="2025-12-08T09:30:00Z">
              <w:r>
                <w:rPr>
                  <w:rFonts w:hint="eastAsia"/>
                  <w:lang w:eastAsia="zh-CN"/>
                </w:rPr>
                <w:t>O</w:t>
              </w:r>
              <w:r>
                <w:rPr>
                  <w:lang w:eastAsia="zh-CN"/>
                </w:rPr>
                <w:t>ne-Time-Report</w:t>
              </w:r>
            </w:ins>
          </w:p>
        </w:tc>
        <w:tc>
          <w:tcPr>
            <w:tcW w:w="1539" w:type="pct"/>
            <w:gridSpan w:val="2"/>
            <w:tcBorders>
              <w:top w:val="single" w:sz="4" w:space="0" w:color="auto"/>
              <w:left w:val="single" w:sz="4" w:space="0" w:color="auto"/>
              <w:bottom w:val="single" w:sz="4" w:space="0" w:color="auto"/>
              <w:right w:val="single" w:sz="4" w:space="0" w:color="auto"/>
            </w:tcBorders>
          </w:tcPr>
          <w:p w14:paraId="072FCE52" w14:textId="752EE761" w:rsidR="00260928" w:rsidRDefault="00260928" w:rsidP="00260928">
            <w:pPr>
              <w:pStyle w:val="TAC"/>
              <w:suppressLineNumbers/>
              <w:suppressAutoHyphens/>
              <w:rPr>
                <w:ins w:id="219" w:author="CR0728" w:date="2025-12-08T04:30:00Z" w16du:dateUtc="2025-12-08T09:30:00Z"/>
              </w:rPr>
            </w:pPr>
            <w:ins w:id="220" w:author="CR0728" w:date="2025-12-08T04:30:00Z" w16du:dateUtc="2025-12-08T09:30:00Z">
              <w:r>
                <w:rPr>
                  <w:lang w:val="sv-SE"/>
                </w:rPr>
                <w:t>Enumerated</w:t>
              </w:r>
            </w:ins>
          </w:p>
        </w:tc>
        <w:tc>
          <w:tcPr>
            <w:tcW w:w="0" w:type="auto"/>
            <w:vMerge/>
            <w:tcBorders>
              <w:left w:val="single" w:sz="4" w:space="0" w:color="auto"/>
              <w:right w:val="single" w:sz="4" w:space="0" w:color="auto"/>
            </w:tcBorders>
            <w:vAlign w:val="center"/>
          </w:tcPr>
          <w:p w14:paraId="500ADCA1" w14:textId="77777777" w:rsidR="00260928" w:rsidRDefault="00260928" w:rsidP="00260928">
            <w:pPr>
              <w:spacing w:after="0"/>
              <w:rPr>
                <w:ins w:id="221" w:author="CR0728" w:date="2025-12-08T04:30:00Z" w16du:dateUtc="2025-12-08T09:30:00Z"/>
                <w:rFonts w:ascii="Arial" w:hAnsi="Arial" w:cs="Arial"/>
                <w:sz w:val="18"/>
                <w:szCs w:val="18"/>
              </w:rPr>
            </w:pPr>
          </w:p>
        </w:tc>
      </w:tr>
      <w:tr w:rsidR="00260928" w14:paraId="42452716" w14:textId="77777777" w:rsidTr="005E438A">
        <w:trPr>
          <w:cantSplit/>
          <w:jc w:val="center"/>
          <w:ins w:id="22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786B5598" w14:textId="6706492D" w:rsidR="00260928" w:rsidRDefault="00260928" w:rsidP="00260928">
            <w:pPr>
              <w:pStyle w:val="TAC"/>
              <w:suppressLineNumbers/>
              <w:suppressAutoHyphens/>
              <w:rPr>
                <w:ins w:id="223" w:author="CR0728" w:date="2025-12-08T04:30:00Z" w16du:dateUtc="2025-12-08T09:30:00Z"/>
              </w:rPr>
            </w:pPr>
            <w:ins w:id="224" w:author="CR0728" w:date="2025-12-08T04:30:00Z" w16du:dateUtc="2025-12-08T09:30:00Z">
              <w:del w:id="225" w:author="MCC" w:date="2025-12-08T04:32:00Z" w16du:dateUtc="2025-12-08T09:32:00Z">
                <w:r w:rsidRPr="00D254FF" w:rsidDel="00AA6C49">
                  <w:rPr>
                    <w:highlight w:val="yellow"/>
                    <w:lang w:val="sv-SE" w:eastAsia="zh-CN"/>
                  </w:rPr>
                  <w:delText>yy8</w:delText>
                </w:r>
              </w:del>
            </w:ins>
            <w:ins w:id="226" w:author="MCC" w:date="2025-12-08T04:32:00Z" w16du:dateUtc="2025-12-08T09:32:00Z">
              <w:r>
                <w:rPr>
                  <w:lang w:val="sv-SE" w:eastAsia="zh-CN"/>
                </w:rPr>
                <w:t>730</w:t>
              </w:r>
            </w:ins>
          </w:p>
        </w:tc>
        <w:tc>
          <w:tcPr>
            <w:tcW w:w="2633" w:type="pct"/>
            <w:tcBorders>
              <w:top w:val="single" w:sz="4" w:space="0" w:color="auto"/>
              <w:left w:val="single" w:sz="4" w:space="0" w:color="auto"/>
              <w:bottom w:val="single" w:sz="4" w:space="0" w:color="auto"/>
              <w:right w:val="single" w:sz="4" w:space="0" w:color="auto"/>
            </w:tcBorders>
          </w:tcPr>
          <w:p w14:paraId="48BFA546" w14:textId="02E1C6AF" w:rsidR="00260928" w:rsidRDefault="00260928" w:rsidP="00260928">
            <w:pPr>
              <w:pStyle w:val="TAL"/>
              <w:suppressLineNumbers/>
              <w:tabs>
                <w:tab w:val="left" w:pos="943"/>
              </w:tabs>
              <w:suppressAutoHyphens/>
              <w:rPr>
                <w:ins w:id="227" w:author="CR0728" w:date="2025-12-08T04:30:00Z" w16du:dateUtc="2025-12-08T09:30:00Z"/>
              </w:rPr>
            </w:pPr>
            <w:ins w:id="228" w:author="CR0728" w:date="2025-12-08T04:30:00Z" w16du:dateUtc="2025-12-08T09:30:00Z">
              <w:r w:rsidRPr="00C433D6">
                <w:rPr>
                  <w:lang w:eastAsia="zh-CN"/>
                </w:rPr>
                <w:t>Max-Number-of-Reports</w:t>
              </w:r>
            </w:ins>
          </w:p>
        </w:tc>
        <w:tc>
          <w:tcPr>
            <w:tcW w:w="1539" w:type="pct"/>
            <w:gridSpan w:val="2"/>
            <w:tcBorders>
              <w:top w:val="single" w:sz="4" w:space="0" w:color="auto"/>
              <w:left w:val="single" w:sz="4" w:space="0" w:color="auto"/>
              <w:bottom w:val="single" w:sz="4" w:space="0" w:color="auto"/>
              <w:right w:val="single" w:sz="4" w:space="0" w:color="auto"/>
            </w:tcBorders>
          </w:tcPr>
          <w:p w14:paraId="7B344E69" w14:textId="2A8FE71D" w:rsidR="00260928" w:rsidRDefault="00260928" w:rsidP="00260928">
            <w:pPr>
              <w:pStyle w:val="TAC"/>
              <w:suppressLineNumbers/>
              <w:suppressAutoHyphens/>
              <w:rPr>
                <w:ins w:id="229" w:author="CR0728" w:date="2025-12-08T04:30:00Z" w16du:dateUtc="2025-12-08T09:30:00Z"/>
              </w:rPr>
            </w:pPr>
            <w:ins w:id="230" w:author="CR0728" w:date="2025-12-08T04:30:00Z" w16du:dateUtc="2025-12-08T09:30:00Z">
              <w:r>
                <w:rPr>
                  <w:lang w:val="sv-SE" w:eastAsia="zh-CN"/>
                </w:rPr>
                <w:t>Unsigned32</w:t>
              </w:r>
            </w:ins>
          </w:p>
        </w:tc>
        <w:tc>
          <w:tcPr>
            <w:tcW w:w="0" w:type="auto"/>
            <w:vMerge/>
            <w:tcBorders>
              <w:left w:val="single" w:sz="4" w:space="0" w:color="auto"/>
              <w:right w:val="single" w:sz="4" w:space="0" w:color="auto"/>
            </w:tcBorders>
            <w:vAlign w:val="center"/>
          </w:tcPr>
          <w:p w14:paraId="20B10623" w14:textId="77777777" w:rsidR="00260928" w:rsidRDefault="00260928" w:rsidP="00260928">
            <w:pPr>
              <w:spacing w:after="0"/>
              <w:rPr>
                <w:ins w:id="231" w:author="CR0728" w:date="2025-12-08T04:30:00Z" w16du:dateUtc="2025-12-08T09:30:00Z"/>
                <w:rFonts w:ascii="Arial" w:hAnsi="Arial" w:cs="Arial"/>
                <w:sz w:val="18"/>
                <w:szCs w:val="18"/>
              </w:rPr>
            </w:pPr>
          </w:p>
        </w:tc>
      </w:tr>
      <w:tr w:rsidR="00260928" w14:paraId="40534AA8" w14:textId="77777777" w:rsidTr="005E438A">
        <w:trPr>
          <w:cantSplit/>
          <w:jc w:val="center"/>
          <w:ins w:id="23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71F93D92" w14:textId="300E19F7" w:rsidR="00260928" w:rsidRDefault="00260928" w:rsidP="00260928">
            <w:pPr>
              <w:pStyle w:val="TAC"/>
              <w:suppressLineNumbers/>
              <w:suppressAutoHyphens/>
              <w:rPr>
                <w:ins w:id="233" w:author="CR0728" w:date="2025-12-08T04:30:00Z" w16du:dateUtc="2025-12-08T09:30:00Z"/>
              </w:rPr>
            </w:pPr>
            <w:ins w:id="234" w:author="CR0728" w:date="2025-12-08T04:30:00Z" w16du:dateUtc="2025-12-08T09:30:00Z">
              <w:del w:id="235" w:author="MCC" w:date="2025-12-08T04:32:00Z" w16du:dateUtc="2025-12-08T09:32:00Z">
                <w:r w:rsidRPr="00D254FF" w:rsidDel="00AA6C49">
                  <w:rPr>
                    <w:highlight w:val="yellow"/>
                    <w:lang w:val="sv-SE" w:eastAsia="zh-CN"/>
                  </w:rPr>
                  <w:delText>yy9</w:delText>
                </w:r>
              </w:del>
            </w:ins>
            <w:ins w:id="236" w:author="MCC" w:date="2025-12-08T04:32:00Z" w16du:dateUtc="2025-12-08T09:32:00Z">
              <w:r>
                <w:rPr>
                  <w:lang w:val="sv-SE" w:eastAsia="zh-CN"/>
                </w:rPr>
                <w:t>731</w:t>
              </w:r>
            </w:ins>
          </w:p>
        </w:tc>
        <w:tc>
          <w:tcPr>
            <w:tcW w:w="2633" w:type="pct"/>
            <w:tcBorders>
              <w:top w:val="single" w:sz="4" w:space="0" w:color="auto"/>
              <w:left w:val="single" w:sz="4" w:space="0" w:color="auto"/>
              <w:bottom w:val="single" w:sz="4" w:space="0" w:color="auto"/>
              <w:right w:val="single" w:sz="4" w:space="0" w:color="auto"/>
            </w:tcBorders>
          </w:tcPr>
          <w:p w14:paraId="01BC0E4B" w14:textId="7F7BD27A" w:rsidR="00260928" w:rsidRDefault="00260928" w:rsidP="00260928">
            <w:pPr>
              <w:pStyle w:val="TAL"/>
              <w:suppressLineNumbers/>
              <w:tabs>
                <w:tab w:val="left" w:pos="943"/>
              </w:tabs>
              <w:suppressAutoHyphens/>
              <w:rPr>
                <w:ins w:id="237" w:author="CR0728" w:date="2025-12-08T04:30:00Z" w16du:dateUtc="2025-12-08T09:30:00Z"/>
              </w:rPr>
            </w:pPr>
            <w:ins w:id="238" w:author="CR0728" w:date="2025-12-08T04:30:00Z" w16du:dateUtc="2025-12-08T09:30:00Z">
              <w:r>
                <w:rPr>
                  <w:rFonts w:hint="eastAsia"/>
                  <w:lang w:eastAsia="zh-CN"/>
                </w:rPr>
                <w:t>R</w:t>
              </w:r>
              <w:r>
                <w:rPr>
                  <w:lang w:eastAsia="zh-CN"/>
                </w:rPr>
                <w:t>eport-Period</w:t>
              </w:r>
            </w:ins>
          </w:p>
        </w:tc>
        <w:tc>
          <w:tcPr>
            <w:tcW w:w="1539" w:type="pct"/>
            <w:gridSpan w:val="2"/>
            <w:tcBorders>
              <w:top w:val="single" w:sz="4" w:space="0" w:color="auto"/>
              <w:left w:val="single" w:sz="4" w:space="0" w:color="auto"/>
              <w:bottom w:val="single" w:sz="4" w:space="0" w:color="auto"/>
              <w:right w:val="single" w:sz="4" w:space="0" w:color="auto"/>
            </w:tcBorders>
          </w:tcPr>
          <w:p w14:paraId="267CF74A" w14:textId="4C4693DF" w:rsidR="00260928" w:rsidRDefault="00260928" w:rsidP="00260928">
            <w:pPr>
              <w:pStyle w:val="TAC"/>
              <w:suppressLineNumbers/>
              <w:suppressAutoHyphens/>
              <w:rPr>
                <w:ins w:id="239" w:author="CR0728" w:date="2025-12-08T04:30:00Z" w16du:dateUtc="2025-12-08T09:30:00Z"/>
              </w:rPr>
            </w:pPr>
            <w:ins w:id="240" w:author="CR0728" w:date="2025-12-08T04:30:00Z" w16du:dateUtc="2025-12-08T09:30:00Z">
              <w:r>
                <w:rPr>
                  <w:lang w:val="sv-SE" w:eastAsia="zh-CN"/>
                </w:rPr>
                <w:t>Unsigned32</w:t>
              </w:r>
            </w:ins>
          </w:p>
        </w:tc>
        <w:tc>
          <w:tcPr>
            <w:tcW w:w="0" w:type="auto"/>
            <w:vMerge/>
            <w:tcBorders>
              <w:left w:val="single" w:sz="4" w:space="0" w:color="auto"/>
              <w:right w:val="single" w:sz="4" w:space="0" w:color="auto"/>
            </w:tcBorders>
            <w:vAlign w:val="center"/>
          </w:tcPr>
          <w:p w14:paraId="23279386" w14:textId="77777777" w:rsidR="00260928" w:rsidRDefault="00260928" w:rsidP="00260928">
            <w:pPr>
              <w:spacing w:after="0"/>
              <w:rPr>
                <w:ins w:id="241" w:author="CR0728" w:date="2025-12-08T04:30:00Z" w16du:dateUtc="2025-12-08T09:30:00Z"/>
                <w:rFonts w:ascii="Arial" w:hAnsi="Arial" w:cs="Arial"/>
                <w:sz w:val="18"/>
                <w:szCs w:val="18"/>
              </w:rPr>
            </w:pPr>
          </w:p>
        </w:tc>
      </w:tr>
      <w:tr w:rsidR="00260928" w14:paraId="00C9E7B4" w14:textId="77777777" w:rsidTr="005E438A">
        <w:trPr>
          <w:cantSplit/>
          <w:jc w:val="center"/>
          <w:ins w:id="24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5663D3BD" w14:textId="3367EE23" w:rsidR="00260928" w:rsidRDefault="00260928" w:rsidP="00260928">
            <w:pPr>
              <w:pStyle w:val="TAC"/>
              <w:suppressLineNumbers/>
              <w:suppressAutoHyphens/>
              <w:rPr>
                <w:ins w:id="243" w:author="CR0728" w:date="2025-12-08T04:30:00Z" w16du:dateUtc="2025-12-08T09:30:00Z"/>
              </w:rPr>
            </w:pPr>
            <w:ins w:id="244" w:author="CR0728" w:date="2025-12-08T04:30:00Z" w16du:dateUtc="2025-12-08T09:30:00Z">
              <w:del w:id="245" w:author="MCC" w:date="2025-12-08T04:32:00Z" w16du:dateUtc="2025-12-08T09:32:00Z">
                <w:r w:rsidRPr="00D254FF" w:rsidDel="00AA6C49">
                  <w:rPr>
                    <w:highlight w:val="yellow"/>
                    <w:lang w:val="sv-SE" w:eastAsia="zh-CN"/>
                  </w:rPr>
                  <w:delText>yy10</w:delText>
                </w:r>
              </w:del>
            </w:ins>
            <w:ins w:id="246" w:author="MCC" w:date="2025-12-08T04:32:00Z" w16du:dateUtc="2025-12-08T09:32:00Z">
              <w:r>
                <w:rPr>
                  <w:lang w:val="sv-SE" w:eastAsia="zh-CN"/>
                </w:rPr>
                <w:t>732</w:t>
              </w:r>
            </w:ins>
          </w:p>
        </w:tc>
        <w:tc>
          <w:tcPr>
            <w:tcW w:w="2633" w:type="pct"/>
            <w:tcBorders>
              <w:top w:val="single" w:sz="4" w:space="0" w:color="auto"/>
              <w:left w:val="single" w:sz="4" w:space="0" w:color="auto"/>
              <w:bottom w:val="single" w:sz="4" w:space="0" w:color="auto"/>
              <w:right w:val="single" w:sz="4" w:space="0" w:color="auto"/>
            </w:tcBorders>
          </w:tcPr>
          <w:p w14:paraId="4EBEE927" w14:textId="045AD7FE" w:rsidR="00260928" w:rsidRDefault="00260928" w:rsidP="00260928">
            <w:pPr>
              <w:pStyle w:val="TAL"/>
              <w:suppressLineNumbers/>
              <w:tabs>
                <w:tab w:val="left" w:pos="943"/>
              </w:tabs>
              <w:suppressAutoHyphens/>
              <w:rPr>
                <w:ins w:id="247" w:author="CR0728" w:date="2025-12-08T04:30:00Z" w16du:dateUtc="2025-12-08T09:30:00Z"/>
              </w:rPr>
            </w:pPr>
            <w:ins w:id="248" w:author="CR0728" w:date="2025-12-08T04:30:00Z" w16du:dateUtc="2025-12-08T09:30:00Z">
              <w:r>
                <w:rPr>
                  <w:rFonts w:hint="eastAsia"/>
                  <w:lang w:eastAsia="zh-CN"/>
                </w:rPr>
                <w:t>E</w:t>
              </w:r>
              <w:r>
                <w:rPr>
                  <w:lang w:eastAsia="zh-CN"/>
                </w:rPr>
                <w:t>vent-List</w:t>
              </w:r>
            </w:ins>
          </w:p>
        </w:tc>
        <w:tc>
          <w:tcPr>
            <w:tcW w:w="1539" w:type="pct"/>
            <w:gridSpan w:val="2"/>
            <w:tcBorders>
              <w:top w:val="single" w:sz="4" w:space="0" w:color="auto"/>
              <w:left w:val="single" w:sz="4" w:space="0" w:color="auto"/>
              <w:bottom w:val="single" w:sz="4" w:space="0" w:color="auto"/>
              <w:right w:val="single" w:sz="4" w:space="0" w:color="auto"/>
            </w:tcBorders>
          </w:tcPr>
          <w:p w14:paraId="0D0361CD" w14:textId="2C1CD5C2" w:rsidR="00260928" w:rsidRDefault="00260928" w:rsidP="00260928">
            <w:pPr>
              <w:pStyle w:val="TAC"/>
              <w:suppressLineNumbers/>
              <w:suppressAutoHyphens/>
              <w:rPr>
                <w:ins w:id="249" w:author="CR0728" w:date="2025-12-08T04:30:00Z" w16du:dateUtc="2025-12-08T09:30:00Z"/>
              </w:rPr>
            </w:pPr>
            <w:ins w:id="250" w:author="CR0728" w:date="2025-12-08T04:30:00Z" w16du:dateUtc="2025-12-08T09:30:00Z">
              <w:r>
                <w:t>Grouped</w:t>
              </w:r>
            </w:ins>
          </w:p>
        </w:tc>
        <w:tc>
          <w:tcPr>
            <w:tcW w:w="0" w:type="auto"/>
            <w:vMerge/>
            <w:tcBorders>
              <w:left w:val="single" w:sz="4" w:space="0" w:color="auto"/>
              <w:right w:val="single" w:sz="4" w:space="0" w:color="auto"/>
            </w:tcBorders>
            <w:vAlign w:val="center"/>
          </w:tcPr>
          <w:p w14:paraId="55CBA6C6" w14:textId="77777777" w:rsidR="00260928" w:rsidRDefault="00260928" w:rsidP="00260928">
            <w:pPr>
              <w:spacing w:after="0"/>
              <w:rPr>
                <w:ins w:id="251" w:author="CR0728" w:date="2025-12-08T04:30:00Z" w16du:dateUtc="2025-12-08T09:30:00Z"/>
                <w:rFonts w:ascii="Arial" w:hAnsi="Arial" w:cs="Arial"/>
                <w:sz w:val="18"/>
                <w:szCs w:val="18"/>
              </w:rPr>
            </w:pPr>
          </w:p>
        </w:tc>
      </w:tr>
      <w:tr w:rsidR="00260928" w14:paraId="66F67CC4" w14:textId="77777777" w:rsidTr="005E438A">
        <w:trPr>
          <w:cantSplit/>
          <w:jc w:val="center"/>
          <w:ins w:id="25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5CCA9BD6" w14:textId="71B408EF" w:rsidR="00260928" w:rsidRDefault="00260928" w:rsidP="00260928">
            <w:pPr>
              <w:pStyle w:val="TAC"/>
              <w:suppressLineNumbers/>
              <w:suppressAutoHyphens/>
              <w:rPr>
                <w:ins w:id="253" w:author="CR0728" w:date="2025-12-08T04:30:00Z" w16du:dateUtc="2025-12-08T09:30:00Z"/>
              </w:rPr>
            </w:pPr>
            <w:ins w:id="254" w:author="CR0728" w:date="2025-12-08T04:30:00Z" w16du:dateUtc="2025-12-08T09:30:00Z">
              <w:del w:id="255" w:author="MCC" w:date="2025-12-08T04:32:00Z" w16du:dateUtc="2025-12-08T09:32:00Z">
                <w:r w:rsidRPr="00D254FF" w:rsidDel="00AA6C49">
                  <w:rPr>
                    <w:highlight w:val="yellow"/>
                    <w:lang w:val="sv-SE" w:eastAsia="zh-CN"/>
                  </w:rPr>
                  <w:delText>y</w:delText>
                </w:r>
                <w:r w:rsidDel="00AA6C49">
                  <w:rPr>
                    <w:highlight w:val="yellow"/>
                    <w:lang w:val="sv-SE" w:eastAsia="zh-CN"/>
                  </w:rPr>
                  <w:delText>y</w:delText>
                </w:r>
                <w:r w:rsidRPr="00D254FF" w:rsidDel="00AA6C49">
                  <w:rPr>
                    <w:highlight w:val="yellow"/>
                    <w:lang w:val="sv-SE" w:eastAsia="zh-CN"/>
                  </w:rPr>
                  <w:delText>11</w:delText>
                </w:r>
              </w:del>
            </w:ins>
            <w:ins w:id="256" w:author="MCC" w:date="2025-12-08T04:32:00Z" w16du:dateUtc="2025-12-08T09:32:00Z">
              <w:r>
                <w:rPr>
                  <w:lang w:val="sv-SE" w:eastAsia="zh-CN"/>
                </w:rPr>
                <w:t>733</w:t>
              </w:r>
            </w:ins>
          </w:p>
        </w:tc>
        <w:tc>
          <w:tcPr>
            <w:tcW w:w="2633" w:type="pct"/>
            <w:tcBorders>
              <w:top w:val="single" w:sz="4" w:space="0" w:color="auto"/>
              <w:left w:val="single" w:sz="4" w:space="0" w:color="auto"/>
              <w:bottom w:val="single" w:sz="4" w:space="0" w:color="auto"/>
              <w:right w:val="single" w:sz="4" w:space="0" w:color="auto"/>
            </w:tcBorders>
          </w:tcPr>
          <w:p w14:paraId="63C94A77" w14:textId="09318EBF" w:rsidR="00260928" w:rsidRDefault="00260928" w:rsidP="00260928">
            <w:pPr>
              <w:pStyle w:val="TAL"/>
              <w:suppressLineNumbers/>
              <w:tabs>
                <w:tab w:val="left" w:pos="943"/>
              </w:tabs>
              <w:suppressAutoHyphens/>
              <w:rPr>
                <w:ins w:id="257" w:author="CR0728" w:date="2025-12-08T04:30:00Z" w16du:dateUtc="2025-12-08T09:30:00Z"/>
              </w:rPr>
            </w:pPr>
            <w:ins w:id="258" w:author="CR0728" w:date="2025-12-08T04:30:00Z" w16du:dateUtc="2025-12-08T09:30:00Z">
              <w:r>
                <w:rPr>
                  <w:rFonts w:hint="eastAsia"/>
                  <w:lang w:eastAsia="zh-CN"/>
                </w:rPr>
                <w:t>I</w:t>
              </w:r>
              <w:r>
                <w:rPr>
                  <w:lang w:eastAsia="zh-CN"/>
                </w:rPr>
                <w:t>ms-Event</w:t>
              </w:r>
            </w:ins>
          </w:p>
        </w:tc>
        <w:tc>
          <w:tcPr>
            <w:tcW w:w="1539" w:type="pct"/>
            <w:gridSpan w:val="2"/>
            <w:tcBorders>
              <w:top w:val="single" w:sz="4" w:space="0" w:color="auto"/>
              <w:left w:val="single" w:sz="4" w:space="0" w:color="auto"/>
              <w:bottom w:val="single" w:sz="4" w:space="0" w:color="auto"/>
              <w:right w:val="single" w:sz="4" w:space="0" w:color="auto"/>
            </w:tcBorders>
          </w:tcPr>
          <w:p w14:paraId="3C3AA7D9" w14:textId="4D3DFD05" w:rsidR="00260928" w:rsidRDefault="00260928" w:rsidP="00260928">
            <w:pPr>
              <w:pStyle w:val="TAC"/>
              <w:suppressLineNumbers/>
              <w:suppressAutoHyphens/>
              <w:rPr>
                <w:ins w:id="259" w:author="CR0728" w:date="2025-12-08T04:30:00Z" w16du:dateUtc="2025-12-08T09:30:00Z"/>
              </w:rPr>
            </w:pPr>
            <w:ins w:id="260" w:author="CR0728" w:date="2025-12-08T04:30:00Z" w16du:dateUtc="2025-12-08T09:30:00Z">
              <w:r>
                <w:rPr>
                  <w:lang w:val="sv-SE"/>
                </w:rPr>
                <w:t>Enumerated</w:t>
              </w:r>
            </w:ins>
          </w:p>
        </w:tc>
        <w:tc>
          <w:tcPr>
            <w:tcW w:w="0" w:type="auto"/>
            <w:vMerge/>
            <w:tcBorders>
              <w:left w:val="single" w:sz="4" w:space="0" w:color="auto"/>
              <w:right w:val="single" w:sz="4" w:space="0" w:color="auto"/>
            </w:tcBorders>
            <w:vAlign w:val="center"/>
          </w:tcPr>
          <w:p w14:paraId="314609E6" w14:textId="77777777" w:rsidR="00260928" w:rsidRDefault="00260928" w:rsidP="00260928">
            <w:pPr>
              <w:spacing w:after="0"/>
              <w:rPr>
                <w:ins w:id="261" w:author="CR0728" w:date="2025-12-08T04:30:00Z" w16du:dateUtc="2025-12-08T09:30:00Z"/>
                <w:rFonts w:ascii="Arial" w:hAnsi="Arial" w:cs="Arial"/>
                <w:sz w:val="18"/>
                <w:szCs w:val="18"/>
              </w:rPr>
            </w:pPr>
          </w:p>
        </w:tc>
      </w:tr>
      <w:tr w:rsidR="00260928" w14:paraId="6B1FFA81" w14:textId="77777777" w:rsidTr="005E438A">
        <w:trPr>
          <w:cantSplit/>
          <w:jc w:val="center"/>
          <w:ins w:id="26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191D5E98" w14:textId="3D36369B" w:rsidR="00260928" w:rsidRDefault="00260928" w:rsidP="00260928">
            <w:pPr>
              <w:pStyle w:val="TAC"/>
              <w:suppressLineNumbers/>
              <w:suppressAutoHyphens/>
              <w:rPr>
                <w:ins w:id="263" w:author="CR0728" w:date="2025-12-08T04:30:00Z" w16du:dateUtc="2025-12-08T09:30:00Z"/>
              </w:rPr>
            </w:pPr>
            <w:ins w:id="264" w:author="CR0728" w:date="2025-12-08T04:30:00Z" w16du:dateUtc="2025-12-08T09:30:00Z">
              <w:del w:id="265" w:author="MCC" w:date="2025-12-08T04:32:00Z" w16du:dateUtc="2025-12-08T09:32:00Z">
                <w:r w:rsidRPr="00D254FF" w:rsidDel="00AA6C49">
                  <w:rPr>
                    <w:highlight w:val="yellow"/>
                    <w:lang w:val="sv-SE" w:eastAsia="zh-CN"/>
                  </w:rPr>
                  <w:delText>yy1</w:delText>
                </w:r>
                <w:r w:rsidDel="00AA6C49">
                  <w:rPr>
                    <w:highlight w:val="yellow"/>
                    <w:lang w:val="sv-SE" w:eastAsia="zh-CN"/>
                  </w:rPr>
                  <w:delText>2</w:delText>
                </w:r>
              </w:del>
            </w:ins>
            <w:ins w:id="266" w:author="MCC" w:date="2025-12-08T04:32:00Z" w16du:dateUtc="2025-12-08T09:32:00Z">
              <w:r>
                <w:rPr>
                  <w:lang w:val="sv-SE" w:eastAsia="zh-CN"/>
                </w:rPr>
                <w:t>734</w:t>
              </w:r>
            </w:ins>
          </w:p>
        </w:tc>
        <w:tc>
          <w:tcPr>
            <w:tcW w:w="2633" w:type="pct"/>
            <w:tcBorders>
              <w:top w:val="single" w:sz="4" w:space="0" w:color="auto"/>
              <w:left w:val="single" w:sz="4" w:space="0" w:color="auto"/>
              <w:bottom w:val="single" w:sz="4" w:space="0" w:color="auto"/>
              <w:right w:val="single" w:sz="4" w:space="0" w:color="auto"/>
            </w:tcBorders>
          </w:tcPr>
          <w:p w14:paraId="16C2BC92" w14:textId="1E3BCFFC" w:rsidR="00260928" w:rsidRDefault="00260928" w:rsidP="00260928">
            <w:pPr>
              <w:pStyle w:val="TAL"/>
              <w:suppressLineNumbers/>
              <w:tabs>
                <w:tab w:val="left" w:pos="943"/>
              </w:tabs>
              <w:suppressAutoHyphens/>
              <w:rPr>
                <w:ins w:id="267" w:author="CR0728" w:date="2025-12-08T04:30:00Z" w16du:dateUtc="2025-12-08T09:30:00Z"/>
              </w:rPr>
            </w:pPr>
            <w:ins w:id="268" w:author="CR0728" w:date="2025-12-08T04:30:00Z" w16du:dateUtc="2025-12-08T09:30:00Z">
              <w:r>
                <w:rPr>
                  <w:lang w:eastAsia="zh-CN"/>
                </w:rPr>
                <w:t>Ims-Event-Filter</w:t>
              </w:r>
            </w:ins>
          </w:p>
        </w:tc>
        <w:tc>
          <w:tcPr>
            <w:tcW w:w="1539" w:type="pct"/>
            <w:gridSpan w:val="2"/>
            <w:tcBorders>
              <w:top w:val="single" w:sz="4" w:space="0" w:color="auto"/>
              <w:left w:val="single" w:sz="4" w:space="0" w:color="auto"/>
              <w:bottom w:val="single" w:sz="4" w:space="0" w:color="auto"/>
              <w:right w:val="single" w:sz="4" w:space="0" w:color="auto"/>
            </w:tcBorders>
          </w:tcPr>
          <w:p w14:paraId="47C8EE3A" w14:textId="77A6B675" w:rsidR="00260928" w:rsidRDefault="00260928" w:rsidP="00260928">
            <w:pPr>
              <w:pStyle w:val="TAC"/>
              <w:suppressLineNumbers/>
              <w:suppressAutoHyphens/>
              <w:rPr>
                <w:ins w:id="269" w:author="CR0728" w:date="2025-12-08T04:30:00Z" w16du:dateUtc="2025-12-08T09:30:00Z"/>
              </w:rPr>
            </w:pPr>
            <w:ins w:id="270" w:author="CR0728" w:date="2025-12-08T04:30:00Z" w16du:dateUtc="2025-12-08T09:30:00Z">
              <w:r>
                <w:t>Grouped</w:t>
              </w:r>
            </w:ins>
          </w:p>
        </w:tc>
        <w:tc>
          <w:tcPr>
            <w:tcW w:w="0" w:type="auto"/>
            <w:vMerge/>
            <w:tcBorders>
              <w:left w:val="single" w:sz="4" w:space="0" w:color="auto"/>
              <w:right w:val="single" w:sz="4" w:space="0" w:color="auto"/>
            </w:tcBorders>
            <w:vAlign w:val="center"/>
          </w:tcPr>
          <w:p w14:paraId="026801F6" w14:textId="77777777" w:rsidR="00260928" w:rsidRDefault="00260928" w:rsidP="00260928">
            <w:pPr>
              <w:spacing w:after="0"/>
              <w:rPr>
                <w:ins w:id="271" w:author="CR0728" w:date="2025-12-08T04:30:00Z" w16du:dateUtc="2025-12-08T09:30:00Z"/>
                <w:rFonts w:ascii="Arial" w:hAnsi="Arial" w:cs="Arial"/>
                <w:sz w:val="18"/>
                <w:szCs w:val="18"/>
              </w:rPr>
            </w:pPr>
          </w:p>
        </w:tc>
      </w:tr>
      <w:tr w:rsidR="00260928" w14:paraId="3D6C1F69" w14:textId="77777777" w:rsidTr="005E438A">
        <w:trPr>
          <w:cantSplit/>
          <w:jc w:val="center"/>
          <w:ins w:id="27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44DA1349" w14:textId="0BF8F2A3" w:rsidR="00260928" w:rsidRDefault="00260928" w:rsidP="00260928">
            <w:pPr>
              <w:pStyle w:val="TAC"/>
              <w:suppressLineNumbers/>
              <w:suppressAutoHyphens/>
              <w:rPr>
                <w:ins w:id="273" w:author="CR0728" w:date="2025-12-08T04:30:00Z" w16du:dateUtc="2025-12-08T09:30:00Z"/>
              </w:rPr>
            </w:pPr>
            <w:ins w:id="274" w:author="CR0728" w:date="2025-12-08T04:30:00Z" w16du:dateUtc="2025-12-08T09:30:00Z">
              <w:del w:id="275" w:author="MCC" w:date="2025-12-08T04:32:00Z" w16du:dateUtc="2025-12-08T09:32:00Z">
                <w:r w:rsidRPr="00D254FF" w:rsidDel="00AA6C49">
                  <w:rPr>
                    <w:highlight w:val="yellow"/>
                    <w:lang w:val="sv-SE" w:eastAsia="zh-CN"/>
                  </w:rPr>
                  <w:delText>yy1</w:delText>
                </w:r>
                <w:r w:rsidDel="00AA6C49">
                  <w:rPr>
                    <w:highlight w:val="yellow"/>
                    <w:lang w:val="sv-SE" w:eastAsia="zh-CN"/>
                  </w:rPr>
                  <w:delText>3</w:delText>
                </w:r>
              </w:del>
            </w:ins>
            <w:ins w:id="276" w:author="MCC" w:date="2025-12-08T04:32:00Z" w16du:dateUtc="2025-12-08T09:32:00Z">
              <w:r>
                <w:rPr>
                  <w:lang w:val="sv-SE" w:eastAsia="zh-CN"/>
                </w:rPr>
                <w:t>735</w:t>
              </w:r>
            </w:ins>
          </w:p>
        </w:tc>
        <w:tc>
          <w:tcPr>
            <w:tcW w:w="2633" w:type="pct"/>
            <w:tcBorders>
              <w:top w:val="single" w:sz="4" w:space="0" w:color="auto"/>
              <w:left w:val="single" w:sz="4" w:space="0" w:color="auto"/>
              <w:bottom w:val="single" w:sz="4" w:space="0" w:color="auto"/>
              <w:right w:val="single" w:sz="4" w:space="0" w:color="auto"/>
            </w:tcBorders>
          </w:tcPr>
          <w:p w14:paraId="7D22C1FD" w14:textId="4D59236F" w:rsidR="00260928" w:rsidRDefault="00260928" w:rsidP="00260928">
            <w:pPr>
              <w:pStyle w:val="TAL"/>
              <w:suppressLineNumbers/>
              <w:tabs>
                <w:tab w:val="left" w:pos="943"/>
              </w:tabs>
              <w:suppressAutoHyphens/>
              <w:rPr>
                <w:ins w:id="277" w:author="CR0728" w:date="2025-12-08T04:30:00Z" w16du:dateUtc="2025-12-08T09:30:00Z"/>
              </w:rPr>
            </w:pPr>
            <w:ins w:id="278" w:author="CR0728" w:date="2025-12-08T04:30:00Z" w16du:dateUtc="2025-12-08T09:30:00Z">
              <w:r>
                <w:rPr>
                  <w:rFonts w:hint="eastAsia"/>
                  <w:lang w:eastAsia="zh-CN"/>
                </w:rPr>
                <w:t>E</w:t>
              </w:r>
              <w:r>
                <w:rPr>
                  <w:lang w:eastAsia="zh-CN"/>
                </w:rPr>
                <w:t>vent-Report</w:t>
              </w:r>
            </w:ins>
          </w:p>
        </w:tc>
        <w:tc>
          <w:tcPr>
            <w:tcW w:w="1539" w:type="pct"/>
            <w:gridSpan w:val="2"/>
            <w:tcBorders>
              <w:top w:val="single" w:sz="4" w:space="0" w:color="auto"/>
              <w:left w:val="single" w:sz="4" w:space="0" w:color="auto"/>
              <w:bottom w:val="single" w:sz="4" w:space="0" w:color="auto"/>
              <w:right w:val="single" w:sz="4" w:space="0" w:color="auto"/>
            </w:tcBorders>
          </w:tcPr>
          <w:p w14:paraId="39790B62" w14:textId="6FB13F60" w:rsidR="00260928" w:rsidRDefault="00260928" w:rsidP="00260928">
            <w:pPr>
              <w:pStyle w:val="TAC"/>
              <w:suppressLineNumbers/>
              <w:suppressAutoHyphens/>
              <w:rPr>
                <w:ins w:id="279" w:author="CR0728" w:date="2025-12-08T04:30:00Z" w16du:dateUtc="2025-12-08T09:30:00Z"/>
              </w:rPr>
            </w:pPr>
            <w:ins w:id="280" w:author="CR0728" w:date="2025-12-08T04:30:00Z" w16du:dateUtc="2025-12-08T09:30:00Z">
              <w:r>
                <w:t>Grouped</w:t>
              </w:r>
            </w:ins>
          </w:p>
        </w:tc>
        <w:tc>
          <w:tcPr>
            <w:tcW w:w="0" w:type="auto"/>
            <w:vMerge/>
            <w:tcBorders>
              <w:left w:val="single" w:sz="4" w:space="0" w:color="auto"/>
              <w:right w:val="single" w:sz="4" w:space="0" w:color="auto"/>
            </w:tcBorders>
            <w:vAlign w:val="center"/>
          </w:tcPr>
          <w:p w14:paraId="73B68DD5" w14:textId="77777777" w:rsidR="00260928" w:rsidRDefault="00260928" w:rsidP="00260928">
            <w:pPr>
              <w:spacing w:after="0"/>
              <w:rPr>
                <w:ins w:id="281" w:author="CR0728" w:date="2025-12-08T04:30:00Z" w16du:dateUtc="2025-12-08T09:30:00Z"/>
                <w:rFonts w:ascii="Arial" w:hAnsi="Arial" w:cs="Arial"/>
                <w:sz w:val="18"/>
                <w:szCs w:val="18"/>
              </w:rPr>
            </w:pPr>
          </w:p>
        </w:tc>
      </w:tr>
      <w:tr w:rsidR="00260928" w14:paraId="3DDBB8EC" w14:textId="77777777" w:rsidTr="005E438A">
        <w:trPr>
          <w:cantSplit/>
          <w:jc w:val="center"/>
          <w:ins w:id="28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77FDE2DF" w14:textId="14FF8D9C" w:rsidR="00260928" w:rsidRDefault="00260928" w:rsidP="00260928">
            <w:pPr>
              <w:pStyle w:val="TAC"/>
              <w:suppressLineNumbers/>
              <w:suppressAutoHyphens/>
              <w:rPr>
                <w:ins w:id="283" w:author="CR0728" w:date="2025-12-08T04:30:00Z" w16du:dateUtc="2025-12-08T09:30:00Z"/>
              </w:rPr>
            </w:pPr>
            <w:ins w:id="284" w:author="CR0728" w:date="2025-12-08T04:30:00Z" w16du:dateUtc="2025-12-08T09:30:00Z">
              <w:del w:id="285" w:author="MCC" w:date="2025-12-08T04:32:00Z" w16du:dateUtc="2025-12-08T09:32:00Z">
                <w:r w:rsidRPr="00D254FF" w:rsidDel="00AA6C49">
                  <w:rPr>
                    <w:highlight w:val="yellow"/>
                    <w:lang w:val="sv-SE" w:eastAsia="zh-CN"/>
                  </w:rPr>
                  <w:delText>yy1</w:delText>
                </w:r>
                <w:r w:rsidDel="00AA6C49">
                  <w:rPr>
                    <w:highlight w:val="yellow"/>
                    <w:lang w:val="sv-SE" w:eastAsia="zh-CN"/>
                  </w:rPr>
                  <w:delText>4</w:delText>
                </w:r>
              </w:del>
            </w:ins>
            <w:ins w:id="286" w:author="MCC" w:date="2025-12-08T04:32:00Z" w16du:dateUtc="2025-12-08T09:32:00Z">
              <w:r>
                <w:rPr>
                  <w:lang w:val="sv-SE" w:eastAsia="zh-CN"/>
                </w:rPr>
                <w:t>736</w:t>
              </w:r>
            </w:ins>
          </w:p>
        </w:tc>
        <w:tc>
          <w:tcPr>
            <w:tcW w:w="2633" w:type="pct"/>
            <w:tcBorders>
              <w:top w:val="single" w:sz="4" w:space="0" w:color="auto"/>
              <w:left w:val="single" w:sz="4" w:space="0" w:color="auto"/>
              <w:bottom w:val="single" w:sz="4" w:space="0" w:color="auto"/>
              <w:right w:val="single" w:sz="4" w:space="0" w:color="auto"/>
            </w:tcBorders>
          </w:tcPr>
          <w:p w14:paraId="61F57C25" w14:textId="0FE7271B" w:rsidR="00260928" w:rsidRDefault="00260928" w:rsidP="00260928">
            <w:pPr>
              <w:pStyle w:val="TAL"/>
              <w:suppressLineNumbers/>
              <w:tabs>
                <w:tab w:val="left" w:pos="943"/>
              </w:tabs>
              <w:suppressAutoHyphens/>
              <w:rPr>
                <w:ins w:id="287" w:author="CR0728" w:date="2025-12-08T04:30:00Z" w16du:dateUtc="2025-12-08T09:30:00Z"/>
              </w:rPr>
            </w:pPr>
            <w:ins w:id="288" w:author="CR0728" w:date="2025-12-08T04:30:00Z" w16du:dateUtc="2025-12-08T09:30:00Z">
              <w:r w:rsidRPr="00C433D6">
                <w:t>Ims-</w:t>
              </w:r>
              <w:r w:rsidRPr="00C433D6">
                <w:rPr>
                  <w:lang w:eastAsia="zh-CN"/>
                </w:rPr>
                <w:t>Event-Report-Information</w:t>
              </w:r>
            </w:ins>
          </w:p>
        </w:tc>
        <w:tc>
          <w:tcPr>
            <w:tcW w:w="1539" w:type="pct"/>
            <w:gridSpan w:val="2"/>
            <w:tcBorders>
              <w:top w:val="single" w:sz="4" w:space="0" w:color="auto"/>
              <w:left w:val="single" w:sz="4" w:space="0" w:color="auto"/>
              <w:bottom w:val="single" w:sz="4" w:space="0" w:color="auto"/>
              <w:right w:val="single" w:sz="4" w:space="0" w:color="auto"/>
            </w:tcBorders>
          </w:tcPr>
          <w:p w14:paraId="21A89074" w14:textId="31D3FC6B" w:rsidR="00260928" w:rsidRDefault="00260928" w:rsidP="00260928">
            <w:pPr>
              <w:pStyle w:val="TAC"/>
              <w:suppressLineNumbers/>
              <w:suppressAutoHyphens/>
              <w:rPr>
                <w:ins w:id="289" w:author="CR0728" w:date="2025-12-08T04:30:00Z" w16du:dateUtc="2025-12-08T09:30:00Z"/>
              </w:rPr>
            </w:pPr>
            <w:ins w:id="290" w:author="CR0728" w:date="2025-12-08T04:30:00Z" w16du:dateUtc="2025-12-08T09:30:00Z">
              <w:r>
                <w:t>Grouped</w:t>
              </w:r>
            </w:ins>
          </w:p>
        </w:tc>
        <w:tc>
          <w:tcPr>
            <w:tcW w:w="0" w:type="auto"/>
            <w:vMerge/>
            <w:tcBorders>
              <w:left w:val="single" w:sz="4" w:space="0" w:color="auto"/>
              <w:right w:val="single" w:sz="4" w:space="0" w:color="auto"/>
            </w:tcBorders>
            <w:vAlign w:val="center"/>
          </w:tcPr>
          <w:p w14:paraId="5ABA7307" w14:textId="77777777" w:rsidR="00260928" w:rsidRDefault="00260928" w:rsidP="00260928">
            <w:pPr>
              <w:spacing w:after="0"/>
              <w:rPr>
                <w:ins w:id="291" w:author="CR0728" w:date="2025-12-08T04:30:00Z" w16du:dateUtc="2025-12-08T09:30:00Z"/>
                <w:rFonts w:ascii="Arial" w:hAnsi="Arial" w:cs="Arial"/>
                <w:sz w:val="18"/>
                <w:szCs w:val="18"/>
              </w:rPr>
            </w:pPr>
          </w:p>
        </w:tc>
      </w:tr>
      <w:tr w:rsidR="00260928" w14:paraId="3D2FB053" w14:textId="77777777" w:rsidTr="005E438A">
        <w:trPr>
          <w:cantSplit/>
          <w:jc w:val="center"/>
          <w:ins w:id="29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3152065C" w14:textId="4CB052B5" w:rsidR="00260928" w:rsidRDefault="00260928" w:rsidP="00260928">
            <w:pPr>
              <w:pStyle w:val="TAC"/>
              <w:suppressLineNumbers/>
              <w:suppressAutoHyphens/>
              <w:rPr>
                <w:ins w:id="293" w:author="CR0728" w:date="2025-12-08T04:30:00Z" w16du:dateUtc="2025-12-08T09:30:00Z"/>
              </w:rPr>
            </w:pPr>
            <w:ins w:id="294" w:author="CR0728" w:date="2025-12-08T04:30:00Z" w16du:dateUtc="2025-12-08T09:30:00Z">
              <w:del w:id="295" w:author="MCC" w:date="2025-12-08T04:32:00Z" w16du:dateUtc="2025-12-08T09:32:00Z">
                <w:r w:rsidRPr="00D254FF" w:rsidDel="00AA6C49">
                  <w:rPr>
                    <w:highlight w:val="yellow"/>
                    <w:lang w:val="sv-SE" w:eastAsia="zh-CN"/>
                  </w:rPr>
                  <w:delText>yy1</w:delText>
                </w:r>
                <w:r w:rsidDel="00AA6C49">
                  <w:rPr>
                    <w:highlight w:val="yellow"/>
                    <w:lang w:val="sv-SE" w:eastAsia="zh-CN"/>
                  </w:rPr>
                  <w:delText>5</w:delText>
                </w:r>
              </w:del>
            </w:ins>
            <w:ins w:id="296" w:author="MCC" w:date="2025-12-08T04:32:00Z" w16du:dateUtc="2025-12-08T09:32:00Z">
              <w:r>
                <w:rPr>
                  <w:lang w:val="sv-SE" w:eastAsia="zh-CN"/>
                </w:rPr>
                <w:t>737</w:t>
              </w:r>
            </w:ins>
          </w:p>
        </w:tc>
        <w:tc>
          <w:tcPr>
            <w:tcW w:w="2633" w:type="pct"/>
            <w:tcBorders>
              <w:top w:val="single" w:sz="4" w:space="0" w:color="auto"/>
              <w:left w:val="single" w:sz="4" w:space="0" w:color="auto"/>
              <w:bottom w:val="single" w:sz="4" w:space="0" w:color="auto"/>
              <w:right w:val="single" w:sz="4" w:space="0" w:color="auto"/>
            </w:tcBorders>
          </w:tcPr>
          <w:p w14:paraId="32CABBFB" w14:textId="61367EBB" w:rsidR="00260928" w:rsidRDefault="00260928" w:rsidP="00260928">
            <w:pPr>
              <w:pStyle w:val="TAL"/>
              <w:suppressLineNumbers/>
              <w:tabs>
                <w:tab w:val="left" w:pos="943"/>
              </w:tabs>
              <w:suppressAutoHyphens/>
              <w:rPr>
                <w:ins w:id="297" w:author="CR0728" w:date="2025-12-08T04:30:00Z" w16du:dateUtc="2025-12-08T09:30:00Z"/>
              </w:rPr>
            </w:pPr>
            <w:ins w:id="298" w:author="CR0728" w:date="2025-12-08T04:30:00Z" w16du:dateUtc="2025-12-08T09:30:00Z">
              <w:r>
                <w:rPr>
                  <w:rFonts w:hint="eastAsia"/>
                  <w:lang w:eastAsia="zh-CN"/>
                </w:rPr>
                <w:t>A</w:t>
              </w:r>
              <w:r>
                <w:rPr>
                  <w:lang w:eastAsia="zh-CN"/>
                </w:rPr>
                <w:t>dc-Report</w:t>
              </w:r>
            </w:ins>
          </w:p>
        </w:tc>
        <w:tc>
          <w:tcPr>
            <w:tcW w:w="1539" w:type="pct"/>
            <w:gridSpan w:val="2"/>
            <w:tcBorders>
              <w:top w:val="single" w:sz="4" w:space="0" w:color="auto"/>
              <w:left w:val="single" w:sz="4" w:space="0" w:color="auto"/>
              <w:bottom w:val="single" w:sz="4" w:space="0" w:color="auto"/>
              <w:right w:val="single" w:sz="4" w:space="0" w:color="auto"/>
            </w:tcBorders>
          </w:tcPr>
          <w:p w14:paraId="269A6DBE" w14:textId="02A8A819" w:rsidR="00260928" w:rsidRDefault="00260928" w:rsidP="00260928">
            <w:pPr>
              <w:pStyle w:val="TAC"/>
              <w:suppressLineNumbers/>
              <w:suppressAutoHyphens/>
              <w:rPr>
                <w:ins w:id="299" w:author="CR0728" w:date="2025-12-08T04:30:00Z" w16du:dateUtc="2025-12-08T09:30:00Z"/>
              </w:rPr>
            </w:pPr>
            <w:ins w:id="300" w:author="CR0728" w:date="2025-12-08T04:30:00Z" w16du:dateUtc="2025-12-08T09:30:00Z">
              <w:r>
                <w:rPr>
                  <w:lang w:val="sv-SE"/>
                </w:rPr>
                <w:t>Enumerated</w:t>
              </w:r>
            </w:ins>
          </w:p>
        </w:tc>
        <w:tc>
          <w:tcPr>
            <w:tcW w:w="0" w:type="auto"/>
            <w:vMerge/>
            <w:tcBorders>
              <w:left w:val="single" w:sz="4" w:space="0" w:color="auto"/>
              <w:right w:val="single" w:sz="4" w:space="0" w:color="auto"/>
            </w:tcBorders>
            <w:vAlign w:val="center"/>
          </w:tcPr>
          <w:p w14:paraId="0D70D889" w14:textId="77777777" w:rsidR="00260928" w:rsidRDefault="00260928" w:rsidP="00260928">
            <w:pPr>
              <w:spacing w:after="0"/>
              <w:rPr>
                <w:ins w:id="301" w:author="CR0728" w:date="2025-12-08T04:30:00Z" w16du:dateUtc="2025-12-08T09:30:00Z"/>
                <w:rFonts w:ascii="Arial" w:hAnsi="Arial" w:cs="Arial"/>
                <w:sz w:val="18"/>
                <w:szCs w:val="18"/>
              </w:rPr>
            </w:pPr>
          </w:p>
        </w:tc>
      </w:tr>
      <w:tr w:rsidR="00260928" w14:paraId="5664F8FA" w14:textId="77777777" w:rsidTr="005E438A">
        <w:trPr>
          <w:cantSplit/>
          <w:jc w:val="center"/>
          <w:ins w:id="30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698C2E9A" w14:textId="6663274B" w:rsidR="00260928" w:rsidRDefault="00260928" w:rsidP="00260928">
            <w:pPr>
              <w:pStyle w:val="TAC"/>
              <w:suppressLineNumbers/>
              <w:suppressAutoHyphens/>
              <w:rPr>
                <w:ins w:id="303" w:author="CR0728" w:date="2025-12-08T04:30:00Z" w16du:dateUtc="2025-12-08T09:30:00Z"/>
              </w:rPr>
            </w:pPr>
            <w:ins w:id="304" w:author="CR0728" w:date="2025-12-08T04:30:00Z" w16du:dateUtc="2025-12-08T09:30:00Z">
              <w:del w:id="305" w:author="MCC" w:date="2025-12-08T04:32:00Z" w16du:dateUtc="2025-12-08T09:32:00Z">
                <w:r w:rsidRPr="00D254FF" w:rsidDel="00AA6C49">
                  <w:rPr>
                    <w:highlight w:val="yellow"/>
                    <w:lang w:val="sv-SE" w:eastAsia="zh-CN"/>
                  </w:rPr>
                  <w:delText>yy1</w:delText>
                </w:r>
                <w:r w:rsidDel="00AA6C49">
                  <w:rPr>
                    <w:highlight w:val="yellow"/>
                    <w:lang w:val="sv-SE" w:eastAsia="zh-CN"/>
                  </w:rPr>
                  <w:delText>6</w:delText>
                </w:r>
              </w:del>
            </w:ins>
            <w:ins w:id="306" w:author="MCC" w:date="2025-12-08T04:32:00Z" w16du:dateUtc="2025-12-08T09:32:00Z">
              <w:r>
                <w:rPr>
                  <w:lang w:val="sv-SE" w:eastAsia="zh-CN"/>
                </w:rPr>
                <w:t>738</w:t>
              </w:r>
            </w:ins>
          </w:p>
        </w:tc>
        <w:tc>
          <w:tcPr>
            <w:tcW w:w="2633" w:type="pct"/>
            <w:tcBorders>
              <w:top w:val="single" w:sz="4" w:space="0" w:color="auto"/>
              <w:left w:val="single" w:sz="4" w:space="0" w:color="auto"/>
              <w:bottom w:val="single" w:sz="4" w:space="0" w:color="auto"/>
              <w:right w:val="single" w:sz="4" w:space="0" w:color="auto"/>
            </w:tcBorders>
          </w:tcPr>
          <w:p w14:paraId="41E4AA9A" w14:textId="55E2B5F2" w:rsidR="00260928" w:rsidRDefault="00260928" w:rsidP="00260928">
            <w:pPr>
              <w:pStyle w:val="TAL"/>
              <w:suppressLineNumbers/>
              <w:tabs>
                <w:tab w:val="left" w:pos="943"/>
              </w:tabs>
              <w:suppressAutoHyphens/>
              <w:rPr>
                <w:ins w:id="307" w:author="CR0728" w:date="2025-12-08T04:30:00Z" w16du:dateUtc="2025-12-08T09:30:00Z"/>
              </w:rPr>
            </w:pPr>
            <w:ins w:id="308" w:author="CR0728" w:date="2025-12-08T04:30:00Z" w16du:dateUtc="2025-12-08T09:30:00Z">
              <w:r>
                <w:rPr>
                  <w:rFonts w:hint="eastAsia"/>
                  <w:lang w:eastAsia="zh-CN"/>
                </w:rPr>
                <w:t>B</w:t>
              </w:r>
              <w:r>
                <w:rPr>
                  <w:lang w:eastAsia="zh-CN"/>
                </w:rPr>
                <w:t>dc-Report</w:t>
              </w:r>
            </w:ins>
          </w:p>
        </w:tc>
        <w:tc>
          <w:tcPr>
            <w:tcW w:w="1539" w:type="pct"/>
            <w:gridSpan w:val="2"/>
            <w:tcBorders>
              <w:top w:val="single" w:sz="4" w:space="0" w:color="auto"/>
              <w:left w:val="single" w:sz="4" w:space="0" w:color="auto"/>
              <w:bottom w:val="single" w:sz="4" w:space="0" w:color="auto"/>
              <w:right w:val="single" w:sz="4" w:space="0" w:color="auto"/>
            </w:tcBorders>
          </w:tcPr>
          <w:p w14:paraId="7C71BBEB" w14:textId="756AF5C1" w:rsidR="00260928" w:rsidRDefault="00260928" w:rsidP="00260928">
            <w:pPr>
              <w:pStyle w:val="TAC"/>
              <w:suppressLineNumbers/>
              <w:suppressAutoHyphens/>
              <w:rPr>
                <w:ins w:id="309" w:author="CR0728" w:date="2025-12-08T04:30:00Z" w16du:dateUtc="2025-12-08T09:30:00Z"/>
              </w:rPr>
            </w:pPr>
            <w:ins w:id="310" w:author="CR0728" w:date="2025-12-08T04:30:00Z" w16du:dateUtc="2025-12-08T09:30:00Z">
              <w:r>
                <w:rPr>
                  <w:lang w:val="sv-SE"/>
                </w:rPr>
                <w:t>Enumerated</w:t>
              </w:r>
            </w:ins>
          </w:p>
        </w:tc>
        <w:tc>
          <w:tcPr>
            <w:tcW w:w="0" w:type="auto"/>
            <w:vMerge/>
            <w:tcBorders>
              <w:left w:val="single" w:sz="4" w:space="0" w:color="auto"/>
              <w:right w:val="single" w:sz="4" w:space="0" w:color="auto"/>
            </w:tcBorders>
            <w:vAlign w:val="center"/>
          </w:tcPr>
          <w:p w14:paraId="32432EBE" w14:textId="77777777" w:rsidR="00260928" w:rsidRDefault="00260928" w:rsidP="00260928">
            <w:pPr>
              <w:spacing w:after="0"/>
              <w:rPr>
                <w:ins w:id="311" w:author="CR0728" w:date="2025-12-08T04:30:00Z" w16du:dateUtc="2025-12-08T09:30:00Z"/>
                <w:rFonts w:ascii="Arial" w:hAnsi="Arial" w:cs="Arial"/>
                <w:sz w:val="18"/>
                <w:szCs w:val="18"/>
              </w:rPr>
            </w:pPr>
          </w:p>
        </w:tc>
      </w:tr>
      <w:tr w:rsidR="00260928" w14:paraId="28347754" w14:textId="77777777" w:rsidTr="005E438A">
        <w:trPr>
          <w:cantSplit/>
          <w:jc w:val="center"/>
          <w:ins w:id="31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7AB0735F" w14:textId="56DF1ADB" w:rsidR="00260928" w:rsidRDefault="00260928" w:rsidP="00260928">
            <w:pPr>
              <w:pStyle w:val="TAC"/>
              <w:suppressLineNumbers/>
              <w:suppressAutoHyphens/>
              <w:rPr>
                <w:ins w:id="313" w:author="CR0728" w:date="2025-12-08T04:30:00Z" w16du:dateUtc="2025-12-08T09:30:00Z"/>
              </w:rPr>
            </w:pPr>
            <w:ins w:id="314" w:author="CR0728" w:date="2025-12-08T04:30:00Z" w16du:dateUtc="2025-12-08T09:30:00Z">
              <w:del w:id="315" w:author="MCC" w:date="2025-12-08T04:32:00Z" w16du:dateUtc="2025-12-08T09:32:00Z">
                <w:r w:rsidRPr="00D254FF" w:rsidDel="00AA6C49">
                  <w:rPr>
                    <w:highlight w:val="yellow"/>
                    <w:lang w:val="sv-SE" w:eastAsia="zh-CN"/>
                  </w:rPr>
                  <w:delText>yy1</w:delText>
                </w:r>
                <w:r w:rsidDel="00AA6C49">
                  <w:rPr>
                    <w:highlight w:val="yellow"/>
                    <w:lang w:val="sv-SE" w:eastAsia="zh-CN"/>
                  </w:rPr>
                  <w:delText>7</w:delText>
                </w:r>
              </w:del>
            </w:ins>
            <w:ins w:id="316" w:author="MCC" w:date="2025-12-08T04:32:00Z" w16du:dateUtc="2025-12-08T09:32:00Z">
              <w:r>
                <w:rPr>
                  <w:lang w:val="sv-SE" w:eastAsia="zh-CN"/>
                </w:rPr>
                <w:t>739</w:t>
              </w:r>
            </w:ins>
          </w:p>
        </w:tc>
        <w:tc>
          <w:tcPr>
            <w:tcW w:w="2633" w:type="pct"/>
            <w:tcBorders>
              <w:top w:val="single" w:sz="4" w:space="0" w:color="auto"/>
              <w:left w:val="single" w:sz="4" w:space="0" w:color="auto"/>
              <w:bottom w:val="single" w:sz="4" w:space="0" w:color="auto"/>
              <w:right w:val="single" w:sz="4" w:space="0" w:color="auto"/>
            </w:tcBorders>
          </w:tcPr>
          <w:p w14:paraId="5E46FA92" w14:textId="22A1EBEB" w:rsidR="00260928" w:rsidRDefault="00260928" w:rsidP="00260928">
            <w:pPr>
              <w:pStyle w:val="TAL"/>
              <w:suppressLineNumbers/>
              <w:tabs>
                <w:tab w:val="left" w:pos="943"/>
              </w:tabs>
              <w:suppressAutoHyphens/>
              <w:rPr>
                <w:ins w:id="317" w:author="CR0728" w:date="2025-12-08T04:30:00Z" w16du:dateUtc="2025-12-08T09:30:00Z"/>
              </w:rPr>
            </w:pPr>
            <w:ins w:id="318" w:author="CR0728" w:date="2025-12-08T04:30:00Z" w16du:dateUtc="2025-12-08T09:30:00Z">
              <w:r>
                <w:rPr>
                  <w:lang w:eastAsia="zh-CN"/>
                </w:rPr>
                <w:t>Session-Identity</w:t>
              </w:r>
            </w:ins>
          </w:p>
        </w:tc>
        <w:tc>
          <w:tcPr>
            <w:tcW w:w="1539" w:type="pct"/>
            <w:gridSpan w:val="2"/>
            <w:tcBorders>
              <w:top w:val="single" w:sz="4" w:space="0" w:color="auto"/>
              <w:left w:val="single" w:sz="4" w:space="0" w:color="auto"/>
              <w:bottom w:val="single" w:sz="4" w:space="0" w:color="auto"/>
              <w:right w:val="single" w:sz="4" w:space="0" w:color="auto"/>
            </w:tcBorders>
          </w:tcPr>
          <w:p w14:paraId="6407A501" w14:textId="38E46B7E" w:rsidR="00260928" w:rsidRDefault="00260928" w:rsidP="00260928">
            <w:pPr>
              <w:pStyle w:val="TAC"/>
              <w:suppressLineNumbers/>
              <w:suppressAutoHyphens/>
              <w:rPr>
                <w:ins w:id="319" w:author="CR0728" w:date="2025-12-08T04:30:00Z" w16du:dateUtc="2025-12-08T09:30:00Z"/>
              </w:rPr>
            </w:pPr>
            <w:ins w:id="320" w:author="CR0728" w:date="2025-12-08T04:30:00Z" w16du:dateUtc="2025-12-08T09:30:00Z">
              <w:r>
                <w:rPr>
                  <w:lang w:val="sv-SE"/>
                </w:rPr>
                <w:t>OctetString</w:t>
              </w:r>
            </w:ins>
          </w:p>
        </w:tc>
        <w:tc>
          <w:tcPr>
            <w:tcW w:w="0" w:type="auto"/>
            <w:vMerge/>
            <w:tcBorders>
              <w:left w:val="single" w:sz="4" w:space="0" w:color="auto"/>
              <w:right w:val="single" w:sz="4" w:space="0" w:color="auto"/>
            </w:tcBorders>
            <w:vAlign w:val="center"/>
          </w:tcPr>
          <w:p w14:paraId="1451FBC5" w14:textId="77777777" w:rsidR="00260928" w:rsidRDefault="00260928" w:rsidP="00260928">
            <w:pPr>
              <w:spacing w:after="0"/>
              <w:rPr>
                <w:ins w:id="321" w:author="CR0728" w:date="2025-12-08T04:30:00Z" w16du:dateUtc="2025-12-08T09:30:00Z"/>
                <w:rFonts w:ascii="Arial" w:hAnsi="Arial" w:cs="Arial"/>
                <w:sz w:val="18"/>
                <w:szCs w:val="18"/>
              </w:rPr>
            </w:pPr>
          </w:p>
        </w:tc>
      </w:tr>
      <w:tr w:rsidR="00260928" w14:paraId="348615FE" w14:textId="77777777" w:rsidTr="005E438A">
        <w:trPr>
          <w:cantSplit/>
          <w:jc w:val="center"/>
          <w:ins w:id="32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7FD2A548" w14:textId="51265F36" w:rsidR="00260928" w:rsidRDefault="00260928" w:rsidP="00260928">
            <w:pPr>
              <w:pStyle w:val="TAC"/>
              <w:suppressLineNumbers/>
              <w:suppressAutoHyphens/>
              <w:rPr>
                <w:ins w:id="323" w:author="CR0728" w:date="2025-12-08T04:30:00Z" w16du:dateUtc="2025-12-08T09:30:00Z"/>
              </w:rPr>
            </w:pPr>
            <w:ins w:id="324" w:author="CR0728" w:date="2025-12-08T04:30:00Z" w16du:dateUtc="2025-12-08T09:30:00Z">
              <w:del w:id="325" w:author="MCC" w:date="2025-12-08T04:32:00Z" w16du:dateUtc="2025-12-08T09:32:00Z">
                <w:r w:rsidRPr="00D254FF" w:rsidDel="00AA6C49">
                  <w:rPr>
                    <w:highlight w:val="yellow"/>
                    <w:lang w:val="sv-SE" w:eastAsia="zh-CN"/>
                  </w:rPr>
                  <w:delText>yy1</w:delText>
                </w:r>
                <w:r w:rsidDel="00AA6C49">
                  <w:rPr>
                    <w:highlight w:val="yellow"/>
                    <w:lang w:val="sv-SE" w:eastAsia="zh-CN"/>
                  </w:rPr>
                  <w:delText>8</w:delText>
                </w:r>
              </w:del>
            </w:ins>
            <w:ins w:id="326" w:author="MCC" w:date="2025-12-08T04:32:00Z" w16du:dateUtc="2025-12-08T09:32:00Z">
              <w:r>
                <w:rPr>
                  <w:lang w:val="sv-SE" w:eastAsia="zh-CN"/>
                </w:rPr>
                <w:t>740</w:t>
              </w:r>
            </w:ins>
          </w:p>
        </w:tc>
        <w:tc>
          <w:tcPr>
            <w:tcW w:w="2633" w:type="pct"/>
            <w:tcBorders>
              <w:top w:val="single" w:sz="4" w:space="0" w:color="auto"/>
              <w:left w:val="single" w:sz="4" w:space="0" w:color="auto"/>
              <w:bottom w:val="single" w:sz="4" w:space="0" w:color="auto"/>
              <w:right w:val="single" w:sz="4" w:space="0" w:color="auto"/>
            </w:tcBorders>
          </w:tcPr>
          <w:p w14:paraId="4F1BBE35" w14:textId="4AFE7629" w:rsidR="00260928" w:rsidRDefault="00260928" w:rsidP="00260928">
            <w:pPr>
              <w:pStyle w:val="TAL"/>
              <w:suppressLineNumbers/>
              <w:tabs>
                <w:tab w:val="left" w:pos="943"/>
              </w:tabs>
              <w:suppressAutoHyphens/>
              <w:rPr>
                <w:ins w:id="327" w:author="CR0728" w:date="2025-12-08T04:30:00Z" w16du:dateUtc="2025-12-08T09:30:00Z"/>
              </w:rPr>
            </w:pPr>
            <w:ins w:id="328" w:author="CR0728" w:date="2025-12-08T04:30:00Z" w16du:dateUtc="2025-12-08T09:30:00Z">
              <w:r>
                <w:rPr>
                  <w:rFonts w:hint="eastAsia"/>
                  <w:lang w:eastAsia="zh-CN"/>
                </w:rPr>
                <w:t>T</w:t>
              </w:r>
              <w:r>
                <w:rPr>
                  <w:lang w:eastAsia="zh-CN"/>
                </w:rPr>
                <w:t>imestamp</w:t>
              </w:r>
            </w:ins>
          </w:p>
        </w:tc>
        <w:tc>
          <w:tcPr>
            <w:tcW w:w="1539" w:type="pct"/>
            <w:gridSpan w:val="2"/>
            <w:tcBorders>
              <w:top w:val="single" w:sz="4" w:space="0" w:color="auto"/>
              <w:left w:val="single" w:sz="4" w:space="0" w:color="auto"/>
              <w:bottom w:val="single" w:sz="4" w:space="0" w:color="auto"/>
              <w:right w:val="single" w:sz="4" w:space="0" w:color="auto"/>
            </w:tcBorders>
          </w:tcPr>
          <w:p w14:paraId="765CC540" w14:textId="1F07DFE2" w:rsidR="00260928" w:rsidRDefault="00260928" w:rsidP="00260928">
            <w:pPr>
              <w:pStyle w:val="TAC"/>
              <w:suppressLineNumbers/>
              <w:suppressAutoHyphens/>
              <w:rPr>
                <w:ins w:id="329" w:author="CR0728" w:date="2025-12-08T04:30:00Z" w16du:dateUtc="2025-12-08T09:30:00Z"/>
              </w:rPr>
            </w:pPr>
            <w:ins w:id="330" w:author="CR0728" w:date="2025-12-08T04:30:00Z" w16du:dateUtc="2025-12-08T09:30:00Z">
              <w:r>
                <w:rPr>
                  <w:rFonts w:hint="eastAsia"/>
                  <w:lang w:val="sv-SE" w:eastAsia="zh-CN"/>
                </w:rPr>
                <w:t>T</w:t>
              </w:r>
              <w:r>
                <w:rPr>
                  <w:lang w:val="sv-SE" w:eastAsia="zh-CN"/>
                </w:rPr>
                <w:t>ime</w:t>
              </w:r>
            </w:ins>
          </w:p>
        </w:tc>
        <w:tc>
          <w:tcPr>
            <w:tcW w:w="0" w:type="auto"/>
            <w:vMerge/>
            <w:tcBorders>
              <w:left w:val="single" w:sz="4" w:space="0" w:color="auto"/>
              <w:right w:val="single" w:sz="4" w:space="0" w:color="auto"/>
            </w:tcBorders>
            <w:vAlign w:val="center"/>
          </w:tcPr>
          <w:p w14:paraId="60082BD3" w14:textId="77777777" w:rsidR="00260928" w:rsidRDefault="00260928" w:rsidP="00260928">
            <w:pPr>
              <w:spacing w:after="0"/>
              <w:rPr>
                <w:ins w:id="331" w:author="CR0728" w:date="2025-12-08T04:30:00Z" w16du:dateUtc="2025-12-08T09:30:00Z"/>
                <w:rFonts w:ascii="Arial" w:hAnsi="Arial" w:cs="Arial"/>
                <w:sz w:val="18"/>
                <w:szCs w:val="18"/>
              </w:rPr>
            </w:pPr>
          </w:p>
        </w:tc>
      </w:tr>
      <w:tr w:rsidR="00260928" w14:paraId="44670286" w14:textId="77777777" w:rsidTr="005E438A">
        <w:trPr>
          <w:cantSplit/>
          <w:jc w:val="center"/>
          <w:ins w:id="33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17069109" w14:textId="19D35F03" w:rsidR="00260928" w:rsidRDefault="00260928" w:rsidP="00260928">
            <w:pPr>
              <w:pStyle w:val="TAC"/>
              <w:suppressLineNumbers/>
              <w:suppressAutoHyphens/>
              <w:rPr>
                <w:ins w:id="333" w:author="CR0728" w:date="2025-12-08T04:30:00Z" w16du:dateUtc="2025-12-08T09:30:00Z"/>
              </w:rPr>
            </w:pPr>
            <w:ins w:id="334" w:author="CR0728" w:date="2025-12-08T04:30:00Z" w16du:dateUtc="2025-12-08T09:30:00Z">
              <w:del w:id="335" w:author="MCC" w:date="2025-12-08T04:32:00Z" w16du:dateUtc="2025-12-08T09:32:00Z">
                <w:r w:rsidDel="00AA6C49">
                  <w:rPr>
                    <w:highlight w:val="yellow"/>
                    <w:lang w:val="sv-SE" w:eastAsia="zh-CN"/>
                  </w:rPr>
                  <w:delText>y</w:delText>
                </w:r>
                <w:r w:rsidRPr="00D254FF" w:rsidDel="00AA6C49">
                  <w:rPr>
                    <w:highlight w:val="yellow"/>
                    <w:lang w:val="sv-SE" w:eastAsia="zh-CN"/>
                  </w:rPr>
                  <w:delText>y</w:delText>
                </w:r>
                <w:r w:rsidDel="00AA6C49">
                  <w:rPr>
                    <w:highlight w:val="yellow"/>
                    <w:lang w:val="sv-SE" w:eastAsia="zh-CN"/>
                  </w:rPr>
                  <w:delText>19</w:delText>
                </w:r>
              </w:del>
            </w:ins>
            <w:ins w:id="336" w:author="MCC" w:date="2025-12-08T04:32:00Z" w16du:dateUtc="2025-12-08T09:32:00Z">
              <w:r>
                <w:rPr>
                  <w:lang w:val="sv-SE" w:eastAsia="zh-CN"/>
                </w:rPr>
                <w:t>741</w:t>
              </w:r>
            </w:ins>
          </w:p>
        </w:tc>
        <w:tc>
          <w:tcPr>
            <w:tcW w:w="2633" w:type="pct"/>
            <w:tcBorders>
              <w:top w:val="single" w:sz="4" w:space="0" w:color="auto"/>
              <w:left w:val="single" w:sz="4" w:space="0" w:color="auto"/>
              <w:bottom w:val="single" w:sz="4" w:space="0" w:color="auto"/>
              <w:right w:val="single" w:sz="4" w:space="0" w:color="auto"/>
            </w:tcBorders>
          </w:tcPr>
          <w:p w14:paraId="71F6BEFD" w14:textId="74C907E3" w:rsidR="00260928" w:rsidRDefault="00260928" w:rsidP="00260928">
            <w:pPr>
              <w:pStyle w:val="TAL"/>
              <w:suppressLineNumbers/>
              <w:tabs>
                <w:tab w:val="left" w:pos="943"/>
              </w:tabs>
              <w:suppressAutoHyphens/>
              <w:rPr>
                <w:ins w:id="337" w:author="CR0728" w:date="2025-12-08T04:30:00Z" w16du:dateUtc="2025-12-08T09:30:00Z"/>
              </w:rPr>
            </w:pPr>
            <w:ins w:id="338" w:author="CR0728" w:date="2025-12-08T04:30:00Z" w16du:dateUtc="2025-12-08T09:30:00Z">
              <w:r>
                <w:rPr>
                  <w:lang w:eastAsia="zh-CN"/>
                </w:rPr>
                <w:t>App-Bind-Information</w:t>
              </w:r>
            </w:ins>
          </w:p>
        </w:tc>
        <w:tc>
          <w:tcPr>
            <w:tcW w:w="1539" w:type="pct"/>
            <w:gridSpan w:val="2"/>
            <w:tcBorders>
              <w:top w:val="single" w:sz="4" w:space="0" w:color="auto"/>
              <w:left w:val="single" w:sz="4" w:space="0" w:color="auto"/>
              <w:bottom w:val="single" w:sz="4" w:space="0" w:color="auto"/>
              <w:right w:val="single" w:sz="4" w:space="0" w:color="auto"/>
            </w:tcBorders>
          </w:tcPr>
          <w:p w14:paraId="2209DD02" w14:textId="5F4093C9" w:rsidR="00260928" w:rsidRDefault="00260928" w:rsidP="00260928">
            <w:pPr>
              <w:pStyle w:val="TAC"/>
              <w:suppressLineNumbers/>
              <w:suppressAutoHyphens/>
              <w:rPr>
                <w:ins w:id="339" w:author="CR0728" w:date="2025-12-08T04:30:00Z" w16du:dateUtc="2025-12-08T09:30:00Z"/>
              </w:rPr>
            </w:pPr>
            <w:ins w:id="340" w:author="CR0728" w:date="2025-12-08T04:30:00Z" w16du:dateUtc="2025-12-08T09:30:00Z">
              <w:r>
                <w:t>Grouped</w:t>
              </w:r>
            </w:ins>
          </w:p>
        </w:tc>
        <w:tc>
          <w:tcPr>
            <w:tcW w:w="0" w:type="auto"/>
            <w:vMerge/>
            <w:tcBorders>
              <w:left w:val="single" w:sz="4" w:space="0" w:color="auto"/>
              <w:right w:val="single" w:sz="4" w:space="0" w:color="auto"/>
            </w:tcBorders>
            <w:vAlign w:val="center"/>
          </w:tcPr>
          <w:p w14:paraId="6F705B2F" w14:textId="77777777" w:rsidR="00260928" w:rsidRDefault="00260928" w:rsidP="00260928">
            <w:pPr>
              <w:spacing w:after="0"/>
              <w:rPr>
                <w:ins w:id="341" w:author="CR0728" w:date="2025-12-08T04:30:00Z" w16du:dateUtc="2025-12-08T09:30:00Z"/>
                <w:rFonts w:ascii="Arial" w:hAnsi="Arial" w:cs="Arial"/>
                <w:sz w:val="18"/>
                <w:szCs w:val="18"/>
              </w:rPr>
            </w:pPr>
          </w:p>
        </w:tc>
      </w:tr>
      <w:tr w:rsidR="00260928" w14:paraId="31FE4222" w14:textId="77777777" w:rsidTr="005E438A">
        <w:trPr>
          <w:cantSplit/>
          <w:jc w:val="center"/>
          <w:ins w:id="34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3ED8B09D" w14:textId="611133AA" w:rsidR="00260928" w:rsidRDefault="00260928" w:rsidP="00260928">
            <w:pPr>
              <w:pStyle w:val="TAC"/>
              <w:suppressLineNumbers/>
              <w:suppressAutoHyphens/>
              <w:rPr>
                <w:ins w:id="343" w:author="CR0728" w:date="2025-12-08T04:30:00Z" w16du:dateUtc="2025-12-08T09:30:00Z"/>
              </w:rPr>
            </w:pPr>
            <w:ins w:id="344" w:author="CR0728" w:date="2025-12-08T04:30:00Z" w16du:dateUtc="2025-12-08T09:30:00Z">
              <w:del w:id="345" w:author="MCC" w:date="2025-12-08T04:32:00Z" w16du:dateUtc="2025-12-08T09:32:00Z">
                <w:r w:rsidRPr="00D254FF" w:rsidDel="00AA6C49">
                  <w:rPr>
                    <w:highlight w:val="yellow"/>
                    <w:lang w:val="sv-SE" w:eastAsia="zh-CN"/>
                  </w:rPr>
                  <w:delText>yy2</w:delText>
                </w:r>
                <w:r w:rsidDel="00AA6C49">
                  <w:rPr>
                    <w:highlight w:val="yellow"/>
                    <w:lang w:val="sv-SE" w:eastAsia="zh-CN"/>
                  </w:rPr>
                  <w:delText>0</w:delText>
                </w:r>
              </w:del>
            </w:ins>
            <w:ins w:id="346" w:author="MCC" w:date="2025-12-08T04:32:00Z" w16du:dateUtc="2025-12-08T09:32:00Z">
              <w:r>
                <w:rPr>
                  <w:lang w:val="sv-SE" w:eastAsia="zh-CN"/>
                </w:rPr>
                <w:t>742</w:t>
              </w:r>
            </w:ins>
          </w:p>
        </w:tc>
        <w:tc>
          <w:tcPr>
            <w:tcW w:w="2633" w:type="pct"/>
            <w:tcBorders>
              <w:top w:val="single" w:sz="4" w:space="0" w:color="auto"/>
              <w:left w:val="single" w:sz="4" w:space="0" w:color="auto"/>
              <w:bottom w:val="single" w:sz="4" w:space="0" w:color="auto"/>
              <w:right w:val="single" w:sz="4" w:space="0" w:color="auto"/>
            </w:tcBorders>
          </w:tcPr>
          <w:p w14:paraId="19FC3A06" w14:textId="025218DE" w:rsidR="00260928" w:rsidRDefault="00260928" w:rsidP="00260928">
            <w:pPr>
              <w:pStyle w:val="TAL"/>
              <w:suppressLineNumbers/>
              <w:tabs>
                <w:tab w:val="left" w:pos="943"/>
              </w:tabs>
              <w:suppressAutoHyphens/>
              <w:rPr>
                <w:ins w:id="347" w:author="CR0728" w:date="2025-12-08T04:30:00Z" w16du:dateUtc="2025-12-08T09:30:00Z"/>
              </w:rPr>
            </w:pPr>
            <w:ins w:id="348" w:author="CR0728" w:date="2025-12-08T04:30:00Z" w16du:dateUtc="2025-12-08T09:30:00Z">
              <w:r>
                <w:rPr>
                  <w:lang w:eastAsia="zh-CN"/>
                </w:rPr>
                <w:t>App-Dc-Information</w:t>
              </w:r>
            </w:ins>
          </w:p>
        </w:tc>
        <w:tc>
          <w:tcPr>
            <w:tcW w:w="1539" w:type="pct"/>
            <w:gridSpan w:val="2"/>
            <w:tcBorders>
              <w:top w:val="single" w:sz="4" w:space="0" w:color="auto"/>
              <w:left w:val="single" w:sz="4" w:space="0" w:color="auto"/>
              <w:bottom w:val="single" w:sz="4" w:space="0" w:color="auto"/>
              <w:right w:val="single" w:sz="4" w:space="0" w:color="auto"/>
            </w:tcBorders>
          </w:tcPr>
          <w:p w14:paraId="7C4ABA7D" w14:textId="2290B0E0" w:rsidR="00260928" w:rsidRDefault="00260928" w:rsidP="00260928">
            <w:pPr>
              <w:pStyle w:val="TAC"/>
              <w:suppressLineNumbers/>
              <w:suppressAutoHyphens/>
              <w:rPr>
                <w:ins w:id="349" w:author="CR0728" w:date="2025-12-08T04:30:00Z" w16du:dateUtc="2025-12-08T09:30:00Z"/>
              </w:rPr>
            </w:pPr>
            <w:ins w:id="350" w:author="CR0728" w:date="2025-12-08T04:30:00Z" w16du:dateUtc="2025-12-08T09:30:00Z">
              <w:r>
                <w:t>Grouped</w:t>
              </w:r>
            </w:ins>
          </w:p>
        </w:tc>
        <w:tc>
          <w:tcPr>
            <w:tcW w:w="0" w:type="auto"/>
            <w:vMerge/>
            <w:tcBorders>
              <w:left w:val="single" w:sz="4" w:space="0" w:color="auto"/>
              <w:right w:val="single" w:sz="4" w:space="0" w:color="auto"/>
            </w:tcBorders>
            <w:vAlign w:val="center"/>
          </w:tcPr>
          <w:p w14:paraId="59E14418" w14:textId="77777777" w:rsidR="00260928" w:rsidRDefault="00260928" w:rsidP="00260928">
            <w:pPr>
              <w:spacing w:after="0"/>
              <w:rPr>
                <w:ins w:id="351" w:author="CR0728" w:date="2025-12-08T04:30:00Z" w16du:dateUtc="2025-12-08T09:30:00Z"/>
                <w:rFonts w:ascii="Arial" w:hAnsi="Arial" w:cs="Arial"/>
                <w:sz w:val="18"/>
                <w:szCs w:val="18"/>
              </w:rPr>
            </w:pPr>
          </w:p>
        </w:tc>
      </w:tr>
      <w:tr w:rsidR="00260928" w14:paraId="649B5142" w14:textId="77777777" w:rsidTr="005E438A">
        <w:trPr>
          <w:cantSplit/>
          <w:jc w:val="center"/>
          <w:ins w:id="35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023BDE09" w14:textId="21FAB302" w:rsidR="00260928" w:rsidRDefault="00260928" w:rsidP="00260928">
            <w:pPr>
              <w:pStyle w:val="TAC"/>
              <w:suppressLineNumbers/>
              <w:suppressAutoHyphens/>
              <w:rPr>
                <w:ins w:id="353" w:author="CR0728" w:date="2025-12-08T04:30:00Z" w16du:dateUtc="2025-12-08T09:30:00Z"/>
              </w:rPr>
            </w:pPr>
            <w:ins w:id="354" w:author="CR0728" w:date="2025-12-08T04:30:00Z" w16du:dateUtc="2025-12-08T09:30:00Z">
              <w:del w:id="355" w:author="MCC" w:date="2025-12-08T04:32:00Z" w16du:dateUtc="2025-12-08T09:32:00Z">
                <w:r w:rsidRPr="00D254FF" w:rsidDel="00AA6C49">
                  <w:rPr>
                    <w:highlight w:val="yellow"/>
                    <w:lang w:val="sv-SE" w:eastAsia="zh-CN"/>
                  </w:rPr>
                  <w:delText>yy2</w:delText>
                </w:r>
                <w:r w:rsidDel="00AA6C49">
                  <w:rPr>
                    <w:highlight w:val="yellow"/>
                    <w:lang w:val="sv-SE" w:eastAsia="zh-CN"/>
                  </w:rPr>
                  <w:delText>1</w:delText>
                </w:r>
              </w:del>
            </w:ins>
            <w:ins w:id="356" w:author="MCC" w:date="2025-12-08T04:32:00Z" w16du:dateUtc="2025-12-08T09:32:00Z">
              <w:r>
                <w:rPr>
                  <w:lang w:val="sv-SE" w:eastAsia="zh-CN"/>
                </w:rPr>
                <w:t>743</w:t>
              </w:r>
            </w:ins>
          </w:p>
        </w:tc>
        <w:tc>
          <w:tcPr>
            <w:tcW w:w="2633" w:type="pct"/>
            <w:tcBorders>
              <w:top w:val="single" w:sz="4" w:space="0" w:color="auto"/>
              <w:left w:val="single" w:sz="4" w:space="0" w:color="auto"/>
              <w:bottom w:val="single" w:sz="4" w:space="0" w:color="auto"/>
              <w:right w:val="single" w:sz="4" w:space="0" w:color="auto"/>
            </w:tcBorders>
          </w:tcPr>
          <w:p w14:paraId="4DC19DEA" w14:textId="2216AFE9" w:rsidR="00260928" w:rsidRDefault="00260928" w:rsidP="00260928">
            <w:pPr>
              <w:pStyle w:val="TAL"/>
              <w:suppressLineNumbers/>
              <w:tabs>
                <w:tab w:val="left" w:pos="943"/>
              </w:tabs>
              <w:suppressAutoHyphens/>
              <w:rPr>
                <w:ins w:id="357" w:author="CR0728" w:date="2025-12-08T04:30:00Z" w16du:dateUtc="2025-12-08T09:30:00Z"/>
              </w:rPr>
            </w:pPr>
            <w:ins w:id="358" w:author="CR0728" w:date="2025-12-08T04:30:00Z" w16du:dateUtc="2025-12-08T09:30:00Z">
              <w:r>
                <w:rPr>
                  <w:rFonts w:hint="eastAsia"/>
                  <w:lang w:eastAsia="zh-CN"/>
                </w:rPr>
                <w:t>A</w:t>
              </w:r>
              <w:r>
                <w:rPr>
                  <w:lang w:eastAsia="zh-CN"/>
                </w:rPr>
                <w:t>pplication-Identity</w:t>
              </w:r>
            </w:ins>
          </w:p>
        </w:tc>
        <w:tc>
          <w:tcPr>
            <w:tcW w:w="1539" w:type="pct"/>
            <w:gridSpan w:val="2"/>
            <w:tcBorders>
              <w:top w:val="single" w:sz="4" w:space="0" w:color="auto"/>
              <w:left w:val="single" w:sz="4" w:space="0" w:color="auto"/>
              <w:bottom w:val="single" w:sz="4" w:space="0" w:color="auto"/>
              <w:right w:val="single" w:sz="4" w:space="0" w:color="auto"/>
            </w:tcBorders>
          </w:tcPr>
          <w:p w14:paraId="17D3FF04" w14:textId="5B67468C" w:rsidR="00260928" w:rsidRDefault="00260928" w:rsidP="00260928">
            <w:pPr>
              <w:pStyle w:val="TAC"/>
              <w:suppressLineNumbers/>
              <w:suppressAutoHyphens/>
              <w:rPr>
                <w:ins w:id="359" w:author="CR0728" w:date="2025-12-08T04:30:00Z" w16du:dateUtc="2025-12-08T09:30:00Z"/>
              </w:rPr>
            </w:pPr>
            <w:ins w:id="360" w:author="CR0728" w:date="2025-12-08T04:30:00Z" w16du:dateUtc="2025-12-08T09:30:00Z">
              <w:r w:rsidRPr="00DF0F92">
                <w:t>UTF8String</w:t>
              </w:r>
            </w:ins>
          </w:p>
        </w:tc>
        <w:tc>
          <w:tcPr>
            <w:tcW w:w="0" w:type="auto"/>
            <w:vMerge/>
            <w:tcBorders>
              <w:left w:val="single" w:sz="4" w:space="0" w:color="auto"/>
              <w:right w:val="single" w:sz="4" w:space="0" w:color="auto"/>
            </w:tcBorders>
            <w:vAlign w:val="center"/>
          </w:tcPr>
          <w:p w14:paraId="3AEB013D" w14:textId="77777777" w:rsidR="00260928" w:rsidRDefault="00260928" w:rsidP="00260928">
            <w:pPr>
              <w:spacing w:after="0"/>
              <w:rPr>
                <w:ins w:id="361" w:author="CR0728" w:date="2025-12-08T04:30:00Z" w16du:dateUtc="2025-12-08T09:30:00Z"/>
                <w:rFonts w:ascii="Arial" w:hAnsi="Arial" w:cs="Arial"/>
                <w:sz w:val="18"/>
                <w:szCs w:val="18"/>
              </w:rPr>
            </w:pPr>
          </w:p>
        </w:tc>
      </w:tr>
      <w:tr w:rsidR="00260928" w14:paraId="2E1AF9E9" w14:textId="77777777" w:rsidTr="005E438A">
        <w:trPr>
          <w:cantSplit/>
          <w:jc w:val="center"/>
          <w:ins w:id="36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3589317C" w14:textId="609B43F8" w:rsidR="00260928" w:rsidRDefault="00260928" w:rsidP="00260928">
            <w:pPr>
              <w:pStyle w:val="TAC"/>
              <w:suppressLineNumbers/>
              <w:suppressAutoHyphens/>
              <w:rPr>
                <w:ins w:id="363" w:author="CR0728" w:date="2025-12-08T04:30:00Z" w16du:dateUtc="2025-12-08T09:30:00Z"/>
              </w:rPr>
            </w:pPr>
            <w:ins w:id="364" w:author="CR0728" w:date="2025-12-08T04:30:00Z" w16du:dateUtc="2025-12-08T09:30:00Z">
              <w:del w:id="365" w:author="MCC" w:date="2025-12-08T04:32:00Z" w16du:dateUtc="2025-12-08T09:32:00Z">
                <w:r w:rsidRPr="00D254FF" w:rsidDel="00AA6C49">
                  <w:rPr>
                    <w:highlight w:val="yellow"/>
                    <w:lang w:val="sv-SE" w:eastAsia="zh-CN"/>
                  </w:rPr>
                  <w:delText>yy2</w:delText>
                </w:r>
                <w:r w:rsidDel="00AA6C49">
                  <w:rPr>
                    <w:highlight w:val="yellow"/>
                    <w:lang w:val="sv-SE" w:eastAsia="zh-CN"/>
                  </w:rPr>
                  <w:delText>2</w:delText>
                </w:r>
              </w:del>
            </w:ins>
            <w:ins w:id="366" w:author="MCC" w:date="2025-12-08T04:32:00Z" w16du:dateUtc="2025-12-08T09:32:00Z">
              <w:r>
                <w:rPr>
                  <w:lang w:val="sv-SE" w:eastAsia="zh-CN"/>
                </w:rPr>
                <w:t>744</w:t>
              </w:r>
            </w:ins>
          </w:p>
        </w:tc>
        <w:tc>
          <w:tcPr>
            <w:tcW w:w="2633" w:type="pct"/>
            <w:tcBorders>
              <w:top w:val="single" w:sz="4" w:space="0" w:color="auto"/>
              <w:left w:val="single" w:sz="4" w:space="0" w:color="auto"/>
              <w:bottom w:val="single" w:sz="4" w:space="0" w:color="auto"/>
              <w:right w:val="single" w:sz="4" w:space="0" w:color="auto"/>
            </w:tcBorders>
          </w:tcPr>
          <w:p w14:paraId="6B3C3A16" w14:textId="3CE94DF2" w:rsidR="00260928" w:rsidRDefault="00260928" w:rsidP="00260928">
            <w:pPr>
              <w:pStyle w:val="TAL"/>
              <w:suppressLineNumbers/>
              <w:tabs>
                <w:tab w:val="left" w:pos="943"/>
              </w:tabs>
              <w:suppressAutoHyphens/>
              <w:rPr>
                <w:ins w:id="367" w:author="CR0728" w:date="2025-12-08T04:30:00Z" w16du:dateUtc="2025-12-08T09:30:00Z"/>
              </w:rPr>
            </w:pPr>
            <w:ins w:id="368" w:author="CR0728" w:date="2025-12-08T04:30:00Z" w16du:dateUtc="2025-12-08T09:30:00Z">
              <w:r>
                <w:rPr>
                  <w:rFonts w:hint="eastAsia"/>
                  <w:lang w:eastAsia="zh-CN"/>
                </w:rPr>
                <w:t>S</w:t>
              </w:r>
              <w:r>
                <w:rPr>
                  <w:lang w:eastAsia="zh-CN"/>
                </w:rPr>
                <w:t>tream-Identity</w:t>
              </w:r>
            </w:ins>
          </w:p>
        </w:tc>
        <w:tc>
          <w:tcPr>
            <w:tcW w:w="1539" w:type="pct"/>
            <w:gridSpan w:val="2"/>
            <w:tcBorders>
              <w:top w:val="single" w:sz="4" w:space="0" w:color="auto"/>
              <w:left w:val="single" w:sz="4" w:space="0" w:color="auto"/>
              <w:bottom w:val="single" w:sz="4" w:space="0" w:color="auto"/>
              <w:right w:val="single" w:sz="4" w:space="0" w:color="auto"/>
            </w:tcBorders>
          </w:tcPr>
          <w:p w14:paraId="008D483F" w14:textId="5D600332" w:rsidR="00260928" w:rsidRDefault="00260928" w:rsidP="00260928">
            <w:pPr>
              <w:pStyle w:val="TAC"/>
              <w:suppressLineNumbers/>
              <w:suppressAutoHyphens/>
              <w:rPr>
                <w:ins w:id="369" w:author="CR0728" w:date="2025-12-08T04:30:00Z" w16du:dateUtc="2025-12-08T09:30:00Z"/>
              </w:rPr>
            </w:pPr>
            <w:ins w:id="370" w:author="CR0728" w:date="2025-12-08T04:30:00Z" w16du:dateUtc="2025-12-08T09:30:00Z">
              <w:r w:rsidRPr="00DF0F92">
                <w:t>UTF8String</w:t>
              </w:r>
            </w:ins>
          </w:p>
        </w:tc>
        <w:tc>
          <w:tcPr>
            <w:tcW w:w="0" w:type="auto"/>
            <w:vMerge/>
            <w:tcBorders>
              <w:left w:val="single" w:sz="4" w:space="0" w:color="auto"/>
              <w:right w:val="single" w:sz="4" w:space="0" w:color="auto"/>
            </w:tcBorders>
            <w:vAlign w:val="center"/>
          </w:tcPr>
          <w:p w14:paraId="47193BE1" w14:textId="77777777" w:rsidR="00260928" w:rsidRDefault="00260928" w:rsidP="00260928">
            <w:pPr>
              <w:spacing w:after="0"/>
              <w:rPr>
                <w:ins w:id="371" w:author="CR0728" w:date="2025-12-08T04:30:00Z" w16du:dateUtc="2025-12-08T09:30:00Z"/>
                <w:rFonts w:ascii="Arial" w:hAnsi="Arial" w:cs="Arial"/>
                <w:sz w:val="18"/>
                <w:szCs w:val="18"/>
              </w:rPr>
            </w:pPr>
          </w:p>
        </w:tc>
      </w:tr>
      <w:tr w:rsidR="00260928" w14:paraId="23F3A2CF" w14:textId="77777777" w:rsidTr="005E438A">
        <w:trPr>
          <w:cantSplit/>
          <w:jc w:val="center"/>
          <w:ins w:id="37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5BF23669" w14:textId="18EE2DB6" w:rsidR="00260928" w:rsidRDefault="00260928" w:rsidP="00260928">
            <w:pPr>
              <w:pStyle w:val="TAC"/>
              <w:suppressLineNumbers/>
              <w:suppressAutoHyphens/>
              <w:rPr>
                <w:ins w:id="373" w:author="CR0728" w:date="2025-12-08T04:30:00Z" w16du:dateUtc="2025-12-08T09:30:00Z"/>
              </w:rPr>
            </w:pPr>
            <w:ins w:id="374" w:author="CR0728" w:date="2025-12-08T04:30:00Z" w16du:dateUtc="2025-12-08T09:30:00Z">
              <w:del w:id="375" w:author="MCC" w:date="2025-12-08T04:32:00Z" w16du:dateUtc="2025-12-08T09:32:00Z">
                <w:r w:rsidRPr="00D254FF" w:rsidDel="00AA6C49">
                  <w:rPr>
                    <w:highlight w:val="yellow"/>
                    <w:lang w:val="sv-SE" w:eastAsia="zh-CN"/>
                  </w:rPr>
                  <w:delText>yy2</w:delText>
                </w:r>
                <w:r w:rsidDel="00AA6C49">
                  <w:rPr>
                    <w:highlight w:val="yellow"/>
                    <w:lang w:val="sv-SE" w:eastAsia="zh-CN"/>
                  </w:rPr>
                  <w:delText>3</w:delText>
                </w:r>
              </w:del>
            </w:ins>
            <w:ins w:id="376" w:author="MCC" w:date="2025-12-08T04:32:00Z" w16du:dateUtc="2025-12-08T09:32:00Z">
              <w:r>
                <w:rPr>
                  <w:lang w:val="sv-SE" w:eastAsia="zh-CN"/>
                </w:rPr>
                <w:t>745</w:t>
              </w:r>
            </w:ins>
          </w:p>
        </w:tc>
        <w:tc>
          <w:tcPr>
            <w:tcW w:w="2633" w:type="pct"/>
            <w:tcBorders>
              <w:top w:val="single" w:sz="4" w:space="0" w:color="auto"/>
              <w:left w:val="single" w:sz="4" w:space="0" w:color="auto"/>
              <w:bottom w:val="single" w:sz="4" w:space="0" w:color="auto"/>
              <w:right w:val="single" w:sz="4" w:space="0" w:color="auto"/>
            </w:tcBorders>
          </w:tcPr>
          <w:p w14:paraId="761E4105" w14:textId="6847F1F2" w:rsidR="00260928" w:rsidRDefault="00260928" w:rsidP="00260928">
            <w:pPr>
              <w:pStyle w:val="TAL"/>
              <w:suppressLineNumbers/>
              <w:tabs>
                <w:tab w:val="left" w:pos="943"/>
              </w:tabs>
              <w:suppressAutoHyphens/>
              <w:rPr>
                <w:ins w:id="377" w:author="CR0728" w:date="2025-12-08T04:30:00Z" w16du:dateUtc="2025-12-08T09:30:00Z"/>
              </w:rPr>
            </w:pPr>
            <w:ins w:id="378" w:author="CR0728" w:date="2025-12-08T04:30:00Z" w16du:dateUtc="2025-12-08T09:30:00Z">
              <w:r>
                <w:rPr>
                  <w:rFonts w:hint="eastAsia"/>
                  <w:lang w:eastAsia="zh-CN"/>
                </w:rPr>
                <w:t>A</w:t>
              </w:r>
              <w:r>
                <w:rPr>
                  <w:lang w:eastAsia="zh-CN"/>
                </w:rPr>
                <w:t>dc-Endpoint-Type</w:t>
              </w:r>
            </w:ins>
          </w:p>
        </w:tc>
        <w:tc>
          <w:tcPr>
            <w:tcW w:w="1539" w:type="pct"/>
            <w:gridSpan w:val="2"/>
            <w:tcBorders>
              <w:top w:val="single" w:sz="4" w:space="0" w:color="auto"/>
              <w:left w:val="single" w:sz="4" w:space="0" w:color="auto"/>
              <w:bottom w:val="single" w:sz="4" w:space="0" w:color="auto"/>
              <w:right w:val="single" w:sz="4" w:space="0" w:color="auto"/>
            </w:tcBorders>
          </w:tcPr>
          <w:p w14:paraId="01B145B8" w14:textId="2B19B073" w:rsidR="00260928" w:rsidRDefault="00260928" w:rsidP="00260928">
            <w:pPr>
              <w:pStyle w:val="TAC"/>
              <w:suppressLineNumbers/>
              <w:suppressAutoHyphens/>
              <w:rPr>
                <w:ins w:id="379" w:author="CR0728" w:date="2025-12-08T04:30:00Z" w16du:dateUtc="2025-12-08T09:30:00Z"/>
              </w:rPr>
            </w:pPr>
            <w:ins w:id="380" w:author="CR0728" w:date="2025-12-08T04:30:00Z" w16du:dateUtc="2025-12-08T09:30:00Z">
              <w:r>
                <w:rPr>
                  <w:lang w:val="sv-SE"/>
                </w:rPr>
                <w:t>Enumerated</w:t>
              </w:r>
            </w:ins>
          </w:p>
        </w:tc>
        <w:tc>
          <w:tcPr>
            <w:tcW w:w="0" w:type="auto"/>
            <w:vMerge/>
            <w:tcBorders>
              <w:left w:val="single" w:sz="4" w:space="0" w:color="auto"/>
              <w:right w:val="single" w:sz="4" w:space="0" w:color="auto"/>
            </w:tcBorders>
            <w:vAlign w:val="center"/>
          </w:tcPr>
          <w:p w14:paraId="08CC62B6" w14:textId="77777777" w:rsidR="00260928" w:rsidRDefault="00260928" w:rsidP="00260928">
            <w:pPr>
              <w:spacing w:after="0"/>
              <w:rPr>
                <w:ins w:id="381" w:author="CR0728" w:date="2025-12-08T04:30:00Z" w16du:dateUtc="2025-12-08T09:30:00Z"/>
                <w:rFonts w:ascii="Arial" w:hAnsi="Arial" w:cs="Arial"/>
                <w:sz w:val="18"/>
                <w:szCs w:val="18"/>
              </w:rPr>
            </w:pPr>
          </w:p>
        </w:tc>
      </w:tr>
      <w:tr w:rsidR="00260928" w14:paraId="298B1E28" w14:textId="77777777" w:rsidTr="005E438A">
        <w:trPr>
          <w:cantSplit/>
          <w:jc w:val="center"/>
          <w:ins w:id="38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2C5E499D" w14:textId="44BF9C56" w:rsidR="00260928" w:rsidRDefault="00260928" w:rsidP="00260928">
            <w:pPr>
              <w:pStyle w:val="TAC"/>
              <w:suppressLineNumbers/>
              <w:suppressAutoHyphens/>
              <w:rPr>
                <w:ins w:id="383" w:author="CR0728" w:date="2025-12-08T04:30:00Z" w16du:dateUtc="2025-12-08T09:30:00Z"/>
              </w:rPr>
            </w:pPr>
            <w:ins w:id="384" w:author="CR0728" w:date="2025-12-08T04:30:00Z" w16du:dateUtc="2025-12-08T09:30:00Z">
              <w:del w:id="385" w:author="MCC" w:date="2025-12-08T04:32:00Z" w16du:dateUtc="2025-12-08T09:32:00Z">
                <w:r w:rsidRPr="00D254FF" w:rsidDel="00AA6C49">
                  <w:rPr>
                    <w:highlight w:val="yellow"/>
                    <w:lang w:val="sv-SE" w:eastAsia="zh-CN"/>
                  </w:rPr>
                  <w:delText>yy2</w:delText>
                </w:r>
                <w:r w:rsidDel="00AA6C49">
                  <w:rPr>
                    <w:highlight w:val="yellow"/>
                    <w:lang w:val="sv-SE" w:eastAsia="zh-CN"/>
                  </w:rPr>
                  <w:delText>4</w:delText>
                </w:r>
              </w:del>
            </w:ins>
            <w:ins w:id="386" w:author="MCC" w:date="2025-12-08T04:32:00Z" w16du:dateUtc="2025-12-08T09:32:00Z">
              <w:r>
                <w:rPr>
                  <w:lang w:val="sv-SE" w:eastAsia="zh-CN"/>
                </w:rPr>
                <w:t>746</w:t>
              </w:r>
            </w:ins>
          </w:p>
        </w:tc>
        <w:tc>
          <w:tcPr>
            <w:tcW w:w="2633" w:type="pct"/>
            <w:tcBorders>
              <w:top w:val="single" w:sz="4" w:space="0" w:color="auto"/>
              <w:left w:val="single" w:sz="4" w:space="0" w:color="auto"/>
              <w:bottom w:val="single" w:sz="4" w:space="0" w:color="auto"/>
              <w:right w:val="single" w:sz="4" w:space="0" w:color="auto"/>
            </w:tcBorders>
          </w:tcPr>
          <w:p w14:paraId="383ACA3A" w14:textId="07F28B1A" w:rsidR="00260928" w:rsidRDefault="00260928" w:rsidP="00260928">
            <w:pPr>
              <w:pStyle w:val="TAL"/>
              <w:suppressLineNumbers/>
              <w:tabs>
                <w:tab w:val="left" w:pos="943"/>
              </w:tabs>
              <w:suppressAutoHyphens/>
              <w:rPr>
                <w:ins w:id="387" w:author="CR0728" w:date="2025-12-08T04:30:00Z" w16du:dateUtc="2025-12-08T09:30:00Z"/>
              </w:rPr>
            </w:pPr>
            <w:ins w:id="388" w:author="CR0728" w:date="2025-12-08T04:30:00Z" w16du:dateUtc="2025-12-08T09:30:00Z">
              <w:r>
                <w:rPr>
                  <w:rFonts w:hint="eastAsia"/>
                  <w:lang w:eastAsia="zh-CN"/>
                </w:rPr>
                <w:t>C</w:t>
              </w:r>
              <w:r>
                <w:rPr>
                  <w:lang w:eastAsia="zh-CN"/>
                </w:rPr>
                <w:t>alling-Identity</w:t>
              </w:r>
            </w:ins>
          </w:p>
        </w:tc>
        <w:tc>
          <w:tcPr>
            <w:tcW w:w="1539" w:type="pct"/>
            <w:gridSpan w:val="2"/>
            <w:tcBorders>
              <w:top w:val="single" w:sz="4" w:space="0" w:color="auto"/>
              <w:left w:val="single" w:sz="4" w:space="0" w:color="auto"/>
              <w:bottom w:val="single" w:sz="4" w:space="0" w:color="auto"/>
              <w:right w:val="single" w:sz="4" w:space="0" w:color="auto"/>
            </w:tcBorders>
          </w:tcPr>
          <w:p w14:paraId="426CE3C5" w14:textId="7ECF28C7" w:rsidR="00260928" w:rsidRDefault="00260928" w:rsidP="00260928">
            <w:pPr>
              <w:pStyle w:val="TAC"/>
              <w:suppressLineNumbers/>
              <w:suppressAutoHyphens/>
              <w:rPr>
                <w:ins w:id="389" w:author="CR0728" w:date="2025-12-08T04:30:00Z" w16du:dateUtc="2025-12-08T09:30:00Z"/>
              </w:rPr>
            </w:pPr>
            <w:ins w:id="390" w:author="CR0728" w:date="2025-12-08T04:30:00Z" w16du:dateUtc="2025-12-08T09:30:00Z">
              <w:r w:rsidRPr="00DF0F92">
                <w:t>UTF8String</w:t>
              </w:r>
            </w:ins>
          </w:p>
        </w:tc>
        <w:tc>
          <w:tcPr>
            <w:tcW w:w="0" w:type="auto"/>
            <w:vMerge/>
            <w:tcBorders>
              <w:left w:val="single" w:sz="4" w:space="0" w:color="auto"/>
              <w:right w:val="single" w:sz="4" w:space="0" w:color="auto"/>
            </w:tcBorders>
            <w:vAlign w:val="center"/>
          </w:tcPr>
          <w:p w14:paraId="666AC818" w14:textId="77777777" w:rsidR="00260928" w:rsidRDefault="00260928" w:rsidP="00260928">
            <w:pPr>
              <w:spacing w:after="0"/>
              <w:rPr>
                <w:ins w:id="391" w:author="CR0728" w:date="2025-12-08T04:30:00Z" w16du:dateUtc="2025-12-08T09:30:00Z"/>
                <w:rFonts w:ascii="Arial" w:hAnsi="Arial" w:cs="Arial"/>
                <w:sz w:val="18"/>
                <w:szCs w:val="18"/>
              </w:rPr>
            </w:pPr>
          </w:p>
        </w:tc>
      </w:tr>
      <w:tr w:rsidR="00260928" w14:paraId="6A031AE6" w14:textId="77777777" w:rsidTr="005E438A">
        <w:trPr>
          <w:cantSplit/>
          <w:jc w:val="center"/>
          <w:ins w:id="392" w:author="CR0728" w:date="2025-12-08T04:30:00Z"/>
        </w:trPr>
        <w:tc>
          <w:tcPr>
            <w:tcW w:w="383" w:type="pct"/>
            <w:gridSpan w:val="2"/>
            <w:tcBorders>
              <w:top w:val="single" w:sz="4" w:space="0" w:color="auto"/>
              <w:left w:val="single" w:sz="4" w:space="0" w:color="auto"/>
              <w:bottom w:val="single" w:sz="4" w:space="0" w:color="auto"/>
              <w:right w:val="single" w:sz="4" w:space="0" w:color="auto"/>
            </w:tcBorders>
          </w:tcPr>
          <w:p w14:paraId="5910AB6A" w14:textId="6AF75A97" w:rsidR="00260928" w:rsidRDefault="00260928" w:rsidP="00260928">
            <w:pPr>
              <w:pStyle w:val="TAC"/>
              <w:suppressLineNumbers/>
              <w:suppressAutoHyphens/>
              <w:rPr>
                <w:ins w:id="393" w:author="CR0728" w:date="2025-12-08T04:30:00Z" w16du:dateUtc="2025-12-08T09:30:00Z"/>
              </w:rPr>
            </w:pPr>
            <w:ins w:id="394" w:author="CR0728" w:date="2025-12-08T04:30:00Z" w16du:dateUtc="2025-12-08T09:30:00Z">
              <w:del w:id="395" w:author="MCC" w:date="2025-12-08T04:32:00Z" w16du:dateUtc="2025-12-08T09:32:00Z">
                <w:r w:rsidRPr="00D254FF" w:rsidDel="00AA6C49">
                  <w:rPr>
                    <w:highlight w:val="yellow"/>
                    <w:lang w:val="sv-SE" w:eastAsia="zh-CN"/>
                  </w:rPr>
                  <w:delText>yy2</w:delText>
                </w:r>
                <w:r w:rsidDel="00AA6C49">
                  <w:rPr>
                    <w:highlight w:val="yellow"/>
                    <w:lang w:val="sv-SE" w:eastAsia="zh-CN"/>
                  </w:rPr>
                  <w:delText>5</w:delText>
                </w:r>
              </w:del>
            </w:ins>
            <w:ins w:id="396" w:author="MCC" w:date="2025-12-08T04:32:00Z" w16du:dateUtc="2025-12-08T09:32:00Z">
              <w:r>
                <w:rPr>
                  <w:lang w:val="sv-SE" w:eastAsia="zh-CN"/>
                </w:rPr>
                <w:t>747</w:t>
              </w:r>
            </w:ins>
          </w:p>
        </w:tc>
        <w:tc>
          <w:tcPr>
            <w:tcW w:w="2633" w:type="pct"/>
            <w:tcBorders>
              <w:top w:val="single" w:sz="4" w:space="0" w:color="auto"/>
              <w:left w:val="single" w:sz="4" w:space="0" w:color="auto"/>
              <w:bottom w:val="single" w:sz="4" w:space="0" w:color="auto"/>
              <w:right w:val="single" w:sz="4" w:space="0" w:color="auto"/>
            </w:tcBorders>
          </w:tcPr>
          <w:p w14:paraId="6F8CD4E7" w14:textId="2C0EA2A5" w:rsidR="00260928" w:rsidRDefault="00260928" w:rsidP="00260928">
            <w:pPr>
              <w:pStyle w:val="TAL"/>
              <w:suppressLineNumbers/>
              <w:tabs>
                <w:tab w:val="left" w:pos="943"/>
              </w:tabs>
              <w:suppressAutoHyphens/>
              <w:rPr>
                <w:ins w:id="397" w:author="CR0728" w:date="2025-12-08T04:30:00Z" w16du:dateUtc="2025-12-08T09:30:00Z"/>
              </w:rPr>
            </w:pPr>
            <w:ins w:id="398" w:author="CR0728" w:date="2025-12-08T04:30:00Z" w16du:dateUtc="2025-12-08T09:30:00Z">
              <w:r>
                <w:rPr>
                  <w:rFonts w:hint="eastAsia"/>
                  <w:lang w:eastAsia="zh-CN"/>
                </w:rPr>
                <w:t>C</w:t>
              </w:r>
              <w:r>
                <w:rPr>
                  <w:lang w:eastAsia="zh-CN"/>
                </w:rPr>
                <w:t>alled-Identity</w:t>
              </w:r>
            </w:ins>
          </w:p>
        </w:tc>
        <w:tc>
          <w:tcPr>
            <w:tcW w:w="1539" w:type="pct"/>
            <w:gridSpan w:val="2"/>
            <w:tcBorders>
              <w:top w:val="single" w:sz="4" w:space="0" w:color="auto"/>
              <w:left w:val="single" w:sz="4" w:space="0" w:color="auto"/>
              <w:bottom w:val="single" w:sz="4" w:space="0" w:color="auto"/>
              <w:right w:val="single" w:sz="4" w:space="0" w:color="auto"/>
            </w:tcBorders>
          </w:tcPr>
          <w:p w14:paraId="08D08221" w14:textId="488270C7" w:rsidR="00260928" w:rsidRDefault="00260928" w:rsidP="00260928">
            <w:pPr>
              <w:pStyle w:val="TAC"/>
              <w:suppressLineNumbers/>
              <w:suppressAutoHyphens/>
              <w:rPr>
                <w:ins w:id="399" w:author="CR0728" w:date="2025-12-08T04:30:00Z" w16du:dateUtc="2025-12-08T09:30:00Z"/>
              </w:rPr>
            </w:pPr>
            <w:ins w:id="400" w:author="CR0728" w:date="2025-12-08T04:30:00Z" w16du:dateUtc="2025-12-08T09:30:00Z">
              <w:r w:rsidRPr="00DF0F92">
                <w:t>UTF8String</w:t>
              </w:r>
            </w:ins>
          </w:p>
        </w:tc>
        <w:tc>
          <w:tcPr>
            <w:tcW w:w="0" w:type="auto"/>
            <w:vMerge/>
            <w:tcBorders>
              <w:left w:val="single" w:sz="4" w:space="0" w:color="auto"/>
              <w:bottom w:val="single" w:sz="4" w:space="0" w:color="auto"/>
              <w:right w:val="single" w:sz="4" w:space="0" w:color="auto"/>
            </w:tcBorders>
            <w:vAlign w:val="center"/>
          </w:tcPr>
          <w:p w14:paraId="421CE828" w14:textId="77777777" w:rsidR="00260928" w:rsidRDefault="00260928" w:rsidP="00260928">
            <w:pPr>
              <w:spacing w:after="0"/>
              <w:rPr>
                <w:ins w:id="401" w:author="CR0728" w:date="2025-12-08T04:30:00Z" w16du:dateUtc="2025-12-08T09:30:00Z"/>
                <w:rFonts w:ascii="Arial" w:hAnsi="Arial" w:cs="Arial"/>
                <w:sz w:val="18"/>
                <w:szCs w:val="18"/>
              </w:rPr>
            </w:pPr>
          </w:p>
        </w:tc>
      </w:tr>
      <w:tr w:rsidR="00260928"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4DBCB1C4" w:rsidR="00260928" w:rsidRDefault="00260928" w:rsidP="00260928">
            <w:pPr>
              <w:pStyle w:val="TAC"/>
              <w:suppressLineNumbers/>
              <w:suppressAutoHyphens/>
              <w:jc w:val="left"/>
            </w:pPr>
            <w:r>
              <w:t xml:space="preserve">Note: The AVP codes from </w:t>
            </w:r>
            <w:del w:id="402" w:author="CR0728" w:date="2025-12-08T04:31:00Z" w16du:dateUtc="2025-12-08T09:31:00Z">
              <w:r w:rsidDel="00AA6C49">
                <w:delText xml:space="preserve">723 </w:delText>
              </w:r>
            </w:del>
            <w:ins w:id="403" w:author="CR0728" w:date="2025-12-08T04:31:00Z" w16du:dateUtc="2025-12-08T09:31:00Z">
              <w:del w:id="404" w:author="MCC" w:date="2025-12-08T04:32:00Z" w16du:dateUtc="2025-12-08T09:32:00Z">
                <w:r w:rsidRPr="00575DC0" w:rsidDel="00AA6C49">
                  <w:rPr>
                    <w:highlight w:val="yellow"/>
                  </w:rPr>
                  <w:delText>yy26</w:delText>
                </w:r>
              </w:del>
            </w:ins>
            <w:ins w:id="405" w:author="MCC" w:date="2025-12-08T04:32:00Z" w16du:dateUtc="2025-12-08T09:32:00Z">
              <w:r>
                <w:t>748</w:t>
              </w:r>
            </w:ins>
            <w:ins w:id="406" w:author="CR0728" w:date="2025-12-08T04:31:00Z" w16du:dateUtc="2025-12-08T09:31:00Z">
              <w:r>
                <w:t xml:space="preserve"> </w:t>
              </w:r>
            </w:ins>
            <w:r>
              <w:t>to799 are reserved for TS 29.329.</w:t>
            </w:r>
          </w:p>
        </w:tc>
      </w:tr>
      <w:tr w:rsidR="00260928"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260928" w:rsidRDefault="00260928" w:rsidP="00260928">
            <w:pPr>
              <w:pStyle w:val="TAC"/>
              <w:suppressLineNumbers/>
              <w:suppressAutoHyphens/>
              <w:jc w:val="left"/>
            </w:pPr>
            <w:r>
              <w:t>Note: The AVP codes from 800 to 822 are reserved for TS 32.299.</w:t>
            </w:r>
          </w:p>
        </w:tc>
      </w:tr>
      <w:tr w:rsidR="00260928" w14:paraId="7B20D0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F4C80" w14:textId="77777777" w:rsidR="00260928" w:rsidRDefault="00260928" w:rsidP="00260928">
            <w:pPr>
              <w:pStyle w:val="TAC"/>
              <w:suppressLineNumbers/>
              <w:suppressAutoHyphens/>
            </w:pPr>
            <w:r>
              <w:t>823</w:t>
            </w:r>
          </w:p>
        </w:tc>
        <w:tc>
          <w:tcPr>
            <w:tcW w:w="2633" w:type="pct"/>
            <w:tcBorders>
              <w:top w:val="single" w:sz="4" w:space="0" w:color="auto"/>
              <w:left w:val="single" w:sz="4" w:space="0" w:color="auto"/>
              <w:bottom w:val="single" w:sz="4" w:space="0" w:color="auto"/>
              <w:right w:val="single" w:sz="4" w:space="0" w:color="auto"/>
            </w:tcBorders>
            <w:hideMark/>
          </w:tcPr>
          <w:p w14:paraId="05B67D75" w14:textId="77777777" w:rsidR="00260928" w:rsidRDefault="00260928" w:rsidP="00260928">
            <w:pPr>
              <w:pStyle w:val="TAC"/>
              <w:suppressLineNumbers/>
              <w:suppressAutoHyphens/>
              <w:jc w:val="left"/>
            </w:pPr>
            <w:r>
              <w:t>Event-Type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4F79266" w14:textId="77777777" w:rsidR="00260928" w:rsidRDefault="00260928" w:rsidP="00260928">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260928" w:rsidRDefault="00260928" w:rsidP="00260928">
            <w:pPr>
              <w:pStyle w:val="TAC"/>
              <w:suppressLineNumbers/>
              <w:suppressAutoHyphens/>
            </w:pPr>
            <w:r>
              <w:t>32.299 [5]</w:t>
            </w:r>
          </w:p>
        </w:tc>
      </w:tr>
      <w:tr w:rsidR="00260928" w14:paraId="677AA61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DADA38" w14:textId="77777777" w:rsidR="00260928" w:rsidRDefault="00260928" w:rsidP="00260928">
            <w:pPr>
              <w:pStyle w:val="TAC"/>
              <w:suppressLineNumbers/>
              <w:suppressAutoHyphens/>
            </w:pPr>
            <w:r>
              <w:t>824</w:t>
            </w:r>
          </w:p>
        </w:tc>
        <w:tc>
          <w:tcPr>
            <w:tcW w:w="2633" w:type="pct"/>
            <w:tcBorders>
              <w:top w:val="single" w:sz="4" w:space="0" w:color="auto"/>
              <w:left w:val="single" w:sz="4" w:space="0" w:color="auto"/>
              <w:bottom w:val="single" w:sz="4" w:space="0" w:color="auto"/>
              <w:right w:val="single" w:sz="4" w:space="0" w:color="auto"/>
            </w:tcBorders>
            <w:hideMark/>
          </w:tcPr>
          <w:p w14:paraId="4AF2591B" w14:textId="77777777" w:rsidR="00260928" w:rsidRDefault="00260928" w:rsidP="00260928">
            <w:pPr>
              <w:pStyle w:val="TAC"/>
              <w:suppressLineNumbers/>
              <w:suppressAutoHyphens/>
              <w:jc w:val="left"/>
            </w:pPr>
            <w:r>
              <w:t>SIP-Method</w:t>
            </w:r>
          </w:p>
        </w:tc>
        <w:tc>
          <w:tcPr>
            <w:tcW w:w="1539" w:type="pct"/>
            <w:gridSpan w:val="2"/>
            <w:tcBorders>
              <w:top w:val="single" w:sz="4" w:space="0" w:color="auto"/>
              <w:left w:val="single" w:sz="4" w:space="0" w:color="auto"/>
              <w:bottom w:val="single" w:sz="4" w:space="0" w:color="auto"/>
              <w:right w:val="single" w:sz="4" w:space="0" w:color="auto"/>
            </w:tcBorders>
            <w:hideMark/>
          </w:tcPr>
          <w:p w14:paraId="4E51349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260928" w:rsidRDefault="00260928" w:rsidP="00260928">
            <w:pPr>
              <w:spacing w:after="0"/>
              <w:rPr>
                <w:rFonts w:ascii="Arial" w:hAnsi="Arial"/>
                <w:sz w:val="18"/>
              </w:rPr>
            </w:pPr>
          </w:p>
        </w:tc>
      </w:tr>
      <w:tr w:rsidR="00260928" w14:paraId="00BD804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41B06B" w14:textId="77777777" w:rsidR="00260928" w:rsidRDefault="00260928" w:rsidP="00260928">
            <w:pPr>
              <w:pStyle w:val="TAC"/>
              <w:suppressLineNumbers/>
              <w:suppressAutoHyphens/>
            </w:pPr>
            <w:r>
              <w:t>825</w:t>
            </w:r>
          </w:p>
        </w:tc>
        <w:tc>
          <w:tcPr>
            <w:tcW w:w="2633" w:type="pct"/>
            <w:tcBorders>
              <w:top w:val="single" w:sz="4" w:space="0" w:color="auto"/>
              <w:left w:val="single" w:sz="4" w:space="0" w:color="auto"/>
              <w:bottom w:val="single" w:sz="4" w:space="0" w:color="auto"/>
              <w:right w:val="single" w:sz="4" w:space="0" w:color="auto"/>
            </w:tcBorders>
            <w:hideMark/>
          </w:tcPr>
          <w:p w14:paraId="5E19D555" w14:textId="77777777" w:rsidR="00260928" w:rsidRDefault="00260928" w:rsidP="00260928">
            <w:pPr>
              <w:pStyle w:val="TAC"/>
              <w:suppressLineNumbers/>
              <w:suppressAutoHyphens/>
              <w:jc w:val="left"/>
            </w:pPr>
            <w:r>
              <w:t>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2019FD4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260928" w:rsidRDefault="00260928" w:rsidP="00260928">
            <w:pPr>
              <w:spacing w:after="0"/>
              <w:rPr>
                <w:rFonts w:ascii="Arial" w:hAnsi="Arial"/>
                <w:sz w:val="18"/>
              </w:rPr>
            </w:pPr>
          </w:p>
        </w:tc>
      </w:tr>
      <w:tr w:rsidR="00260928" w14:paraId="21D2B9A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EE0134" w14:textId="77777777" w:rsidR="00260928" w:rsidRDefault="00260928" w:rsidP="00260928">
            <w:pPr>
              <w:pStyle w:val="TAC"/>
              <w:suppressLineNumbers/>
              <w:suppressAutoHyphens/>
            </w:pPr>
            <w:r>
              <w:t>826</w:t>
            </w:r>
          </w:p>
        </w:tc>
        <w:tc>
          <w:tcPr>
            <w:tcW w:w="2633" w:type="pct"/>
            <w:tcBorders>
              <w:top w:val="single" w:sz="4" w:space="0" w:color="auto"/>
              <w:left w:val="single" w:sz="4" w:space="0" w:color="auto"/>
              <w:bottom w:val="single" w:sz="4" w:space="0" w:color="auto"/>
              <w:right w:val="single" w:sz="4" w:space="0" w:color="auto"/>
            </w:tcBorders>
            <w:hideMark/>
          </w:tcPr>
          <w:p w14:paraId="45B0D539" w14:textId="77777777" w:rsidR="00260928" w:rsidRDefault="00260928" w:rsidP="00260928">
            <w:pPr>
              <w:pStyle w:val="TAC"/>
              <w:suppressLineNumbers/>
              <w:suppressAutoHyphens/>
              <w:jc w:val="left"/>
            </w:pPr>
            <w:r>
              <w:t>Content-Type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BF0CCED"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260928" w:rsidRDefault="00260928" w:rsidP="00260928">
            <w:pPr>
              <w:spacing w:after="0"/>
              <w:rPr>
                <w:rFonts w:ascii="Arial" w:hAnsi="Arial"/>
                <w:sz w:val="18"/>
              </w:rPr>
            </w:pPr>
          </w:p>
        </w:tc>
      </w:tr>
      <w:tr w:rsidR="00260928" w14:paraId="38D68F7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298BD2" w14:textId="77777777" w:rsidR="00260928" w:rsidRDefault="00260928" w:rsidP="00260928">
            <w:pPr>
              <w:pStyle w:val="TAC"/>
              <w:suppressLineNumbers/>
              <w:suppressAutoHyphens/>
            </w:pPr>
            <w:r>
              <w:t>827</w:t>
            </w:r>
          </w:p>
        </w:tc>
        <w:tc>
          <w:tcPr>
            <w:tcW w:w="2633" w:type="pct"/>
            <w:tcBorders>
              <w:top w:val="single" w:sz="4" w:space="0" w:color="auto"/>
              <w:left w:val="single" w:sz="4" w:space="0" w:color="auto"/>
              <w:bottom w:val="single" w:sz="4" w:space="0" w:color="auto"/>
              <w:right w:val="single" w:sz="4" w:space="0" w:color="auto"/>
            </w:tcBorders>
            <w:hideMark/>
          </w:tcPr>
          <w:p w14:paraId="50E5C1B1" w14:textId="77777777" w:rsidR="00260928" w:rsidRDefault="00260928" w:rsidP="00260928">
            <w:pPr>
              <w:pStyle w:val="TAC"/>
              <w:suppressLineNumbers/>
              <w:suppressAutoHyphens/>
              <w:jc w:val="left"/>
            </w:pPr>
            <w:r>
              <w:t>Content-Length</w:t>
            </w:r>
          </w:p>
        </w:tc>
        <w:tc>
          <w:tcPr>
            <w:tcW w:w="1539" w:type="pct"/>
            <w:gridSpan w:val="2"/>
            <w:tcBorders>
              <w:top w:val="single" w:sz="4" w:space="0" w:color="auto"/>
              <w:left w:val="single" w:sz="4" w:space="0" w:color="auto"/>
              <w:bottom w:val="single" w:sz="4" w:space="0" w:color="auto"/>
              <w:right w:val="single" w:sz="4" w:space="0" w:color="auto"/>
            </w:tcBorders>
            <w:hideMark/>
          </w:tcPr>
          <w:p w14:paraId="19448B4E"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260928" w:rsidRDefault="00260928" w:rsidP="00260928">
            <w:pPr>
              <w:spacing w:after="0"/>
              <w:rPr>
                <w:rFonts w:ascii="Arial" w:hAnsi="Arial"/>
                <w:sz w:val="18"/>
              </w:rPr>
            </w:pPr>
          </w:p>
        </w:tc>
      </w:tr>
      <w:tr w:rsidR="00260928" w14:paraId="5D00E69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4B03C7" w14:textId="77777777" w:rsidR="00260928" w:rsidRDefault="00260928" w:rsidP="00260928">
            <w:pPr>
              <w:pStyle w:val="TAC"/>
              <w:suppressLineNumbers/>
              <w:suppressAutoHyphens/>
            </w:pPr>
            <w:r>
              <w:t>828</w:t>
            </w:r>
          </w:p>
        </w:tc>
        <w:tc>
          <w:tcPr>
            <w:tcW w:w="2633" w:type="pct"/>
            <w:tcBorders>
              <w:top w:val="single" w:sz="4" w:space="0" w:color="auto"/>
              <w:left w:val="single" w:sz="4" w:space="0" w:color="auto"/>
              <w:bottom w:val="single" w:sz="4" w:space="0" w:color="auto"/>
              <w:right w:val="single" w:sz="4" w:space="0" w:color="auto"/>
            </w:tcBorders>
            <w:hideMark/>
          </w:tcPr>
          <w:p w14:paraId="4ADCB592" w14:textId="77777777" w:rsidR="00260928" w:rsidRDefault="00260928" w:rsidP="00260928">
            <w:pPr>
              <w:pStyle w:val="TAC"/>
              <w:suppressLineNumbers/>
              <w:suppressAutoHyphens/>
              <w:jc w:val="left"/>
            </w:pPr>
            <w:r>
              <w:t>Content-Disposition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02E786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260928" w:rsidRDefault="00260928" w:rsidP="00260928">
            <w:pPr>
              <w:spacing w:after="0"/>
              <w:rPr>
                <w:rFonts w:ascii="Arial" w:hAnsi="Arial"/>
                <w:sz w:val="18"/>
              </w:rPr>
            </w:pPr>
          </w:p>
        </w:tc>
      </w:tr>
      <w:tr w:rsidR="00260928" w14:paraId="02A9B36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9A05AC" w14:textId="77777777" w:rsidR="00260928" w:rsidRDefault="00260928" w:rsidP="00260928">
            <w:pPr>
              <w:pStyle w:val="TAC"/>
              <w:suppressLineNumbers/>
              <w:suppressAutoHyphens/>
            </w:pPr>
            <w:r>
              <w:t>829</w:t>
            </w:r>
          </w:p>
        </w:tc>
        <w:tc>
          <w:tcPr>
            <w:tcW w:w="2633" w:type="pct"/>
            <w:tcBorders>
              <w:top w:val="single" w:sz="4" w:space="0" w:color="auto"/>
              <w:left w:val="single" w:sz="4" w:space="0" w:color="auto"/>
              <w:bottom w:val="single" w:sz="4" w:space="0" w:color="auto"/>
              <w:right w:val="single" w:sz="4" w:space="0" w:color="auto"/>
            </w:tcBorders>
            <w:hideMark/>
          </w:tcPr>
          <w:p w14:paraId="5DD8456A" w14:textId="77777777" w:rsidR="00260928" w:rsidRDefault="00260928" w:rsidP="00260928">
            <w:pPr>
              <w:pStyle w:val="TAC"/>
              <w:suppressLineNumbers/>
              <w:suppressAutoHyphens/>
              <w:jc w:val="left"/>
            </w:pPr>
            <w:r>
              <w:t>Role-of-Node</w:t>
            </w:r>
          </w:p>
        </w:tc>
        <w:tc>
          <w:tcPr>
            <w:tcW w:w="1539" w:type="pct"/>
            <w:gridSpan w:val="2"/>
            <w:tcBorders>
              <w:top w:val="single" w:sz="4" w:space="0" w:color="auto"/>
              <w:left w:val="single" w:sz="4" w:space="0" w:color="auto"/>
              <w:bottom w:val="single" w:sz="4" w:space="0" w:color="auto"/>
              <w:right w:val="single" w:sz="4" w:space="0" w:color="auto"/>
            </w:tcBorders>
            <w:hideMark/>
          </w:tcPr>
          <w:p w14:paraId="4CEBDA9C"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260928" w:rsidRDefault="00260928" w:rsidP="00260928">
            <w:pPr>
              <w:spacing w:after="0"/>
              <w:rPr>
                <w:rFonts w:ascii="Arial" w:hAnsi="Arial"/>
                <w:sz w:val="18"/>
              </w:rPr>
            </w:pPr>
          </w:p>
        </w:tc>
      </w:tr>
      <w:tr w:rsidR="00260928" w14:paraId="7F6E089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543A3A" w14:textId="77777777" w:rsidR="00260928" w:rsidRDefault="00260928" w:rsidP="00260928">
            <w:pPr>
              <w:pStyle w:val="TAC"/>
              <w:suppressLineNumbers/>
              <w:suppressAutoHyphens/>
            </w:pPr>
            <w:r>
              <w:t>830</w:t>
            </w:r>
          </w:p>
        </w:tc>
        <w:tc>
          <w:tcPr>
            <w:tcW w:w="2633" w:type="pct"/>
            <w:tcBorders>
              <w:top w:val="single" w:sz="4" w:space="0" w:color="auto"/>
              <w:left w:val="single" w:sz="4" w:space="0" w:color="auto"/>
              <w:bottom w:val="single" w:sz="4" w:space="0" w:color="auto"/>
              <w:right w:val="single" w:sz="4" w:space="0" w:color="auto"/>
            </w:tcBorders>
            <w:hideMark/>
          </w:tcPr>
          <w:p w14:paraId="114AABAD" w14:textId="77777777" w:rsidR="00260928" w:rsidRDefault="00260928" w:rsidP="00260928">
            <w:pPr>
              <w:pStyle w:val="TAC"/>
              <w:suppressLineNumbers/>
              <w:suppressAutoHyphens/>
              <w:jc w:val="left"/>
            </w:pPr>
            <w:r>
              <w:t>User-Session-Id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78A8C5D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260928" w:rsidRDefault="00260928" w:rsidP="00260928">
            <w:pPr>
              <w:spacing w:after="0"/>
              <w:rPr>
                <w:rFonts w:ascii="Arial" w:hAnsi="Arial"/>
                <w:sz w:val="18"/>
              </w:rPr>
            </w:pPr>
          </w:p>
        </w:tc>
      </w:tr>
      <w:tr w:rsidR="00260928" w14:paraId="1BF9AB0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4CF1CF" w14:textId="77777777" w:rsidR="00260928" w:rsidRDefault="00260928" w:rsidP="00260928">
            <w:pPr>
              <w:pStyle w:val="TAC"/>
              <w:suppressLineNumbers/>
              <w:suppressAutoHyphens/>
            </w:pPr>
            <w:r>
              <w:t>831</w:t>
            </w:r>
          </w:p>
        </w:tc>
        <w:tc>
          <w:tcPr>
            <w:tcW w:w="2633" w:type="pct"/>
            <w:tcBorders>
              <w:top w:val="single" w:sz="4" w:space="0" w:color="auto"/>
              <w:left w:val="single" w:sz="4" w:space="0" w:color="auto"/>
              <w:bottom w:val="single" w:sz="4" w:space="0" w:color="auto"/>
              <w:right w:val="single" w:sz="4" w:space="0" w:color="auto"/>
            </w:tcBorders>
            <w:hideMark/>
          </w:tcPr>
          <w:p w14:paraId="11E56167" w14:textId="77777777" w:rsidR="00260928" w:rsidRDefault="00260928" w:rsidP="00260928">
            <w:pPr>
              <w:pStyle w:val="TAC"/>
              <w:suppressLineNumbers/>
              <w:suppressAutoHyphens/>
              <w:jc w:val="left"/>
            </w:pPr>
            <w:r>
              <w:t>Calling-Party-Address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7D65FAC"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260928" w:rsidRDefault="00260928" w:rsidP="00260928">
            <w:pPr>
              <w:spacing w:after="0"/>
              <w:rPr>
                <w:rFonts w:ascii="Arial" w:hAnsi="Arial"/>
                <w:sz w:val="18"/>
              </w:rPr>
            </w:pPr>
          </w:p>
        </w:tc>
      </w:tr>
      <w:tr w:rsidR="00260928" w14:paraId="046EAF6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221277" w14:textId="77777777" w:rsidR="00260928" w:rsidRDefault="00260928" w:rsidP="00260928">
            <w:pPr>
              <w:pStyle w:val="TAC"/>
              <w:suppressLineNumbers/>
              <w:suppressAutoHyphens/>
            </w:pPr>
            <w:r>
              <w:t>832</w:t>
            </w:r>
          </w:p>
        </w:tc>
        <w:tc>
          <w:tcPr>
            <w:tcW w:w="2633" w:type="pct"/>
            <w:tcBorders>
              <w:top w:val="single" w:sz="4" w:space="0" w:color="auto"/>
              <w:left w:val="single" w:sz="4" w:space="0" w:color="auto"/>
              <w:bottom w:val="single" w:sz="4" w:space="0" w:color="auto"/>
              <w:right w:val="single" w:sz="4" w:space="0" w:color="auto"/>
            </w:tcBorders>
            <w:hideMark/>
          </w:tcPr>
          <w:p w14:paraId="3A2B358C" w14:textId="77777777" w:rsidR="00260928" w:rsidRDefault="00260928" w:rsidP="00260928">
            <w:pPr>
              <w:pStyle w:val="TAC"/>
              <w:suppressLineNumbers/>
              <w:suppressAutoHyphens/>
              <w:jc w:val="left"/>
            </w:pPr>
            <w:r>
              <w:t>Called-Party-Address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6B21F4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260928" w:rsidRDefault="00260928" w:rsidP="00260928">
            <w:pPr>
              <w:spacing w:after="0"/>
              <w:rPr>
                <w:rFonts w:ascii="Arial" w:hAnsi="Arial"/>
                <w:sz w:val="18"/>
              </w:rPr>
            </w:pPr>
          </w:p>
        </w:tc>
      </w:tr>
      <w:tr w:rsidR="00260928" w14:paraId="0794A84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4C9A0D" w14:textId="77777777" w:rsidR="00260928" w:rsidRDefault="00260928" w:rsidP="00260928">
            <w:pPr>
              <w:pStyle w:val="TAC"/>
              <w:suppressLineNumbers/>
              <w:suppressAutoHyphens/>
            </w:pPr>
            <w:r>
              <w:t>833</w:t>
            </w:r>
          </w:p>
        </w:tc>
        <w:tc>
          <w:tcPr>
            <w:tcW w:w="2633" w:type="pct"/>
            <w:tcBorders>
              <w:top w:val="single" w:sz="4" w:space="0" w:color="auto"/>
              <w:left w:val="single" w:sz="4" w:space="0" w:color="auto"/>
              <w:bottom w:val="single" w:sz="4" w:space="0" w:color="auto"/>
              <w:right w:val="single" w:sz="4" w:space="0" w:color="auto"/>
            </w:tcBorders>
            <w:hideMark/>
          </w:tcPr>
          <w:p w14:paraId="06BEBA12" w14:textId="77777777" w:rsidR="00260928" w:rsidRDefault="00260928" w:rsidP="00260928">
            <w:pPr>
              <w:pStyle w:val="TAC"/>
              <w:suppressLineNumbers/>
              <w:suppressAutoHyphens/>
              <w:jc w:val="left"/>
            </w:pPr>
            <w:r>
              <w:t>Time-Stamps</w:t>
            </w:r>
          </w:p>
        </w:tc>
        <w:tc>
          <w:tcPr>
            <w:tcW w:w="1539" w:type="pct"/>
            <w:gridSpan w:val="2"/>
            <w:tcBorders>
              <w:top w:val="single" w:sz="4" w:space="0" w:color="auto"/>
              <w:left w:val="single" w:sz="4" w:space="0" w:color="auto"/>
              <w:bottom w:val="single" w:sz="4" w:space="0" w:color="auto"/>
              <w:right w:val="single" w:sz="4" w:space="0" w:color="auto"/>
            </w:tcBorders>
            <w:hideMark/>
          </w:tcPr>
          <w:p w14:paraId="5DF4F3B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260928" w:rsidRDefault="00260928" w:rsidP="00260928">
            <w:pPr>
              <w:spacing w:after="0"/>
              <w:rPr>
                <w:rFonts w:ascii="Arial" w:hAnsi="Arial"/>
                <w:sz w:val="18"/>
              </w:rPr>
            </w:pPr>
          </w:p>
        </w:tc>
      </w:tr>
      <w:tr w:rsidR="00260928" w14:paraId="73A114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07581E" w14:textId="77777777" w:rsidR="00260928" w:rsidRDefault="00260928" w:rsidP="00260928">
            <w:pPr>
              <w:pStyle w:val="TAC"/>
              <w:suppressLineNumbers/>
              <w:suppressAutoHyphens/>
            </w:pPr>
            <w:r>
              <w:t>834</w:t>
            </w:r>
          </w:p>
        </w:tc>
        <w:tc>
          <w:tcPr>
            <w:tcW w:w="2633" w:type="pct"/>
            <w:tcBorders>
              <w:top w:val="single" w:sz="4" w:space="0" w:color="auto"/>
              <w:left w:val="single" w:sz="4" w:space="0" w:color="auto"/>
              <w:bottom w:val="single" w:sz="4" w:space="0" w:color="auto"/>
              <w:right w:val="single" w:sz="4" w:space="0" w:color="auto"/>
            </w:tcBorders>
            <w:hideMark/>
          </w:tcPr>
          <w:p w14:paraId="4DCC71EE" w14:textId="77777777" w:rsidR="00260928" w:rsidRDefault="00260928" w:rsidP="00260928">
            <w:pPr>
              <w:pStyle w:val="TAC"/>
              <w:suppressLineNumbers/>
              <w:suppressAutoHyphens/>
              <w:jc w:val="left"/>
            </w:pPr>
            <w:r>
              <w:t>SIP-Request-Timestamp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373B9B31"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260928" w:rsidRDefault="00260928" w:rsidP="00260928">
            <w:pPr>
              <w:spacing w:after="0"/>
              <w:rPr>
                <w:rFonts w:ascii="Arial" w:hAnsi="Arial"/>
                <w:sz w:val="18"/>
              </w:rPr>
            </w:pPr>
          </w:p>
        </w:tc>
      </w:tr>
      <w:tr w:rsidR="00260928" w14:paraId="733F059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AB94E0" w14:textId="77777777" w:rsidR="00260928" w:rsidRDefault="00260928" w:rsidP="00260928">
            <w:pPr>
              <w:pStyle w:val="TAC"/>
              <w:suppressLineNumbers/>
              <w:suppressAutoHyphens/>
            </w:pPr>
            <w:r>
              <w:t>835</w:t>
            </w:r>
          </w:p>
        </w:tc>
        <w:tc>
          <w:tcPr>
            <w:tcW w:w="2633" w:type="pct"/>
            <w:tcBorders>
              <w:top w:val="single" w:sz="4" w:space="0" w:color="auto"/>
              <w:left w:val="single" w:sz="4" w:space="0" w:color="auto"/>
              <w:bottom w:val="single" w:sz="4" w:space="0" w:color="auto"/>
              <w:right w:val="single" w:sz="4" w:space="0" w:color="auto"/>
            </w:tcBorders>
            <w:hideMark/>
          </w:tcPr>
          <w:p w14:paraId="227AF645" w14:textId="77777777" w:rsidR="00260928" w:rsidRDefault="00260928" w:rsidP="00260928">
            <w:pPr>
              <w:pStyle w:val="TAC"/>
              <w:suppressLineNumbers/>
              <w:suppressAutoHyphens/>
              <w:jc w:val="left"/>
            </w:pPr>
            <w:r>
              <w:t>SIP-Response-Timestamp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624684F0"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260928" w:rsidRDefault="00260928" w:rsidP="00260928">
            <w:pPr>
              <w:spacing w:after="0"/>
              <w:rPr>
                <w:rFonts w:ascii="Arial" w:hAnsi="Arial"/>
                <w:sz w:val="18"/>
              </w:rPr>
            </w:pPr>
          </w:p>
        </w:tc>
      </w:tr>
      <w:tr w:rsidR="00260928" w14:paraId="4FFAF7D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C59B2A" w14:textId="77777777" w:rsidR="00260928" w:rsidRDefault="00260928" w:rsidP="00260928">
            <w:pPr>
              <w:pStyle w:val="TAC"/>
              <w:suppressLineNumbers/>
              <w:suppressAutoHyphens/>
            </w:pPr>
            <w:r>
              <w:t>836</w:t>
            </w:r>
          </w:p>
        </w:tc>
        <w:tc>
          <w:tcPr>
            <w:tcW w:w="2633" w:type="pct"/>
            <w:tcBorders>
              <w:top w:val="single" w:sz="4" w:space="0" w:color="auto"/>
              <w:left w:val="single" w:sz="4" w:space="0" w:color="auto"/>
              <w:bottom w:val="single" w:sz="4" w:space="0" w:color="auto"/>
              <w:right w:val="single" w:sz="4" w:space="0" w:color="auto"/>
            </w:tcBorders>
            <w:hideMark/>
          </w:tcPr>
          <w:p w14:paraId="5EDE6E1A" w14:textId="77777777" w:rsidR="00260928" w:rsidRDefault="00260928" w:rsidP="00260928">
            <w:pPr>
              <w:pStyle w:val="TAC"/>
              <w:suppressLineNumbers/>
              <w:suppressAutoHyphens/>
              <w:jc w:val="left"/>
            </w:pPr>
            <w:r>
              <w:t>Application-Server</w:t>
            </w:r>
          </w:p>
        </w:tc>
        <w:tc>
          <w:tcPr>
            <w:tcW w:w="1539" w:type="pct"/>
            <w:gridSpan w:val="2"/>
            <w:tcBorders>
              <w:top w:val="single" w:sz="4" w:space="0" w:color="auto"/>
              <w:left w:val="single" w:sz="4" w:space="0" w:color="auto"/>
              <w:bottom w:val="single" w:sz="4" w:space="0" w:color="auto"/>
              <w:right w:val="single" w:sz="4" w:space="0" w:color="auto"/>
            </w:tcBorders>
            <w:hideMark/>
          </w:tcPr>
          <w:p w14:paraId="1632BF1A"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260928" w:rsidRDefault="00260928" w:rsidP="00260928">
            <w:pPr>
              <w:spacing w:after="0"/>
              <w:rPr>
                <w:rFonts w:ascii="Arial" w:hAnsi="Arial"/>
                <w:sz w:val="18"/>
              </w:rPr>
            </w:pPr>
          </w:p>
        </w:tc>
      </w:tr>
      <w:tr w:rsidR="00260928" w14:paraId="1090105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03D896" w14:textId="77777777" w:rsidR="00260928" w:rsidRDefault="00260928" w:rsidP="00260928">
            <w:pPr>
              <w:pStyle w:val="TAC"/>
              <w:suppressLineNumbers/>
              <w:suppressAutoHyphens/>
            </w:pPr>
            <w:r>
              <w:t>837</w:t>
            </w:r>
          </w:p>
        </w:tc>
        <w:tc>
          <w:tcPr>
            <w:tcW w:w="2633" w:type="pct"/>
            <w:tcBorders>
              <w:top w:val="single" w:sz="4" w:space="0" w:color="auto"/>
              <w:left w:val="single" w:sz="4" w:space="0" w:color="auto"/>
              <w:bottom w:val="single" w:sz="4" w:space="0" w:color="auto"/>
              <w:right w:val="single" w:sz="4" w:space="0" w:color="auto"/>
            </w:tcBorders>
            <w:hideMark/>
          </w:tcPr>
          <w:p w14:paraId="3098E3A3" w14:textId="77777777" w:rsidR="00260928" w:rsidRDefault="00260928" w:rsidP="00260928">
            <w:pPr>
              <w:pStyle w:val="TAC"/>
              <w:suppressLineNumbers/>
              <w:suppressAutoHyphens/>
              <w:jc w:val="left"/>
            </w:pPr>
            <w:r>
              <w:t>Application-provided-called-party-address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461A25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260928" w:rsidRDefault="00260928" w:rsidP="00260928">
            <w:pPr>
              <w:spacing w:after="0"/>
              <w:rPr>
                <w:rFonts w:ascii="Arial" w:hAnsi="Arial"/>
                <w:sz w:val="18"/>
              </w:rPr>
            </w:pPr>
          </w:p>
        </w:tc>
      </w:tr>
      <w:tr w:rsidR="00260928" w14:paraId="5B68813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CEF6DB" w14:textId="77777777" w:rsidR="00260928" w:rsidRDefault="00260928" w:rsidP="00260928">
            <w:pPr>
              <w:pStyle w:val="TAC"/>
              <w:suppressLineNumbers/>
              <w:suppressAutoHyphens/>
            </w:pPr>
            <w:r>
              <w:t>838</w:t>
            </w:r>
          </w:p>
        </w:tc>
        <w:tc>
          <w:tcPr>
            <w:tcW w:w="2633" w:type="pct"/>
            <w:tcBorders>
              <w:top w:val="single" w:sz="4" w:space="0" w:color="auto"/>
              <w:left w:val="single" w:sz="4" w:space="0" w:color="auto"/>
              <w:bottom w:val="single" w:sz="4" w:space="0" w:color="auto"/>
              <w:right w:val="single" w:sz="4" w:space="0" w:color="auto"/>
            </w:tcBorders>
            <w:hideMark/>
          </w:tcPr>
          <w:p w14:paraId="7BE0D399" w14:textId="77777777" w:rsidR="00260928" w:rsidRDefault="00260928" w:rsidP="00260928">
            <w:pPr>
              <w:pStyle w:val="TAC"/>
              <w:suppressLineNumbers/>
              <w:suppressAutoHyphens/>
              <w:jc w:val="left"/>
            </w:pPr>
            <w:r>
              <w:t>Inter-Operator-Identifier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B227C9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260928" w:rsidRDefault="00260928" w:rsidP="00260928">
            <w:pPr>
              <w:spacing w:after="0"/>
              <w:rPr>
                <w:rFonts w:ascii="Arial" w:hAnsi="Arial"/>
                <w:sz w:val="18"/>
              </w:rPr>
            </w:pPr>
          </w:p>
        </w:tc>
      </w:tr>
      <w:tr w:rsidR="00260928" w14:paraId="646A648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33404D" w14:textId="77777777" w:rsidR="00260928" w:rsidRDefault="00260928" w:rsidP="00260928">
            <w:pPr>
              <w:pStyle w:val="TAC"/>
              <w:suppressLineNumbers/>
              <w:suppressAutoHyphens/>
            </w:pPr>
            <w:r>
              <w:t>839</w:t>
            </w:r>
          </w:p>
        </w:tc>
        <w:tc>
          <w:tcPr>
            <w:tcW w:w="2633" w:type="pct"/>
            <w:tcBorders>
              <w:top w:val="single" w:sz="4" w:space="0" w:color="auto"/>
              <w:left w:val="single" w:sz="4" w:space="0" w:color="auto"/>
              <w:bottom w:val="single" w:sz="4" w:space="0" w:color="auto"/>
              <w:right w:val="single" w:sz="4" w:space="0" w:color="auto"/>
            </w:tcBorders>
            <w:hideMark/>
          </w:tcPr>
          <w:p w14:paraId="7036B1D2" w14:textId="77777777" w:rsidR="00260928" w:rsidRDefault="00260928" w:rsidP="00260928">
            <w:pPr>
              <w:pStyle w:val="TAC"/>
              <w:suppressLineNumbers/>
              <w:suppressAutoHyphens/>
              <w:jc w:val="left"/>
            </w:pPr>
            <w:r>
              <w:t>Originating-IOI</w:t>
            </w:r>
          </w:p>
        </w:tc>
        <w:tc>
          <w:tcPr>
            <w:tcW w:w="1539" w:type="pct"/>
            <w:gridSpan w:val="2"/>
            <w:tcBorders>
              <w:top w:val="single" w:sz="4" w:space="0" w:color="auto"/>
              <w:left w:val="single" w:sz="4" w:space="0" w:color="auto"/>
              <w:bottom w:val="single" w:sz="4" w:space="0" w:color="auto"/>
              <w:right w:val="single" w:sz="4" w:space="0" w:color="auto"/>
            </w:tcBorders>
            <w:hideMark/>
          </w:tcPr>
          <w:p w14:paraId="7D50BC0C"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260928" w:rsidRDefault="00260928" w:rsidP="00260928">
            <w:pPr>
              <w:spacing w:after="0"/>
              <w:rPr>
                <w:rFonts w:ascii="Arial" w:hAnsi="Arial"/>
                <w:sz w:val="18"/>
              </w:rPr>
            </w:pPr>
          </w:p>
        </w:tc>
      </w:tr>
      <w:tr w:rsidR="00260928" w14:paraId="4D46297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9F5746" w14:textId="77777777" w:rsidR="00260928" w:rsidRDefault="00260928" w:rsidP="00260928">
            <w:pPr>
              <w:pStyle w:val="TAC"/>
              <w:suppressLineNumbers/>
              <w:suppressAutoHyphens/>
            </w:pPr>
            <w:r>
              <w:t>840</w:t>
            </w:r>
          </w:p>
        </w:tc>
        <w:tc>
          <w:tcPr>
            <w:tcW w:w="2633" w:type="pct"/>
            <w:tcBorders>
              <w:top w:val="single" w:sz="4" w:space="0" w:color="auto"/>
              <w:left w:val="single" w:sz="4" w:space="0" w:color="auto"/>
              <w:bottom w:val="single" w:sz="4" w:space="0" w:color="auto"/>
              <w:right w:val="single" w:sz="4" w:space="0" w:color="auto"/>
            </w:tcBorders>
            <w:hideMark/>
          </w:tcPr>
          <w:p w14:paraId="5BE3F62A" w14:textId="77777777" w:rsidR="00260928" w:rsidRDefault="00260928" w:rsidP="00260928">
            <w:pPr>
              <w:pStyle w:val="TAC"/>
              <w:suppressLineNumbers/>
              <w:suppressAutoHyphens/>
              <w:jc w:val="left"/>
            </w:pPr>
            <w:r>
              <w:t>Terminating-IOI</w:t>
            </w:r>
          </w:p>
        </w:tc>
        <w:tc>
          <w:tcPr>
            <w:tcW w:w="1539" w:type="pct"/>
            <w:gridSpan w:val="2"/>
            <w:tcBorders>
              <w:top w:val="single" w:sz="4" w:space="0" w:color="auto"/>
              <w:left w:val="single" w:sz="4" w:space="0" w:color="auto"/>
              <w:bottom w:val="single" w:sz="4" w:space="0" w:color="auto"/>
              <w:right w:val="single" w:sz="4" w:space="0" w:color="auto"/>
            </w:tcBorders>
            <w:hideMark/>
          </w:tcPr>
          <w:p w14:paraId="53678C03"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260928" w:rsidRDefault="00260928" w:rsidP="00260928">
            <w:pPr>
              <w:spacing w:after="0"/>
              <w:rPr>
                <w:rFonts w:ascii="Arial" w:hAnsi="Arial"/>
                <w:sz w:val="18"/>
              </w:rPr>
            </w:pPr>
          </w:p>
        </w:tc>
      </w:tr>
      <w:tr w:rsidR="00260928" w14:paraId="14AC074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B29B38" w14:textId="77777777" w:rsidR="00260928" w:rsidRDefault="00260928" w:rsidP="00260928">
            <w:pPr>
              <w:pStyle w:val="TAC"/>
              <w:suppressLineNumbers/>
              <w:suppressAutoHyphens/>
            </w:pPr>
            <w:r>
              <w:t>841</w:t>
            </w:r>
          </w:p>
        </w:tc>
        <w:tc>
          <w:tcPr>
            <w:tcW w:w="2633" w:type="pct"/>
            <w:tcBorders>
              <w:top w:val="single" w:sz="4" w:space="0" w:color="auto"/>
              <w:left w:val="single" w:sz="4" w:space="0" w:color="auto"/>
              <w:bottom w:val="single" w:sz="4" w:space="0" w:color="auto"/>
              <w:right w:val="single" w:sz="4" w:space="0" w:color="auto"/>
            </w:tcBorders>
            <w:hideMark/>
          </w:tcPr>
          <w:p w14:paraId="39F98205" w14:textId="77777777" w:rsidR="00260928" w:rsidRDefault="00260928" w:rsidP="00260928">
            <w:pPr>
              <w:pStyle w:val="TAC"/>
              <w:suppressLineNumbers/>
              <w:suppressAutoHyphens/>
              <w:jc w:val="left"/>
            </w:pPr>
            <w:r>
              <w:t>IMS-Charging-Identifier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3FDC90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260928" w:rsidRDefault="00260928" w:rsidP="00260928">
            <w:pPr>
              <w:spacing w:after="0"/>
              <w:rPr>
                <w:rFonts w:ascii="Arial" w:hAnsi="Arial"/>
                <w:sz w:val="18"/>
              </w:rPr>
            </w:pPr>
          </w:p>
        </w:tc>
      </w:tr>
      <w:tr w:rsidR="00260928" w14:paraId="0B61771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A12117" w14:textId="77777777" w:rsidR="00260928" w:rsidRDefault="00260928" w:rsidP="00260928">
            <w:pPr>
              <w:pStyle w:val="TAC"/>
              <w:suppressLineNumbers/>
              <w:suppressAutoHyphens/>
            </w:pPr>
            <w:r>
              <w:t>842</w:t>
            </w:r>
          </w:p>
        </w:tc>
        <w:tc>
          <w:tcPr>
            <w:tcW w:w="2633" w:type="pct"/>
            <w:tcBorders>
              <w:top w:val="single" w:sz="4" w:space="0" w:color="auto"/>
              <w:left w:val="single" w:sz="4" w:space="0" w:color="auto"/>
              <w:bottom w:val="single" w:sz="4" w:space="0" w:color="auto"/>
              <w:right w:val="single" w:sz="4" w:space="0" w:color="auto"/>
            </w:tcBorders>
            <w:hideMark/>
          </w:tcPr>
          <w:p w14:paraId="0E7F3C76" w14:textId="77777777" w:rsidR="00260928" w:rsidRDefault="00260928" w:rsidP="00260928">
            <w:pPr>
              <w:pStyle w:val="TAC"/>
              <w:suppressLineNumbers/>
              <w:suppressAutoHyphens/>
              <w:jc w:val="left"/>
            </w:pPr>
            <w:r>
              <w:t>SDP-Session-Description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23F2AD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260928" w:rsidRDefault="00260928" w:rsidP="00260928">
            <w:pPr>
              <w:spacing w:after="0"/>
              <w:rPr>
                <w:rFonts w:ascii="Arial" w:hAnsi="Arial"/>
                <w:sz w:val="18"/>
              </w:rPr>
            </w:pPr>
          </w:p>
        </w:tc>
      </w:tr>
      <w:tr w:rsidR="00260928" w14:paraId="448B633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2329CA" w14:textId="77777777" w:rsidR="00260928" w:rsidRDefault="00260928" w:rsidP="00260928">
            <w:pPr>
              <w:pStyle w:val="TAC"/>
              <w:suppressLineNumbers/>
              <w:suppressAutoHyphens/>
            </w:pPr>
            <w:r>
              <w:t>843</w:t>
            </w:r>
          </w:p>
        </w:tc>
        <w:tc>
          <w:tcPr>
            <w:tcW w:w="2633" w:type="pct"/>
            <w:tcBorders>
              <w:top w:val="single" w:sz="4" w:space="0" w:color="auto"/>
              <w:left w:val="single" w:sz="4" w:space="0" w:color="auto"/>
              <w:bottom w:val="single" w:sz="4" w:space="0" w:color="auto"/>
              <w:right w:val="single" w:sz="4" w:space="0" w:color="auto"/>
            </w:tcBorders>
            <w:hideMark/>
          </w:tcPr>
          <w:p w14:paraId="21070233" w14:textId="77777777" w:rsidR="00260928" w:rsidRDefault="00260928" w:rsidP="00260928">
            <w:pPr>
              <w:pStyle w:val="TAC"/>
              <w:suppressLineNumbers/>
              <w:suppressAutoHyphens/>
              <w:jc w:val="left"/>
            </w:pPr>
            <w:r>
              <w:t>SDP-Media-Component</w:t>
            </w:r>
          </w:p>
        </w:tc>
        <w:tc>
          <w:tcPr>
            <w:tcW w:w="1539" w:type="pct"/>
            <w:gridSpan w:val="2"/>
            <w:tcBorders>
              <w:top w:val="single" w:sz="4" w:space="0" w:color="auto"/>
              <w:left w:val="single" w:sz="4" w:space="0" w:color="auto"/>
              <w:bottom w:val="single" w:sz="4" w:space="0" w:color="auto"/>
              <w:right w:val="single" w:sz="4" w:space="0" w:color="auto"/>
            </w:tcBorders>
            <w:hideMark/>
          </w:tcPr>
          <w:p w14:paraId="24EC33D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260928" w:rsidRDefault="00260928" w:rsidP="00260928">
            <w:pPr>
              <w:spacing w:after="0"/>
              <w:rPr>
                <w:rFonts w:ascii="Arial" w:hAnsi="Arial"/>
                <w:sz w:val="18"/>
              </w:rPr>
            </w:pPr>
          </w:p>
        </w:tc>
      </w:tr>
      <w:tr w:rsidR="00260928" w14:paraId="6C0947B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6AF945" w14:textId="77777777" w:rsidR="00260928" w:rsidRDefault="00260928" w:rsidP="00260928">
            <w:pPr>
              <w:pStyle w:val="TAC"/>
              <w:suppressLineNumbers/>
              <w:suppressAutoHyphens/>
            </w:pPr>
            <w:r>
              <w:t>844</w:t>
            </w:r>
          </w:p>
        </w:tc>
        <w:tc>
          <w:tcPr>
            <w:tcW w:w="2633" w:type="pct"/>
            <w:tcBorders>
              <w:top w:val="single" w:sz="4" w:space="0" w:color="auto"/>
              <w:left w:val="single" w:sz="4" w:space="0" w:color="auto"/>
              <w:bottom w:val="single" w:sz="4" w:space="0" w:color="auto"/>
              <w:right w:val="single" w:sz="4" w:space="0" w:color="auto"/>
            </w:tcBorders>
            <w:hideMark/>
          </w:tcPr>
          <w:p w14:paraId="4CE9AB4D" w14:textId="77777777" w:rsidR="00260928" w:rsidRDefault="00260928" w:rsidP="00260928">
            <w:pPr>
              <w:pStyle w:val="TAC"/>
              <w:suppressLineNumbers/>
              <w:suppressAutoHyphens/>
              <w:jc w:val="left"/>
            </w:pPr>
            <w:r>
              <w:t>SDP-Media-Name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3B5D7DA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260928" w:rsidRDefault="00260928" w:rsidP="00260928">
            <w:pPr>
              <w:spacing w:after="0"/>
              <w:rPr>
                <w:rFonts w:ascii="Arial" w:hAnsi="Arial"/>
                <w:sz w:val="18"/>
              </w:rPr>
            </w:pPr>
          </w:p>
        </w:tc>
      </w:tr>
      <w:tr w:rsidR="00260928" w14:paraId="140CCCF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11ABAC" w14:textId="77777777" w:rsidR="00260928" w:rsidRDefault="00260928" w:rsidP="00260928">
            <w:pPr>
              <w:pStyle w:val="TAC"/>
              <w:suppressLineNumbers/>
              <w:suppressAutoHyphens/>
            </w:pPr>
            <w:r>
              <w:t>845</w:t>
            </w:r>
          </w:p>
        </w:tc>
        <w:tc>
          <w:tcPr>
            <w:tcW w:w="2633" w:type="pct"/>
            <w:tcBorders>
              <w:top w:val="single" w:sz="4" w:space="0" w:color="auto"/>
              <w:left w:val="single" w:sz="4" w:space="0" w:color="auto"/>
              <w:bottom w:val="single" w:sz="4" w:space="0" w:color="auto"/>
              <w:right w:val="single" w:sz="4" w:space="0" w:color="auto"/>
            </w:tcBorders>
            <w:hideMark/>
          </w:tcPr>
          <w:p w14:paraId="2FF3BE20" w14:textId="77777777" w:rsidR="00260928" w:rsidRDefault="00260928" w:rsidP="00260928">
            <w:pPr>
              <w:pStyle w:val="TAC"/>
              <w:suppressLineNumbers/>
              <w:suppressAutoHyphens/>
              <w:jc w:val="left"/>
            </w:pPr>
            <w:r>
              <w:t>SDP-Media-Description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4D1A6E5"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260928" w:rsidRDefault="00260928" w:rsidP="00260928">
            <w:pPr>
              <w:spacing w:after="0"/>
              <w:rPr>
                <w:rFonts w:ascii="Arial" w:hAnsi="Arial"/>
                <w:sz w:val="18"/>
              </w:rPr>
            </w:pPr>
          </w:p>
        </w:tc>
      </w:tr>
      <w:tr w:rsidR="00260928" w14:paraId="4AD0C2D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20708E" w14:textId="77777777" w:rsidR="00260928" w:rsidRDefault="00260928" w:rsidP="00260928">
            <w:pPr>
              <w:pStyle w:val="TAC"/>
              <w:suppressLineNumbers/>
              <w:suppressAutoHyphens/>
            </w:pPr>
            <w:r>
              <w:t>846</w:t>
            </w:r>
          </w:p>
        </w:tc>
        <w:tc>
          <w:tcPr>
            <w:tcW w:w="2633" w:type="pct"/>
            <w:tcBorders>
              <w:top w:val="single" w:sz="4" w:space="0" w:color="auto"/>
              <w:left w:val="single" w:sz="4" w:space="0" w:color="auto"/>
              <w:bottom w:val="single" w:sz="4" w:space="0" w:color="auto"/>
              <w:right w:val="single" w:sz="4" w:space="0" w:color="auto"/>
            </w:tcBorders>
            <w:hideMark/>
          </w:tcPr>
          <w:p w14:paraId="598ADA57" w14:textId="77777777" w:rsidR="00260928" w:rsidRDefault="00260928" w:rsidP="00260928">
            <w:pPr>
              <w:pStyle w:val="TAC"/>
              <w:suppressLineNumbers/>
              <w:suppressAutoHyphens/>
              <w:jc w:val="left"/>
            </w:pPr>
            <w:r>
              <w:t>CG-Address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EE724E1"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260928" w:rsidRDefault="00260928" w:rsidP="00260928">
            <w:pPr>
              <w:spacing w:after="0"/>
              <w:rPr>
                <w:rFonts w:ascii="Arial" w:hAnsi="Arial"/>
                <w:sz w:val="18"/>
              </w:rPr>
            </w:pPr>
          </w:p>
        </w:tc>
      </w:tr>
      <w:tr w:rsidR="00260928" w14:paraId="342043E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D04099" w14:textId="77777777" w:rsidR="00260928" w:rsidRDefault="00260928" w:rsidP="00260928">
            <w:pPr>
              <w:pStyle w:val="TAC"/>
              <w:suppressLineNumbers/>
              <w:suppressAutoHyphens/>
            </w:pPr>
            <w:r>
              <w:t>847</w:t>
            </w:r>
          </w:p>
        </w:tc>
        <w:tc>
          <w:tcPr>
            <w:tcW w:w="2633" w:type="pct"/>
            <w:tcBorders>
              <w:top w:val="single" w:sz="4" w:space="0" w:color="auto"/>
              <w:left w:val="single" w:sz="4" w:space="0" w:color="auto"/>
              <w:bottom w:val="single" w:sz="4" w:space="0" w:color="auto"/>
              <w:right w:val="single" w:sz="4" w:space="0" w:color="auto"/>
            </w:tcBorders>
            <w:hideMark/>
          </w:tcPr>
          <w:p w14:paraId="614AFCC8" w14:textId="77777777" w:rsidR="00260928" w:rsidRDefault="00260928" w:rsidP="00260928">
            <w:pPr>
              <w:pStyle w:val="TAC"/>
              <w:suppressLineNumbers/>
              <w:suppressAutoHyphens/>
              <w:jc w:val="left"/>
            </w:pPr>
            <w:r>
              <w:t>GGSN-Address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4D05E46"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260928" w:rsidRDefault="00260928" w:rsidP="00260928">
            <w:pPr>
              <w:spacing w:after="0"/>
              <w:rPr>
                <w:rFonts w:ascii="Arial" w:hAnsi="Arial"/>
                <w:sz w:val="18"/>
              </w:rPr>
            </w:pPr>
          </w:p>
        </w:tc>
      </w:tr>
      <w:tr w:rsidR="00260928" w14:paraId="118218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DA5B79" w14:textId="77777777" w:rsidR="00260928" w:rsidRDefault="00260928" w:rsidP="00260928">
            <w:pPr>
              <w:pStyle w:val="TAC"/>
              <w:suppressLineNumbers/>
              <w:suppressAutoHyphens/>
            </w:pPr>
            <w:r>
              <w:t>848</w:t>
            </w:r>
          </w:p>
        </w:tc>
        <w:tc>
          <w:tcPr>
            <w:tcW w:w="2633" w:type="pct"/>
            <w:tcBorders>
              <w:top w:val="single" w:sz="4" w:space="0" w:color="auto"/>
              <w:left w:val="single" w:sz="4" w:space="0" w:color="auto"/>
              <w:bottom w:val="single" w:sz="4" w:space="0" w:color="auto"/>
              <w:right w:val="single" w:sz="4" w:space="0" w:color="auto"/>
            </w:tcBorders>
            <w:hideMark/>
          </w:tcPr>
          <w:p w14:paraId="57F40746" w14:textId="77777777" w:rsidR="00260928" w:rsidRDefault="00260928" w:rsidP="00260928">
            <w:pPr>
              <w:pStyle w:val="TAC"/>
              <w:suppressLineNumbers/>
              <w:suppressAutoHyphens/>
              <w:jc w:val="left"/>
            </w:pPr>
            <w:r>
              <w:t>Served-Party-IP-Address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7C7EBDC"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260928" w:rsidRDefault="00260928" w:rsidP="00260928">
            <w:pPr>
              <w:spacing w:after="0"/>
              <w:rPr>
                <w:rFonts w:ascii="Arial" w:hAnsi="Arial"/>
                <w:sz w:val="18"/>
              </w:rPr>
            </w:pPr>
          </w:p>
        </w:tc>
      </w:tr>
      <w:tr w:rsidR="00260928" w14:paraId="237F7E3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E1A8E7" w14:textId="77777777" w:rsidR="00260928" w:rsidRDefault="00260928" w:rsidP="00260928">
            <w:pPr>
              <w:pStyle w:val="TAC"/>
              <w:suppressLineNumbers/>
              <w:suppressAutoHyphens/>
            </w:pPr>
            <w:r>
              <w:t>849</w:t>
            </w:r>
          </w:p>
        </w:tc>
        <w:tc>
          <w:tcPr>
            <w:tcW w:w="2633" w:type="pct"/>
            <w:tcBorders>
              <w:top w:val="single" w:sz="4" w:space="0" w:color="auto"/>
              <w:left w:val="single" w:sz="4" w:space="0" w:color="auto"/>
              <w:bottom w:val="single" w:sz="4" w:space="0" w:color="auto"/>
              <w:right w:val="single" w:sz="4" w:space="0" w:color="auto"/>
            </w:tcBorders>
            <w:hideMark/>
          </w:tcPr>
          <w:p w14:paraId="5A197B43" w14:textId="77777777" w:rsidR="00260928" w:rsidRDefault="00260928" w:rsidP="00260928">
            <w:pPr>
              <w:pStyle w:val="TAC"/>
              <w:suppressLineNumbers/>
              <w:suppressAutoHyphens/>
              <w:jc w:val="left"/>
            </w:pPr>
            <w:r>
              <w:t>Authorized-QoS</w:t>
            </w:r>
          </w:p>
        </w:tc>
        <w:tc>
          <w:tcPr>
            <w:tcW w:w="1539" w:type="pct"/>
            <w:gridSpan w:val="2"/>
            <w:tcBorders>
              <w:top w:val="single" w:sz="4" w:space="0" w:color="auto"/>
              <w:left w:val="single" w:sz="4" w:space="0" w:color="auto"/>
              <w:bottom w:val="single" w:sz="4" w:space="0" w:color="auto"/>
              <w:right w:val="single" w:sz="4" w:space="0" w:color="auto"/>
            </w:tcBorders>
            <w:hideMark/>
          </w:tcPr>
          <w:p w14:paraId="1E9A8EE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260928" w:rsidRDefault="00260928" w:rsidP="00260928">
            <w:pPr>
              <w:spacing w:after="0"/>
              <w:rPr>
                <w:rFonts w:ascii="Arial" w:hAnsi="Arial"/>
                <w:sz w:val="18"/>
              </w:rPr>
            </w:pPr>
          </w:p>
        </w:tc>
      </w:tr>
      <w:tr w:rsidR="00260928" w14:paraId="2B18C55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1A2FF0" w14:textId="77777777" w:rsidR="00260928" w:rsidRDefault="00260928" w:rsidP="00260928">
            <w:pPr>
              <w:pStyle w:val="TAC"/>
              <w:suppressLineNumbers/>
              <w:suppressAutoHyphens/>
            </w:pPr>
            <w:r>
              <w:t>850</w:t>
            </w:r>
          </w:p>
        </w:tc>
        <w:tc>
          <w:tcPr>
            <w:tcW w:w="2633" w:type="pct"/>
            <w:tcBorders>
              <w:top w:val="single" w:sz="4" w:space="0" w:color="auto"/>
              <w:left w:val="single" w:sz="4" w:space="0" w:color="auto"/>
              <w:bottom w:val="single" w:sz="4" w:space="0" w:color="auto"/>
              <w:right w:val="single" w:sz="4" w:space="0" w:color="auto"/>
            </w:tcBorders>
            <w:hideMark/>
          </w:tcPr>
          <w:p w14:paraId="20AE0539" w14:textId="77777777" w:rsidR="00260928" w:rsidRDefault="00260928" w:rsidP="00260928">
            <w:pPr>
              <w:pStyle w:val="TAC"/>
              <w:suppressLineNumbers/>
              <w:suppressAutoHyphens/>
              <w:jc w:val="left"/>
            </w:pPr>
            <w:r>
              <w:t>Application-Server-Information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F0B191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260928" w:rsidRDefault="00260928" w:rsidP="00260928">
            <w:pPr>
              <w:spacing w:after="0"/>
              <w:rPr>
                <w:rFonts w:ascii="Arial" w:hAnsi="Arial"/>
                <w:sz w:val="18"/>
              </w:rPr>
            </w:pPr>
          </w:p>
        </w:tc>
      </w:tr>
      <w:tr w:rsidR="00260928" w14:paraId="18C0CE5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579A5B" w14:textId="77777777" w:rsidR="00260928" w:rsidRDefault="00260928" w:rsidP="00260928">
            <w:pPr>
              <w:pStyle w:val="TAC"/>
              <w:suppressLineNumbers/>
              <w:suppressAutoHyphens/>
            </w:pPr>
            <w:r>
              <w:t>851</w:t>
            </w:r>
          </w:p>
        </w:tc>
        <w:tc>
          <w:tcPr>
            <w:tcW w:w="2633" w:type="pct"/>
            <w:tcBorders>
              <w:top w:val="single" w:sz="4" w:space="0" w:color="auto"/>
              <w:left w:val="single" w:sz="4" w:space="0" w:color="auto"/>
              <w:bottom w:val="single" w:sz="4" w:space="0" w:color="auto"/>
              <w:right w:val="single" w:sz="4" w:space="0" w:color="auto"/>
            </w:tcBorders>
            <w:hideMark/>
          </w:tcPr>
          <w:p w14:paraId="6BC989A5" w14:textId="77777777" w:rsidR="00260928" w:rsidRDefault="00260928" w:rsidP="00260928">
            <w:pPr>
              <w:pStyle w:val="TAC"/>
              <w:suppressLineNumbers/>
              <w:suppressAutoHyphens/>
              <w:jc w:val="left"/>
            </w:pPr>
            <w:r>
              <w:t>Trunk-Group-Id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2DB2710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260928" w:rsidRDefault="00260928" w:rsidP="00260928">
            <w:pPr>
              <w:spacing w:after="0"/>
              <w:rPr>
                <w:rFonts w:ascii="Arial" w:hAnsi="Arial"/>
                <w:sz w:val="18"/>
              </w:rPr>
            </w:pPr>
          </w:p>
        </w:tc>
      </w:tr>
      <w:tr w:rsidR="00260928" w14:paraId="09E2C93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B92318" w14:textId="77777777" w:rsidR="00260928" w:rsidRDefault="00260928" w:rsidP="00260928">
            <w:pPr>
              <w:pStyle w:val="TAC"/>
              <w:suppressLineNumbers/>
              <w:suppressAutoHyphens/>
            </w:pPr>
            <w:r>
              <w:t>852</w:t>
            </w:r>
          </w:p>
        </w:tc>
        <w:tc>
          <w:tcPr>
            <w:tcW w:w="2633" w:type="pct"/>
            <w:tcBorders>
              <w:top w:val="single" w:sz="4" w:space="0" w:color="auto"/>
              <w:left w:val="single" w:sz="4" w:space="0" w:color="auto"/>
              <w:bottom w:val="single" w:sz="4" w:space="0" w:color="auto"/>
              <w:right w:val="single" w:sz="4" w:space="0" w:color="auto"/>
            </w:tcBorders>
            <w:hideMark/>
          </w:tcPr>
          <w:p w14:paraId="548425BC" w14:textId="77777777" w:rsidR="00260928" w:rsidRDefault="00260928" w:rsidP="00260928">
            <w:pPr>
              <w:pStyle w:val="TAC"/>
              <w:suppressLineNumbers/>
              <w:suppressAutoHyphens/>
              <w:jc w:val="left"/>
            </w:pPr>
            <w:r>
              <w:t>Incoming-Trunk-Group-Id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6CA88B3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260928" w:rsidRDefault="00260928" w:rsidP="00260928">
            <w:pPr>
              <w:spacing w:after="0"/>
              <w:rPr>
                <w:rFonts w:ascii="Arial" w:hAnsi="Arial"/>
                <w:sz w:val="18"/>
              </w:rPr>
            </w:pPr>
          </w:p>
        </w:tc>
      </w:tr>
      <w:tr w:rsidR="00260928" w14:paraId="123B4D7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4D9D5D" w14:textId="77777777" w:rsidR="00260928" w:rsidRDefault="00260928" w:rsidP="00260928">
            <w:pPr>
              <w:pStyle w:val="TAC"/>
              <w:suppressLineNumbers/>
              <w:suppressAutoHyphens/>
            </w:pPr>
            <w:r>
              <w:t>853</w:t>
            </w:r>
          </w:p>
        </w:tc>
        <w:tc>
          <w:tcPr>
            <w:tcW w:w="2633" w:type="pct"/>
            <w:tcBorders>
              <w:top w:val="single" w:sz="4" w:space="0" w:color="auto"/>
              <w:left w:val="single" w:sz="4" w:space="0" w:color="auto"/>
              <w:bottom w:val="single" w:sz="4" w:space="0" w:color="auto"/>
              <w:right w:val="single" w:sz="4" w:space="0" w:color="auto"/>
            </w:tcBorders>
            <w:hideMark/>
          </w:tcPr>
          <w:p w14:paraId="289AF1F2" w14:textId="77777777" w:rsidR="00260928" w:rsidRDefault="00260928" w:rsidP="00260928">
            <w:pPr>
              <w:pStyle w:val="TAC"/>
              <w:suppressLineNumbers/>
              <w:suppressAutoHyphens/>
              <w:jc w:val="left"/>
            </w:pPr>
            <w:r>
              <w:t>Outgoing-Trunk-Group-Id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5B409FBD"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260928" w:rsidRDefault="00260928" w:rsidP="00260928">
            <w:pPr>
              <w:spacing w:after="0"/>
              <w:rPr>
                <w:rFonts w:ascii="Arial" w:hAnsi="Arial"/>
                <w:sz w:val="18"/>
              </w:rPr>
            </w:pPr>
          </w:p>
        </w:tc>
      </w:tr>
      <w:tr w:rsidR="00260928" w14:paraId="7A6F728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184B91" w14:textId="77777777" w:rsidR="00260928" w:rsidRDefault="00260928" w:rsidP="00260928">
            <w:pPr>
              <w:pStyle w:val="TAC"/>
              <w:suppressLineNumbers/>
              <w:suppressAutoHyphens/>
            </w:pPr>
            <w:r>
              <w:t>854</w:t>
            </w:r>
          </w:p>
        </w:tc>
        <w:tc>
          <w:tcPr>
            <w:tcW w:w="2633" w:type="pct"/>
            <w:tcBorders>
              <w:top w:val="single" w:sz="4" w:space="0" w:color="auto"/>
              <w:left w:val="single" w:sz="4" w:space="0" w:color="auto"/>
              <w:bottom w:val="single" w:sz="4" w:space="0" w:color="auto"/>
              <w:right w:val="single" w:sz="4" w:space="0" w:color="auto"/>
            </w:tcBorders>
            <w:hideMark/>
          </w:tcPr>
          <w:p w14:paraId="2717B206" w14:textId="77777777" w:rsidR="00260928" w:rsidRDefault="00260928" w:rsidP="00260928">
            <w:pPr>
              <w:pStyle w:val="TAC"/>
              <w:suppressLineNumbers/>
              <w:suppressAutoHyphens/>
              <w:jc w:val="left"/>
            </w:pPr>
            <w:r>
              <w:t>Bearer-Service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53155A6F"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260928" w:rsidRDefault="00260928" w:rsidP="00260928">
            <w:pPr>
              <w:spacing w:after="0"/>
              <w:rPr>
                <w:rFonts w:ascii="Arial" w:hAnsi="Arial"/>
                <w:sz w:val="18"/>
              </w:rPr>
            </w:pPr>
          </w:p>
        </w:tc>
      </w:tr>
      <w:tr w:rsidR="00260928" w14:paraId="231A127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8A0B99" w14:textId="77777777" w:rsidR="00260928" w:rsidRDefault="00260928" w:rsidP="00260928">
            <w:pPr>
              <w:pStyle w:val="TAC"/>
              <w:suppressLineNumbers/>
              <w:suppressAutoHyphens/>
            </w:pPr>
            <w:r>
              <w:t>855</w:t>
            </w:r>
          </w:p>
        </w:tc>
        <w:tc>
          <w:tcPr>
            <w:tcW w:w="2633" w:type="pct"/>
            <w:tcBorders>
              <w:top w:val="single" w:sz="4" w:space="0" w:color="auto"/>
              <w:left w:val="single" w:sz="4" w:space="0" w:color="auto"/>
              <w:bottom w:val="single" w:sz="4" w:space="0" w:color="auto"/>
              <w:right w:val="single" w:sz="4" w:space="0" w:color="auto"/>
            </w:tcBorders>
            <w:hideMark/>
          </w:tcPr>
          <w:p w14:paraId="6AEBC2F9" w14:textId="77777777" w:rsidR="00260928" w:rsidRDefault="00260928" w:rsidP="00260928">
            <w:pPr>
              <w:pStyle w:val="TAC"/>
              <w:suppressLineNumbers/>
              <w:suppressAutoHyphens/>
              <w:jc w:val="left"/>
            </w:pPr>
            <w:r>
              <w:t>Service-Id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71A3B4DA"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260928" w:rsidRDefault="00260928" w:rsidP="00260928">
            <w:pPr>
              <w:spacing w:after="0"/>
              <w:rPr>
                <w:rFonts w:ascii="Arial" w:hAnsi="Arial"/>
                <w:sz w:val="18"/>
              </w:rPr>
            </w:pPr>
          </w:p>
        </w:tc>
      </w:tr>
      <w:tr w:rsidR="00260928" w14:paraId="12FEA68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42EDC4" w14:textId="77777777" w:rsidR="00260928" w:rsidRDefault="00260928" w:rsidP="00260928">
            <w:pPr>
              <w:pStyle w:val="TAC"/>
              <w:suppressLineNumbers/>
              <w:suppressAutoHyphens/>
            </w:pPr>
            <w:r>
              <w:t>856</w:t>
            </w:r>
          </w:p>
        </w:tc>
        <w:tc>
          <w:tcPr>
            <w:tcW w:w="2633" w:type="pct"/>
            <w:tcBorders>
              <w:top w:val="single" w:sz="4" w:space="0" w:color="auto"/>
              <w:left w:val="single" w:sz="4" w:space="0" w:color="auto"/>
              <w:bottom w:val="single" w:sz="4" w:space="0" w:color="auto"/>
              <w:right w:val="single" w:sz="4" w:space="0" w:color="auto"/>
            </w:tcBorders>
            <w:hideMark/>
          </w:tcPr>
          <w:p w14:paraId="34A85B2F" w14:textId="77777777" w:rsidR="00260928" w:rsidRDefault="00260928" w:rsidP="00260928">
            <w:pPr>
              <w:pStyle w:val="TAC"/>
              <w:suppressLineNumbers/>
              <w:suppressAutoHyphens/>
              <w:jc w:val="left"/>
            </w:pPr>
            <w:r>
              <w:t>Associated-URI</w:t>
            </w:r>
          </w:p>
        </w:tc>
        <w:tc>
          <w:tcPr>
            <w:tcW w:w="1539" w:type="pct"/>
            <w:gridSpan w:val="2"/>
            <w:tcBorders>
              <w:top w:val="single" w:sz="4" w:space="0" w:color="auto"/>
              <w:left w:val="single" w:sz="4" w:space="0" w:color="auto"/>
              <w:bottom w:val="single" w:sz="4" w:space="0" w:color="auto"/>
              <w:right w:val="single" w:sz="4" w:space="0" w:color="auto"/>
            </w:tcBorders>
            <w:hideMark/>
          </w:tcPr>
          <w:p w14:paraId="39BEF1E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260928" w:rsidRDefault="00260928" w:rsidP="00260928">
            <w:pPr>
              <w:spacing w:after="0"/>
              <w:rPr>
                <w:rFonts w:ascii="Arial" w:hAnsi="Arial"/>
                <w:sz w:val="18"/>
              </w:rPr>
            </w:pPr>
          </w:p>
        </w:tc>
      </w:tr>
      <w:tr w:rsidR="00260928" w14:paraId="1579D76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4859D8" w14:textId="77777777" w:rsidR="00260928" w:rsidRDefault="00260928" w:rsidP="00260928">
            <w:pPr>
              <w:pStyle w:val="TAC"/>
              <w:suppressLineNumbers/>
              <w:suppressAutoHyphens/>
            </w:pPr>
            <w:r>
              <w:t>857</w:t>
            </w:r>
          </w:p>
        </w:tc>
        <w:tc>
          <w:tcPr>
            <w:tcW w:w="2633" w:type="pct"/>
            <w:tcBorders>
              <w:top w:val="single" w:sz="4" w:space="0" w:color="auto"/>
              <w:left w:val="single" w:sz="4" w:space="0" w:color="auto"/>
              <w:bottom w:val="single" w:sz="4" w:space="0" w:color="auto"/>
              <w:right w:val="single" w:sz="4" w:space="0" w:color="auto"/>
            </w:tcBorders>
            <w:hideMark/>
          </w:tcPr>
          <w:p w14:paraId="48AB9F84" w14:textId="77777777" w:rsidR="00260928" w:rsidRDefault="00260928" w:rsidP="00260928">
            <w:pPr>
              <w:pStyle w:val="TAC"/>
              <w:suppressLineNumbers/>
              <w:suppressAutoHyphens/>
              <w:jc w:val="left"/>
            </w:pPr>
            <w:r>
              <w:t>Charged-Party</w:t>
            </w:r>
          </w:p>
        </w:tc>
        <w:tc>
          <w:tcPr>
            <w:tcW w:w="1539" w:type="pct"/>
            <w:gridSpan w:val="2"/>
            <w:tcBorders>
              <w:top w:val="single" w:sz="4" w:space="0" w:color="auto"/>
              <w:left w:val="single" w:sz="4" w:space="0" w:color="auto"/>
              <w:bottom w:val="single" w:sz="4" w:space="0" w:color="auto"/>
              <w:right w:val="single" w:sz="4" w:space="0" w:color="auto"/>
            </w:tcBorders>
            <w:hideMark/>
          </w:tcPr>
          <w:p w14:paraId="7B1361F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260928" w:rsidRDefault="00260928" w:rsidP="00260928">
            <w:pPr>
              <w:spacing w:after="0"/>
              <w:rPr>
                <w:rFonts w:ascii="Arial" w:hAnsi="Arial"/>
                <w:sz w:val="18"/>
              </w:rPr>
            </w:pPr>
          </w:p>
        </w:tc>
      </w:tr>
      <w:tr w:rsidR="00260928" w14:paraId="2117B5B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49E3DB" w14:textId="77777777" w:rsidR="00260928" w:rsidRDefault="00260928" w:rsidP="00260928">
            <w:pPr>
              <w:pStyle w:val="TAC"/>
              <w:suppressLineNumbers/>
              <w:suppressAutoHyphens/>
            </w:pPr>
            <w:r>
              <w:t>858</w:t>
            </w:r>
          </w:p>
        </w:tc>
        <w:tc>
          <w:tcPr>
            <w:tcW w:w="2633" w:type="pct"/>
            <w:tcBorders>
              <w:top w:val="single" w:sz="4" w:space="0" w:color="auto"/>
              <w:left w:val="single" w:sz="4" w:space="0" w:color="auto"/>
              <w:bottom w:val="single" w:sz="4" w:space="0" w:color="auto"/>
              <w:right w:val="single" w:sz="4" w:space="0" w:color="auto"/>
            </w:tcBorders>
            <w:hideMark/>
          </w:tcPr>
          <w:p w14:paraId="73B74D67" w14:textId="77777777" w:rsidR="00260928" w:rsidRDefault="00260928" w:rsidP="00260928">
            <w:pPr>
              <w:pStyle w:val="TAC"/>
              <w:suppressLineNumbers/>
              <w:suppressAutoHyphens/>
              <w:jc w:val="left"/>
            </w:pPr>
            <w:r>
              <w:t>PoC-Controlling-Address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A216A9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260928" w:rsidRDefault="00260928" w:rsidP="00260928">
            <w:pPr>
              <w:spacing w:after="0"/>
              <w:rPr>
                <w:rFonts w:ascii="Arial" w:hAnsi="Arial"/>
                <w:sz w:val="18"/>
              </w:rPr>
            </w:pPr>
          </w:p>
        </w:tc>
      </w:tr>
      <w:tr w:rsidR="00260928" w14:paraId="6F23239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A40DDF" w14:textId="77777777" w:rsidR="00260928" w:rsidRDefault="00260928" w:rsidP="00260928">
            <w:pPr>
              <w:pStyle w:val="TAC"/>
              <w:suppressLineNumbers/>
              <w:suppressAutoHyphens/>
            </w:pPr>
            <w:r>
              <w:t>859</w:t>
            </w:r>
          </w:p>
        </w:tc>
        <w:tc>
          <w:tcPr>
            <w:tcW w:w="2633" w:type="pct"/>
            <w:tcBorders>
              <w:top w:val="single" w:sz="4" w:space="0" w:color="auto"/>
              <w:left w:val="single" w:sz="4" w:space="0" w:color="auto"/>
              <w:bottom w:val="single" w:sz="4" w:space="0" w:color="auto"/>
              <w:right w:val="single" w:sz="4" w:space="0" w:color="auto"/>
            </w:tcBorders>
            <w:hideMark/>
          </w:tcPr>
          <w:p w14:paraId="21B4E14E" w14:textId="77777777" w:rsidR="00260928" w:rsidRDefault="00260928" w:rsidP="00260928">
            <w:pPr>
              <w:pStyle w:val="TAC"/>
              <w:suppressLineNumbers/>
              <w:suppressAutoHyphens/>
              <w:jc w:val="left"/>
            </w:pPr>
            <w:r>
              <w:t>PoC-Group-Name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3334372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260928" w:rsidRDefault="00260928" w:rsidP="00260928">
            <w:pPr>
              <w:spacing w:after="0"/>
              <w:rPr>
                <w:rFonts w:ascii="Arial" w:hAnsi="Arial"/>
                <w:sz w:val="18"/>
              </w:rPr>
            </w:pPr>
          </w:p>
        </w:tc>
      </w:tr>
      <w:tr w:rsidR="00260928" w14:paraId="4583812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19BC2A" w14:textId="77777777" w:rsidR="00260928" w:rsidRDefault="00260928" w:rsidP="00260928">
            <w:pPr>
              <w:pStyle w:val="TAC"/>
              <w:suppressLineNumbers/>
              <w:suppressAutoHyphens/>
            </w:pPr>
            <w:r>
              <w:t>860</w:t>
            </w:r>
          </w:p>
        </w:tc>
        <w:tc>
          <w:tcPr>
            <w:tcW w:w="2633" w:type="pct"/>
            <w:tcBorders>
              <w:top w:val="single" w:sz="4" w:space="0" w:color="auto"/>
              <w:left w:val="single" w:sz="4" w:space="0" w:color="auto"/>
              <w:bottom w:val="single" w:sz="4" w:space="0" w:color="auto"/>
              <w:right w:val="single" w:sz="4" w:space="0" w:color="auto"/>
            </w:tcBorders>
            <w:hideMark/>
          </w:tcPr>
          <w:p w14:paraId="20545C6B" w14:textId="77777777" w:rsidR="00260928" w:rsidRDefault="00260928" w:rsidP="00260928">
            <w:pPr>
              <w:pStyle w:val="TAC"/>
              <w:suppressLineNumbers/>
              <w:suppressAutoHyphens/>
              <w:jc w:val="left"/>
            </w:pPr>
            <w:r>
              <w:t>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5F6A4172"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260928" w:rsidRDefault="00260928" w:rsidP="00260928">
            <w:pPr>
              <w:spacing w:after="0"/>
              <w:rPr>
                <w:rFonts w:ascii="Arial" w:hAnsi="Arial"/>
                <w:sz w:val="18"/>
              </w:rPr>
            </w:pPr>
          </w:p>
        </w:tc>
      </w:tr>
      <w:tr w:rsidR="00260928" w14:paraId="171F1C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FD8143" w14:textId="77777777" w:rsidR="00260928" w:rsidRDefault="00260928" w:rsidP="00260928">
            <w:pPr>
              <w:pStyle w:val="TAC"/>
              <w:suppressLineNumbers/>
              <w:suppressAutoHyphens/>
            </w:pPr>
            <w:r>
              <w:t>861</w:t>
            </w:r>
          </w:p>
        </w:tc>
        <w:tc>
          <w:tcPr>
            <w:tcW w:w="2633" w:type="pct"/>
            <w:tcBorders>
              <w:top w:val="single" w:sz="4" w:space="0" w:color="auto"/>
              <w:left w:val="single" w:sz="4" w:space="0" w:color="auto"/>
              <w:bottom w:val="single" w:sz="4" w:space="0" w:color="auto"/>
              <w:right w:val="single" w:sz="4" w:space="0" w:color="auto"/>
            </w:tcBorders>
            <w:hideMark/>
          </w:tcPr>
          <w:p w14:paraId="7854E2F8" w14:textId="77777777" w:rsidR="00260928" w:rsidRDefault="00260928" w:rsidP="00260928">
            <w:pPr>
              <w:pStyle w:val="TAC"/>
              <w:suppressLineNumbers/>
              <w:suppressAutoHyphens/>
              <w:jc w:val="left"/>
            </w:pPr>
            <w:r>
              <w:t>Cause-Code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B94390E" w14:textId="77777777" w:rsidR="00260928" w:rsidRDefault="00260928" w:rsidP="00260928">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260928" w:rsidRDefault="00260928" w:rsidP="00260928">
            <w:pPr>
              <w:spacing w:after="0"/>
              <w:rPr>
                <w:rFonts w:ascii="Arial" w:hAnsi="Arial"/>
                <w:sz w:val="18"/>
              </w:rPr>
            </w:pPr>
          </w:p>
        </w:tc>
      </w:tr>
      <w:tr w:rsidR="00260928" w14:paraId="087EABF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A43C6F" w14:textId="77777777" w:rsidR="00260928" w:rsidRDefault="00260928" w:rsidP="00260928">
            <w:pPr>
              <w:pStyle w:val="TAC"/>
              <w:suppressLineNumbers/>
              <w:suppressAutoHyphens/>
            </w:pPr>
            <w:r>
              <w:t>862</w:t>
            </w:r>
          </w:p>
        </w:tc>
        <w:tc>
          <w:tcPr>
            <w:tcW w:w="2633" w:type="pct"/>
            <w:tcBorders>
              <w:top w:val="single" w:sz="4" w:space="0" w:color="auto"/>
              <w:left w:val="single" w:sz="4" w:space="0" w:color="auto"/>
              <w:bottom w:val="single" w:sz="4" w:space="0" w:color="auto"/>
              <w:right w:val="single" w:sz="4" w:space="0" w:color="auto"/>
            </w:tcBorders>
            <w:hideMark/>
          </w:tcPr>
          <w:p w14:paraId="7AAF2D7C" w14:textId="77777777" w:rsidR="00260928" w:rsidRDefault="00260928" w:rsidP="00260928">
            <w:pPr>
              <w:pStyle w:val="TAC"/>
              <w:suppressLineNumbers/>
              <w:suppressAutoHyphens/>
              <w:jc w:val="left"/>
            </w:pPr>
            <w:r>
              <w:t>Node-Functionality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2D70F2F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260928" w:rsidRDefault="00260928" w:rsidP="00260928">
            <w:pPr>
              <w:spacing w:after="0"/>
              <w:rPr>
                <w:rFonts w:ascii="Arial" w:hAnsi="Arial"/>
                <w:sz w:val="18"/>
              </w:rPr>
            </w:pPr>
          </w:p>
        </w:tc>
      </w:tr>
      <w:tr w:rsidR="00260928" w14:paraId="3CBE874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987367" w14:textId="77777777" w:rsidR="00260928" w:rsidRDefault="00260928" w:rsidP="00260928">
            <w:pPr>
              <w:pStyle w:val="TAC"/>
              <w:suppressLineNumbers/>
              <w:suppressAutoHyphens/>
            </w:pPr>
            <w:r>
              <w:t>863</w:t>
            </w:r>
          </w:p>
        </w:tc>
        <w:tc>
          <w:tcPr>
            <w:tcW w:w="2633" w:type="pct"/>
            <w:tcBorders>
              <w:top w:val="single" w:sz="4" w:space="0" w:color="auto"/>
              <w:left w:val="single" w:sz="4" w:space="0" w:color="auto"/>
              <w:bottom w:val="single" w:sz="4" w:space="0" w:color="auto"/>
              <w:right w:val="single" w:sz="4" w:space="0" w:color="auto"/>
            </w:tcBorders>
            <w:hideMark/>
          </w:tcPr>
          <w:p w14:paraId="3990319A" w14:textId="77777777" w:rsidR="00260928" w:rsidRDefault="00260928" w:rsidP="00260928">
            <w:pPr>
              <w:pStyle w:val="TAC"/>
              <w:suppressLineNumbers/>
              <w:suppressAutoHyphens/>
              <w:jc w:val="left"/>
            </w:pPr>
            <w:r>
              <w:t>Service-Specific-Data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BCBAC1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260928" w:rsidRDefault="00260928" w:rsidP="00260928">
            <w:pPr>
              <w:spacing w:after="0"/>
              <w:rPr>
                <w:rFonts w:ascii="Arial" w:hAnsi="Arial"/>
                <w:sz w:val="18"/>
              </w:rPr>
            </w:pPr>
          </w:p>
        </w:tc>
      </w:tr>
      <w:tr w:rsidR="00260928" w14:paraId="21C732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584199" w14:textId="77777777" w:rsidR="00260928" w:rsidRDefault="00260928" w:rsidP="00260928">
            <w:pPr>
              <w:pStyle w:val="TAC"/>
              <w:suppressLineNumbers/>
              <w:suppressAutoHyphens/>
            </w:pPr>
            <w:r>
              <w:t>864</w:t>
            </w:r>
          </w:p>
        </w:tc>
        <w:tc>
          <w:tcPr>
            <w:tcW w:w="2633" w:type="pct"/>
            <w:tcBorders>
              <w:top w:val="single" w:sz="4" w:space="0" w:color="auto"/>
              <w:left w:val="single" w:sz="4" w:space="0" w:color="auto"/>
              <w:bottom w:val="single" w:sz="4" w:space="0" w:color="auto"/>
              <w:right w:val="single" w:sz="4" w:space="0" w:color="auto"/>
            </w:tcBorders>
            <w:hideMark/>
          </w:tcPr>
          <w:p w14:paraId="78D97B1F" w14:textId="77777777" w:rsidR="00260928" w:rsidRDefault="00260928" w:rsidP="00260928">
            <w:pPr>
              <w:pStyle w:val="TAC"/>
              <w:suppressLineNumbers/>
              <w:suppressAutoHyphens/>
              <w:jc w:val="left"/>
            </w:pPr>
            <w:r>
              <w:t>Originator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A554DDF"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260928" w:rsidRDefault="00260928" w:rsidP="00260928">
            <w:pPr>
              <w:spacing w:after="0"/>
              <w:rPr>
                <w:rFonts w:ascii="Arial" w:hAnsi="Arial"/>
                <w:sz w:val="18"/>
              </w:rPr>
            </w:pPr>
          </w:p>
        </w:tc>
      </w:tr>
      <w:tr w:rsidR="00260928" w14:paraId="4032231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F4B1F8" w14:textId="77777777" w:rsidR="00260928" w:rsidRDefault="00260928" w:rsidP="00260928">
            <w:pPr>
              <w:pStyle w:val="TAC"/>
              <w:suppressLineNumbers/>
              <w:suppressAutoHyphens/>
            </w:pPr>
            <w:r>
              <w:t>865</w:t>
            </w:r>
          </w:p>
        </w:tc>
        <w:tc>
          <w:tcPr>
            <w:tcW w:w="2633" w:type="pct"/>
            <w:tcBorders>
              <w:top w:val="single" w:sz="4" w:space="0" w:color="auto"/>
              <w:left w:val="single" w:sz="4" w:space="0" w:color="auto"/>
              <w:bottom w:val="single" w:sz="4" w:space="0" w:color="auto"/>
              <w:right w:val="single" w:sz="4" w:space="0" w:color="auto"/>
            </w:tcBorders>
            <w:hideMark/>
          </w:tcPr>
          <w:p w14:paraId="535C6C95" w14:textId="77777777" w:rsidR="00260928" w:rsidRDefault="00260928" w:rsidP="00260928">
            <w:pPr>
              <w:pStyle w:val="TAC"/>
              <w:suppressLineNumbers/>
              <w:suppressAutoHyphens/>
              <w:jc w:val="left"/>
            </w:pPr>
            <w:r>
              <w:t>PS-Furnish-Charging-Information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BBE62C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260928" w:rsidRDefault="00260928" w:rsidP="00260928">
            <w:pPr>
              <w:spacing w:after="0"/>
              <w:rPr>
                <w:rFonts w:ascii="Arial" w:hAnsi="Arial"/>
                <w:sz w:val="18"/>
              </w:rPr>
            </w:pPr>
          </w:p>
        </w:tc>
      </w:tr>
      <w:tr w:rsidR="00260928" w14:paraId="7802657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78FA0D" w14:textId="77777777" w:rsidR="00260928" w:rsidRDefault="00260928" w:rsidP="00260928">
            <w:pPr>
              <w:pStyle w:val="TAC"/>
              <w:suppressLineNumbers/>
              <w:suppressAutoHyphens/>
            </w:pPr>
            <w:r>
              <w:t>866</w:t>
            </w:r>
          </w:p>
        </w:tc>
        <w:tc>
          <w:tcPr>
            <w:tcW w:w="2633" w:type="pct"/>
            <w:tcBorders>
              <w:top w:val="single" w:sz="4" w:space="0" w:color="auto"/>
              <w:left w:val="single" w:sz="4" w:space="0" w:color="auto"/>
              <w:bottom w:val="single" w:sz="4" w:space="0" w:color="auto"/>
              <w:right w:val="single" w:sz="4" w:space="0" w:color="auto"/>
            </w:tcBorders>
            <w:hideMark/>
          </w:tcPr>
          <w:p w14:paraId="621DB69D" w14:textId="77777777" w:rsidR="00260928" w:rsidRDefault="00260928" w:rsidP="00260928">
            <w:pPr>
              <w:pStyle w:val="TAC"/>
              <w:suppressLineNumbers/>
              <w:suppressAutoHyphens/>
              <w:jc w:val="left"/>
            </w:pPr>
            <w:r>
              <w:t>PS-Free-Format-Data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8F38279"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260928" w:rsidRDefault="00260928" w:rsidP="00260928">
            <w:pPr>
              <w:spacing w:after="0"/>
              <w:rPr>
                <w:rFonts w:ascii="Arial" w:hAnsi="Arial"/>
                <w:sz w:val="18"/>
              </w:rPr>
            </w:pPr>
          </w:p>
        </w:tc>
      </w:tr>
      <w:tr w:rsidR="00260928" w14:paraId="3D01221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FCBFB6" w14:textId="77777777" w:rsidR="00260928" w:rsidRDefault="00260928" w:rsidP="00260928">
            <w:pPr>
              <w:pStyle w:val="TAC"/>
              <w:suppressLineNumbers/>
              <w:suppressAutoHyphens/>
            </w:pPr>
            <w:r>
              <w:t>867</w:t>
            </w:r>
          </w:p>
        </w:tc>
        <w:tc>
          <w:tcPr>
            <w:tcW w:w="2633" w:type="pct"/>
            <w:tcBorders>
              <w:top w:val="single" w:sz="4" w:space="0" w:color="auto"/>
              <w:left w:val="single" w:sz="4" w:space="0" w:color="auto"/>
              <w:bottom w:val="single" w:sz="4" w:space="0" w:color="auto"/>
              <w:right w:val="single" w:sz="4" w:space="0" w:color="auto"/>
            </w:tcBorders>
            <w:hideMark/>
          </w:tcPr>
          <w:p w14:paraId="1153654A" w14:textId="77777777" w:rsidR="00260928" w:rsidRDefault="00260928" w:rsidP="00260928">
            <w:pPr>
              <w:pStyle w:val="TAC"/>
              <w:suppressLineNumbers/>
              <w:suppressAutoHyphens/>
              <w:jc w:val="left"/>
            </w:pPr>
            <w:r>
              <w:t>PS-Append-Free-Format-Data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476175E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260928" w:rsidRDefault="00260928" w:rsidP="00260928">
            <w:pPr>
              <w:spacing w:after="0"/>
              <w:rPr>
                <w:rFonts w:ascii="Arial" w:hAnsi="Arial"/>
                <w:sz w:val="18"/>
              </w:rPr>
            </w:pPr>
          </w:p>
        </w:tc>
      </w:tr>
      <w:tr w:rsidR="00260928" w14:paraId="336D995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85A598" w14:textId="77777777" w:rsidR="00260928" w:rsidRDefault="00260928" w:rsidP="00260928">
            <w:pPr>
              <w:pStyle w:val="TAC"/>
              <w:suppressLineNumbers/>
              <w:suppressAutoHyphens/>
            </w:pPr>
            <w:r>
              <w:t>868</w:t>
            </w:r>
          </w:p>
        </w:tc>
        <w:tc>
          <w:tcPr>
            <w:tcW w:w="2633" w:type="pct"/>
            <w:tcBorders>
              <w:top w:val="single" w:sz="4" w:space="0" w:color="auto"/>
              <w:left w:val="single" w:sz="4" w:space="0" w:color="auto"/>
              <w:bottom w:val="single" w:sz="4" w:space="0" w:color="auto"/>
              <w:right w:val="single" w:sz="4" w:space="0" w:color="auto"/>
            </w:tcBorders>
            <w:hideMark/>
          </w:tcPr>
          <w:p w14:paraId="752EAA55" w14:textId="77777777" w:rsidR="00260928" w:rsidRDefault="00260928" w:rsidP="00260928">
            <w:pPr>
              <w:pStyle w:val="TAC"/>
              <w:suppressLineNumbers/>
              <w:suppressAutoHyphens/>
              <w:jc w:val="left"/>
            </w:pPr>
            <w:r>
              <w:t>Time-Quota-Threshold</w:t>
            </w:r>
          </w:p>
        </w:tc>
        <w:tc>
          <w:tcPr>
            <w:tcW w:w="1539" w:type="pct"/>
            <w:gridSpan w:val="2"/>
            <w:tcBorders>
              <w:top w:val="single" w:sz="4" w:space="0" w:color="auto"/>
              <w:left w:val="single" w:sz="4" w:space="0" w:color="auto"/>
              <w:bottom w:val="single" w:sz="4" w:space="0" w:color="auto"/>
              <w:right w:val="single" w:sz="4" w:space="0" w:color="auto"/>
            </w:tcBorders>
            <w:hideMark/>
          </w:tcPr>
          <w:p w14:paraId="1A49714C"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260928" w:rsidRDefault="00260928" w:rsidP="00260928">
            <w:pPr>
              <w:spacing w:after="0"/>
              <w:rPr>
                <w:rFonts w:ascii="Arial" w:hAnsi="Arial"/>
                <w:sz w:val="18"/>
              </w:rPr>
            </w:pPr>
          </w:p>
        </w:tc>
      </w:tr>
      <w:tr w:rsidR="00260928" w14:paraId="1F7F8B6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A0E398" w14:textId="77777777" w:rsidR="00260928" w:rsidRDefault="00260928" w:rsidP="00260928">
            <w:pPr>
              <w:pStyle w:val="TAC"/>
              <w:suppressLineNumbers/>
              <w:suppressAutoHyphens/>
            </w:pPr>
            <w:r>
              <w:t>869</w:t>
            </w:r>
          </w:p>
        </w:tc>
        <w:tc>
          <w:tcPr>
            <w:tcW w:w="2633" w:type="pct"/>
            <w:tcBorders>
              <w:top w:val="single" w:sz="4" w:space="0" w:color="auto"/>
              <w:left w:val="single" w:sz="4" w:space="0" w:color="auto"/>
              <w:bottom w:val="single" w:sz="4" w:space="0" w:color="auto"/>
              <w:right w:val="single" w:sz="4" w:space="0" w:color="auto"/>
            </w:tcBorders>
            <w:hideMark/>
          </w:tcPr>
          <w:p w14:paraId="4D480626" w14:textId="77777777" w:rsidR="00260928" w:rsidRDefault="00260928" w:rsidP="00260928">
            <w:pPr>
              <w:pStyle w:val="TAC"/>
              <w:suppressLineNumbers/>
              <w:suppressAutoHyphens/>
              <w:jc w:val="left"/>
            </w:pPr>
            <w:r>
              <w:t>Volume-Quota-Threshold</w:t>
            </w:r>
          </w:p>
        </w:tc>
        <w:tc>
          <w:tcPr>
            <w:tcW w:w="1539" w:type="pct"/>
            <w:gridSpan w:val="2"/>
            <w:tcBorders>
              <w:top w:val="single" w:sz="4" w:space="0" w:color="auto"/>
              <w:left w:val="single" w:sz="4" w:space="0" w:color="auto"/>
              <w:bottom w:val="single" w:sz="4" w:space="0" w:color="auto"/>
              <w:right w:val="single" w:sz="4" w:space="0" w:color="auto"/>
            </w:tcBorders>
            <w:hideMark/>
          </w:tcPr>
          <w:p w14:paraId="5F20C80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260928" w:rsidRDefault="00260928" w:rsidP="00260928">
            <w:pPr>
              <w:spacing w:after="0"/>
              <w:rPr>
                <w:rFonts w:ascii="Arial" w:hAnsi="Arial"/>
                <w:sz w:val="18"/>
              </w:rPr>
            </w:pPr>
          </w:p>
        </w:tc>
      </w:tr>
      <w:tr w:rsidR="00260928" w14:paraId="3A744DF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14EAC0" w14:textId="77777777" w:rsidR="00260928" w:rsidRDefault="00260928" w:rsidP="00260928">
            <w:pPr>
              <w:pStyle w:val="TAC"/>
              <w:suppressLineNumbers/>
              <w:suppressAutoHyphens/>
            </w:pPr>
            <w:r>
              <w:t>870</w:t>
            </w:r>
          </w:p>
        </w:tc>
        <w:tc>
          <w:tcPr>
            <w:tcW w:w="2633" w:type="pct"/>
            <w:tcBorders>
              <w:top w:val="single" w:sz="4" w:space="0" w:color="auto"/>
              <w:left w:val="single" w:sz="4" w:space="0" w:color="auto"/>
              <w:bottom w:val="single" w:sz="4" w:space="0" w:color="auto"/>
              <w:right w:val="single" w:sz="4" w:space="0" w:color="auto"/>
            </w:tcBorders>
            <w:hideMark/>
          </w:tcPr>
          <w:p w14:paraId="6C7EC840" w14:textId="77777777" w:rsidR="00260928" w:rsidRDefault="00260928" w:rsidP="00260928">
            <w:pPr>
              <w:pStyle w:val="TAC"/>
              <w:suppressLineNumbers/>
              <w:suppressAutoHyphens/>
              <w:jc w:val="left"/>
            </w:pPr>
            <w:r>
              <w:t>Trigger-Type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6D52CD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260928" w:rsidRDefault="00260928" w:rsidP="00260928">
            <w:pPr>
              <w:spacing w:after="0"/>
              <w:rPr>
                <w:rFonts w:ascii="Arial" w:hAnsi="Arial"/>
                <w:sz w:val="18"/>
              </w:rPr>
            </w:pPr>
          </w:p>
        </w:tc>
      </w:tr>
      <w:tr w:rsidR="00260928" w14:paraId="59EB490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DED079" w14:textId="77777777" w:rsidR="00260928" w:rsidRDefault="00260928" w:rsidP="00260928">
            <w:pPr>
              <w:pStyle w:val="TAC"/>
              <w:suppressLineNumbers/>
              <w:suppressAutoHyphens/>
            </w:pPr>
            <w:r>
              <w:t>871</w:t>
            </w:r>
          </w:p>
        </w:tc>
        <w:tc>
          <w:tcPr>
            <w:tcW w:w="2633" w:type="pct"/>
            <w:tcBorders>
              <w:top w:val="single" w:sz="4" w:space="0" w:color="auto"/>
              <w:left w:val="single" w:sz="4" w:space="0" w:color="auto"/>
              <w:bottom w:val="single" w:sz="4" w:space="0" w:color="auto"/>
              <w:right w:val="single" w:sz="4" w:space="0" w:color="auto"/>
            </w:tcBorders>
            <w:hideMark/>
          </w:tcPr>
          <w:p w14:paraId="70F07517" w14:textId="77777777" w:rsidR="00260928" w:rsidRDefault="00260928" w:rsidP="00260928">
            <w:pPr>
              <w:pStyle w:val="TAC"/>
              <w:suppressLineNumbers/>
              <w:suppressAutoHyphens/>
              <w:jc w:val="left"/>
            </w:pPr>
            <w:r>
              <w:t>Quota-Holding-Time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3C8E9F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260928" w:rsidRDefault="00260928" w:rsidP="00260928">
            <w:pPr>
              <w:spacing w:after="0"/>
              <w:rPr>
                <w:rFonts w:ascii="Arial" w:hAnsi="Arial"/>
                <w:sz w:val="18"/>
              </w:rPr>
            </w:pPr>
          </w:p>
        </w:tc>
      </w:tr>
      <w:tr w:rsidR="00260928" w14:paraId="5E53932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5D0555" w14:textId="77777777" w:rsidR="00260928" w:rsidRDefault="00260928" w:rsidP="00260928">
            <w:pPr>
              <w:pStyle w:val="TAC"/>
              <w:suppressLineNumbers/>
              <w:suppressAutoHyphens/>
            </w:pPr>
            <w:r>
              <w:t>872</w:t>
            </w:r>
          </w:p>
        </w:tc>
        <w:tc>
          <w:tcPr>
            <w:tcW w:w="2633" w:type="pct"/>
            <w:tcBorders>
              <w:top w:val="single" w:sz="4" w:space="0" w:color="auto"/>
              <w:left w:val="single" w:sz="4" w:space="0" w:color="auto"/>
              <w:bottom w:val="single" w:sz="4" w:space="0" w:color="auto"/>
              <w:right w:val="single" w:sz="4" w:space="0" w:color="auto"/>
            </w:tcBorders>
            <w:hideMark/>
          </w:tcPr>
          <w:p w14:paraId="35A2506B" w14:textId="77777777" w:rsidR="00260928" w:rsidRDefault="00260928" w:rsidP="00260928">
            <w:pPr>
              <w:pStyle w:val="TAC"/>
              <w:suppressLineNumbers/>
              <w:suppressAutoHyphens/>
              <w:jc w:val="left"/>
            </w:pPr>
            <w:r>
              <w:t>Reporting-Reason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F3D7BD"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260928" w:rsidRDefault="00260928" w:rsidP="00260928">
            <w:pPr>
              <w:spacing w:after="0"/>
              <w:rPr>
                <w:rFonts w:ascii="Arial" w:hAnsi="Arial"/>
                <w:sz w:val="18"/>
              </w:rPr>
            </w:pPr>
          </w:p>
        </w:tc>
      </w:tr>
      <w:tr w:rsidR="00260928" w14:paraId="6ECE140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406029" w14:textId="77777777" w:rsidR="00260928" w:rsidRDefault="00260928" w:rsidP="00260928">
            <w:pPr>
              <w:pStyle w:val="TAC"/>
              <w:suppressLineNumbers/>
              <w:suppressAutoHyphens/>
            </w:pPr>
            <w:r>
              <w:t>873</w:t>
            </w:r>
          </w:p>
        </w:tc>
        <w:tc>
          <w:tcPr>
            <w:tcW w:w="2633" w:type="pct"/>
            <w:tcBorders>
              <w:top w:val="single" w:sz="4" w:space="0" w:color="auto"/>
              <w:left w:val="single" w:sz="4" w:space="0" w:color="auto"/>
              <w:bottom w:val="single" w:sz="4" w:space="0" w:color="auto"/>
              <w:right w:val="single" w:sz="4" w:space="0" w:color="auto"/>
            </w:tcBorders>
            <w:hideMark/>
          </w:tcPr>
          <w:p w14:paraId="0BB5D273" w14:textId="77777777" w:rsidR="00260928" w:rsidRDefault="00260928" w:rsidP="00260928">
            <w:pPr>
              <w:pStyle w:val="TAC"/>
              <w:suppressLineNumbers/>
              <w:suppressAutoHyphens/>
              <w:jc w:val="left"/>
            </w:pPr>
            <w:r>
              <w:t>Service-Information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957392D"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260928" w:rsidRDefault="00260928" w:rsidP="00260928">
            <w:pPr>
              <w:spacing w:after="0"/>
              <w:rPr>
                <w:rFonts w:ascii="Arial" w:hAnsi="Arial"/>
                <w:sz w:val="18"/>
              </w:rPr>
            </w:pPr>
          </w:p>
        </w:tc>
      </w:tr>
      <w:tr w:rsidR="00260928" w14:paraId="39FDF0F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E2D1AB" w14:textId="77777777" w:rsidR="00260928" w:rsidRDefault="00260928" w:rsidP="00260928">
            <w:pPr>
              <w:pStyle w:val="TAC"/>
              <w:suppressLineNumbers/>
              <w:suppressAutoHyphens/>
            </w:pPr>
            <w:r>
              <w:t>874</w:t>
            </w:r>
          </w:p>
        </w:tc>
        <w:tc>
          <w:tcPr>
            <w:tcW w:w="2633" w:type="pct"/>
            <w:tcBorders>
              <w:top w:val="single" w:sz="4" w:space="0" w:color="auto"/>
              <w:left w:val="single" w:sz="4" w:space="0" w:color="auto"/>
              <w:bottom w:val="single" w:sz="4" w:space="0" w:color="auto"/>
              <w:right w:val="single" w:sz="4" w:space="0" w:color="auto"/>
            </w:tcBorders>
            <w:hideMark/>
          </w:tcPr>
          <w:p w14:paraId="02927367" w14:textId="77777777" w:rsidR="00260928" w:rsidRDefault="00260928" w:rsidP="00260928">
            <w:pPr>
              <w:pStyle w:val="TAC"/>
              <w:suppressLineNumbers/>
              <w:suppressAutoHyphens/>
              <w:jc w:val="left"/>
            </w:pPr>
            <w:r>
              <w:t>PS-Information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761E7A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260928" w:rsidRDefault="00260928" w:rsidP="00260928">
            <w:pPr>
              <w:spacing w:after="0"/>
              <w:rPr>
                <w:rFonts w:ascii="Arial" w:hAnsi="Arial"/>
                <w:sz w:val="18"/>
              </w:rPr>
            </w:pPr>
          </w:p>
        </w:tc>
      </w:tr>
      <w:tr w:rsidR="00260928" w14:paraId="1274E0B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11C749" w14:textId="77777777" w:rsidR="00260928" w:rsidRDefault="00260928" w:rsidP="00260928">
            <w:pPr>
              <w:pStyle w:val="TAC"/>
              <w:suppressLineNumbers/>
              <w:suppressAutoHyphens/>
            </w:pPr>
            <w:r>
              <w:t>875</w:t>
            </w:r>
          </w:p>
        </w:tc>
        <w:tc>
          <w:tcPr>
            <w:tcW w:w="2633" w:type="pct"/>
            <w:tcBorders>
              <w:top w:val="single" w:sz="4" w:space="0" w:color="auto"/>
              <w:left w:val="single" w:sz="4" w:space="0" w:color="auto"/>
              <w:bottom w:val="single" w:sz="4" w:space="0" w:color="auto"/>
              <w:right w:val="single" w:sz="4" w:space="0" w:color="auto"/>
            </w:tcBorders>
            <w:hideMark/>
          </w:tcPr>
          <w:p w14:paraId="6B172504"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71F40110"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260928" w:rsidRDefault="00260928" w:rsidP="00260928">
            <w:pPr>
              <w:spacing w:after="0"/>
              <w:rPr>
                <w:rFonts w:ascii="Arial" w:hAnsi="Arial"/>
                <w:sz w:val="18"/>
              </w:rPr>
            </w:pPr>
          </w:p>
        </w:tc>
      </w:tr>
      <w:tr w:rsidR="00260928" w14:paraId="79E3721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DDE0B1" w14:textId="77777777" w:rsidR="00260928" w:rsidRDefault="00260928" w:rsidP="00260928">
            <w:pPr>
              <w:pStyle w:val="TAC"/>
              <w:suppressLineNumbers/>
              <w:suppressAutoHyphens/>
            </w:pPr>
            <w:r>
              <w:t>876</w:t>
            </w:r>
          </w:p>
        </w:tc>
        <w:tc>
          <w:tcPr>
            <w:tcW w:w="2633" w:type="pct"/>
            <w:tcBorders>
              <w:top w:val="single" w:sz="4" w:space="0" w:color="auto"/>
              <w:left w:val="single" w:sz="4" w:space="0" w:color="auto"/>
              <w:bottom w:val="single" w:sz="4" w:space="0" w:color="auto"/>
              <w:right w:val="single" w:sz="4" w:space="0" w:color="auto"/>
            </w:tcBorders>
            <w:hideMark/>
          </w:tcPr>
          <w:p w14:paraId="6301A4B7" w14:textId="77777777" w:rsidR="00260928" w:rsidRDefault="00260928" w:rsidP="00260928">
            <w:pPr>
              <w:pStyle w:val="TAC"/>
              <w:suppressLineNumbers/>
              <w:suppressAutoHyphens/>
              <w:jc w:val="left"/>
            </w:pPr>
            <w:r>
              <w:t>IMS-Information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118E61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260928" w:rsidRDefault="00260928" w:rsidP="00260928">
            <w:pPr>
              <w:spacing w:after="0"/>
              <w:rPr>
                <w:rFonts w:ascii="Arial" w:hAnsi="Arial"/>
                <w:sz w:val="18"/>
              </w:rPr>
            </w:pPr>
          </w:p>
        </w:tc>
      </w:tr>
      <w:tr w:rsidR="00260928" w14:paraId="0342C14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9CBF0A" w14:textId="77777777" w:rsidR="00260928" w:rsidRDefault="00260928" w:rsidP="00260928">
            <w:pPr>
              <w:pStyle w:val="TAC"/>
              <w:suppressLineNumbers/>
              <w:suppressAutoHyphens/>
            </w:pPr>
            <w:r>
              <w:t>877</w:t>
            </w:r>
          </w:p>
        </w:tc>
        <w:tc>
          <w:tcPr>
            <w:tcW w:w="2633" w:type="pct"/>
            <w:tcBorders>
              <w:top w:val="single" w:sz="4" w:space="0" w:color="auto"/>
              <w:left w:val="single" w:sz="4" w:space="0" w:color="auto"/>
              <w:bottom w:val="single" w:sz="4" w:space="0" w:color="auto"/>
              <w:right w:val="single" w:sz="4" w:space="0" w:color="auto"/>
            </w:tcBorders>
            <w:hideMark/>
          </w:tcPr>
          <w:p w14:paraId="09599EA7" w14:textId="77777777" w:rsidR="00260928" w:rsidRDefault="00260928" w:rsidP="00260928">
            <w:pPr>
              <w:pStyle w:val="TAC"/>
              <w:suppressLineNumbers/>
              <w:suppressAutoHyphens/>
              <w:jc w:val="left"/>
            </w:pPr>
            <w:r>
              <w:t>MMS-Information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E28331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260928" w:rsidRDefault="00260928" w:rsidP="00260928">
            <w:pPr>
              <w:spacing w:after="0"/>
              <w:rPr>
                <w:rFonts w:ascii="Arial" w:hAnsi="Arial"/>
                <w:sz w:val="18"/>
              </w:rPr>
            </w:pPr>
          </w:p>
        </w:tc>
      </w:tr>
      <w:tr w:rsidR="00260928" w14:paraId="1ED6CC2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FD07C6" w14:textId="77777777" w:rsidR="00260928" w:rsidRDefault="00260928" w:rsidP="00260928">
            <w:pPr>
              <w:pStyle w:val="TAC"/>
              <w:suppressLineNumbers/>
              <w:suppressAutoHyphens/>
            </w:pPr>
            <w:r>
              <w:t>878</w:t>
            </w:r>
          </w:p>
        </w:tc>
        <w:tc>
          <w:tcPr>
            <w:tcW w:w="2633" w:type="pct"/>
            <w:tcBorders>
              <w:top w:val="single" w:sz="4" w:space="0" w:color="auto"/>
              <w:left w:val="single" w:sz="4" w:space="0" w:color="auto"/>
              <w:bottom w:val="single" w:sz="4" w:space="0" w:color="auto"/>
              <w:right w:val="single" w:sz="4" w:space="0" w:color="auto"/>
            </w:tcBorders>
            <w:hideMark/>
          </w:tcPr>
          <w:p w14:paraId="30200801" w14:textId="77777777" w:rsidR="00260928" w:rsidRDefault="00260928" w:rsidP="00260928">
            <w:pPr>
              <w:pStyle w:val="TAC"/>
              <w:suppressLineNumbers/>
              <w:suppressAutoHyphens/>
              <w:jc w:val="left"/>
            </w:pPr>
            <w:r>
              <w:t>LCS-Information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7DFED5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260928" w:rsidRDefault="00260928" w:rsidP="00260928">
            <w:pPr>
              <w:spacing w:after="0"/>
              <w:rPr>
                <w:rFonts w:ascii="Arial" w:hAnsi="Arial"/>
                <w:sz w:val="18"/>
              </w:rPr>
            </w:pPr>
          </w:p>
        </w:tc>
      </w:tr>
      <w:tr w:rsidR="00260928" w14:paraId="512FE15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63029C" w14:textId="77777777" w:rsidR="00260928" w:rsidRDefault="00260928" w:rsidP="00260928">
            <w:pPr>
              <w:pStyle w:val="TAC"/>
              <w:suppressLineNumbers/>
              <w:suppressAutoHyphens/>
            </w:pPr>
            <w:r>
              <w:t>879</w:t>
            </w:r>
          </w:p>
        </w:tc>
        <w:tc>
          <w:tcPr>
            <w:tcW w:w="2633" w:type="pct"/>
            <w:tcBorders>
              <w:top w:val="single" w:sz="4" w:space="0" w:color="auto"/>
              <w:left w:val="single" w:sz="4" w:space="0" w:color="auto"/>
              <w:bottom w:val="single" w:sz="4" w:space="0" w:color="auto"/>
              <w:right w:val="single" w:sz="4" w:space="0" w:color="auto"/>
            </w:tcBorders>
            <w:hideMark/>
          </w:tcPr>
          <w:p w14:paraId="3E67D99D" w14:textId="77777777" w:rsidR="00260928" w:rsidRDefault="00260928" w:rsidP="00260928">
            <w:pPr>
              <w:pStyle w:val="TAC"/>
              <w:suppressLineNumbers/>
              <w:suppressAutoHyphens/>
              <w:jc w:val="left"/>
            </w:pPr>
            <w:r>
              <w:t>PoC-Information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11425B1"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260928" w:rsidRDefault="00260928" w:rsidP="00260928">
            <w:pPr>
              <w:spacing w:after="0"/>
              <w:rPr>
                <w:rFonts w:ascii="Arial" w:hAnsi="Arial"/>
                <w:sz w:val="18"/>
              </w:rPr>
            </w:pPr>
          </w:p>
        </w:tc>
      </w:tr>
      <w:tr w:rsidR="00260928" w14:paraId="1E9FA8E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E59D41" w14:textId="77777777" w:rsidR="00260928" w:rsidRDefault="00260928" w:rsidP="00260928">
            <w:pPr>
              <w:pStyle w:val="TAC"/>
              <w:suppressLineNumbers/>
              <w:suppressAutoHyphens/>
            </w:pPr>
            <w:r>
              <w:t>880</w:t>
            </w:r>
          </w:p>
        </w:tc>
        <w:tc>
          <w:tcPr>
            <w:tcW w:w="2633" w:type="pct"/>
            <w:tcBorders>
              <w:top w:val="single" w:sz="4" w:space="0" w:color="auto"/>
              <w:left w:val="single" w:sz="4" w:space="0" w:color="auto"/>
              <w:bottom w:val="single" w:sz="4" w:space="0" w:color="auto"/>
              <w:right w:val="single" w:sz="4" w:space="0" w:color="auto"/>
            </w:tcBorders>
            <w:hideMark/>
          </w:tcPr>
          <w:p w14:paraId="67CE92BD" w14:textId="77777777" w:rsidR="00260928" w:rsidRDefault="00260928" w:rsidP="00260928">
            <w:pPr>
              <w:pStyle w:val="TAC"/>
              <w:suppressLineNumbers/>
              <w:suppressAutoHyphens/>
              <w:jc w:val="left"/>
            </w:pPr>
            <w:r>
              <w:t>MBMS-Information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AE04B7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260928" w:rsidRDefault="00260928" w:rsidP="00260928">
            <w:pPr>
              <w:spacing w:after="0"/>
              <w:rPr>
                <w:rFonts w:ascii="Arial" w:hAnsi="Arial"/>
                <w:sz w:val="18"/>
              </w:rPr>
            </w:pPr>
          </w:p>
        </w:tc>
      </w:tr>
      <w:tr w:rsidR="00260928" w14:paraId="775E381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1FC49D" w14:textId="77777777" w:rsidR="00260928" w:rsidRDefault="00260928" w:rsidP="00260928">
            <w:pPr>
              <w:pStyle w:val="TAC"/>
              <w:suppressLineNumbers/>
              <w:suppressAutoHyphens/>
            </w:pPr>
            <w:r>
              <w:t>881</w:t>
            </w:r>
          </w:p>
        </w:tc>
        <w:tc>
          <w:tcPr>
            <w:tcW w:w="2633" w:type="pct"/>
            <w:tcBorders>
              <w:top w:val="single" w:sz="4" w:space="0" w:color="auto"/>
              <w:left w:val="single" w:sz="4" w:space="0" w:color="auto"/>
              <w:bottom w:val="single" w:sz="4" w:space="0" w:color="auto"/>
              <w:right w:val="single" w:sz="4" w:space="0" w:color="auto"/>
            </w:tcBorders>
            <w:hideMark/>
          </w:tcPr>
          <w:p w14:paraId="53C6B04C" w14:textId="77777777" w:rsidR="00260928" w:rsidRDefault="00260928" w:rsidP="00260928">
            <w:pPr>
              <w:pStyle w:val="TAC"/>
              <w:suppressLineNumbers/>
              <w:suppressAutoHyphens/>
              <w:jc w:val="left"/>
            </w:pPr>
            <w:r>
              <w:t>Quota-Consumption-Time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86637CB"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260928" w:rsidRDefault="00260928" w:rsidP="00260928">
            <w:pPr>
              <w:spacing w:after="0"/>
              <w:rPr>
                <w:rFonts w:ascii="Arial" w:hAnsi="Arial"/>
                <w:sz w:val="18"/>
              </w:rPr>
            </w:pPr>
          </w:p>
        </w:tc>
      </w:tr>
      <w:tr w:rsidR="00260928" w14:paraId="222AA68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9A32D3" w14:textId="77777777" w:rsidR="00260928" w:rsidRDefault="00260928" w:rsidP="00260928">
            <w:pPr>
              <w:pStyle w:val="TAC"/>
              <w:suppressLineNumbers/>
              <w:suppressAutoHyphens/>
            </w:pPr>
            <w:r>
              <w:t>882</w:t>
            </w:r>
          </w:p>
        </w:tc>
        <w:tc>
          <w:tcPr>
            <w:tcW w:w="2633" w:type="pct"/>
            <w:tcBorders>
              <w:top w:val="single" w:sz="4" w:space="0" w:color="auto"/>
              <w:left w:val="single" w:sz="4" w:space="0" w:color="auto"/>
              <w:bottom w:val="single" w:sz="4" w:space="0" w:color="auto"/>
              <w:right w:val="single" w:sz="4" w:space="0" w:color="auto"/>
            </w:tcBorders>
            <w:hideMark/>
          </w:tcPr>
          <w:p w14:paraId="5A9CC7A8" w14:textId="77777777" w:rsidR="00260928" w:rsidRDefault="00260928" w:rsidP="00260928">
            <w:pPr>
              <w:pStyle w:val="TAC"/>
              <w:suppressLineNumbers/>
              <w:suppressAutoHyphens/>
              <w:jc w:val="left"/>
            </w:pPr>
            <w:r>
              <w:t>Media-Initiator-Flag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4BA44D60"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260928" w:rsidRDefault="00260928" w:rsidP="00260928">
            <w:pPr>
              <w:spacing w:after="0"/>
              <w:rPr>
                <w:rFonts w:ascii="Arial" w:hAnsi="Arial"/>
                <w:sz w:val="18"/>
              </w:rPr>
            </w:pPr>
          </w:p>
        </w:tc>
      </w:tr>
      <w:tr w:rsidR="00260928" w14:paraId="592305A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4340DD" w14:textId="77777777" w:rsidR="00260928" w:rsidRDefault="00260928" w:rsidP="00260928">
            <w:pPr>
              <w:pStyle w:val="TAC"/>
              <w:suppressLineNumbers/>
              <w:suppressAutoHyphens/>
            </w:pPr>
            <w:r>
              <w:t>883</w:t>
            </w:r>
          </w:p>
        </w:tc>
        <w:tc>
          <w:tcPr>
            <w:tcW w:w="2633" w:type="pct"/>
            <w:tcBorders>
              <w:top w:val="single" w:sz="4" w:space="0" w:color="auto"/>
              <w:left w:val="single" w:sz="4" w:space="0" w:color="auto"/>
              <w:bottom w:val="single" w:sz="4" w:space="0" w:color="auto"/>
              <w:right w:val="single" w:sz="4" w:space="0" w:color="auto"/>
            </w:tcBorders>
            <w:hideMark/>
          </w:tcPr>
          <w:p w14:paraId="041C447E" w14:textId="77777777" w:rsidR="00260928" w:rsidRDefault="00260928" w:rsidP="00260928">
            <w:pPr>
              <w:pStyle w:val="TAC"/>
              <w:suppressLineNumbers/>
              <w:suppressAutoHyphens/>
              <w:jc w:val="left"/>
            </w:pPr>
            <w:r>
              <w:t>PoC-Server-Role</w:t>
            </w:r>
          </w:p>
        </w:tc>
        <w:tc>
          <w:tcPr>
            <w:tcW w:w="1539" w:type="pct"/>
            <w:gridSpan w:val="2"/>
            <w:tcBorders>
              <w:top w:val="single" w:sz="4" w:space="0" w:color="auto"/>
              <w:left w:val="single" w:sz="4" w:space="0" w:color="auto"/>
              <w:bottom w:val="single" w:sz="4" w:space="0" w:color="auto"/>
              <w:right w:val="single" w:sz="4" w:space="0" w:color="auto"/>
            </w:tcBorders>
            <w:hideMark/>
          </w:tcPr>
          <w:p w14:paraId="4B7C3FF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260928" w:rsidRDefault="00260928" w:rsidP="00260928">
            <w:pPr>
              <w:spacing w:after="0"/>
              <w:rPr>
                <w:rFonts w:ascii="Arial" w:hAnsi="Arial"/>
                <w:sz w:val="18"/>
              </w:rPr>
            </w:pPr>
          </w:p>
        </w:tc>
      </w:tr>
      <w:tr w:rsidR="00260928" w14:paraId="70C604B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9DD0C9" w14:textId="77777777" w:rsidR="00260928" w:rsidRDefault="00260928" w:rsidP="00260928">
            <w:pPr>
              <w:pStyle w:val="TAC"/>
              <w:suppressLineNumbers/>
              <w:suppressAutoHyphens/>
            </w:pPr>
            <w:r>
              <w:t>884</w:t>
            </w:r>
          </w:p>
        </w:tc>
        <w:tc>
          <w:tcPr>
            <w:tcW w:w="2633" w:type="pct"/>
            <w:tcBorders>
              <w:top w:val="single" w:sz="4" w:space="0" w:color="auto"/>
              <w:left w:val="single" w:sz="4" w:space="0" w:color="auto"/>
              <w:bottom w:val="single" w:sz="4" w:space="0" w:color="auto"/>
              <w:right w:val="single" w:sz="4" w:space="0" w:color="auto"/>
            </w:tcBorders>
            <w:hideMark/>
          </w:tcPr>
          <w:p w14:paraId="545F6A10" w14:textId="77777777" w:rsidR="00260928" w:rsidRDefault="00260928" w:rsidP="00260928">
            <w:pPr>
              <w:pStyle w:val="TAC"/>
              <w:suppressLineNumbers/>
              <w:suppressAutoHyphens/>
              <w:jc w:val="left"/>
            </w:pPr>
            <w:r>
              <w:t>PoC-Session-Type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B74C6BF"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260928" w:rsidRDefault="00260928" w:rsidP="00260928">
            <w:pPr>
              <w:spacing w:after="0"/>
              <w:rPr>
                <w:rFonts w:ascii="Arial" w:hAnsi="Arial"/>
                <w:sz w:val="18"/>
              </w:rPr>
            </w:pPr>
          </w:p>
        </w:tc>
      </w:tr>
      <w:tr w:rsidR="00260928" w14:paraId="3DF09F2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AF8977" w14:textId="77777777" w:rsidR="00260928" w:rsidRDefault="00260928" w:rsidP="00260928">
            <w:pPr>
              <w:pStyle w:val="TAC"/>
              <w:suppressLineNumbers/>
              <w:suppressAutoHyphens/>
            </w:pPr>
            <w:r>
              <w:t>885</w:t>
            </w:r>
          </w:p>
        </w:tc>
        <w:tc>
          <w:tcPr>
            <w:tcW w:w="2633" w:type="pct"/>
            <w:tcBorders>
              <w:top w:val="single" w:sz="4" w:space="0" w:color="auto"/>
              <w:left w:val="single" w:sz="4" w:space="0" w:color="auto"/>
              <w:bottom w:val="single" w:sz="4" w:space="0" w:color="auto"/>
              <w:right w:val="single" w:sz="4" w:space="0" w:color="auto"/>
            </w:tcBorders>
            <w:hideMark/>
          </w:tcPr>
          <w:p w14:paraId="243981DC" w14:textId="77777777" w:rsidR="00260928" w:rsidRDefault="00260928" w:rsidP="00260928">
            <w:pPr>
              <w:pStyle w:val="TAC"/>
              <w:suppressLineNumbers/>
              <w:suppressAutoHyphens/>
              <w:jc w:val="left"/>
            </w:pPr>
            <w:r>
              <w:t>Number-Of-Participants</w:t>
            </w:r>
          </w:p>
        </w:tc>
        <w:tc>
          <w:tcPr>
            <w:tcW w:w="1539" w:type="pct"/>
            <w:gridSpan w:val="2"/>
            <w:tcBorders>
              <w:top w:val="single" w:sz="4" w:space="0" w:color="auto"/>
              <w:left w:val="single" w:sz="4" w:space="0" w:color="auto"/>
              <w:bottom w:val="single" w:sz="4" w:space="0" w:color="auto"/>
              <w:right w:val="single" w:sz="4" w:space="0" w:color="auto"/>
            </w:tcBorders>
            <w:hideMark/>
          </w:tcPr>
          <w:p w14:paraId="4D37907D"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260928" w:rsidRDefault="00260928" w:rsidP="00260928">
            <w:pPr>
              <w:spacing w:after="0"/>
              <w:rPr>
                <w:rFonts w:ascii="Arial" w:hAnsi="Arial"/>
                <w:sz w:val="18"/>
              </w:rPr>
            </w:pPr>
          </w:p>
        </w:tc>
      </w:tr>
      <w:tr w:rsidR="00260928" w14:paraId="0632CB7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166B7E" w14:textId="77777777" w:rsidR="00260928" w:rsidRDefault="00260928" w:rsidP="00260928">
            <w:pPr>
              <w:pStyle w:val="TAC"/>
              <w:suppressLineNumbers/>
              <w:suppressAutoHyphens/>
            </w:pPr>
            <w:r>
              <w:t>886</w:t>
            </w:r>
          </w:p>
        </w:tc>
        <w:tc>
          <w:tcPr>
            <w:tcW w:w="2633" w:type="pct"/>
            <w:tcBorders>
              <w:top w:val="single" w:sz="4" w:space="0" w:color="auto"/>
              <w:left w:val="single" w:sz="4" w:space="0" w:color="auto"/>
              <w:bottom w:val="single" w:sz="4" w:space="0" w:color="auto"/>
              <w:right w:val="single" w:sz="4" w:space="0" w:color="auto"/>
            </w:tcBorders>
            <w:hideMark/>
          </w:tcPr>
          <w:p w14:paraId="1E268FD3" w14:textId="77777777" w:rsidR="00260928" w:rsidRDefault="00260928" w:rsidP="00260928">
            <w:pPr>
              <w:pStyle w:val="TAC"/>
              <w:suppressLineNumbers/>
              <w:suppressAutoHyphens/>
              <w:jc w:val="left"/>
            </w:pPr>
            <w:r>
              <w:t xml:space="preserve">Originator-Address </w:t>
            </w:r>
          </w:p>
        </w:tc>
        <w:tc>
          <w:tcPr>
            <w:tcW w:w="1539" w:type="pct"/>
            <w:gridSpan w:val="2"/>
            <w:tcBorders>
              <w:top w:val="single" w:sz="4" w:space="0" w:color="auto"/>
              <w:left w:val="single" w:sz="4" w:space="0" w:color="auto"/>
              <w:bottom w:val="single" w:sz="4" w:space="0" w:color="auto"/>
              <w:right w:val="single" w:sz="4" w:space="0" w:color="auto"/>
            </w:tcBorders>
            <w:hideMark/>
          </w:tcPr>
          <w:p w14:paraId="48685D54"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260928" w:rsidRDefault="00260928" w:rsidP="00260928">
            <w:pPr>
              <w:spacing w:after="0"/>
              <w:rPr>
                <w:rFonts w:ascii="Arial" w:hAnsi="Arial"/>
                <w:sz w:val="18"/>
              </w:rPr>
            </w:pPr>
          </w:p>
        </w:tc>
      </w:tr>
      <w:tr w:rsidR="00260928" w14:paraId="061A364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B48EBC" w14:textId="77777777" w:rsidR="00260928" w:rsidRDefault="00260928" w:rsidP="00260928">
            <w:pPr>
              <w:pStyle w:val="TAC"/>
              <w:suppressLineNumbers/>
              <w:suppressAutoHyphens/>
            </w:pPr>
            <w:r>
              <w:t>887</w:t>
            </w:r>
          </w:p>
        </w:tc>
        <w:tc>
          <w:tcPr>
            <w:tcW w:w="2633" w:type="pct"/>
            <w:tcBorders>
              <w:top w:val="single" w:sz="4" w:space="0" w:color="auto"/>
              <w:left w:val="single" w:sz="4" w:space="0" w:color="auto"/>
              <w:bottom w:val="single" w:sz="4" w:space="0" w:color="auto"/>
              <w:right w:val="single" w:sz="4" w:space="0" w:color="auto"/>
            </w:tcBorders>
            <w:hideMark/>
          </w:tcPr>
          <w:p w14:paraId="5AD4C1D3" w14:textId="77777777" w:rsidR="00260928" w:rsidRDefault="00260928" w:rsidP="00260928">
            <w:pPr>
              <w:pStyle w:val="TAC"/>
              <w:suppressLineNumbers/>
              <w:suppressAutoHyphens/>
              <w:jc w:val="left"/>
            </w:pPr>
            <w:r>
              <w:t>Participants-Involved</w:t>
            </w:r>
          </w:p>
        </w:tc>
        <w:tc>
          <w:tcPr>
            <w:tcW w:w="1539" w:type="pct"/>
            <w:gridSpan w:val="2"/>
            <w:tcBorders>
              <w:top w:val="single" w:sz="4" w:space="0" w:color="auto"/>
              <w:left w:val="single" w:sz="4" w:space="0" w:color="auto"/>
              <w:bottom w:val="single" w:sz="4" w:space="0" w:color="auto"/>
              <w:right w:val="single" w:sz="4" w:space="0" w:color="auto"/>
            </w:tcBorders>
            <w:hideMark/>
          </w:tcPr>
          <w:p w14:paraId="2F1C9B56"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260928" w:rsidRDefault="00260928" w:rsidP="00260928">
            <w:pPr>
              <w:spacing w:after="0"/>
              <w:rPr>
                <w:rFonts w:ascii="Arial" w:hAnsi="Arial"/>
                <w:sz w:val="18"/>
              </w:rPr>
            </w:pPr>
          </w:p>
        </w:tc>
      </w:tr>
      <w:tr w:rsidR="00260928" w14:paraId="5BD1DA1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A106F4" w14:textId="77777777" w:rsidR="00260928" w:rsidRDefault="00260928" w:rsidP="00260928">
            <w:pPr>
              <w:pStyle w:val="TAC"/>
              <w:suppressLineNumbers/>
              <w:suppressAutoHyphens/>
            </w:pPr>
            <w:r>
              <w:t>888</w:t>
            </w:r>
          </w:p>
        </w:tc>
        <w:tc>
          <w:tcPr>
            <w:tcW w:w="2633" w:type="pct"/>
            <w:tcBorders>
              <w:top w:val="single" w:sz="4" w:space="0" w:color="auto"/>
              <w:left w:val="single" w:sz="4" w:space="0" w:color="auto"/>
              <w:bottom w:val="single" w:sz="4" w:space="0" w:color="auto"/>
              <w:right w:val="single" w:sz="4" w:space="0" w:color="auto"/>
            </w:tcBorders>
            <w:hideMark/>
          </w:tcPr>
          <w:p w14:paraId="5A948B37" w14:textId="77777777" w:rsidR="00260928" w:rsidRDefault="00260928" w:rsidP="00260928">
            <w:pPr>
              <w:pStyle w:val="TAC"/>
              <w:suppressLineNumbers/>
              <w:suppressAutoHyphens/>
              <w:jc w:val="left"/>
            </w:pPr>
            <w:r>
              <w:t>Expires</w:t>
            </w:r>
          </w:p>
        </w:tc>
        <w:tc>
          <w:tcPr>
            <w:tcW w:w="1539" w:type="pct"/>
            <w:gridSpan w:val="2"/>
            <w:tcBorders>
              <w:top w:val="single" w:sz="4" w:space="0" w:color="auto"/>
              <w:left w:val="single" w:sz="4" w:space="0" w:color="auto"/>
              <w:bottom w:val="single" w:sz="4" w:space="0" w:color="auto"/>
              <w:right w:val="single" w:sz="4" w:space="0" w:color="auto"/>
            </w:tcBorders>
            <w:hideMark/>
          </w:tcPr>
          <w:p w14:paraId="0FADAF4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260928" w:rsidRDefault="00260928" w:rsidP="00260928">
            <w:pPr>
              <w:spacing w:after="0"/>
              <w:rPr>
                <w:rFonts w:ascii="Arial" w:hAnsi="Arial"/>
                <w:sz w:val="18"/>
              </w:rPr>
            </w:pPr>
          </w:p>
        </w:tc>
      </w:tr>
      <w:tr w:rsidR="00260928" w14:paraId="55AE8F9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A95FCE" w14:textId="77777777" w:rsidR="00260928" w:rsidRDefault="00260928" w:rsidP="00260928">
            <w:pPr>
              <w:pStyle w:val="TAC"/>
              <w:suppressLineNumbers/>
              <w:suppressAutoHyphens/>
            </w:pPr>
            <w:r>
              <w:t>889</w:t>
            </w:r>
          </w:p>
        </w:tc>
        <w:tc>
          <w:tcPr>
            <w:tcW w:w="2633" w:type="pct"/>
            <w:tcBorders>
              <w:top w:val="single" w:sz="4" w:space="0" w:color="auto"/>
              <w:left w:val="single" w:sz="4" w:space="0" w:color="auto"/>
              <w:bottom w:val="single" w:sz="4" w:space="0" w:color="auto"/>
              <w:right w:val="single" w:sz="4" w:space="0" w:color="auto"/>
            </w:tcBorders>
            <w:hideMark/>
          </w:tcPr>
          <w:p w14:paraId="28CD3070" w14:textId="77777777" w:rsidR="00260928" w:rsidRDefault="00260928" w:rsidP="00260928">
            <w:pPr>
              <w:pStyle w:val="TAC"/>
              <w:suppressLineNumbers/>
              <w:suppressAutoHyphens/>
              <w:jc w:val="left"/>
            </w:pPr>
            <w:r>
              <w:t>Message-Body</w:t>
            </w:r>
          </w:p>
        </w:tc>
        <w:tc>
          <w:tcPr>
            <w:tcW w:w="1539" w:type="pct"/>
            <w:gridSpan w:val="2"/>
            <w:tcBorders>
              <w:top w:val="single" w:sz="4" w:space="0" w:color="auto"/>
              <w:left w:val="single" w:sz="4" w:space="0" w:color="auto"/>
              <w:bottom w:val="single" w:sz="4" w:space="0" w:color="auto"/>
              <w:right w:val="single" w:sz="4" w:space="0" w:color="auto"/>
            </w:tcBorders>
            <w:hideMark/>
          </w:tcPr>
          <w:p w14:paraId="62C800EB"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260928" w:rsidRDefault="00260928" w:rsidP="00260928">
            <w:pPr>
              <w:spacing w:after="0"/>
              <w:rPr>
                <w:rFonts w:ascii="Arial" w:hAnsi="Arial"/>
                <w:sz w:val="18"/>
              </w:rPr>
            </w:pPr>
          </w:p>
        </w:tc>
      </w:tr>
      <w:tr w:rsidR="00260928" w14:paraId="2D307E6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C67097" w14:textId="77777777" w:rsidR="00260928" w:rsidRDefault="00260928" w:rsidP="00260928">
            <w:pPr>
              <w:pStyle w:val="TAC"/>
              <w:suppressLineNumbers/>
              <w:suppressAutoHyphens/>
            </w:pPr>
            <w:r>
              <w:t>890</w:t>
            </w:r>
          </w:p>
        </w:tc>
        <w:tc>
          <w:tcPr>
            <w:tcW w:w="2633" w:type="pct"/>
            <w:tcBorders>
              <w:top w:val="single" w:sz="4" w:space="0" w:color="auto"/>
              <w:left w:val="single" w:sz="4" w:space="0" w:color="auto"/>
              <w:bottom w:val="single" w:sz="4" w:space="0" w:color="auto"/>
              <w:right w:val="single" w:sz="4" w:space="0" w:color="auto"/>
            </w:tcBorders>
            <w:hideMark/>
          </w:tcPr>
          <w:p w14:paraId="6BDA0C32"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2712D4F9"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260928" w:rsidRDefault="00260928" w:rsidP="00260928">
            <w:pPr>
              <w:spacing w:after="0"/>
              <w:rPr>
                <w:rFonts w:ascii="Arial" w:hAnsi="Arial"/>
                <w:sz w:val="18"/>
              </w:rPr>
            </w:pPr>
          </w:p>
        </w:tc>
      </w:tr>
      <w:tr w:rsidR="00260928" w14:paraId="7B8B36C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6ECABA" w14:textId="77777777" w:rsidR="00260928" w:rsidRDefault="00260928" w:rsidP="00260928">
            <w:pPr>
              <w:pStyle w:val="TAC"/>
              <w:suppressLineNumbers/>
              <w:suppressAutoHyphens/>
            </w:pPr>
            <w:r>
              <w:t>891</w:t>
            </w:r>
          </w:p>
        </w:tc>
        <w:tc>
          <w:tcPr>
            <w:tcW w:w="2633" w:type="pct"/>
            <w:tcBorders>
              <w:top w:val="single" w:sz="4" w:space="0" w:color="auto"/>
              <w:left w:val="single" w:sz="4" w:space="0" w:color="auto"/>
              <w:bottom w:val="single" w:sz="4" w:space="0" w:color="auto"/>
              <w:right w:val="single" w:sz="4" w:space="0" w:color="auto"/>
            </w:tcBorders>
            <w:hideMark/>
          </w:tcPr>
          <w:p w14:paraId="0D642514"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5EF2C22"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260928" w:rsidRDefault="00260928" w:rsidP="00260928">
            <w:pPr>
              <w:spacing w:after="0"/>
              <w:rPr>
                <w:rFonts w:ascii="Arial" w:hAnsi="Arial"/>
                <w:sz w:val="18"/>
              </w:rPr>
            </w:pPr>
          </w:p>
        </w:tc>
      </w:tr>
      <w:tr w:rsidR="00260928" w14:paraId="5671656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C27506" w14:textId="77777777" w:rsidR="00260928" w:rsidRDefault="00260928" w:rsidP="00260928">
            <w:pPr>
              <w:pStyle w:val="TAC"/>
              <w:suppressLineNumbers/>
              <w:suppressAutoHyphens/>
            </w:pPr>
            <w:r>
              <w:t>892</w:t>
            </w:r>
          </w:p>
        </w:tc>
        <w:tc>
          <w:tcPr>
            <w:tcW w:w="2633" w:type="pct"/>
            <w:tcBorders>
              <w:top w:val="single" w:sz="4" w:space="0" w:color="auto"/>
              <w:left w:val="single" w:sz="4" w:space="0" w:color="auto"/>
              <w:bottom w:val="single" w:sz="4" w:space="0" w:color="auto"/>
              <w:right w:val="single" w:sz="4" w:space="0" w:color="auto"/>
            </w:tcBorders>
            <w:hideMark/>
          </w:tcPr>
          <w:p w14:paraId="0D102825"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FE0D96D"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260928" w:rsidRDefault="00260928" w:rsidP="00260928">
            <w:pPr>
              <w:spacing w:after="0"/>
              <w:rPr>
                <w:rFonts w:ascii="Arial" w:hAnsi="Arial"/>
                <w:sz w:val="18"/>
              </w:rPr>
            </w:pPr>
          </w:p>
        </w:tc>
      </w:tr>
      <w:tr w:rsidR="00260928" w14:paraId="7965BB8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4B1846" w14:textId="77777777" w:rsidR="00260928" w:rsidRDefault="00260928" w:rsidP="00260928">
            <w:pPr>
              <w:pStyle w:val="TAC"/>
              <w:suppressLineNumbers/>
              <w:suppressAutoHyphens/>
            </w:pPr>
            <w:r>
              <w:t>893</w:t>
            </w:r>
          </w:p>
        </w:tc>
        <w:tc>
          <w:tcPr>
            <w:tcW w:w="2633" w:type="pct"/>
            <w:tcBorders>
              <w:top w:val="single" w:sz="4" w:space="0" w:color="auto"/>
              <w:left w:val="single" w:sz="4" w:space="0" w:color="auto"/>
              <w:bottom w:val="single" w:sz="4" w:space="0" w:color="auto"/>
              <w:right w:val="single" w:sz="4" w:space="0" w:color="auto"/>
            </w:tcBorders>
            <w:hideMark/>
          </w:tcPr>
          <w:p w14:paraId="76EF0DB1"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4BED3E74"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260928" w:rsidRDefault="00260928" w:rsidP="00260928">
            <w:pPr>
              <w:spacing w:after="0"/>
              <w:rPr>
                <w:rFonts w:ascii="Arial" w:hAnsi="Arial"/>
                <w:sz w:val="18"/>
              </w:rPr>
            </w:pPr>
          </w:p>
        </w:tc>
      </w:tr>
      <w:tr w:rsidR="00260928" w14:paraId="1804D8E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D9482C" w14:textId="77777777" w:rsidR="00260928" w:rsidRDefault="00260928" w:rsidP="00260928">
            <w:pPr>
              <w:pStyle w:val="TAC"/>
              <w:suppressLineNumbers/>
              <w:suppressAutoHyphens/>
            </w:pPr>
            <w:r>
              <w:t>894</w:t>
            </w:r>
          </w:p>
        </w:tc>
        <w:tc>
          <w:tcPr>
            <w:tcW w:w="2633" w:type="pct"/>
            <w:tcBorders>
              <w:top w:val="single" w:sz="4" w:space="0" w:color="auto"/>
              <w:left w:val="single" w:sz="4" w:space="0" w:color="auto"/>
              <w:bottom w:val="single" w:sz="4" w:space="0" w:color="auto"/>
              <w:right w:val="single" w:sz="4" w:space="0" w:color="auto"/>
            </w:tcBorders>
            <w:hideMark/>
          </w:tcPr>
          <w:p w14:paraId="00B29721"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E5C89FA"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260928" w:rsidRDefault="00260928" w:rsidP="00260928">
            <w:pPr>
              <w:spacing w:after="0"/>
              <w:rPr>
                <w:rFonts w:ascii="Arial" w:hAnsi="Arial"/>
                <w:sz w:val="18"/>
              </w:rPr>
            </w:pPr>
          </w:p>
        </w:tc>
      </w:tr>
      <w:tr w:rsidR="00260928" w14:paraId="6F90361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014BE4" w14:textId="77777777" w:rsidR="00260928" w:rsidRDefault="00260928" w:rsidP="00260928">
            <w:pPr>
              <w:pStyle w:val="TAC"/>
              <w:suppressLineNumbers/>
              <w:suppressAutoHyphens/>
            </w:pPr>
            <w:r>
              <w:t>895</w:t>
            </w:r>
          </w:p>
        </w:tc>
        <w:tc>
          <w:tcPr>
            <w:tcW w:w="2633" w:type="pct"/>
            <w:tcBorders>
              <w:top w:val="single" w:sz="4" w:space="0" w:color="auto"/>
              <w:left w:val="single" w:sz="4" w:space="0" w:color="auto"/>
              <w:bottom w:val="single" w:sz="4" w:space="0" w:color="auto"/>
              <w:right w:val="single" w:sz="4" w:space="0" w:color="auto"/>
            </w:tcBorders>
            <w:hideMark/>
          </w:tcPr>
          <w:p w14:paraId="05C931FD"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28F6751"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260928" w:rsidRDefault="00260928" w:rsidP="00260928">
            <w:pPr>
              <w:spacing w:after="0"/>
              <w:rPr>
                <w:rFonts w:ascii="Arial" w:hAnsi="Arial"/>
                <w:sz w:val="18"/>
              </w:rPr>
            </w:pPr>
          </w:p>
        </w:tc>
      </w:tr>
      <w:tr w:rsidR="00260928" w14:paraId="2BD212E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77CF39" w14:textId="77777777" w:rsidR="00260928" w:rsidRDefault="00260928" w:rsidP="00260928">
            <w:pPr>
              <w:pStyle w:val="TAC"/>
              <w:suppressLineNumbers/>
              <w:suppressAutoHyphens/>
            </w:pPr>
            <w:r>
              <w:t>896</w:t>
            </w:r>
          </w:p>
        </w:tc>
        <w:tc>
          <w:tcPr>
            <w:tcW w:w="2633" w:type="pct"/>
            <w:tcBorders>
              <w:top w:val="single" w:sz="4" w:space="0" w:color="auto"/>
              <w:left w:val="single" w:sz="4" w:space="0" w:color="auto"/>
              <w:bottom w:val="single" w:sz="4" w:space="0" w:color="auto"/>
              <w:right w:val="single" w:sz="4" w:space="0" w:color="auto"/>
            </w:tcBorders>
            <w:hideMark/>
          </w:tcPr>
          <w:p w14:paraId="31558078"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82E4F5D"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260928" w:rsidRDefault="00260928" w:rsidP="00260928">
            <w:pPr>
              <w:spacing w:after="0"/>
              <w:rPr>
                <w:rFonts w:ascii="Arial" w:hAnsi="Arial"/>
                <w:sz w:val="18"/>
              </w:rPr>
            </w:pPr>
          </w:p>
        </w:tc>
      </w:tr>
      <w:tr w:rsidR="00260928" w14:paraId="00A4B9B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2B3E58" w14:textId="77777777" w:rsidR="00260928" w:rsidRDefault="00260928" w:rsidP="00260928">
            <w:pPr>
              <w:pStyle w:val="TAC"/>
              <w:suppressLineNumbers/>
              <w:suppressAutoHyphens/>
            </w:pPr>
            <w:r>
              <w:t>897</w:t>
            </w:r>
          </w:p>
        </w:tc>
        <w:tc>
          <w:tcPr>
            <w:tcW w:w="2633" w:type="pct"/>
            <w:tcBorders>
              <w:top w:val="single" w:sz="4" w:space="0" w:color="auto"/>
              <w:left w:val="single" w:sz="4" w:space="0" w:color="auto"/>
              <w:bottom w:val="single" w:sz="4" w:space="0" w:color="auto"/>
              <w:right w:val="single" w:sz="4" w:space="0" w:color="auto"/>
            </w:tcBorders>
            <w:hideMark/>
          </w:tcPr>
          <w:p w14:paraId="5703926E" w14:textId="77777777" w:rsidR="00260928" w:rsidRDefault="00260928" w:rsidP="00260928">
            <w:pPr>
              <w:pStyle w:val="TAC"/>
              <w:suppressLineNumbers/>
              <w:suppressAutoHyphens/>
              <w:jc w:val="left"/>
            </w:pPr>
            <w:r>
              <w:t>Address-Data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F15655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260928" w:rsidRDefault="00260928" w:rsidP="00260928">
            <w:pPr>
              <w:spacing w:after="0"/>
              <w:rPr>
                <w:rFonts w:ascii="Arial" w:hAnsi="Arial"/>
                <w:sz w:val="18"/>
              </w:rPr>
            </w:pPr>
          </w:p>
        </w:tc>
      </w:tr>
      <w:tr w:rsidR="00260928" w14:paraId="755E91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76719C" w14:textId="77777777" w:rsidR="00260928" w:rsidRDefault="00260928" w:rsidP="00260928">
            <w:pPr>
              <w:pStyle w:val="TAC"/>
              <w:suppressLineNumbers/>
              <w:suppressAutoHyphens/>
            </w:pPr>
            <w:r>
              <w:t>898</w:t>
            </w:r>
          </w:p>
        </w:tc>
        <w:tc>
          <w:tcPr>
            <w:tcW w:w="2633" w:type="pct"/>
            <w:tcBorders>
              <w:top w:val="single" w:sz="4" w:space="0" w:color="auto"/>
              <w:left w:val="single" w:sz="4" w:space="0" w:color="auto"/>
              <w:bottom w:val="single" w:sz="4" w:space="0" w:color="auto"/>
              <w:right w:val="single" w:sz="4" w:space="0" w:color="auto"/>
            </w:tcBorders>
            <w:hideMark/>
          </w:tcPr>
          <w:p w14:paraId="3CF1415E" w14:textId="77777777" w:rsidR="00260928" w:rsidRDefault="00260928" w:rsidP="00260928">
            <w:pPr>
              <w:pStyle w:val="TAC"/>
              <w:suppressLineNumbers/>
              <w:suppressAutoHyphens/>
              <w:jc w:val="left"/>
            </w:pPr>
            <w:r>
              <w:t>Address-Domain</w:t>
            </w:r>
          </w:p>
        </w:tc>
        <w:tc>
          <w:tcPr>
            <w:tcW w:w="1539" w:type="pct"/>
            <w:gridSpan w:val="2"/>
            <w:tcBorders>
              <w:top w:val="single" w:sz="4" w:space="0" w:color="auto"/>
              <w:left w:val="single" w:sz="4" w:space="0" w:color="auto"/>
              <w:bottom w:val="single" w:sz="4" w:space="0" w:color="auto"/>
              <w:right w:val="single" w:sz="4" w:space="0" w:color="auto"/>
            </w:tcBorders>
            <w:hideMark/>
          </w:tcPr>
          <w:p w14:paraId="0E65945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260928" w:rsidRDefault="00260928" w:rsidP="00260928">
            <w:pPr>
              <w:spacing w:after="0"/>
              <w:rPr>
                <w:rFonts w:ascii="Arial" w:hAnsi="Arial"/>
                <w:sz w:val="18"/>
              </w:rPr>
            </w:pPr>
          </w:p>
        </w:tc>
      </w:tr>
      <w:tr w:rsidR="00260928" w14:paraId="24DFA40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0C586A" w14:textId="77777777" w:rsidR="00260928" w:rsidRDefault="00260928" w:rsidP="00260928">
            <w:pPr>
              <w:pStyle w:val="TAC"/>
              <w:suppressLineNumbers/>
              <w:suppressAutoHyphens/>
            </w:pPr>
            <w:r>
              <w:t>899</w:t>
            </w:r>
          </w:p>
        </w:tc>
        <w:tc>
          <w:tcPr>
            <w:tcW w:w="2633" w:type="pct"/>
            <w:tcBorders>
              <w:top w:val="single" w:sz="4" w:space="0" w:color="auto"/>
              <w:left w:val="single" w:sz="4" w:space="0" w:color="auto"/>
              <w:bottom w:val="single" w:sz="4" w:space="0" w:color="auto"/>
              <w:right w:val="single" w:sz="4" w:space="0" w:color="auto"/>
            </w:tcBorders>
            <w:hideMark/>
          </w:tcPr>
          <w:p w14:paraId="1CA8A690" w14:textId="77777777" w:rsidR="00260928" w:rsidRDefault="00260928" w:rsidP="00260928">
            <w:pPr>
              <w:pStyle w:val="TAC"/>
              <w:suppressLineNumbers/>
              <w:suppressAutoHyphens/>
              <w:jc w:val="left"/>
            </w:pPr>
            <w:r>
              <w:t>Address-Type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D0AA3C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260928" w:rsidRDefault="00260928" w:rsidP="00260928">
            <w:pPr>
              <w:spacing w:after="0"/>
              <w:rPr>
                <w:rFonts w:ascii="Arial" w:hAnsi="Arial"/>
                <w:sz w:val="18"/>
              </w:rPr>
            </w:pPr>
          </w:p>
        </w:tc>
      </w:tr>
      <w:tr w:rsidR="00260928"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260928" w:rsidRDefault="00260928" w:rsidP="00260928">
            <w:pPr>
              <w:pStyle w:val="TAC"/>
              <w:suppressLineNumbers/>
              <w:suppressAutoHyphens/>
              <w:jc w:val="left"/>
            </w:pPr>
          </w:p>
        </w:tc>
      </w:tr>
      <w:tr w:rsidR="00260928" w14:paraId="4B42156A"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27D885" w14:textId="77777777" w:rsidR="00260928" w:rsidRDefault="00260928" w:rsidP="00260928">
            <w:pPr>
              <w:pStyle w:val="TAL"/>
              <w:suppressLineNumbers/>
              <w:suppressAutoHyphens/>
              <w:jc w:val="center"/>
            </w:pPr>
            <w:r>
              <w:t>900</w:t>
            </w:r>
          </w:p>
        </w:tc>
        <w:tc>
          <w:tcPr>
            <w:tcW w:w="2633" w:type="pct"/>
            <w:tcBorders>
              <w:top w:val="single" w:sz="4" w:space="0" w:color="auto"/>
              <w:left w:val="single" w:sz="4" w:space="0" w:color="auto"/>
              <w:bottom w:val="single" w:sz="4" w:space="0" w:color="auto"/>
              <w:right w:val="single" w:sz="4" w:space="0" w:color="auto"/>
            </w:tcBorders>
            <w:hideMark/>
          </w:tcPr>
          <w:p w14:paraId="3DAA25EE" w14:textId="77777777" w:rsidR="00260928" w:rsidRDefault="00260928" w:rsidP="00260928">
            <w:pPr>
              <w:pStyle w:val="TAL"/>
              <w:suppressLineNumbers/>
              <w:suppressAutoHyphens/>
            </w:pPr>
            <w:r>
              <w:t>TMGI</w:t>
            </w:r>
          </w:p>
        </w:tc>
        <w:tc>
          <w:tcPr>
            <w:tcW w:w="1539" w:type="pct"/>
            <w:gridSpan w:val="2"/>
            <w:tcBorders>
              <w:top w:val="single" w:sz="4" w:space="0" w:color="auto"/>
              <w:left w:val="single" w:sz="4" w:space="0" w:color="auto"/>
              <w:bottom w:val="single" w:sz="4" w:space="0" w:color="auto"/>
              <w:right w:val="single" w:sz="4" w:space="0" w:color="auto"/>
            </w:tcBorders>
            <w:hideMark/>
          </w:tcPr>
          <w:p w14:paraId="437DFD78" w14:textId="77777777" w:rsidR="00260928" w:rsidRDefault="00260928" w:rsidP="00260928">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260928" w:rsidRDefault="00260928" w:rsidP="00260928">
            <w:pPr>
              <w:pStyle w:val="TAC"/>
              <w:suppressLineNumbers/>
              <w:suppressAutoHyphens/>
            </w:pPr>
            <w:r>
              <w:t>29.061 [13]</w:t>
            </w:r>
          </w:p>
        </w:tc>
      </w:tr>
      <w:tr w:rsidR="00260928" w14:paraId="3324B07E"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3C5435" w14:textId="77777777" w:rsidR="00260928" w:rsidRDefault="00260928" w:rsidP="00260928">
            <w:pPr>
              <w:pStyle w:val="TAL"/>
              <w:suppressLineNumbers/>
              <w:suppressAutoHyphens/>
              <w:jc w:val="center"/>
            </w:pPr>
            <w:r>
              <w:t>901</w:t>
            </w:r>
          </w:p>
        </w:tc>
        <w:tc>
          <w:tcPr>
            <w:tcW w:w="2633" w:type="pct"/>
            <w:tcBorders>
              <w:top w:val="single" w:sz="4" w:space="0" w:color="auto"/>
              <w:left w:val="single" w:sz="4" w:space="0" w:color="auto"/>
              <w:bottom w:val="single" w:sz="4" w:space="0" w:color="auto"/>
              <w:right w:val="single" w:sz="4" w:space="0" w:color="auto"/>
            </w:tcBorders>
            <w:hideMark/>
          </w:tcPr>
          <w:p w14:paraId="427740C8" w14:textId="77777777" w:rsidR="00260928" w:rsidRDefault="00260928" w:rsidP="00260928">
            <w:pPr>
              <w:pStyle w:val="TAL"/>
              <w:suppressLineNumbers/>
              <w:suppressAutoHyphens/>
            </w:pPr>
            <w:r>
              <w:t>Required-MBMS-Bearer-Capabilities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73FD1617"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260928" w:rsidRDefault="00260928" w:rsidP="00260928">
            <w:pPr>
              <w:spacing w:after="0"/>
              <w:rPr>
                <w:rFonts w:ascii="Arial" w:hAnsi="Arial"/>
                <w:sz w:val="18"/>
              </w:rPr>
            </w:pPr>
          </w:p>
        </w:tc>
      </w:tr>
      <w:tr w:rsidR="00260928" w14:paraId="30A4D4F3"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93998F" w14:textId="77777777" w:rsidR="00260928" w:rsidRDefault="00260928" w:rsidP="00260928">
            <w:pPr>
              <w:pStyle w:val="TAL"/>
              <w:suppressLineNumbers/>
              <w:suppressAutoHyphens/>
              <w:jc w:val="center"/>
            </w:pPr>
            <w:r>
              <w:t>902</w:t>
            </w:r>
          </w:p>
        </w:tc>
        <w:tc>
          <w:tcPr>
            <w:tcW w:w="2633" w:type="pct"/>
            <w:tcBorders>
              <w:top w:val="single" w:sz="4" w:space="0" w:color="auto"/>
              <w:left w:val="single" w:sz="4" w:space="0" w:color="auto"/>
              <w:bottom w:val="single" w:sz="4" w:space="0" w:color="auto"/>
              <w:right w:val="single" w:sz="4" w:space="0" w:color="auto"/>
            </w:tcBorders>
            <w:hideMark/>
          </w:tcPr>
          <w:p w14:paraId="3676B6E0" w14:textId="77777777" w:rsidR="00260928" w:rsidRDefault="00260928" w:rsidP="00260928">
            <w:pPr>
              <w:pStyle w:val="TAL"/>
              <w:suppressLineNumbers/>
              <w:suppressAutoHyphens/>
            </w:pPr>
            <w:r>
              <w:t>MBMS-StartStop-Indication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352847F"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260928" w:rsidRDefault="00260928" w:rsidP="00260928">
            <w:pPr>
              <w:spacing w:after="0"/>
              <w:rPr>
                <w:rFonts w:ascii="Arial" w:hAnsi="Arial"/>
                <w:sz w:val="18"/>
              </w:rPr>
            </w:pPr>
          </w:p>
        </w:tc>
      </w:tr>
      <w:tr w:rsidR="00260928" w14:paraId="7C94200A"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8A3BE7" w14:textId="77777777" w:rsidR="00260928" w:rsidRDefault="00260928" w:rsidP="00260928">
            <w:pPr>
              <w:pStyle w:val="TAL"/>
              <w:suppressLineNumbers/>
              <w:suppressAutoHyphens/>
              <w:jc w:val="center"/>
            </w:pPr>
            <w:r>
              <w:t>903</w:t>
            </w:r>
          </w:p>
        </w:tc>
        <w:tc>
          <w:tcPr>
            <w:tcW w:w="2633" w:type="pct"/>
            <w:tcBorders>
              <w:top w:val="single" w:sz="4" w:space="0" w:color="auto"/>
              <w:left w:val="single" w:sz="4" w:space="0" w:color="auto"/>
              <w:bottom w:val="single" w:sz="4" w:space="0" w:color="auto"/>
              <w:right w:val="single" w:sz="4" w:space="0" w:color="auto"/>
            </w:tcBorders>
            <w:hideMark/>
          </w:tcPr>
          <w:p w14:paraId="5828EDA6" w14:textId="77777777" w:rsidR="00260928" w:rsidRDefault="00260928" w:rsidP="00260928">
            <w:pPr>
              <w:pStyle w:val="TAL"/>
              <w:suppressLineNumbers/>
              <w:suppressAutoHyphens/>
            </w:pPr>
            <w:r>
              <w:t>MBMS-Service-Area</w:t>
            </w:r>
          </w:p>
        </w:tc>
        <w:tc>
          <w:tcPr>
            <w:tcW w:w="1539" w:type="pct"/>
            <w:gridSpan w:val="2"/>
            <w:tcBorders>
              <w:top w:val="single" w:sz="4" w:space="0" w:color="auto"/>
              <w:left w:val="single" w:sz="4" w:space="0" w:color="auto"/>
              <w:bottom w:val="single" w:sz="4" w:space="0" w:color="auto"/>
              <w:right w:val="single" w:sz="4" w:space="0" w:color="auto"/>
            </w:tcBorders>
            <w:hideMark/>
          </w:tcPr>
          <w:p w14:paraId="3531E640" w14:textId="77777777" w:rsidR="00260928" w:rsidRDefault="00260928" w:rsidP="00260928">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260928" w:rsidRDefault="00260928" w:rsidP="00260928">
            <w:pPr>
              <w:spacing w:after="0"/>
              <w:rPr>
                <w:rFonts w:ascii="Arial" w:hAnsi="Arial"/>
                <w:sz w:val="18"/>
              </w:rPr>
            </w:pPr>
          </w:p>
        </w:tc>
      </w:tr>
      <w:tr w:rsidR="00260928" w14:paraId="5E987A09"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9E2707" w14:textId="77777777" w:rsidR="00260928" w:rsidRDefault="00260928" w:rsidP="00260928">
            <w:pPr>
              <w:pStyle w:val="TAL"/>
              <w:suppressLineNumbers/>
              <w:suppressAutoHyphens/>
              <w:jc w:val="center"/>
            </w:pPr>
            <w:r>
              <w:t>904</w:t>
            </w:r>
          </w:p>
        </w:tc>
        <w:tc>
          <w:tcPr>
            <w:tcW w:w="2633" w:type="pct"/>
            <w:tcBorders>
              <w:top w:val="single" w:sz="4" w:space="0" w:color="auto"/>
              <w:left w:val="single" w:sz="4" w:space="0" w:color="auto"/>
              <w:bottom w:val="single" w:sz="4" w:space="0" w:color="auto"/>
              <w:right w:val="single" w:sz="4" w:space="0" w:color="auto"/>
            </w:tcBorders>
            <w:hideMark/>
          </w:tcPr>
          <w:p w14:paraId="234C1A13" w14:textId="77777777" w:rsidR="00260928" w:rsidRDefault="00260928" w:rsidP="00260928">
            <w:pPr>
              <w:pStyle w:val="TAL"/>
              <w:suppressLineNumbers/>
              <w:suppressAutoHyphens/>
            </w:pPr>
            <w:r>
              <w:t>MBMS-Session-Duration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9911F46" w14:textId="77777777" w:rsidR="00260928" w:rsidRDefault="00260928" w:rsidP="00260928">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260928" w:rsidRDefault="00260928" w:rsidP="00260928">
            <w:pPr>
              <w:spacing w:after="0"/>
              <w:rPr>
                <w:rFonts w:ascii="Arial" w:hAnsi="Arial"/>
                <w:sz w:val="18"/>
              </w:rPr>
            </w:pPr>
          </w:p>
        </w:tc>
      </w:tr>
      <w:tr w:rsidR="00260928" w14:paraId="42B6839B"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8E8483" w14:textId="77777777" w:rsidR="00260928" w:rsidRDefault="00260928" w:rsidP="00260928">
            <w:pPr>
              <w:pStyle w:val="TAL"/>
              <w:suppressLineNumbers/>
              <w:suppressAutoHyphens/>
              <w:jc w:val="center"/>
            </w:pPr>
            <w:r>
              <w:t>905</w:t>
            </w:r>
          </w:p>
        </w:tc>
        <w:tc>
          <w:tcPr>
            <w:tcW w:w="2633" w:type="pct"/>
            <w:tcBorders>
              <w:top w:val="single" w:sz="4" w:space="0" w:color="auto"/>
              <w:left w:val="single" w:sz="4" w:space="0" w:color="auto"/>
              <w:bottom w:val="single" w:sz="4" w:space="0" w:color="auto"/>
              <w:right w:val="single" w:sz="4" w:space="0" w:color="auto"/>
            </w:tcBorders>
            <w:hideMark/>
          </w:tcPr>
          <w:p w14:paraId="687E55E0" w14:textId="77777777" w:rsidR="00260928" w:rsidRDefault="00260928" w:rsidP="00260928">
            <w:pPr>
              <w:pStyle w:val="TAL"/>
              <w:suppressLineNumbers/>
              <w:suppressAutoHyphens/>
            </w:pPr>
            <w:r>
              <w:t>Alternative-APN</w:t>
            </w:r>
          </w:p>
        </w:tc>
        <w:tc>
          <w:tcPr>
            <w:tcW w:w="1539" w:type="pct"/>
            <w:gridSpan w:val="2"/>
            <w:tcBorders>
              <w:top w:val="single" w:sz="4" w:space="0" w:color="auto"/>
              <w:left w:val="single" w:sz="4" w:space="0" w:color="auto"/>
              <w:bottom w:val="single" w:sz="4" w:space="0" w:color="auto"/>
              <w:right w:val="single" w:sz="4" w:space="0" w:color="auto"/>
            </w:tcBorders>
            <w:hideMark/>
          </w:tcPr>
          <w:p w14:paraId="51B16CBB"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260928" w:rsidRDefault="00260928" w:rsidP="00260928">
            <w:pPr>
              <w:spacing w:after="0"/>
              <w:rPr>
                <w:rFonts w:ascii="Arial" w:hAnsi="Arial"/>
                <w:sz w:val="18"/>
              </w:rPr>
            </w:pPr>
          </w:p>
        </w:tc>
      </w:tr>
      <w:tr w:rsidR="00260928" w14:paraId="5D59F96F"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E3A8AC" w14:textId="77777777" w:rsidR="00260928" w:rsidRDefault="00260928" w:rsidP="00260928">
            <w:pPr>
              <w:pStyle w:val="TAL"/>
              <w:suppressLineNumbers/>
              <w:suppressAutoHyphens/>
              <w:jc w:val="center"/>
            </w:pPr>
            <w:r>
              <w:t>906</w:t>
            </w:r>
          </w:p>
        </w:tc>
        <w:tc>
          <w:tcPr>
            <w:tcW w:w="2633" w:type="pct"/>
            <w:tcBorders>
              <w:top w:val="single" w:sz="4" w:space="0" w:color="auto"/>
              <w:left w:val="single" w:sz="4" w:space="0" w:color="auto"/>
              <w:bottom w:val="single" w:sz="4" w:space="0" w:color="auto"/>
              <w:right w:val="single" w:sz="4" w:space="0" w:color="auto"/>
            </w:tcBorders>
            <w:hideMark/>
          </w:tcPr>
          <w:p w14:paraId="2ECAC6BF" w14:textId="77777777" w:rsidR="00260928" w:rsidRDefault="00260928" w:rsidP="00260928">
            <w:pPr>
              <w:pStyle w:val="TAL"/>
              <w:suppressLineNumbers/>
              <w:suppressAutoHyphens/>
            </w:pPr>
            <w:r>
              <w:t>MBMS-Service-Type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437556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260928" w:rsidRDefault="00260928" w:rsidP="00260928">
            <w:pPr>
              <w:spacing w:after="0"/>
              <w:rPr>
                <w:rFonts w:ascii="Arial" w:hAnsi="Arial"/>
                <w:sz w:val="18"/>
              </w:rPr>
            </w:pPr>
          </w:p>
        </w:tc>
      </w:tr>
      <w:tr w:rsidR="00260928" w14:paraId="59C3C78A"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C2FF79" w14:textId="77777777" w:rsidR="00260928" w:rsidRDefault="00260928" w:rsidP="00260928">
            <w:pPr>
              <w:pStyle w:val="TAL"/>
              <w:suppressLineNumbers/>
              <w:suppressAutoHyphens/>
              <w:jc w:val="center"/>
            </w:pPr>
            <w:r>
              <w:t>907</w:t>
            </w:r>
          </w:p>
        </w:tc>
        <w:tc>
          <w:tcPr>
            <w:tcW w:w="2633" w:type="pct"/>
            <w:tcBorders>
              <w:top w:val="single" w:sz="4" w:space="0" w:color="auto"/>
              <w:left w:val="single" w:sz="4" w:space="0" w:color="auto"/>
              <w:bottom w:val="single" w:sz="4" w:space="0" w:color="auto"/>
              <w:right w:val="single" w:sz="4" w:space="0" w:color="auto"/>
            </w:tcBorders>
            <w:hideMark/>
          </w:tcPr>
          <w:p w14:paraId="56CFB13A" w14:textId="77777777" w:rsidR="00260928" w:rsidRDefault="00260928" w:rsidP="00260928">
            <w:pPr>
              <w:pStyle w:val="TAL"/>
              <w:suppressLineNumbers/>
              <w:suppressAutoHyphens/>
            </w:pPr>
            <w:r>
              <w:t>MBMS-2G-3G-Indicator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78CEE9F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260928" w:rsidRDefault="00260928" w:rsidP="00260928">
            <w:pPr>
              <w:spacing w:after="0"/>
              <w:rPr>
                <w:rFonts w:ascii="Arial" w:hAnsi="Arial"/>
                <w:sz w:val="18"/>
              </w:rPr>
            </w:pPr>
          </w:p>
        </w:tc>
      </w:tr>
      <w:tr w:rsidR="00260928" w14:paraId="4F30D7E5"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CADBE3" w14:textId="77777777" w:rsidR="00260928" w:rsidRDefault="00260928" w:rsidP="00260928">
            <w:pPr>
              <w:pStyle w:val="TAL"/>
              <w:suppressLineNumbers/>
              <w:suppressAutoHyphens/>
              <w:jc w:val="center"/>
            </w:pPr>
            <w:r>
              <w:t>908</w:t>
            </w:r>
          </w:p>
        </w:tc>
        <w:tc>
          <w:tcPr>
            <w:tcW w:w="2633" w:type="pct"/>
            <w:tcBorders>
              <w:top w:val="single" w:sz="4" w:space="0" w:color="auto"/>
              <w:left w:val="single" w:sz="4" w:space="0" w:color="auto"/>
              <w:bottom w:val="single" w:sz="4" w:space="0" w:color="auto"/>
              <w:right w:val="single" w:sz="4" w:space="0" w:color="auto"/>
            </w:tcBorders>
            <w:hideMark/>
          </w:tcPr>
          <w:p w14:paraId="6F627CBD" w14:textId="77777777" w:rsidR="00260928" w:rsidRDefault="00260928" w:rsidP="00260928">
            <w:pPr>
              <w:pStyle w:val="TAL"/>
              <w:suppressLineNumbers/>
              <w:suppressAutoHyphens/>
            </w:pPr>
            <w:r>
              <w:t>MBMS-Session-Identity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3058405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260928" w:rsidRDefault="00260928" w:rsidP="00260928">
            <w:pPr>
              <w:spacing w:after="0"/>
              <w:rPr>
                <w:rFonts w:ascii="Arial" w:hAnsi="Arial"/>
                <w:sz w:val="18"/>
              </w:rPr>
            </w:pPr>
          </w:p>
        </w:tc>
      </w:tr>
      <w:tr w:rsidR="00260928" w14:paraId="140A3CD6"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D73B65" w14:textId="77777777" w:rsidR="00260928" w:rsidRDefault="00260928" w:rsidP="00260928">
            <w:pPr>
              <w:pStyle w:val="TAL"/>
              <w:suppressLineNumbers/>
              <w:suppressAutoHyphens/>
              <w:jc w:val="center"/>
            </w:pPr>
            <w:r>
              <w:t>909</w:t>
            </w:r>
          </w:p>
        </w:tc>
        <w:tc>
          <w:tcPr>
            <w:tcW w:w="2633" w:type="pct"/>
            <w:tcBorders>
              <w:top w:val="single" w:sz="4" w:space="0" w:color="auto"/>
              <w:left w:val="single" w:sz="4" w:space="0" w:color="auto"/>
              <w:bottom w:val="single" w:sz="4" w:space="0" w:color="auto"/>
              <w:right w:val="single" w:sz="4" w:space="0" w:color="auto"/>
            </w:tcBorders>
            <w:hideMark/>
          </w:tcPr>
          <w:p w14:paraId="1F0E44F2" w14:textId="77777777" w:rsidR="00260928" w:rsidRDefault="00260928" w:rsidP="00260928">
            <w:pPr>
              <w:pStyle w:val="TAL"/>
              <w:suppressLineNumbers/>
              <w:suppressAutoHyphens/>
            </w:pPr>
            <w:r>
              <w:t>RAI</w:t>
            </w:r>
          </w:p>
        </w:tc>
        <w:tc>
          <w:tcPr>
            <w:tcW w:w="1539" w:type="pct"/>
            <w:gridSpan w:val="2"/>
            <w:tcBorders>
              <w:top w:val="single" w:sz="4" w:space="0" w:color="auto"/>
              <w:left w:val="single" w:sz="4" w:space="0" w:color="auto"/>
              <w:bottom w:val="single" w:sz="4" w:space="0" w:color="auto"/>
              <w:right w:val="single" w:sz="4" w:space="0" w:color="auto"/>
            </w:tcBorders>
            <w:hideMark/>
          </w:tcPr>
          <w:p w14:paraId="0177B4A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260928" w:rsidRDefault="00260928" w:rsidP="00260928">
            <w:pPr>
              <w:spacing w:after="0"/>
              <w:rPr>
                <w:rFonts w:ascii="Arial" w:hAnsi="Arial"/>
                <w:sz w:val="18"/>
              </w:rPr>
            </w:pPr>
          </w:p>
        </w:tc>
      </w:tr>
      <w:tr w:rsidR="00260928" w14:paraId="6E5D92AD"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CC9929" w14:textId="77777777" w:rsidR="00260928" w:rsidRDefault="00260928" w:rsidP="00260928">
            <w:pPr>
              <w:pStyle w:val="TAL"/>
              <w:suppressLineNumbers/>
              <w:suppressAutoHyphens/>
              <w:jc w:val="center"/>
            </w:pPr>
            <w:r>
              <w:t>910</w:t>
            </w:r>
          </w:p>
        </w:tc>
        <w:tc>
          <w:tcPr>
            <w:tcW w:w="2633" w:type="pct"/>
            <w:tcBorders>
              <w:top w:val="single" w:sz="4" w:space="0" w:color="auto"/>
              <w:left w:val="single" w:sz="4" w:space="0" w:color="auto"/>
              <w:bottom w:val="single" w:sz="4" w:space="0" w:color="auto"/>
              <w:right w:val="single" w:sz="4" w:space="0" w:color="auto"/>
            </w:tcBorders>
            <w:hideMark/>
          </w:tcPr>
          <w:p w14:paraId="2F1C954F" w14:textId="77777777" w:rsidR="00260928" w:rsidRDefault="00260928" w:rsidP="00260928">
            <w:pPr>
              <w:pStyle w:val="TAL"/>
              <w:suppressLineNumbers/>
              <w:suppressAutoHyphens/>
            </w:pPr>
            <w:r>
              <w:t>Additional-MBMS-Trace-Info</w:t>
            </w:r>
            <w:r>
              <w:tab/>
            </w:r>
          </w:p>
        </w:tc>
        <w:tc>
          <w:tcPr>
            <w:tcW w:w="1539" w:type="pct"/>
            <w:gridSpan w:val="2"/>
            <w:tcBorders>
              <w:top w:val="single" w:sz="4" w:space="0" w:color="auto"/>
              <w:left w:val="single" w:sz="4" w:space="0" w:color="auto"/>
              <w:bottom w:val="single" w:sz="4" w:space="0" w:color="auto"/>
              <w:right w:val="single" w:sz="4" w:space="0" w:color="auto"/>
            </w:tcBorders>
            <w:hideMark/>
          </w:tcPr>
          <w:p w14:paraId="7698C240"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260928" w:rsidRDefault="00260928" w:rsidP="00260928">
            <w:pPr>
              <w:spacing w:after="0"/>
              <w:rPr>
                <w:rFonts w:ascii="Arial" w:hAnsi="Arial"/>
                <w:sz w:val="18"/>
              </w:rPr>
            </w:pPr>
          </w:p>
        </w:tc>
      </w:tr>
      <w:tr w:rsidR="00260928" w14:paraId="630A4DA1"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D0F9AD" w14:textId="77777777" w:rsidR="00260928" w:rsidRDefault="00260928" w:rsidP="00260928">
            <w:pPr>
              <w:pStyle w:val="TAL"/>
              <w:suppressLineNumbers/>
              <w:suppressAutoHyphens/>
              <w:jc w:val="center"/>
            </w:pPr>
            <w:r>
              <w:t>911</w:t>
            </w:r>
          </w:p>
        </w:tc>
        <w:tc>
          <w:tcPr>
            <w:tcW w:w="2633" w:type="pct"/>
            <w:tcBorders>
              <w:top w:val="single" w:sz="4" w:space="0" w:color="auto"/>
              <w:left w:val="single" w:sz="4" w:space="0" w:color="auto"/>
              <w:bottom w:val="single" w:sz="4" w:space="0" w:color="auto"/>
              <w:right w:val="single" w:sz="4" w:space="0" w:color="auto"/>
            </w:tcBorders>
            <w:hideMark/>
          </w:tcPr>
          <w:p w14:paraId="6A071B04" w14:textId="77777777" w:rsidR="00260928" w:rsidRDefault="00260928" w:rsidP="00260928">
            <w:pPr>
              <w:pStyle w:val="TAL"/>
              <w:suppressLineNumbers/>
              <w:suppressAutoHyphens/>
            </w:pPr>
            <w:r>
              <w:t>MBMS-Time-To-Data-Transfer</w:t>
            </w:r>
          </w:p>
        </w:tc>
        <w:tc>
          <w:tcPr>
            <w:tcW w:w="1539" w:type="pct"/>
            <w:gridSpan w:val="2"/>
            <w:tcBorders>
              <w:top w:val="single" w:sz="4" w:space="0" w:color="auto"/>
              <w:left w:val="single" w:sz="4" w:space="0" w:color="auto"/>
              <w:bottom w:val="single" w:sz="4" w:space="0" w:color="auto"/>
              <w:right w:val="single" w:sz="4" w:space="0" w:color="auto"/>
            </w:tcBorders>
            <w:hideMark/>
          </w:tcPr>
          <w:p w14:paraId="2DA458F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260928" w:rsidRDefault="00260928" w:rsidP="00260928">
            <w:pPr>
              <w:spacing w:after="0"/>
              <w:rPr>
                <w:rFonts w:ascii="Arial" w:hAnsi="Arial"/>
                <w:sz w:val="18"/>
              </w:rPr>
            </w:pPr>
          </w:p>
        </w:tc>
      </w:tr>
      <w:tr w:rsidR="00260928" w14:paraId="48EC6E4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510C81" w14:textId="77777777" w:rsidR="00260928" w:rsidRDefault="00260928" w:rsidP="00260928">
            <w:pPr>
              <w:pStyle w:val="TAL"/>
              <w:suppressLineNumbers/>
              <w:suppressAutoHyphens/>
              <w:jc w:val="center"/>
            </w:pPr>
            <w:r>
              <w:t>912</w:t>
            </w:r>
          </w:p>
        </w:tc>
        <w:tc>
          <w:tcPr>
            <w:tcW w:w="2633" w:type="pct"/>
            <w:tcBorders>
              <w:top w:val="single" w:sz="4" w:space="0" w:color="auto"/>
              <w:left w:val="single" w:sz="4" w:space="0" w:color="auto"/>
              <w:bottom w:val="single" w:sz="4" w:space="0" w:color="auto"/>
              <w:right w:val="single" w:sz="4" w:space="0" w:color="auto"/>
            </w:tcBorders>
            <w:hideMark/>
          </w:tcPr>
          <w:p w14:paraId="495983BC" w14:textId="77777777" w:rsidR="00260928" w:rsidRDefault="00260928" w:rsidP="00260928">
            <w:pPr>
              <w:pStyle w:val="TAL"/>
              <w:suppressLineNumbers/>
              <w:suppressAutoHyphens/>
            </w:pPr>
            <w:r>
              <w:t>MBMS-Session-Identity-Repetition-Number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A1F9918"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260928" w:rsidRDefault="00260928" w:rsidP="00260928">
            <w:pPr>
              <w:spacing w:after="0"/>
              <w:rPr>
                <w:rFonts w:ascii="Arial" w:hAnsi="Arial"/>
                <w:sz w:val="18"/>
              </w:rPr>
            </w:pPr>
          </w:p>
        </w:tc>
      </w:tr>
      <w:tr w:rsidR="00260928" w14:paraId="4DD83BCC"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4EBA69" w14:textId="77777777" w:rsidR="00260928" w:rsidRDefault="00260928" w:rsidP="00260928">
            <w:pPr>
              <w:pStyle w:val="TAL"/>
              <w:suppressLineNumbers/>
              <w:suppressAutoHyphens/>
              <w:jc w:val="center"/>
            </w:pPr>
            <w:r>
              <w:t>913</w:t>
            </w:r>
          </w:p>
        </w:tc>
        <w:tc>
          <w:tcPr>
            <w:tcW w:w="2633" w:type="pct"/>
            <w:tcBorders>
              <w:top w:val="single" w:sz="4" w:space="0" w:color="auto"/>
              <w:left w:val="single" w:sz="4" w:space="0" w:color="auto"/>
              <w:bottom w:val="single" w:sz="4" w:space="0" w:color="auto"/>
              <w:right w:val="single" w:sz="4" w:space="0" w:color="auto"/>
            </w:tcBorders>
            <w:hideMark/>
          </w:tcPr>
          <w:p w14:paraId="34521F38" w14:textId="77777777" w:rsidR="00260928" w:rsidRDefault="00260928" w:rsidP="00260928">
            <w:pPr>
              <w:pStyle w:val="TAL"/>
              <w:suppressLineNumbers/>
              <w:suppressAutoHyphens/>
            </w:pPr>
            <w:r>
              <w:t>MBMS-Required-QoS</w:t>
            </w:r>
          </w:p>
        </w:tc>
        <w:tc>
          <w:tcPr>
            <w:tcW w:w="1539" w:type="pct"/>
            <w:gridSpan w:val="2"/>
            <w:tcBorders>
              <w:top w:val="single" w:sz="4" w:space="0" w:color="auto"/>
              <w:left w:val="single" w:sz="4" w:space="0" w:color="auto"/>
              <w:bottom w:val="single" w:sz="4" w:space="0" w:color="auto"/>
              <w:right w:val="single" w:sz="4" w:space="0" w:color="auto"/>
            </w:tcBorders>
            <w:hideMark/>
          </w:tcPr>
          <w:p w14:paraId="4D846F5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260928" w:rsidRDefault="00260928" w:rsidP="00260928">
            <w:pPr>
              <w:spacing w:after="0"/>
              <w:rPr>
                <w:rFonts w:ascii="Arial" w:hAnsi="Arial"/>
                <w:sz w:val="18"/>
              </w:rPr>
            </w:pPr>
          </w:p>
        </w:tc>
      </w:tr>
      <w:tr w:rsidR="00260928" w14:paraId="52C72EB6"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7AE955" w14:textId="77777777" w:rsidR="00260928" w:rsidRDefault="00260928" w:rsidP="00260928">
            <w:pPr>
              <w:pStyle w:val="TAL"/>
              <w:suppressLineNumbers/>
              <w:suppressAutoHyphens/>
              <w:jc w:val="center"/>
            </w:pPr>
            <w:r>
              <w:t>914</w:t>
            </w:r>
          </w:p>
        </w:tc>
        <w:tc>
          <w:tcPr>
            <w:tcW w:w="2633" w:type="pct"/>
            <w:tcBorders>
              <w:top w:val="single" w:sz="4" w:space="0" w:color="auto"/>
              <w:left w:val="single" w:sz="4" w:space="0" w:color="auto"/>
              <w:bottom w:val="single" w:sz="4" w:space="0" w:color="auto"/>
              <w:right w:val="single" w:sz="4" w:space="0" w:color="auto"/>
            </w:tcBorders>
            <w:hideMark/>
          </w:tcPr>
          <w:p w14:paraId="3556551F" w14:textId="77777777" w:rsidR="00260928" w:rsidRDefault="00260928" w:rsidP="00260928">
            <w:pPr>
              <w:pStyle w:val="TAL"/>
              <w:suppressLineNumbers/>
              <w:suppressAutoHyphens/>
            </w:pPr>
            <w:r>
              <w:t>MBMS-Counting-Information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C0C47D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260928" w:rsidRDefault="00260928" w:rsidP="00260928">
            <w:pPr>
              <w:spacing w:after="0"/>
              <w:rPr>
                <w:rFonts w:ascii="Arial" w:hAnsi="Arial"/>
                <w:sz w:val="18"/>
              </w:rPr>
            </w:pPr>
          </w:p>
        </w:tc>
      </w:tr>
      <w:tr w:rsidR="00260928" w14:paraId="1FC53A75"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57EA69" w14:textId="77777777" w:rsidR="00260928" w:rsidRDefault="00260928" w:rsidP="00260928">
            <w:pPr>
              <w:pStyle w:val="TAL"/>
              <w:suppressLineNumbers/>
              <w:suppressAutoHyphens/>
              <w:jc w:val="center"/>
            </w:pPr>
            <w:r>
              <w:t>915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260928" w:rsidRDefault="00260928" w:rsidP="00260928">
            <w:pPr>
              <w:pStyle w:val="TAL"/>
              <w:suppressLineNumbers/>
              <w:suppressAutoHyphens/>
              <w:rPr>
                <w:lang w:val="fr-FR"/>
              </w:rPr>
            </w:pPr>
            <w:r>
              <w:rPr>
                <w:lang w:val="fr-FR"/>
              </w:rPr>
              <w:t>MBMS-User-Data-Mode-Indication</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260928" w:rsidRDefault="00260928" w:rsidP="00260928">
            <w:pPr>
              <w:spacing w:after="0"/>
              <w:rPr>
                <w:rFonts w:ascii="Arial" w:hAnsi="Arial"/>
                <w:sz w:val="18"/>
              </w:rPr>
            </w:pPr>
          </w:p>
        </w:tc>
      </w:tr>
      <w:tr w:rsidR="00260928" w14:paraId="164426E0"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604E47" w14:textId="77777777" w:rsidR="00260928" w:rsidRDefault="00260928" w:rsidP="00260928">
            <w:pPr>
              <w:pStyle w:val="TAL"/>
              <w:suppressLineNumbers/>
              <w:suppressAutoHyphens/>
              <w:jc w:val="center"/>
            </w:pPr>
            <w:r>
              <w:t>916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260928" w:rsidRDefault="00260928" w:rsidP="00260928">
            <w:pPr>
              <w:pStyle w:val="TAL"/>
              <w:suppressLineNumbers/>
              <w:suppressAutoHyphens/>
            </w:pPr>
            <w:r>
              <w:t>MBMS-GGSN-Address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260928" w:rsidRDefault="00260928" w:rsidP="00260928">
            <w:pPr>
              <w:spacing w:after="0"/>
              <w:rPr>
                <w:rFonts w:ascii="Arial" w:hAnsi="Arial"/>
                <w:sz w:val="18"/>
              </w:rPr>
            </w:pPr>
          </w:p>
        </w:tc>
      </w:tr>
      <w:tr w:rsidR="00260928" w14:paraId="26090773"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942668" w14:textId="77777777" w:rsidR="00260928" w:rsidRDefault="00260928" w:rsidP="00260928">
            <w:pPr>
              <w:pStyle w:val="TAL"/>
              <w:suppressLineNumbers/>
              <w:suppressAutoHyphens/>
              <w:jc w:val="center"/>
            </w:pPr>
            <w:r>
              <w:t>917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260928" w:rsidRDefault="00260928" w:rsidP="00260928">
            <w:pPr>
              <w:pStyle w:val="TAL"/>
              <w:suppressLineNumbers/>
              <w:suppressAutoHyphens/>
            </w:pPr>
            <w:r>
              <w:t>MBMS-GGSN-IPv6-Address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260928" w:rsidRDefault="00260928" w:rsidP="00260928">
            <w:pPr>
              <w:spacing w:after="0"/>
              <w:rPr>
                <w:rFonts w:ascii="Arial" w:hAnsi="Arial"/>
                <w:sz w:val="18"/>
              </w:rPr>
            </w:pPr>
          </w:p>
        </w:tc>
      </w:tr>
      <w:tr w:rsidR="00260928" w14:paraId="45B06DE3"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6F839F" w14:textId="77777777" w:rsidR="00260928" w:rsidRDefault="00260928" w:rsidP="00260928">
            <w:pPr>
              <w:pStyle w:val="TAL"/>
              <w:suppressLineNumbers/>
              <w:suppressAutoHyphens/>
              <w:jc w:val="center"/>
            </w:pPr>
            <w:r>
              <w:t>918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260928" w:rsidRDefault="00260928" w:rsidP="00260928">
            <w:pPr>
              <w:pStyle w:val="TAL"/>
              <w:suppressLineNumbers/>
              <w:suppressAutoHyphens/>
            </w:pPr>
            <w:r>
              <w:t>MBMS-BMSC-SSM-IP-Address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260928" w:rsidRDefault="00260928" w:rsidP="00260928">
            <w:pPr>
              <w:spacing w:after="0"/>
              <w:rPr>
                <w:rFonts w:ascii="Arial" w:hAnsi="Arial"/>
                <w:sz w:val="18"/>
              </w:rPr>
            </w:pPr>
          </w:p>
        </w:tc>
      </w:tr>
      <w:tr w:rsidR="00260928" w14:paraId="390175D7"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748A7D" w14:textId="77777777" w:rsidR="00260928" w:rsidRDefault="00260928" w:rsidP="00260928">
            <w:pPr>
              <w:pStyle w:val="TAL"/>
              <w:suppressLineNumbers/>
              <w:suppressAutoHyphens/>
              <w:jc w:val="center"/>
            </w:pPr>
            <w:r>
              <w:t>919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260928" w:rsidRDefault="00260928" w:rsidP="00260928">
            <w:pPr>
              <w:pStyle w:val="TAL"/>
              <w:suppressLineNumbers/>
              <w:suppressAutoHyphens/>
            </w:pPr>
            <w:r>
              <w:t>MBMS-BMSC-SSM-IPv6-Address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260928" w:rsidRDefault="00260928" w:rsidP="00260928">
            <w:pPr>
              <w:spacing w:after="0"/>
              <w:rPr>
                <w:rFonts w:ascii="Arial" w:hAnsi="Arial"/>
                <w:sz w:val="18"/>
              </w:rPr>
            </w:pPr>
          </w:p>
        </w:tc>
      </w:tr>
      <w:tr w:rsidR="00260928" w14:paraId="0E795F78"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129845" w14:textId="77777777" w:rsidR="00260928" w:rsidRDefault="00260928" w:rsidP="00260928">
            <w:pPr>
              <w:pStyle w:val="TAL"/>
              <w:suppressLineNumbers/>
              <w:suppressAutoHyphens/>
              <w:jc w:val="center"/>
            </w:pPr>
            <w:r>
              <w:t>920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260928" w:rsidRDefault="00260928" w:rsidP="00260928">
            <w:pPr>
              <w:pStyle w:val="TAL"/>
              <w:suppressLineNumbers/>
              <w:suppressAutoHyphens/>
            </w:pPr>
            <w:r>
              <w:t>MBMS-Flow-Identifier</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260928" w:rsidRDefault="00260928" w:rsidP="00260928">
            <w:pPr>
              <w:spacing w:after="0"/>
              <w:rPr>
                <w:rFonts w:ascii="Arial" w:hAnsi="Arial"/>
                <w:sz w:val="18"/>
              </w:rPr>
            </w:pPr>
          </w:p>
        </w:tc>
      </w:tr>
      <w:tr w:rsidR="00260928" w14:paraId="004B7A99"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504566" w14:textId="77777777" w:rsidR="00260928" w:rsidRDefault="00260928" w:rsidP="00260928">
            <w:pPr>
              <w:pStyle w:val="TAL"/>
              <w:suppressLineNumbers/>
              <w:suppressAutoHyphens/>
              <w:jc w:val="center"/>
            </w:pPr>
            <w:r>
              <w:t>921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260928" w:rsidRDefault="00260928" w:rsidP="00260928">
            <w:pPr>
              <w:pStyle w:val="TAL"/>
              <w:suppressLineNumbers/>
              <w:suppressAutoHyphens/>
            </w:pPr>
            <w:r>
              <w:rPr>
                <w:lang w:val="en-US"/>
              </w:rPr>
              <w:t>CN-IP-Multicast-Distribution</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260928" w:rsidRDefault="00260928" w:rsidP="00260928">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260928" w:rsidRDefault="00260928" w:rsidP="00260928">
            <w:pPr>
              <w:spacing w:after="0"/>
              <w:rPr>
                <w:rFonts w:ascii="Arial" w:hAnsi="Arial"/>
                <w:sz w:val="18"/>
              </w:rPr>
            </w:pPr>
          </w:p>
        </w:tc>
      </w:tr>
      <w:tr w:rsidR="00260928" w14:paraId="5E9AF520"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AAF587" w14:textId="77777777" w:rsidR="00260928" w:rsidRDefault="00260928" w:rsidP="00260928">
            <w:pPr>
              <w:pStyle w:val="TAL"/>
              <w:suppressLineNumbers/>
              <w:suppressAutoHyphens/>
              <w:jc w:val="center"/>
            </w:pPr>
            <w:r>
              <w:t>922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260928" w:rsidRDefault="00260928" w:rsidP="00260928">
            <w:pPr>
              <w:pStyle w:val="TAL"/>
              <w:suppressLineNumbers/>
              <w:suppressAutoHyphens/>
            </w:pPr>
            <w:r>
              <w:rPr>
                <w:lang w:val="en-US"/>
              </w:rPr>
              <w:t>MBMS-HC-Indicator</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260928" w:rsidRDefault="00260928" w:rsidP="00260928">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260928" w:rsidRDefault="00260928" w:rsidP="00260928">
            <w:pPr>
              <w:spacing w:after="0"/>
              <w:rPr>
                <w:rFonts w:ascii="Arial" w:hAnsi="Arial"/>
                <w:sz w:val="18"/>
              </w:rPr>
            </w:pPr>
          </w:p>
        </w:tc>
      </w:tr>
      <w:tr w:rsidR="00260928" w14:paraId="1F70CBB5"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BAC4BB" w14:textId="77777777" w:rsidR="00260928" w:rsidRDefault="00260928" w:rsidP="00260928">
            <w:pPr>
              <w:pStyle w:val="TAL"/>
              <w:suppressLineNumbers/>
              <w:suppressAutoHyphens/>
              <w:jc w:val="center"/>
            </w:pPr>
            <w:r>
              <w:t>923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260928" w:rsidRDefault="00260928" w:rsidP="00260928">
            <w:pPr>
              <w:pStyle w:val="TAL"/>
              <w:suppressLineNumbers/>
              <w:suppressAutoHyphens/>
            </w:pPr>
            <w:r>
              <w:rPr>
                <w:szCs w:val="18"/>
                <w:lang w:eastAsia="ko-KR"/>
              </w:rPr>
              <w:t>MBMS-Access-Indicator</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260928" w:rsidRDefault="00260928" w:rsidP="00260928">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260928" w:rsidRDefault="00260928" w:rsidP="00260928">
            <w:pPr>
              <w:spacing w:after="0"/>
              <w:rPr>
                <w:rFonts w:ascii="Arial" w:hAnsi="Arial"/>
                <w:sz w:val="18"/>
              </w:rPr>
            </w:pPr>
          </w:p>
        </w:tc>
      </w:tr>
      <w:tr w:rsidR="00260928" w14:paraId="1D734EB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43ABC8" w14:textId="77777777" w:rsidR="00260928" w:rsidRDefault="00260928" w:rsidP="00260928">
            <w:pPr>
              <w:pStyle w:val="TAL"/>
              <w:suppressLineNumbers/>
              <w:suppressAutoHyphens/>
              <w:jc w:val="center"/>
            </w:pPr>
            <w:r>
              <w:t>924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260928" w:rsidRDefault="00260928" w:rsidP="00260928">
            <w:pPr>
              <w:pStyle w:val="TAL"/>
              <w:suppressLineNumbers/>
              <w:suppressAutoHyphens/>
            </w:pPr>
            <w:r>
              <w:t>MBMS-GW-SSM-IP-Address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FA7F8EA"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260928" w:rsidRDefault="00260928" w:rsidP="00260928">
            <w:pPr>
              <w:spacing w:after="0"/>
              <w:rPr>
                <w:rFonts w:ascii="Arial" w:hAnsi="Arial"/>
                <w:sz w:val="18"/>
              </w:rPr>
            </w:pPr>
          </w:p>
        </w:tc>
      </w:tr>
      <w:tr w:rsidR="00260928" w14:paraId="570CF588"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9EC8B8" w14:textId="77777777" w:rsidR="00260928" w:rsidRDefault="00260928" w:rsidP="00260928">
            <w:pPr>
              <w:pStyle w:val="TAL"/>
              <w:suppressLineNumbers/>
              <w:suppressAutoHyphens/>
              <w:jc w:val="center"/>
            </w:pPr>
            <w:r>
              <w:t>925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260928" w:rsidRDefault="00260928" w:rsidP="00260928">
            <w:pPr>
              <w:pStyle w:val="TAL"/>
              <w:suppressLineNumbers/>
              <w:suppressAutoHyphens/>
            </w:pPr>
            <w:r>
              <w:t>MBMS-GW-SSM-IPv6-Address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6EFCB82C"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260928" w:rsidRDefault="00260928" w:rsidP="00260928">
            <w:pPr>
              <w:spacing w:after="0"/>
              <w:rPr>
                <w:rFonts w:ascii="Arial" w:hAnsi="Arial"/>
                <w:sz w:val="18"/>
              </w:rPr>
            </w:pPr>
          </w:p>
        </w:tc>
      </w:tr>
      <w:tr w:rsidR="00260928" w14:paraId="53C9712F"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34355B" w14:textId="77777777" w:rsidR="00260928" w:rsidRDefault="00260928" w:rsidP="00260928">
            <w:pPr>
              <w:pStyle w:val="TAL"/>
              <w:suppressLineNumbers/>
              <w:suppressAutoHyphens/>
              <w:jc w:val="center"/>
            </w:pPr>
            <w:r>
              <w:t>926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260928" w:rsidRDefault="00260928" w:rsidP="00260928">
            <w:pPr>
              <w:pStyle w:val="TAL"/>
              <w:suppressLineNumbers/>
              <w:suppressAutoHyphens/>
            </w:pPr>
            <w:r>
              <w:t>MBMS-BMSC-SSM-UDP-Port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B054F66"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260928" w:rsidRDefault="00260928" w:rsidP="00260928">
            <w:pPr>
              <w:spacing w:after="0"/>
              <w:rPr>
                <w:rFonts w:ascii="Arial" w:hAnsi="Arial"/>
                <w:sz w:val="18"/>
              </w:rPr>
            </w:pPr>
          </w:p>
        </w:tc>
      </w:tr>
      <w:tr w:rsidR="00260928" w14:paraId="2EA31598"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07F3EF" w14:textId="77777777" w:rsidR="00260928" w:rsidRDefault="00260928" w:rsidP="00260928">
            <w:pPr>
              <w:pStyle w:val="TAL"/>
              <w:suppressLineNumbers/>
              <w:suppressAutoHyphens/>
              <w:jc w:val="center"/>
            </w:pPr>
            <w:r>
              <w:t>927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260928" w:rsidRDefault="00260928" w:rsidP="00260928">
            <w:pPr>
              <w:pStyle w:val="TAL"/>
              <w:suppressLineNumbers/>
              <w:suppressAutoHyphens/>
              <w:rPr>
                <w:lang w:val="fr-FR"/>
              </w:rPr>
            </w:pPr>
            <w:r>
              <w:rPr>
                <w:lang w:val="fr-FR"/>
              </w:rPr>
              <w:t>MBMS-GW-UDP-Port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6CAE6AB9"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260928" w:rsidRDefault="00260928" w:rsidP="00260928">
            <w:pPr>
              <w:spacing w:after="0"/>
              <w:rPr>
                <w:rFonts w:ascii="Arial" w:hAnsi="Arial"/>
                <w:sz w:val="18"/>
              </w:rPr>
            </w:pPr>
          </w:p>
        </w:tc>
      </w:tr>
      <w:tr w:rsidR="00260928" w14:paraId="1C1258EF"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802164" w14:textId="77777777" w:rsidR="00260928" w:rsidRDefault="00260928" w:rsidP="00260928">
            <w:pPr>
              <w:pStyle w:val="TAL"/>
              <w:suppressLineNumbers/>
              <w:suppressAutoHyphens/>
              <w:jc w:val="center"/>
            </w:pPr>
            <w:r>
              <w:t>928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260928" w:rsidRDefault="00260928" w:rsidP="00260928">
            <w:pPr>
              <w:pStyle w:val="TAL"/>
              <w:suppressLineNumbers/>
              <w:suppressAutoHyphens/>
              <w:rPr>
                <w:lang w:val="fr-FR"/>
              </w:rPr>
            </w:pPr>
            <w:r>
              <w:rPr>
                <w:lang w:val="fr-FR"/>
              </w:rPr>
              <w:t>MBMS-GW-UDP-Port-Indicator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8922553" w14:textId="77777777" w:rsidR="00260928" w:rsidRDefault="00260928" w:rsidP="00260928">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260928" w:rsidRDefault="00260928" w:rsidP="00260928">
            <w:pPr>
              <w:spacing w:after="0"/>
              <w:rPr>
                <w:rFonts w:ascii="Arial" w:hAnsi="Arial"/>
                <w:sz w:val="18"/>
              </w:rPr>
            </w:pPr>
          </w:p>
        </w:tc>
      </w:tr>
      <w:tr w:rsidR="00260928" w14:paraId="729BDED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EA9794" w14:textId="77777777" w:rsidR="00260928" w:rsidRDefault="00260928" w:rsidP="00260928">
            <w:pPr>
              <w:pStyle w:val="TAL"/>
              <w:suppressLineNumbers/>
              <w:suppressAutoHyphens/>
              <w:jc w:val="center"/>
            </w:pPr>
            <w:r>
              <w:t>929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260928" w:rsidRDefault="00260928" w:rsidP="00260928">
            <w:pPr>
              <w:pStyle w:val="TAL"/>
              <w:suppressLineNumbers/>
              <w:suppressAutoHyphens/>
              <w:rPr>
                <w:lang w:val="fr-FR"/>
              </w:rPr>
            </w:pPr>
            <w:r>
              <w:t>MBMS-Data-Transfer-Start</w:t>
            </w:r>
          </w:p>
        </w:tc>
        <w:tc>
          <w:tcPr>
            <w:tcW w:w="1539" w:type="pct"/>
            <w:gridSpan w:val="2"/>
            <w:tcBorders>
              <w:top w:val="single" w:sz="4" w:space="0" w:color="auto"/>
              <w:left w:val="single" w:sz="4" w:space="0" w:color="auto"/>
              <w:bottom w:val="single" w:sz="4" w:space="0" w:color="auto"/>
              <w:right w:val="single" w:sz="4" w:space="0" w:color="auto"/>
            </w:tcBorders>
            <w:hideMark/>
          </w:tcPr>
          <w:p w14:paraId="6C468E88" w14:textId="77777777" w:rsidR="00260928" w:rsidRDefault="00260928" w:rsidP="00260928">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260928" w:rsidRDefault="00260928" w:rsidP="00260928">
            <w:pPr>
              <w:spacing w:after="0"/>
              <w:rPr>
                <w:rFonts w:ascii="Arial" w:hAnsi="Arial"/>
                <w:sz w:val="18"/>
              </w:rPr>
            </w:pPr>
          </w:p>
        </w:tc>
      </w:tr>
      <w:tr w:rsidR="00260928" w14:paraId="3E7B7E6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BFFFFE" w14:textId="77777777" w:rsidR="00260928" w:rsidRDefault="00260928" w:rsidP="00260928">
            <w:pPr>
              <w:pStyle w:val="TAL"/>
              <w:suppressLineNumbers/>
              <w:suppressAutoHyphens/>
              <w:jc w:val="center"/>
            </w:pPr>
            <w:r>
              <w:t>930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260928" w:rsidRDefault="00260928" w:rsidP="00260928">
            <w:pPr>
              <w:pStyle w:val="TAL"/>
              <w:suppressLineNumbers/>
              <w:suppressAutoHyphens/>
              <w:rPr>
                <w:lang w:val="fr-FR"/>
              </w:rPr>
            </w:pPr>
            <w:r>
              <w:t>MBMS-Data-Transfer-Stop</w:t>
            </w:r>
          </w:p>
        </w:tc>
        <w:tc>
          <w:tcPr>
            <w:tcW w:w="1539" w:type="pct"/>
            <w:gridSpan w:val="2"/>
            <w:tcBorders>
              <w:top w:val="single" w:sz="4" w:space="0" w:color="auto"/>
              <w:left w:val="single" w:sz="4" w:space="0" w:color="auto"/>
              <w:bottom w:val="single" w:sz="4" w:space="0" w:color="auto"/>
              <w:right w:val="single" w:sz="4" w:space="0" w:color="auto"/>
            </w:tcBorders>
            <w:hideMark/>
          </w:tcPr>
          <w:p w14:paraId="073F2A4F" w14:textId="77777777" w:rsidR="00260928" w:rsidRDefault="00260928" w:rsidP="00260928">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260928" w:rsidRDefault="00260928" w:rsidP="00260928">
            <w:pPr>
              <w:spacing w:after="0"/>
              <w:rPr>
                <w:rFonts w:ascii="Arial" w:hAnsi="Arial"/>
                <w:sz w:val="18"/>
              </w:rPr>
            </w:pPr>
          </w:p>
        </w:tc>
      </w:tr>
      <w:tr w:rsidR="00260928" w14:paraId="377FF2B5"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AC58BC" w14:textId="77777777" w:rsidR="00260928" w:rsidRDefault="00260928" w:rsidP="00260928">
            <w:pPr>
              <w:pStyle w:val="TAL"/>
              <w:suppressLineNumbers/>
              <w:suppressAutoHyphens/>
              <w:jc w:val="center"/>
            </w:pPr>
            <w:r>
              <w:t>931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260928" w:rsidRDefault="00260928" w:rsidP="00260928">
            <w:pPr>
              <w:pStyle w:val="TAL"/>
              <w:suppressLineNumbers/>
              <w:suppressAutoHyphens/>
            </w:pPr>
            <w:r>
              <w:t>MBMS-Flags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2A2FA40A"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260928" w:rsidRDefault="00260928" w:rsidP="00260928">
            <w:pPr>
              <w:spacing w:after="0"/>
              <w:rPr>
                <w:rFonts w:ascii="Arial" w:hAnsi="Arial"/>
                <w:sz w:val="18"/>
              </w:rPr>
            </w:pPr>
          </w:p>
        </w:tc>
      </w:tr>
      <w:tr w:rsidR="00260928" w14:paraId="6A1D10B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8EE505" w14:textId="77777777" w:rsidR="00260928" w:rsidRDefault="00260928" w:rsidP="00260928">
            <w:pPr>
              <w:pStyle w:val="TAL"/>
              <w:suppressLineNumbers/>
              <w:suppressAutoHyphens/>
              <w:jc w:val="center"/>
            </w:pPr>
            <w:r>
              <w:t>932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260928" w:rsidRDefault="00260928" w:rsidP="00260928">
            <w:pPr>
              <w:pStyle w:val="TAL"/>
              <w:suppressLineNumbers/>
              <w:suppressAutoHyphens/>
            </w:pPr>
            <w:r>
              <w:t>Restart-Counter</w:t>
            </w:r>
          </w:p>
        </w:tc>
        <w:tc>
          <w:tcPr>
            <w:tcW w:w="1539" w:type="pct"/>
            <w:gridSpan w:val="2"/>
            <w:tcBorders>
              <w:top w:val="single" w:sz="4" w:space="0" w:color="auto"/>
              <w:left w:val="single" w:sz="4" w:space="0" w:color="auto"/>
              <w:bottom w:val="single" w:sz="4" w:space="0" w:color="auto"/>
              <w:right w:val="single" w:sz="4" w:space="0" w:color="auto"/>
            </w:tcBorders>
            <w:hideMark/>
          </w:tcPr>
          <w:p w14:paraId="0D661F5B"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260928" w:rsidRDefault="00260928" w:rsidP="00260928">
            <w:pPr>
              <w:spacing w:after="0"/>
              <w:rPr>
                <w:rFonts w:ascii="Arial" w:hAnsi="Arial"/>
                <w:sz w:val="18"/>
              </w:rPr>
            </w:pPr>
          </w:p>
        </w:tc>
      </w:tr>
      <w:tr w:rsidR="00260928" w14:paraId="6704CDEE"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16614A" w14:textId="77777777" w:rsidR="00260928" w:rsidRDefault="00260928" w:rsidP="00260928">
            <w:pPr>
              <w:pStyle w:val="TAL"/>
              <w:suppressLineNumbers/>
              <w:suppressAutoHyphens/>
              <w:jc w:val="center"/>
            </w:pPr>
            <w:r>
              <w:t>933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260928" w:rsidRDefault="00260928" w:rsidP="00260928">
            <w:pPr>
              <w:pStyle w:val="TAL"/>
              <w:suppressLineNumbers/>
              <w:suppressAutoHyphens/>
            </w:pPr>
            <w:r>
              <w:t>Diagnostic-Info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3416459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260928" w:rsidRDefault="00260928" w:rsidP="00260928">
            <w:pPr>
              <w:spacing w:after="0"/>
              <w:rPr>
                <w:rFonts w:ascii="Arial" w:hAnsi="Arial"/>
                <w:sz w:val="18"/>
              </w:rPr>
            </w:pPr>
          </w:p>
        </w:tc>
      </w:tr>
      <w:tr w:rsidR="00260928" w14:paraId="277087F9"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5D095D" w14:textId="77777777" w:rsidR="00260928" w:rsidRDefault="00260928" w:rsidP="00260928">
            <w:pPr>
              <w:pStyle w:val="TAL"/>
              <w:suppressLineNumbers/>
              <w:suppressAutoHyphens/>
              <w:jc w:val="center"/>
            </w:pPr>
            <w:r>
              <w:t>934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260928" w:rsidRDefault="00260928" w:rsidP="00260928">
            <w:pPr>
              <w:pStyle w:val="TAL"/>
              <w:suppressLineNumbers/>
              <w:suppressAutoHyphens/>
            </w:pPr>
            <w:r>
              <w:t>MBMS-Cell-List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B94DFBA"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260928" w:rsidRDefault="00260928" w:rsidP="00260928">
            <w:pPr>
              <w:spacing w:after="0"/>
              <w:rPr>
                <w:rFonts w:ascii="Arial" w:hAnsi="Arial"/>
                <w:sz w:val="18"/>
              </w:rPr>
            </w:pPr>
          </w:p>
        </w:tc>
      </w:tr>
      <w:tr w:rsidR="00260928"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260928" w:rsidRDefault="00260928" w:rsidP="00260928">
            <w:pPr>
              <w:pStyle w:val="TAC"/>
              <w:suppressLineNumbers/>
              <w:suppressAutoHyphens/>
              <w:jc w:val="left"/>
            </w:pPr>
            <w:r>
              <w:t>Note: The AVP codes from 935 to 999 are reserved for TS 29.061</w:t>
            </w:r>
          </w:p>
        </w:tc>
      </w:tr>
      <w:tr w:rsidR="00260928" w14:paraId="4EC5BA8F" w14:textId="77777777" w:rsidTr="005E438A">
        <w:trPr>
          <w:gridBefore w:val="1"/>
          <w:gridAfter w:val="1"/>
          <w:wBefore w:w="15" w:type="pct"/>
          <w:wAfter w:w="445" w:type="pct"/>
          <w:trHeight w:val="21"/>
          <w:jc w:val="center"/>
        </w:trPr>
        <w:tc>
          <w:tcPr>
            <w:tcW w:w="368" w:type="pct"/>
            <w:tcBorders>
              <w:top w:val="single" w:sz="4" w:space="0" w:color="auto"/>
              <w:left w:val="single" w:sz="4" w:space="0" w:color="auto"/>
              <w:bottom w:val="single" w:sz="4" w:space="0" w:color="auto"/>
              <w:right w:val="single" w:sz="4" w:space="0" w:color="auto"/>
            </w:tcBorders>
            <w:hideMark/>
          </w:tcPr>
          <w:p w14:paraId="5A177857" w14:textId="77777777" w:rsidR="00260928" w:rsidRDefault="00260928" w:rsidP="00260928">
            <w:pPr>
              <w:pStyle w:val="TAL"/>
              <w:suppressLineNumbers/>
              <w:suppressAutoHyphens/>
              <w:jc w:val="center"/>
            </w:pPr>
            <w:r>
              <w:t>1000</w:t>
            </w:r>
          </w:p>
        </w:tc>
        <w:tc>
          <w:tcPr>
            <w:tcW w:w="2633" w:type="pct"/>
            <w:tcBorders>
              <w:top w:val="single" w:sz="4" w:space="0" w:color="auto"/>
              <w:left w:val="single" w:sz="4" w:space="0" w:color="auto"/>
              <w:bottom w:val="single" w:sz="4" w:space="0" w:color="auto"/>
              <w:right w:val="single" w:sz="4" w:space="0" w:color="auto"/>
            </w:tcBorders>
            <w:hideMark/>
          </w:tcPr>
          <w:p w14:paraId="51708F4D" w14:textId="77777777" w:rsidR="00260928" w:rsidRDefault="00260928" w:rsidP="00260928">
            <w:pPr>
              <w:pStyle w:val="TAL"/>
              <w:suppressLineNumbers/>
              <w:suppressAutoHyphens/>
            </w:pPr>
            <w:r>
              <w:t>Bearer-Usage</w:t>
            </w:r>
          </w:p>
        </w:tc>
        <w:tc>
          <w:tcPr>
            <w:tcW w:w="845" w:type="pct"/>
            <w:tcBorders>
              <w:top w:val="single" w:sz="4" w:space="0" w:color="auto"/>
              <w:left w:val="single" w:sz="4" w:space="0" w:color="auto"/>
              <w:bottom w:val="single" w:sz="4" w:space="0" w:color="auto"/>
              <w:right w:val="single" w:sz="4" w:space="0" w:color="auto"/>
            </w:tcBorders>
            <w:hideMark/>
          </w:tcPr>
          <w:p w14:paraId="663653D0" w14:textId="77777777" w:rsidR="00260928" w:rsidRDefault="00260928" w:rsidP="00260928">
            <w:pPr>
              <w:pStyle w:val="TAL"/>
              <w:suppressLineNumbers/>
              <w:suppressAutoHyphens/>
              <w:jc w:val="center"/>
            </w:pPr>
            <w:r>
              <w:t>Enumerated</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260928" w:rsidRDefault="00260928" w:rsidP="00260928">
            <w:pPr>
              <w:pStyle w:val="TAC"/>
              <w:suppressLineNumbers/>
              <w:suppressAutoHyphens/>
            </w:pPr>
            <w:r>
              <w:t>29.212 [19]</w:t>
            </w:r>
          </w:p>
        </w:tc>
      </w:tr>
      <w:tr w:rsidR="00260928" w14:paraId="7EBC778A"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92E58E" w14:textId="77777777" w:rsidR="00260928" w:rsidRDefault="00260928" w:rsidP="00260928">
            <w:pPr>
              <w:pStyle w:val="TAL"/>
              <w:suppressLineNumbers/>
              <w:suppressAutoHyphens/>
              <w:jc w:val="center"/>
            </w:pPr>
            <w:r>
              <w:t>1001</w:t>
            </w:r>
          </w:p>
        </w:tc>
        <w:tc>
          <w:tcPr>
            <w:tcW w:w="2633" w:type="pct"/>
            <w:tcBorders>
              <w:top w:val="single" w:sz="4" w:space="0" w:color="auto"/>
              <w:left w:val="single" w:sz="4" w:space="0" w:color="auto"/>
              <w:bottom w:val="single" w:sz="4" w:space="0" w:color="auto"/>
              <w:right w:val="single" w:sz="4" w:space="0" w:color="auto"/>
            </w:tcBorders>
            <w:hideMark/>
          </w:tcPr>
          <w:p w14:paraId="287D37C1" w14:textId="77777777" w:rsidR="00260928" w:rsidRDefault="00260928" w:rsidP="00260928">
            <w:pPr>
              <w:pStyle w:val="TAL"/>
              <w:suppressLineNumbers/>
              <w:suppressAutoHyphens/>
            </w:pPr>
            <w:r>
              <w:t>Charging-Rule-Install</w:t>
            </w:r>
          </w:p>
        </w:tc>
        <w:tc>
          <w:tcPr>
            <w:tcW w:w="845" w:type="pct"/>
            <w:tcBorders>
              <w:top w:val="single" w:sz="4" w:space="0" w:color="auto"/>
              <w:left w:val="single" w:sz="4" w:space="0" w:color="auto"/>
              <w:bottom w:val="single" w:sz="4" w:space="0" w:color="auto"/>
              <w:right w:val="single" w:sz="4" w:space="0" w:color="auto"/>
            </w:tcBorders>
            <w:hideMark/>
          </w:tcPr>
          <w:p w14:paraId="66D09F4F"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260928" w:rsidRDefault="00260928" w:rsidP="00260928">
            <w:pPr>
              <w:spacing w:after="0"/>
              <w:rPr>
                <w:rFonts w:ascii="Arial" w:hAnsi="Arial"/>
                <w:sz w:val="18"/>
              </w:rPr>
            </w:pPr>
          </w:p>
        </w:tc>
      </w:tr>
      <w:tr w:rsidR="00260928" w14:paraId="1F69533A"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42F553" w14:textId="77777777" w:rsidR="00260928" w:rsidRDefault="00260928" w:rsidP="00260928">
            <w:pPr>
              <w:pStyle w:val="TAL"/>
              <w:suppressLineNumbers/>
              <w:suppressAutoHyphens/>
              <w:jc w:val="center"/>
            </w:pPr>
            <w:r>
              <w:t>1002</w:t>
            </w:r>
          </w:p>
        </w:tc>
        <w:tc>
          <w:tcPr>
            <w:tcW w:w="2633" w:type="pct"/>
            <w:tcBorders>
              <w:top w:val="single" w:sz="4" w:space="0" w:color="auto"/>
              <w:left w:val="single" w:sz="4" w:space="0" w:color="auto"/>
              <w:bottom w:val="single" w:sz="4" w:space="0" w:color="auto"/>
              <w:right w:val="single" w:sz="4" w:space="0" w:color="auto"/>
            </w:tcBorders>
            <w:hideMark/>
          </w:tcPr>
          <w:p w14:paraId="66CA454B" w14:textId="77777777" w:rsidR="00260928" w:rsidRDefault="00260928" w:rsidP="00260928">
            <w:pPr>
              <w:pStyle w:val="TAL"/>
              <w:suppressLineNumbers/>
              <w:suppressAutoHyphens/>
            </w:pPr>
            <w:r>
              <w:t>Charging-Rule-Remove</w:t>
            </w:r>
          </w:p>
        </w:tc>
        <w:tc>
          <w:tcPr>
            <w:tcW w:w="845" w:type="pct"/>
            <w:tcBorders>
              <w:top w:val="single" w:sz="4" w:space="0" w:color="auto"/>
              <w:left w:val="single" w:sz="4" w:space="0" w:color="auto"/>
              <w:bottom w:val="single" w:sz="4" w:space="0" w:color="auto"/>
              <w:right w:val="single" w:sz="4" w:space="0" w:color="auto"/>
            </w:tcBorders>
            <w:hideMark/>
          </w:tcPr>
          <w:p w14:paraId="78D14DC5"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260928" w:rsidRDefault="00260928" w:rsidP="00260928">
            <w:pPr>
              <w:spacing w:after="0"/>
              <w:rPr>
                <w:rFonts w:ascii="Arial" w:hAnsi="Arial"/>
                <w:sz w:val="18"/>
              </w:rPr>
            </w:pPr>
          </w:p>
        </w:tc>
      </w:tr>
      <w:tr w:rsidR="00260928" w14:paraId="23B0082E"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AAA9E5" w14:textId="77777777" w:rsidR="00260928" w:rsidRDefault="00260928" w:rsidP="00260928">
            <w:pPr>
              <w:pStyle w:val="TAL"/>
              <w:suppressLineNumbers/>
              <w:suppressAutoHyphens/>
              <w:jc w:val="center"/>
            </w:pPr>
            <w:r>
              <w:t>1003</w:t>
            </w:r>
          </w:p>
        </w:tc>
        <w:tc>
          <w:tcPr>
            <w:tcW w:w="2633" w:type="pct"/>
            <w:tcBorders>
              <w:top w:val="single" w:sz="4" w:space="0" w:color="auto"/>
              <w:left w:val="single" w:sz="4" w:space="0" w:color="auto"/>
              <w:bottom w:val="single" w:sz="4" w:space="0" w:color="auto"/>
              <w:right w:val="single" w:sz="4" w:space="0" w:color="auto"/>
            </w:tcBorders>
            <w:hideMark/>
          </w:tcPr>
          <w:p w14:paraId="7C447727" w14:textId="77777777" w:rsidR="00260928" w:rsidRDefault="00260928" w:rsidP="00260928">
            <w:pPr>
              <w:pStyle w:val="TAL"/>
              <w:suppressLineNumbers/>
              <w:suppressAutoHyphens/>
            </w:pPr>
            <w:r>
              <w:t>Charging-Rule-Definition</w:t>
            </w:r>
          </w:p>
        </w:tc>
        <w:tc>
          <w:tcPr>
            <w:tcW w:w="845" w:type="pct"/>
            <w:tcBorders>
              <w:top w:val="single" w:sz="4" w:space="0" w:color="auto"/>
              <w:left w:val="single" w:sz="4" w:space="0" w:color="auto"/>
              <w:bottom w:val="single" w:sz="4" w:space="0" w:color="auto"/>
              <w:right w:val="single" w:sz="4" w:space="0" w:color="auto"/>
            </w:tcBorders>
            <w:hideMark/>
          </w:tcPr>
          <w:p w14:paraId="699BFF83"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260928" w:rsidRDefault="00260928" w:rsidP="00260928">
            <w:pPr>
              <w:spacing w:after="0"/>
              <w:rPr>
                <w:rFonts w:ascii="Arial" w:hAnsi="Arial"/>
                <w:sz w:val="18"/>
              </w:rPr>
            </w:pPr>
          </w:p>
        </w:tc>
      </w:tr>
      <w:tr w:rsidR="00260928" w14:paraId="572794E2"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36A281" w14:textId="77777777" w:rsidR="00260928" w:rsidRDefault="00260928" w:rsidP="00260928">
            <w:pPr>
              <w:pStyle w:val="TAL"/>
              <w:suppressLineNumbers/>
              <w:suppressAutoHyphens/>
              <w:jc w:val="center"/>
            </w:pPr>
            <w:r>
              <w:t>1004</w:t>
            </w:r>
          </w:p>
        </w:tc>
        <w:tc>
          <w:tcPr>
            <w:tcW w:w="2633" w:type="pct"/>
            <w:tcBorders>
              <w:top w:val="single" w:sz="4" w:space="0" w:color="auto"/>
              <w:left w:val="single" w:sz="4" w:space="0" w:color="auto"/>
              <w:bottom w:val="single" w:sz="4" w:space="0" w:color="auto"/>
              <w:right w:val="single" w:sz="4" w:space="0" w:color="auto"/>
            </w:tcBorders>
            <w:hideMark/>
          </w:tcPr>
          <w:p w14:paraId="520507E1" w14:textId="77777777" w:rsidR="00260928" w:rsidRDefault="00260928" w:rsidP="00260928">
            <w:pPr>
              <w:pStyle w:val="TAL"/>
              <w:suppressLineNumbers/>
              <w:suppressAutoHyphens/>
            </w:pPr>
            <w:r>
              <w:t>Charging-Rule-Base-Name</w:t>
            </w:r>
          </w:p>
        </w:tc>
        <w:tc>
          <w:tcPr>
            <w:tcW w:w="845" w:type="pct"/>
            <w:tcBorders>
              <w:top w:val="single" w:sz="4" w:space="0" w:color="auto"/>
              <w:left w:val="single" w:sz="4" w:space="0" w:color="auto"/>
              <w:bottom w:val="single" w:sz="4" w:space="0" w:color="auto"/>
              <w:right w:val="single" w:sz="4" w:space="0" w:color="auto"/>
            </w:tcBorders>
            <w:hideMark/>
          </w:tcPr>
          <w:p w14:paraId="260C147D"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260928" w:rsidRDefault="00260928" w:rsidP="00260928">
            <w:pPr>
              <w:spacing w:after="0"/>
              <w:rPr>
                <w:rFonts w:ascii="Arial" w:hAnsi="Arial"/>
                <w:sz w:val="18"/>
              </w:rPr>
            </w:pPr>
          </w:p>
        </w:tc>
      </w:tr>
      <w:tr w:rsidR="00260928" w14:paraId="09234C51"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879498" w14:textId="77777777" w:rsidR="00260928" w:rsidRDefault="00260928" w:rsidP="00260928">
            <w:pPr>
              <w:pStyle w:val="TAL"/>
              <w:suppressLineNumbers/>
              <w:suppressAutoHyphens/>
              <w:jc w:val="center"/>
            </w:pPr>
            <w:r>
              <w:t>1005</w:t>
            </w:r>
          </w:p>
        </w:tc>
        <w:tc>
          <w:tcPr>
            <w:tcW w:w="2633" w:type="pct"/>
            <w:tcBorders>
              <w:top w:val="single" w:sz="4" w:space="0" w:color="auto"/>
              <w:left w:val="single" w:sz="4" w:space="0" w:color="auto"/>
              <w:bottom w:val="single" w:sz="4" w:space="0" w:color="auto"/>
              <w:right w:val="single" w:sz="4" w:space="0" w:color="auto"/>
            </w:tcBorders>
            <w:hideMark/>
          </w:tcPr>
          <w:p w14:paraId="005C53AE" w14:textId="77777777" w:rsidR="00260928" w:rsidRDefault="00260928" w:rsidP="00260928">
            <w:pPr>
              <w:pStyle w:val="TAL"/>
              <w:suppressLineNumbers/>
              <w:suppressAutoHyphens/>
            </w:pPr>
            <w:r>
              <w:t>Charging-Rule-Name</w:t>
            </w:r>
          </w:p>
        </w:tc>
        <w:tc>
          <w:tcPr>
            <w:tcW w:w="845" w:type="pct"/>
            <w:tcBorders>
              <w:top w:val="single" w:sz="4" w:space="0" w:color="auto"/>
              <w:left w:val="single" w:sz="4" w:space="0" w:color="auto"/>
              <w:bottom w:val="single" w:sz="4" w:space="0" w:color="auto"/>
              <w:right w:val="single" w:sz="4" w:space="0" w:color="auto"/>
            </w:tcBorders>
            <w:hideMark/>
          </w:tcPr>
          <w:p w14:paraId="7102E01F" w14:textId="77777777" w:rsidR="00260928" w:rsidRDefault="00260928" w:rsidP="00260928">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260928" w:rsidRDefault="00260928" w:rsidP="00260928">
            <w:pPr>
              <w:spacing w:after="0"/>
              <w:rPr>
                <w:rFonts w:ascii="Arial" w:hAnsi="Arial"/>
                <w:sz w:val="18"/>
              </w:rPr>
            </w:pPr>
          </w:p>
        </w:tc>
      </w:tr>
      <w:tr w:rsidR="00260928" w14:paraId="118A2AB5"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337261" w14:textId="77777777" w:rsidR="00260928" w:rsidRDefault="00260928" w:rsidP="00260928">
            <w:pPr>
              <w:pStyle w:val="TAL"/>
              <w:suppressLineNumbers/>
              <w:suppressAutoHyphens/>
              <w:jc w:val="center"/>
            </w:pPr>
            <w:r>
              <w:t>1006</w:t>
            </w:r>
          </w:p>
        </w:tc>
        <w:tc>
          <w:tcPr>
            <w:tcW w:w="2633" w:type="pct"/>
            <w:tcBorders>
              <w:top w:val="single" w:sz="4" w:space="0" w:color="auto"/>
              <w:left w:val="single" w:sz="4" w:space="0" w:color="auto"/>
              <w:bottom w:val="single" w:sz="4" w:space="0" w:color="auto"/>
              <w:right w:val="single" w:sz="4" w:space="0" w:color="auto"/>
            </w:tcBorders>
            <w:hideMark/>
          </w:tcPr>
          <w:p w14:paraId="12B7BA80" w14:textId="77777777" w:rsidR="00260928" w:rsidRDefault="00260928" w:rsidP="00260928">
            <w:pPr>
              <w:pStyle w:val="TAL"/>
              <w:suppressLineNumbers/>
              <w:suppressAutoHyphens/>
            </w:pPr>
            <w:r>
              <w:t>Event-Trigger</w:t>
            </w:r>
          </w:p>
        </w:tc>
        <w:tc>
          <w:tcPr>
            <w:tcW w:w="845" w:type="pct"/>
            <w:tcBorders>
              <w:top w:val="single" w:sz="4" w:space="0" w:color="auto"/>
              <w:left w:val="single" w:sz="4" w:space="0" w:color="auto"/>
              <w:bottom w:val="single" w:sz="4" w:space="0" w:color="auto"/>
              <w:right w:val="single" w:sz="4" w:space="0" w:color="auto"/>
            </w:tcBorders>
            <w:hideMark/>
          </w:tcPr>
          <w:p w14:paraId="2D7A6A03"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260928" w:rsidRDefault="00260928" w:rsidP="00260928">
            <w:pPr>
              <w:spacing w:after="0"/>
              <w:rPr>
                <w:rFonts w:ascii="Arial" w:hAnsi="Arial"/>
                <w:sz w:val="18"/>
              </w:rPr>
            </w:pPr>
          </w:p>
        </w:tc>
      </w:tr>
      <w:tr w:rsidR="00260928" w14:paraId="432DDF6D"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952483" w14:textId="77777777" w:rsidR="00260928" w:rsidRDefault="00260928" w:rsidP="00260928">
            <w:pPr>
              <w:pStyle w:val="TAL"/>
              <w:suppressLineNumbers/>
              <w:suppressAutoHyphens/>
              <w:jc w:val="center"/>
            </w:pPr>
            <w:r>
              <w:t>1007</w:t>
            </w:r>
          </w:p>
        </w:tc>
        <w:tc>
          <w:tcPr>
            <w:tcW w:w="2633" w:type="pct"/>
            <w:tcBorders>
              <w:top w:val="single" w:sz="4" w:space="0" w:color="auto"/>
              <w:left w:val="single" w:sz="4" w:space="0" w:color="auto"/>
              <w:bottom w:val="single" w:sz="4" w:space="0" w:color="auto"/>
              <w:right w:val="single" w:sz="4" w:space="0" w:color="auto"/>
            </w:tcBorders>
            <w:hideMark/>
          </w:tcPr>
          <w:p w14:paraId="00A6AFBA" w14:textId="77777777" w:rsidR="00260928" w:rsidRDefault="00260928" w:rsidP="00260928">
            <w:pPr>
              <w:pStyle w:val="TAL"/>
              <w:suppressLineNumbers/>
              <w:suppressAutoHyphens/>
            </w:pPr>
            <w:r>
              <w:t>Metering-Method</w:t>
            </w:r>
          </w:p>
        </w:tc>
        <w:tc>
          <w:tcPr>
            <w:tcW w:w="845" w:type="pct"/>
            <w:tcBorders>
              <w:top w:val="single" w:sz="4" w:space="0" w:color="auto"/>
              <w:left w:val="single" w:sz="4" w:space="0" w:color="auto"/>
              <w:bottom w:val="single" w:sz="4" w:space="0" w:color="auto"/>
              <w:right w:val="single" w:sz="4" w:space="0" w:color="auto"/>
            </w:tcBorders>
            <w:hideMark/>
          </w:tcPr>
          <w:p w14:paraId="15B0290C"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260928" w:rsidRDefault="00260928" w:rsidP="00260928">
            <w:pPr>
              <w:spacing w:after="0"/>
              <w:rPr>
                <w:rFonts w:ascii="Arial" w:hAnsi="Arial"/>
                <w:sz w:val="18"/>
              </w:rPr>
            </w:pPr>
          </w:p>
        </w:tc>
      </w:tr>
      <w:tr w:rsidR="00260928" w14:paraId="513EFB5A"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E11E18" w14:textId="77777777" w:rsidR="00260928" w:rsidRDefault="00260928" w:rsidP="00260928">
            <w:pPr>
              <w:pStyle w:val="TAL"/>
              <w:suppressLineNumbers/>
              <w:suppressAutoHyphens/>
              <w:jc w:val="center"/>
            </w:pPr>
            <w:r>
              <w:t>1008</w:t>
            </w:r>
          </w:p>
        </w:tc>
        <w:tc>
          <w:tcPr>
            <w:tcW w:w="2633" w:type="pct"/>
            <w:tcBorders>
              <w:top w:val="single" w:sz="4" w:space="0" w:color="auto"/>
              <w:left w:val="single" w:sz="4" w:space="0" w:color="auto"/>
              <w:bottom w:val="single" w:sz="4" w:space="0" w:color="auto"/>
              <w:right w:val="single" w:sz="4" w:space="0" w:color="auto"/>
            </w:tcBorders>
            <w:hideMark/>
          </w:tcPr>
          <w:p w14:paraId="444C576F" w14:textId="77777777" w:rsidR="00260928" w:rsidRDefault="00260928" w:rsidP="00260928">
            <w:pPr>
              <w:pStyle w:val="TAL"/>
              <w:suppressLineNumbers/>
              <w:suppressAutoHyphens/>
            </w:pPr>
            <w:r>
              <w:t>Offline</w:t>
            </w:r>
          </w:p>
        </w:tc>
        <w:tc>
          <w:tcPr>
            <w:tcW w:w="845" w:type="pct"/>
            <w:tcBorders>
              <w:top w:val="single" w:sz="4" w:space="0" w:color="auto"/>
              <w:left w:val="single" w:sz="4" w:space="0" w:color="auto"/>
              <w:bottom w:val="single" w:sz="4" w:space="0" w:color="auto"/>
              <w:right w:val="single" w:sz="4" w:space="0" w:color="auto"/>
            </w:tcBorders>
            <w:hideMark/>
          </w:tcPr>
          <w:p w14:paraId="3FC31990"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260928" w:rsidRDefault="00260928" w:rsidP="00260928">
            <w:pPr>
              <w:spacing w:after="0"/>
              <w:rPr>
                <w:rFonts w:ascii="Arial" w:hAnsi="Arial"/>
                <w:sz w:val="18"/>
              </w:rPr>
            </w:pPr>
          </w:p>
        </w:tc>
      </w:tr>
      <w:tr w:rsidR="00260928" w14:paraId="6855F126"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3D85E8" w14:textId="77777777" w:rsidR="00260928" w:rsidRDefault="00260928" w:rsidP="00260928">
            <w:pPr>
              <w:pStyle w:val="TAL"/>
              <w:suppressLineNumbers/>
              <w:suppressAutoHyphens/>
              <w:jc w:val="center"/>
            </w:pPr>
            <w:r>
              <w:t>1009</w:t>
            </w:r>
          </w:p>
        </w:tc>
        <w:tc>
          <w:tcPr>
            <w:tcW w:w="2633" w:type="pct"/>
            <w:tcBorders>
              <w:top w:val="single" w:sz="4" w:space="0" w:color="auto"/>
              <w:left w:val="single" w:sz="4" w:space="0" w:color="auto"/>
              <w:bottom w:val="single" w:sz="4" w:space="0" w:color="auto"/>
              <w:right w:val="single" w:sz="4" w:space="0" w:color="auto"/>
            </w:tcBorders>
            <w:hideMark/>
          </w:tcPr>
          <w:p w14:paraId="6B4709CB" w14:textId="77777777" w:rsidR="00260928" w:rsidRDefault="00260928" w:rsidP="00260928">
            <w:pPr>
              <w:pStyle w:val="TAL"/>
              <w:suppressLineNumbers/>
              <w:suppressAutoHyphens/>
            </w:pPr>
            <w:r>
              <w:t>Online</w:t>
            </w:r>
          </w:p>
        </w:tc>
        <w:tc>
          <w:tcPr>
            <w:tcW w:w="845" w:type="pct"/>
            <w:tcBorders>
              <w:top w:val="single" w:sz="4" w:space="0" w:color="auto"/>
              <w:left w:val="single" w:sz="4" w:space="0" w:color="auto"/>
              <w:bottom w:val="single" w:sz="4" w:space="0" w:color="auto"/>
              <w:right w:val="single" w:sz="4" w:space="0" w:color="auto"/>
            </w:tcBorders>
            <w:hideMark/>
          </w:tcPr>
          <w:p w14:paraId="1F4F9BF9"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260928" w:rsidRDefault="00260928" w:rsidP="00260928">
            <w:pPr>
              <w:spacing w:after="0"/>
              <w:rPr>
                <w:rFonts w:ascii="Arial" w:hAnsi="Arial"/>
                <w:sz w:val="18"/>
              </w:rPr>
            </w:pPr>
          </w:p>
        </w:tc>
      </w:tr>
      <w:tr w:rsidR="00260928" w14:paraId="49844C06"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113976" w14:textId="77777777" w:rsidR="00260928" w:rsidRDefault="00260928" w:rsidP="00260928">
            <w:pPr>
              <w:pStyle w:val="TAL"/>
              <w:suppressLineNumbers/>
              <w:suppressAutoHyphens/>
              <w:jc w:val="center"/>
            </w:pPr>
            <w:r>
              <w:t>1010</w:t>
            </w:r>
          </w:p>
        </w:tc>
        <w:tc>
          <w:tcPr>
            <w:tcW w:w="2633" w:type="pct"/>
            <w:tcBorders>
              <w:top w:val="single" w:sz="4" w:space="0" w:color="auto"/>
              <w:left w:val="single" w:sz="4" w:space="0" w:color="auto"/>
              <w:bottom w:val="single" w:sz="4" w:space="0" w:color="auto"/>
              <w:right w:val="single" w:sz="4" w:space="0" w:color="auto"/>
            </w:tcBorders>
            <w:hideMark/>
          </w:tcPr>
          <w:p w14:paraId="63D64AF7" w14:textId="77777777" w:rsidR="00260928" w:rsidRDefault="00260928" w:rsidP="00260928">
            <w:pPr>
              <w:pStyle w:val="TAL"/>
              <w:suppressLineNumbers/>
              <w:suppressAutoHyphens/>
            </w:pPr>
            <w:r>
              <w:t>Precedence</w:t>
            </w:r>
          </w:p>
        </w:tc>
        <w:tc>
          <w:tcPr>
            <w:tcW w:w="845" w:type="pct"/>
            <w:tcBorders>
              <w:top w:val="single" w:sz="4" w:space="0" w:color="auto"/>
              <w:left w:val="single" w:sz="4" w:space="0" w:color="auto"/>
              <w:bottom w:val="single" w:sz="4" w:space="0" w:color="auto"/>
              <w:right w:val="single" w:sz="4" w:space="0" w:color="auto"/>
            </w:tcBorders>
            <w:hideMark/>
          </w:tcPr>
          <w:p w14:paraId="2F06E389" w14:textId="77777777" w:rsidR="00260928" w:rsidRDefault="00260928" w:rsidP="00260928">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260928" w:rsidRDefault="00260928" w:rsidP="00260928">
            <w:pPr>
              <w:spacing w:after="0"/>
              <w:rPr>
                <w:rFonts w:ascii="Arial" w:hAnsi="Arial"/>
                <w:sz w:val="18"/>
              </w:rPr>
            </w:pPr>
          </w:p>
        </w:tc>
      </w:tr>
      <w:tr w:rsidR="00260928" w14:paraId="2146975D"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656AC7" w14:textId="77777777" w:rsidR="00260928" w:rsidRDefault="00260928" w:rsidP="00260928">
            <w:pPr>
              <w:pStyle w:val="TAL"/>
              <w:suppressLineNumbers/>
              <w:suppressAutoHyphens/>
              <w:jc w:val="center"/>
            </w:pPr>
            <w:r>
              <w:t>1011</w:t>
            </w:r>
          </w:p>
        </w:tc>
        <w:tc>
          <w:tcPr>
            <w:tcW w:w="2633" w:type="pct"/>
            <w:tcBorders>
              <w:top w:val="single" w:sz="4" w:space="0" w:color="auto"/>
              <w:left w:val="single" w:sz="4" w:space="0" w:color="auto"/>
              <w:bottom w:val="single" w:sz="4" w:space="0" w:color="auto"/>
              <w:right w:val="single" w:sz="4" w:space="0" w:color="auto"/>
            </w:tcBorders>
            <w:hideMark/>
          </w:tcPr>
          <w:p w14:paraId="14BE4404" w14:textId="77777777" w:rsidR="00260928" w:rsidRDefault="00260928" w:rsidP="00260928">
            <w:pPr>
              <w:pStyle w:val="TAL"/>
              <w:suppressLineNumbers/>
              <w:suppressAutoHyphens/>
            </w:pPr>
            <w:r>
              <w:t>Reporting-Level</w:t>
            </w:r>
          </w:p>
        </w:tc>
        <w:tc>
          <w:tcPr>
            <w:tcW w:w="845" w:type="pct"/>
            <w:tcBorders>
              <w:top w:val="single" w:sz="4" w:space="0" w:color="auto"/>
              <w:left w:val="single" w:sz="4" w:space="0" w:color="auto"/>
              <w:bottom w:val="single" w:sz="4" w:space="0" w:color="auto"/>
              <w:right w:val="single" w:sz="4" w:space="0" w:color="auto"/>
            </w:tcBorders>
            <w:hideMark/>
          </w:tcPr>
          <w:p w14:paraId="6243FA55"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260928" w:rsidRDefault="00260928" w:rsidP="00260928">
            <w:pPr>
              <w:spacing w:after="0"/>
              <w:rPr>
                <w:rFonts w:ascii="Arial" w:hAnsi="Arial"/>
                <w:sz w:val="18"/>
              </w:rPr>
            </w:pPr>
          </w:p>
        </w:tc>
      </w:tr>
      <w:tr w:rsidR="00260928" w14:paraId="2D6A41C6"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299E68" w14:textId="77777777" w:rsidR="00260928" w:rsidRDefault="00260928" w:rsidP="00260928">
            <w:pPr>
              <w:pStyle w:val="TAL"/>
              <w:suppressLineNumbers/>
              <w:suppressAutoHyphens/>
              <w:jc w:val="center"/>
            </w:pPr>
            <w:r>
              <w:t>1012</w:t>
            </w:r>
          </w:p>
        </w:tc>
        <w:tc>
          <w:tcPr>
            <w:tcW w:w="2633" w:type="pct"/>
            <w:tcBorders>
              <w:top w:val="single" w:sz="4" w:space="0" w:color="auto"/>
              <w:left w:val="single" w:sz="4" w:space="0" w:color="auto"/>
              <w:bottom w:val="single" w:sz="4" w:space="0" w:color="auto"/>
              <w:right w:val="single" w:sz="4" w:space="0" w:color="auto"/>
            </w:tcBorders>
            <w:hideMark/>
          </w:tcPr>
          <w:p w14:paraId="53AECA88" w14:textId="77777777" w:rsidR="00260928" w:rsidRDefault="00260928" w:rsidP="00260928">
            <w:pPr>
              <w:pStyle w:val="TAL"/>
              <w:suppressLineNumbers/>
              <w:suppressAutoHyphens/>
            </w:pPr>
            <w:r>
              <w:t>TFT-Filter</w:t>
            </w:r>
          </w:p>
        </w:tc>
        <w:tc>
          <w:tcPr>
            <w:tcW w:w="845" w:type="pct"/>
            <w:tcBorders>
              <w:top w:val="single" w:sz="4" w:space="0" w:color="auto"/>
              <w:left w:val="single" w:sz="4" w:space="0" w:color="auto"/>
              <w:bottom w:val="single" w:sz="4" w:space="0" w:color="auto"/>
              <w:right w:val="single" w:sz="4" w:space="0" w:color="auto"/>
            </w:tcBorders>
            <w:hideMark/>
          </w:tcPr>
          <w:p w14:paraId="739C9992" w14:textId="77777777" w:rsidR="00260928" w:rsidRDefault="00260928" w:rsidP="00260928">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260928" w:rsidRDefault="00260928" w:rsidP="00260928">
            <w:pPr>
              <w:spacing w:after="0"/>
              <w:rPr>
                <w:rFonts w:ascii="Arial" w:hAnsi="Arial"/>
                <w:sz w:val="18"/>
              </w:rPr>
            </w:pPr>
          </w:p>
        </w:tc>
      </w:tr>
      <w:tr w:rsidR="00260928" w14:paraId="4B35AE5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6A0BC4" w14:textId="77777777" w:rsidR="00260928" w:rsidRDefault="00260928" w:rsidP="00260928">
            <w:pPr>
              <w:pStyle w:val="TAL"/>
              <w:suppressLineNumbers/>
              <w:suppressAutoHyphens/>
              <w:jc w:val="center"/>
            </w:pPr>
            <w:r>
              <w:t>1013</w:t>
            </w:r>
          </w:p>
        </w:tc>
        <w:tc>
          <w:tcPr>
            <w:tcW w:w="2633" w:type="pct"/>
            <w:tcBorders>
              <w:top w:val="single" w:sz="4" w:space="0" w:color="auto"/>
              <w:left w:val="single" w:sz="4" w:space="0" w:color="auto"/>
              <w:bottom w:val="single" w:sz="4" w:space="0" w:color="auto"/>
              <w:right w:val="single" w:sz="4" w:space="0" w:color="auto"/>
            </w:tcBorders>
            <w:hideMark/>
          </w:tcPr>
          <w:p w14:paraId="5F5238F1" w14:textId="77777777" w:rsidR="00260928" w:rsidRDefault="00260928" w:rsidP="00260928">
            <w:pPr>
              <w:pStyle w:val="TAL"/>
              <w:suppressLineNumbers/>
              <w:suppressAutoHyphens/>
            </w:pPr>
            <w:r>
              <w:t>TFT-Packet-Filter-Information</w:t>
            </w:r>
          </w:p>
        </w:tc>
        <w:tc>
          <w:tcPr>
            <w:tcW w:w="845" w:type="pct"/>
            <w:tcBorders>
              <w:top w:val="single" w:sz="4" w:space="0" w:color="auto"/>
              <w:left w:val="single" w:sz="4" w:space="0" w:color="auto"/>
              <w:bottom w:val="single" w:sz="4" w:space="0" w:color="auto"/>
              <w:right w:val="single" w:sz="4" w:space="0" w:color="auto"/>
            </w:tcBorders>
            <w:hideMark/>
          </w:tcPr>
          <w:p w14:paraId="705F4E1D"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260928" w:rsidRDefault="00260928" w:rsidP="00260928">
            <w:pPr>
              <w:spacing w:after="0"/>
              <w:rPr>
                <w:rFonts w:ascii="Arial" w:hAnsi="Arial"/>
                <w:sz w:val="18"/>
              </w:rPr>
            </w:pPr>
          </w:p>
        </w:tc>
      </w:tr>
      <w:tr w:rsidR="00260928" w14:paraId="7D9D53E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6D74FA" w14:textId="77777777" w:rsidR="00260928" w:rsidRDefault="00260928" w:rsidP="00260928">
            <w:pPr>
              <w:pStyle w:val="TAL"/>
              <w:suppressLineNumbers/>
              <w:suppressAutoHyphens/>
              <w:jc w:val="center"/>
            </w:pPr>
            <w:r>
              <w:t>1014</w:t>
            </w:r>
          </w:p>
        </w:tc>
        <w:tc>
          <w:tcPr>
            <w:tcW w:w="2633" w:type="pct"/>
            <w:tcBorders>
              <w:top w:val="single" w:sz="4" w:space="0" w:color="auto"/>
              <w:left w:val="single" w:sz="4" w:space="0" w:color="auto"/>
              <w:bottom w:val="single" w:sz="4" w:space="0" w:color="auto"/>
              <w:right w:val="single" w:sz="4" w:space="0" w:color="auto"/>
            </w:tcBorders>
            <w:hideMark/>
          </w:tcPr>
          <w:p w14:paraId="332D77F5" w14:textId="77777777" w:rsidR="00260928" w:rsidRDefault="00260928" w:rsidP="00260928">
            <w:pPr>
              <w:pStyle w:val="TAC"/>
              <w:suppressLineNumbers/>
              <w:tabs>
                <w:tab w:val="center" w:pos="2064"/>
              </w:tabs>
              <w:suppressAutoHyphens/>
              <w:jc w:val="left"/>
            </w:pPr>
            <w:r>
              <w:t>ToS-Traffic-Class</w:t>
            </w:r>
            <w:r>
              <w:tab/>
            </w:r>
          </w:p>
        </w:tc>
        <w:tc>
          <w:tcPr>
            <w:tcW w:w="845" w:type="pct"/>
            <w:tcBorders>
              <w:top w:val="single" w:sz="4" w:space="0" w:color="auto"/>
              <w:left w:val="single" w:sz="4" w:space="0" w:color="auto"/>
              <w:bottom w:val="single" w:sz="4" w:space="0" w:color="auto"/>
              <w:right w:val="single" w:sz="4" w:space="0" w:color="auto"/>
            </w:tcBorders>
            <w:hideMark/>
          </w:tcPr>
          <w:p w14:paraId="725FC360"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260928" w:rsidRDefault="00260928" w:rsidP="00260928">
            <w:pPr>
              <w:spacing w:after="0"/>
              <w:rPr>
                <w:rFonts w:ascii="Arial" w:hAnsi="Arial"/>
                <w:sz w:val="18"/>
              </w:rPr>
            </w:pPr>
          </w:p>
        </w:tc>
      </w:tr>
      <w:tr w:rsidR="00260928" w14:paraId="762E7CB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A86FC8" w14:textId="77777777" w:rsidR="00260928" w:rsidRDefault="00260928" w:rsidP="00260928">
            <w:pPr>
              <w:pStyle w:val="TAH"/>
              <w:suppressLineNumbers/>
              <w:suppressAutoHyphens/>
              <w:rPr>
                <w:b w:val="0"/>
                <w:bCs/>
              </w:rPr>
            </w:pPr>
            <w:r>
              <w:rPr>
                <w:b w:val="0"/>
                <w:bCs/>
              </w:rPr>
              <w:t>1016</w:t>
            </w:r>
          </w:p>
        </w:tc>
        <w:tc>
          <w:tcPr>
            <w:tcW w:w="2633" w:type="pct"/>
            <w:tcBorders>
              <w:top w:val="single" w:sz="4" w:space="0" w:color="auto"/>
              <w:left w:val="single" w:sz="4" w:space="0" w:color="auto"/>
              <w:bottom w:val="single" w:sz="4" w:space="0" w:color="auto"/>
              <w:right w:val="single" w:sz="4" w:space="0" w:color="auto"/>
            </w:tcBorders>
            <w:hideMark/>
          </w:tcPr>
          <w:p w14:paraId="33D4FB3D" w14:textId="77777777" w:rsidR="00260928" w:rsidRDefault="00260928" w:rsidP="00260928">
            <w:pPr>
              <w:pStyle w:val="TAC"/>
              <w:suppressLineNumbers/>
              <w:tabs>
                <w:tab w:val="center" w:pos="2064"/>
              </w:tabs>
              <w:suppressAutoHyphens/>
              <w:jc w:val="left"/>
              <w:rPr>
                <w:bCs/>
              </w:rPr>
            </w:pPr>
            <w:r>
              <w:rPr>
                <w:bCs/>
              </w:rPr>
              <w:t>QoS-Information</w:t>
            </w:r>
          </w:p>
        </w:tc>
        <w:tc>
          <w:tcPr>
            <w:tcW w:w="845" w:type="pct"/>
            <w:tcBorders>
              <w:top w:val="single" w:sz="4" w:space="0" w:color="auto"/>
              <w:left w:val="single" w:sz="4" w:space="0" w:color="auto"/>
              <w:bottom w:val="single" w:sz="4" w:space="0" w:color="auto"/>
              <w:right w:val="single" w:sz="4" w:space="0" w:color="auto"/>
            </w:tcBorders>
            <w:hideMark/>
          </w:tcPr>
          <w:p w14:paraId="0CB713C0" w14:textId="77777777" w:rsidR="00260928" w:rsidRDefault="00260928" w:rsidP="00260928">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260928" w:rsidRDefault="00260928" w:rsidP="00260928">
            <w:pPr>
              <w:spacing w:after="0"/>
              <w:rPr>
                <w:rFonts w:ascii="Arial" w:hAnsi="Arial"/>
                <w:sz w:val="18"/>
              </w:rPr>
            </w:pPr>
          </w:p>
        </w:tc>
      </w:tr>
      <w:tr w:rsidR="00260928" w14:paraId="0DC9F59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738844" w14:textId="77777777" w:rsidR="00260928" w:rsidRDefault="00260928" w:rsidP="00260928">
            <w:pPr>
              <w:pStyle w:val="TAH"/>
              <w:suppressLineNumbers/>
              <w:suppressAutoHyphens/>
              <w:rPr>
                <w:b w:val="0"/>
                <w:bCs/>
              </w:rPr>
            </w:pPr>
            <w:r>
              <w:rPr>
                <w:b w:val="0"/>
                <w:bCs/>
              </w:rPr>
              <w:t>1018</w:t>
            </w:r>
          </w:p>
        </w:tc>
        <w:tc>
          <w:tcPr>
            <w:tcW w:w="2633" w:type="pct"/>
            <w:tcBorders>
              <w:top w:val="single" w:sz="4" w:space="0" w:color="auto"/>
              <w:left w:val="single" w:sz="4" w:space="0" w:color="auto"/>
              <w:bottom w:val="single" w:sz="4" w:space="0" w:color="auto"/>
              <w:right w:val="single" w:sz="4" w:space="0" w:color="auto"/>
            </w:tcBorders>
            <w:hideMark/>
          </w:tcPr>
          <w:p w14:paraId="1B3F886C" w14:textId="77777777" w:rsidR="00260928" w:rsidRDefault="00260928" w:rsidP="00260928">
            <w:pPr>
              <w:pStyle w:val="TAC"/>
              <w:suppressLineNumbers/>
              <w:tabs>
                <w:tab w:val="center" w:pos="2064"/>
              </w:tabs>
              <w:suppressAutoHyphens/>
              <w:jc w:val="left"/>
              <w:rPr>
                <w:bCs/>
              </w:rPr>
            </w:pPr>
            <w:r>
              <w:rPr>
                <w:bCs/>
              </w:rPr>
              <w:t>Charging-Rule-Report</w:t>
            </w:r>
          </w:p>
        </w:tc>
        <w:tc>
          <w:tcPr>
            <w:tcW w:w="845" w:type="pct"/>
            <w:tcBorders>
              <w:top w:val="single" w:sz="4" w:space="0" w:color="auto"/>
              <w:left w:val="single" w:sz="4" w:space="0" w:color="auto"/>
              <w:bottom w:val="single" w:sz="4" w:space="0" w:color="auto"/>
              <w:right w:val="single" w:sz="4" w:space="0" w:color="auto"/>
            </w:tcBorders>
            <w:hideMark/>
          </w:tcPr>
          <w:p w14:paraId="6F616A7A" w14:textId="77777777" w:rsidR="00260928" w:rsidRDefault="00260928" w:rsidP="00260928">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260928" w:rsidRDefault="00260928" w:rsidP="00260928">
            <w:pPr>
              <w:spacing w:after="0"/>
              <w:rPr>
                <w:rFonts w:ascii="Arial" w:hAnsi="Arial"/>
                <w:sz w:val="18"/>
              </w:rPr>
            </w:pPr>
          </w:p>
        </w:tc>
      </w:tr>
      <w:tr w:rsidR="00260928" w14:paraId="66BC658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DE76DF" w14:textId="77777777" w:rsidR="00260928" w:rsidRDefault="00260928" w:rsidP="00260928">
            <w:pPr>
              <w:pStyle w:val="TAH"/>
              <w:suppressLineNumbers/>
              <w:suppressAutoHyphens/>
              <w:rPr>
                <w:b w:val="0"/>
                <w:bCs/>
              </w:rPr>
            </w:pPr>
            <w:r>
              <w:rPr>
                <w:b w:val="0"/>
                <w:bCs/>
              </w:rPr>
              <w:t>1019</w:t>
            </w:r>
          </w:p>
        </w:tc>
        <w:tc>
          <w:tcPr>
            <w:tcW w:w="2633" w:type="pct"/>
            <w:tcBorders>
              <w:top w:val="single" w:sz="4" w:space="0" w:color="auto"/>
              <w:left w:val="single" w:sz="4" w:space="0" w:color="auto"/>
              <w:bottom w:val="single" w:sz="4" w:space="0" w:color="auto"/>
              <w:right w:val="single" w:sz="4" w:space="0" w:color="auto"/>
            </w:tcBorders>
            <w:hideMark/>
          </w:tcPr>
          <w:p w14:paraId="4C830F85" w14:textId="77777777" w:rsidR="00260928" w:rsidRDefault="00260928" w:rsidP="00260928">
            <w:pPr>
              <w:pStyle w:val="TAC"/>
              <w:suppressLineNumbers/>
              <w:tabs>
                <w:tab w:val="center" w:pos="2064"/>
              </w:tabs>
              <w:suppressAutoHyphens/>
              <w:jc w:val="left"/>
              <w:rPr>
                <w:bCs/>
              </w:rPr>
            </w:pPr>
            <w:r>
              <w:rPr>
                <w:bCs/>
              </w:rPr>
              <w:t>PCC-Rule-Status</w:t>
            </w:r>
          </w:p>
        </w:tc>
        <w:tc>
          <w:tcPr>
            <w:tcW w:w="845" w:type="pct"/>
            <w:tcBorders>
              <w:top w:val="single" w:sz="4" w:space="0" w:color="auto"/>
              <w:left w:val="single" w:sz="4" w:space="0" w:color="auto"/>
              <w:bottom w:val="single" w:sz="4" w:space="0" w:color="auto"/>
              <w:right w:val="single" w:sz="4" w:space="0" w:color="auto"/>
            </w:tcBorders>
            <w:hideMark/>
          </w:tcPr>
          <w:p w14:paraId="5AF7383B"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260928" w:rsidRDefault="00260928" w:rsidP="00260928">
            <w:pPr>
              <w:spacing w:after="0"/>
              <w:rPr>
                <w:rFonts w:ascii="Arial" w:hAnsi="Arial"/>
                <w:sz w:val="18"/>
              </w:rPr>
            </w:pPr>
          </w:p>
        </w:tc>
      </w:tr>
      <w:tr w:rsidR="00260928" w14:paraId="281607D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906B79" w14:textId="77777777" w:rsidR="00260928" w:rsidRDefault="00260928" w:rsidP="00260928">
            <w:pPr>
              <w:pStyle w:val="TAH"/>
              <w:suppressLineNumbers/>
              <w:suppressAutoHyphens/>
              <w:rPr>
                <w:b w:val="0"/>
                <w:bCs/>
              </w:rPr>
            </w:pPr>
            <w:r>
              <w:rPr>
                <w:b w:val="0"/>
                <w:bCs/>
              </w:rPr>
              <w:t>1020</w:t>
            </w:r>
          </w:p>
        </w:tc>
        <w:tc>
          <w:tcPr>
            <w:tcW w:w="2633" w:type="pct"/>
            <w:tcBorders>
              <w:top w:val="single" w:sz="4" w:space="0" w:color="auto"/>
              <w:left w:val="single" w:sz="4" w:space="0" w:color="auto"/>
              <w:bottom w:val="single" w:sz="4" w:space="0" w:color="auto"/>
              <w:right w:val="single" w:sz="4" w:space="0" w:color="auto"/>
            </w:tcBorders>
            <w:hideMark/>
          </w:tcPr>
          <w:p w14:paraId="1377E2F7" w14:textId="77777777" w:rsidR="00260928" w:rsidRDefault="00260928" w:rsidP="00260928">
            <w:pPr>
              <w:pStyle w:val="TAC"/>
              <w:suppressLineNumbers/>
              <w:tabs>
                <w:tab w:val="center" w:pos="2064"/>
              </w:tabs>
              <w:suppressAutoHyphens/>
              <w:jc w:val="left"/>
              <w:rPr>
                <w:bCs/>
              </w:rPr>
            </w:pPr>
            <w:r>
              <w:rPr>
                <w:bCs/>
              </w:rPr>
              <w:t>Bearer-Identifier</w:t>
            </w:r>
          </w:p>
        </w:tc>
        <w:tc>
          <w:tcPr>
            <w:tcW w:w="845" w:type="pct"/>
            <w:tcBorders>
              <w:top w:val="single" w:sz="4" w:space="0" w:color="auto"/>
              <w:left w:val="single" w:sz="4" w:space="0" w:color="auto"/>
              <w:bottom w:val="single" w:sz="4" w:space="0" w:color="auto"/>
              <w:right w:val="single" w:sz="4" w:space="0" w:color="auto"/>
            </w:tcBorders>
            <w:hideMark/>
          </w:tcPr>
          <w:p w14:paraId="794AE7AE" w14:textId="77777777" w:rsidR="00260928" w:rsidRDefault="00260928" w:rsidP="00260928">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260928" w:rsidRDefault="00260928" w:rsidP="00260928">
            <w:pPr>
              <w:spacing w:after="0"/>
              <w:rPr>
                <w:rFonts w:ascii="Arial" w:hAnsi="Arial"/>
                <w:sz w:val="18"/>
              </w:rPr>
            </w:pPr>
          </w:p>
        </w:tc>
      </w:tr>
      <w:tr w:rsidR="00260928" w14:paraId="7094466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377634" w14:textId="77777777" w:rsidR="00260928" w:rsidRDefault="00260928" w:rsidP="00260928">
            <w:pPr>
              <w:pStyle w:val="TAH"/>
              <w:suppressLineNumbers/>
              <w:suppressAutoHyphens/>
              <w:rPr>
                <w:b w:val="0"/>
                <w:bCs/>
              </w:rPr>
            </w:pPr>
            <w:r>
              <w:rPr>
                <w:b w:val="0"/>
                <w:bCs/>
              </w:rPr>
              <w:t>1021</w:t>
            </w:r>
          </w:p>
        </w:tc>
        <w:tc>
          <w:tcPr>
            <w:tcW w:w="2633" w:type="pct"/>
            <w:tcBorders>
              <w:top w:val="single" w:sz="4" w:space="0" w:color="auto"/>
              <w:left w:val="single" w:sz="4" w:space="0" w:color="auto"/>
              <w:bottom w:val="single" w:sz="4" w:space="0" w:color="auto"/>
              <w:right w:val="single" w:sz="4" w:space="0" w:color="auto"/>
            </w:tcBorders>
            <w:hideMark/>
          </w:tcPr>
          <w:p w14:paraId="1ABEA473" w14:textId="77777777" w:rsidR="00260928" w:rsidRDefault="00260928" w:rsidP="00260928">
            <w:pPr>
              <w:pStyle w:val="TAC"/>
              <w:suppressLineNumbers/>
              <w:tabs>
                <w:tab w:val="center" w:pos="2064"/>
              </w:tabs>
              <w:suppressAutoHyphens/>
              <w:jc w:val="left"/>
              <w:rPr>
                <w:bCs/>
              </w:rPr>
            </w:pPr>
            <w:r>
              <w:rPr>
                <w:bCs/>
              </w:rPr>
              <w:t>Bearer-Operation</w:t>
            </w:r>
          </w:p>
        </w:tc>
        <w:tc>
          <w:tcPr>
            <w:tcW w:w="845" w:type="pct"/>
            <w:tcBorders>
              <w:top w:val="single" w:sz="4" w:space="0" w:color="auto"/>
              <w:left w:val="single" w:sz="4" w:space="0" w:color="auto"/>
              <w:bottom w:val="single" w:sz="4" w:space="0" w:color="auto"/>
              <w:right w:val="single" w:sz="4" w:space="0" w:color="auto"/>
            </w:tcBorders>
            <w:hideMark/>
          </w:tcPr>
          <w:p w14:paraId="1EB7977C"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260928" w:rsidRDefault="00260928" w:rsidP="00260928">
            <w:pPr>
              <w:spacing w:after="0"/>
              <w:rPr>
                <w:rFonts w:ascii="Arial" w:hAnsi="Arial"/>
                <w:sz w:val="18"/>
              </w:rPr>
            </w:pPr>
          </w:p>
        </w:tc>
      </w:tr>
      <w:tr w:rsidR="00260928" w14:paraId="3B20026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5D2A9F" w14:textId="77777777" w:rsidR="00260928" w:rsidRDefault="00260928" w:rsidP="00260928">
            <w:pPr>
              <w:pStyle w:val="TAH"/>
              <w:suppressLineNumbers/>
              <w:suppressAutoHyphens/>
              <w:rPr>
                <w:b w:val="0"/>
                <w:bCs/>
              </w:rPr>
            </w:pPr>
            <w:r>
              <w:rPr>
                <w:b w:val="0"/>
                <w:bCs/>
              </w:rPr>
              <w:t>1022</w:t>
            </w:r>
          </w:p>
        </w:tc>
        <w:tc>
          <w:tcPr>
            <w:tcW w:w="2633" w:type="pct"/>
            <w:tcBorders>
              <w:top w:val="single" w:sz="4" w:space="0" w:color="auto"/>
              <w:left w:val="single" w:sz="4" w:space="0" w:color="auto"/>
              <w:bottom w:val="single" w:sz="4" w:space="0" w:color="auto"/>
              <w:right w:val="single" w:sz="4" w:space="0" w:color="auto"/>
            </w:tcBorders>
            <w:hideMark/>
          </w:tcPr>
          <w:p w14:paraId="2838C38B" w14:textId="77777777" w:rsidR="00260928" w:rsidRDefault="00260928" w:rsidP="00260928">
            <w:pPr>
              <w:pStyle w:val="TAC"/>
              <w:suppressLineNumbers/>
              <w:tabs>
                <w:tab w:val="center" w:pos="2064"/>
              </w:tabs>
              <w:suppressAutoHyphens/>
              <w:jc w:val="left"/>
              <w:rPr>
                <w:bCs/>
              </w:rPr>
            </w:pPr>
            <w:r>
              <w:rPr>
                <w:bCs/>
              </w:rPr>
              <w:t>Access-Network-Charging-Identifier-Gx</w:t>
            </w:r>
          </w:p>
        </w:tc>
        <w:tc>
          <w:tcPr>
            <w:tcW w:w="845" w:type="pct"/>
            <w:tcBorders>
              <w:top w:val="single" w:sz="4" w:space="0" w:color="auto"/>
              <w:left w:val="single" w:sz="4" w:space="0" w:color="auto"/>
              <w:bottom w:val="single" w:sz="4" w:space="0" w:color="auto"/>
              <w:right w:val="single" w:sz="4" w:space="0" w:color="auto"/>
            </w:tcBorders>
            <w:hideMark/>
          </w:tcPr>
          <w:p w14:paraId="24B284AA" w14:textId="77777777" w:rsidR="00260928" w:rsidRDefault="00260928" w:rsidP="00260928">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260928" w:rsidRDefault="00260928" w:rsidP="00260928">
            <w:pPr>
              <w:spacing w:after="0"/>
              <w:rPr>
                <w:rFonts w:ascii="Arial" w:hAnsi="Arial"/>
                <w:sz w:val="18"/>
              </w:rPr>
            </w:pPr>
          </w:p>
        </w:tc>
      </w:tr>
      <w:tr w:rsidR="00260928" w14:paraId="412D932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083474" w14:textId="77777777" w:rsidR="00260928" w:rsidRDefault="00260928" w:rsidP="00260928">
            <w:pPr>
              <w:pStyle w:val="TAH"/>
              <w:suppressLineNumbers/>
              <w:suppressAutoHyphens/>
              <w:rPr>
                <w:b w:val="0"/>
                <w:bCs/>
              </w:rPr>
            </w:pPr>
            <w:r>
              <w:rPr>
                <w:b w:val="0"/>
                <w:bCs/>
              </w:rPr>
              <w:t>1023</w:t>
            </w:r>
          </w:p>
        </w:tc>
        <w:tc>
          <w:tcPr>
            <w:tcW w:w="2633" w:type="pct"/>
            <w:tcBorders>
              <w:top w:val="single" w:sz="4" w:space="0" w:color="auto"/>
              <w:left w:val="single" w:sz="4" w:space="0" w:color="auto"/>
              <w:bottom w:val="single" w:sz="4" w:space="0" w:color="auto"/>
              <w:right w:val="single" w:sz="4" w:space="0" w:color="auto"/>
            </w:tcBorders>
            <w:hideMark/>
          </w:tcPr>
          <w:p w14:paraId="13D13197" w14:textId="77777777" w:rsidR="00260928" w:rsidRDefault="00260928" w:rsidP="00260928">
            <w:pPr>
              <w:pStyle w:val="TAC"/>
              <w:suppressLineNumbers/>
              <w:tabs>
                <w:tab w:val="center" w:pos="2064"/>
              </w:tabs>
              <w:suppressAutoHyphens/>
              <w:jc w:val="left"/>
              <w:rPr>
                <w:bCs/>
              </w:rPr>
            </w:pPr>
            <w:r>
              <w:rPr>
                <w:bCs/>
              </w:rPr>
              <w:t>Bearer-Control-Mode</w:t>
            </w:r>
          </w:p>
        </w:tc>
        <w:tc>
          <w:tcPr>
            <w:tcW w:w="845" w:type="pct"/>
            <w:tcBorders>
              <w:top w:val="single" w:sz="4" w:space="0" w:color="auto"/>
              <w:left w:val="single" w:sz="4" w:space="0" w:color="auto"/>
              <w:bottom w:val="single" w:sz="4" w:space="0" w:color="auto"/>
              <w:right w:val="single" w:sz="4" w:space="0" w:color="auto"/>
            </w:tcBorders>
            <w:hideMark/>
          </w:tcPr>
          <w:p w14:paraId="5B683376"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260928" w:rsidRDefault="00260928" w:rsidP="00260928">
            <w:pPr>
              <w:spacing w:after="0"/>
              <w:rPr>
                <w:rFonts w:ascii="Arial" w:hAnsi="Arial"/>
                <w:sz w:val="18"/>
              </w:rPr>
            </w:pPr>
          </w:p>
        </w:tc>
      </w:tr>
      <w:tr w:rsidR="00260928" w14:paraId="38159BC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731B55" w14:textId="77777777" w:rsidR="00260928" w:rsidRDefault="00260928" w:rsidP="00260928">
            <w:pPr>
              <w:pStyle w:val="TAH"/>
              <w:suppressLineNumbers/>
              <w:suppressAutoHyphens/>
              <w:rPr>
                <w:b w:val="0"/>
                <w:bCs/>
              </w:rPr>
            </w:pPr>
            <w:r>
              <w:rPr>
                <w:b w:val="0"/>
                <w:bCs/>
              </w:rPr>
              <w:t>1024</w:t>
            </w:r>
          </w:p>
        </w:tc>
        <w:tc>
          <w:tcPr>
            <w:tcW w:w="2633" w:type="pct"/>
            <w:tcBorders>
              <w:top w:val="single" w:sz="4" w:space="0" w:color="auto"/>
              <w:left w:val="single" w:sz="4" w:space="0" w:color="auto"/>
              <w:bottom w:val="single" w:sz="4" w:space="0" w:color="auto"/>
              <w:right w:val="single" w:sz="4" w:space="0" w:color="auto"/>
            </w:tcBorders>
            <w:hideMark/>
          </w:tcPr>
          <w:p w14:paraId="36EC4F64" w14:textId="77777777" w:rsidR="00260928" w:rsidRDefault="00260928" w:rsidP="00260928">
            <w:pPr>
              <w:pStyle w:val="TAC"/>
              <w:suppressLineNumbers/>
              <w:tabs>
                <w:tab w:val="center" w:pos="2064"/>
              </w:tabs>
              <w:suppressAutoHyphens/>
              <w:jc w:val="left"/>
              <w:rPr>
                <w:bCs/>
              </w:rPr>
            </w:pPr>
            <w:r>
              <w:rPr>
                <w:bCs/>
              </w:rPr>
              <w:t>Network-Request-Support</w:t>
            </w:r>
          </w:p>
        </w:tc>
        <w:tc>
          <w:tcPr>
            <w:tcW w:w="845" w:type="pct"/>
            <w:tcBorders>
              <w:top w:val="single" w:sz="4" w:space="0" w:color="auto"/>
              <w:left w:val="single" w:sz="4" w:space="0" w:color="auto"/>
              <w:bottom w:val="single" w:sz="4" w:space="0" w:color="auto"/>
              <w:right w:val="single" w:sz="4" w:space="0" w:color="auto"/>
            </w:tcBorders>
            <w:hideMark/>
          </w:tcPr>
          <w:p w14:paraId="22AE7C0F"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260928" w:rsidRDefault="00260928" w:rsidP="00260928">
            <w:pPr>
              <w:spacing w:after="0"/>
              <w:rPr>
                <w:rFonts w:ascii="Arial" w:hAnsi="Arial"/>
                <w:sz w:val="18"/>
              </w:rPr>
            </w:pPr>
          </w:p>
        </w:tc>
      </w:tr>
      <w:tr w:rsidR="00260928" w14:paraId="375E7D6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05ADF5" w14:textId="77777777" w:rsidR="00260928" w:rsidRDefault="00260928" w:rsidP="00260928">
            <w:pPr>
              <w:pStyle w:val="TAH"/>
              <w:suppressLineNumbers/>
              <w:suppressAutoHyphens/>
              <w:rPr>
                <w:b w:val="0"/>
                <w:bCs/>
              </w:rPr>
            </w:pPr>
            <w:r>
              <w:rPr>
                <w:b w:val="0"/>
                <w:bCs/>
              </w:rPr>
              <w:t>1025</w:t>
            </w:r>
          </w:p>
        </w:tc>
        <w:tc>
          <w:tcPr>
            <w:tcW w:w="2633" w:type="pct"/>
            <w:tcBorders>
              <w:top w:val="single" w:sz="4" w:space="0" w:color="auto"/>
              <w:left w:val="single" w:sz="4" w:space="0" w:color="auto"/>
              <w:bottom w:val="single" w:sz="4" w:space="0" w:color="auto"/>
              <w:right w:val="single" w:sz="4" w:space="0" w:color="auto"/>
            </w:tcBorders>
            <w:hideMark/>
          </w:tcPr>
          <w:p w14:paraId="64EF5E3A" w14:textId="77777777" w:rsidR="00260928" w:rsidRDefault="00260928" w:rsidP="00260928">
            <w:pPr>
              <w:pStyle w:val="TAC"/>
              <w:suppressLineNumbers/>
              <w:tabs>
                <w:tab w:val="center" w:pos="2064"/>
              </w:tabs>
              <w:suppressAutoHyphens/>
              <w:jc w:val="left"/>
              <w:rPr>
                <w:bCs/>
              </w:rPr>
            </w:pPr>
            <w:r>
              <w:rPr>
                <w:bCs/>
              </w:rPr>
              <w:t>Guaranteed-Bitrate-DL</w:t>
            </w:r>
          </w:p>
        </w:tc>
        <w:tc>
          <w:tcPr>
            <w:tcW w:w="845" w:type="pct"/>
            <w:tcBorders>
              <w:top w:val="single" w:sz="4" w:space="0" w:color="auto"/>
              <w:left w:val="single" w:sz="4" w:space="0" w:color="auto"/>
              <w:bottom w:val="single" w:sz="4" w:space="0" w:color="auto"/>
              <w:right w:val="single" w:sz="4" w:space="0" w:color="auto"/>
            </w:tcBorders>
            <w:hideMark/>
          </w:tcPr>
          <w:p w14:paraId="4DFEC930" w14:textId="77777777" w:rsidR="00260928" w:rsidRDefault="00260928" w:rsidP="00260928">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260928" w:rsidRDefault="00260928" w:rsidP="00260928">
            <w:pPr>
              <w:spacing w:after="0"/>
              <w:rPr>
                <w:rFonts w:ascii="Arial" w:hAnsi="Arial"/>
                <w:sz w:val="18"/>
              </w:rPr>
            </w:pPr>
          </w:p>
        </w:tc>
      </w:tr>
      <w:tr w:rsidR="00260928" w14:paraId="1DC3729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FD39D9" w14:textId="77777777" w:rsidR="00260928" w:rsidRDefault="00260928" w:rsidP="00260928">
            <w:pPr>
              <w:pStyle w:val="TAH"/>
              <w:suppressLineNumbers/>
              <w:suppressAutoHyphens/>
              <w:rPr>
                <w:b w:val="0"/>
                <w:bCs/>
              </w:rPr>
            </w:pPr>
            <w:r>
              <w:rPr>
                <w:b w:val="0"/>
                <w:bCs/>
              </w:rPr>
              <w:t>1026</w:t>
            </w:r>
          </w:p>
        </w:tc>
        <w:tc>
          <w:tcPr>
            <w:tcW w:w="2633" w:type="pct"/>
            <w:tcBorders>
              <w:top w:val="single" w:sz="4" w:space="0" w:color="auto"/>
              <w:left w:val="single" w:sz="4" w:space="0" w:color="auto"/>
              <w:bottom w:val="single" w:sz="4" w:space="0" w:color="auto"/>
              <w:right w:val="single" w:sz="4" w:space="0" w:color="auto"/>
            </w:tcBorders>
            <w:hideMark/>
          </w:tcPr>
          <w:p w14:paraId="13A10F7A" w14:textId="77777777" w:rsidR="00260928" w:rsidRDefault="00260928" w:rsidP="00260928">
            <w:pPr>
              <w:pStyle w:val="TAC"/>
              <w:suppressLineNumbers/>
              <w:tabs>
                <w:tab w:val="center" w:pos="2064"/>
              </w:tabs>
              <w:suppressAutoHyphens/>
              <w:jc w:val="left"/>
              <w:rPr>
                <w:bCs/>
              </w:rPr>
            </w:pPr>
            <w:r>
              <w:rPr>
                <w:bCs/>
              </w:rPr>
              <w:t>Guaranteed-Bitrate-UL</w:t>
            </w:r>
          </w:p>
        </w:tc>
        <w:tc>
          <w:tcPr>
            <w:tcW w:w="845" w:type="pct"/>
            <w:tcBorders>
              <w:top w:val="single" w:sz="4" w:space="0" w:color="auto"/>
              <w:left w:val="single" w:sz="4" w:space="0" w:color="auto"/>
              <w:bottom w:val="single" w:sz="4" w:space="0" w:color="auto"/>
              <w:right w:val="single" w:sz="4" w:space="0" w:color="auto"/>
            </w:tcBorders>
            <w:hideMark/>
          </w:tcPr>
          <w:p w14:paraId="24DB8667" w14:textId="77777777" w:rsidR="00260928" w:rsidRDefault="00260928" w:rsidP="00260928">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260928" w:rsidRDefault="00260928" w:rsidP="00260928">
            <w:pPr>
              <w:spacing w:after="0"/>
              <w:rPr>
                <w:rFonts w:ascii="Arial" w:hAnsi="Arial"/>
                <w:sz w:val="18"/>
              </w:rPr>
            </w:pPr>
          </w:p>
        </w:tc>
      </w:tr>
      <w:tr w:rsidR="00260928" w14:paraId="61F7D2B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107574" w14:textId="77777777" w:rsidR="00260928" w:rsidRDefault="00260928" w:rsidP="00260928">
            <w:pPr>
              <w:pStyle w:val="TAH"/>
              <w:suppressLineNumbers/>
              <w:suppressAutoHyphens/>
              <w:rPr>
                <w:b w:val="0"/>
                <w:bCs/>
              </w:rPr>
            </w:pPr>
            <w:r>
              <w:rPr>
                <w:b w:val="0"/>
                <w:bCs/>
              </w:rPr>
              <w:t>1027</w:t>
            </w:r>
          </w:p>
        </w:tc>
        <w:tc>
          <w:tcPr>
            <w:tcW w:w="2633" w:type="pct"/>
            <w:tcBorders>
              <w:top w:val="single" w:sz="4" w:space="0" w:color="auto"/>
              <w:left w:val="single" w:sz="4" w:space="0" w:color="auto"/>
              <w:bottom w:val="single" w:sz="4" w:space="0" w:color="auto"/>
              <w:right w:val="single" w:sz="4" w:space="0" w:color="auto"/>
            </w:tcBorders>
            <w:hideMark/>
          </w:tcPr>
          <w:p w14:paraId="0876D87B" w14:textId="77777777" w:rsidR="00260928" w:rsidRDefault="00260928" w:rsidP="00260928">
            <w:pPr>
              <w:pStyle w:val="TAC"/>
              <w:suppressLineNumbers/>
              <w:tabs>
                <w:tab w:val="center" w:pos="2064"/>
              </w:tabs>
              <w:suppressAutoHyphens/>
              <w:jc w:val="left"/>
              <w:rPr>
                <w:bCs/>
              </w:rPr>
            </w:pPr>
            <w:r>
              <w:rPr>
                <w:bCs/>
              </w:rPr>
              <w:t>IP-CAN-Type</w:t>
            </w:r>
          </w:p>
        </w:tc>
        <w:tc>
          <w:tcPr>
            <w:tcW w:w="845" w:type="pct"/>
            <w:tcBorders>
              <w:top w:val="single" w:sz="4" w:space="0" w:color="auto"/>
              <w:left w:val="single" w:sz="4" w:space="0" w:color="auto"/>
              <w:bottom w:val="single" w:sz="4" w:space="0" w:color="auto"/>
              <w:right w:val="single" w:sz="4" w:space="0" w:color="auto"/>
            </w:tcBorders>
            <w:hideMark/>
          </w:tcPr>
          <w:p w14:paraId="525BAB8B"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260928" w:rsidRDefault="00260928" w:rsidP="00260928">
            <w:pPr>
              <w:spacing w:after="0"/>
              <w:rPr>
                <w:rFonts w:ascii="Arial" w:hAnsi="Arial"/>
                <w:sz w:val="18"/>
              </w:rPr>
            </w:pPr>
          </w:p>
        </w:tc>
      </w:tr>
      <w:tr w:rsidR="00260928" w14:paraId="7A0479B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5AF570" w14:textId="77777777" w:rsidR="00260928" w:rsidRDefault="00260928" w:rsidP="00260928">
            <w:pPr>
              <w:pStyle w:val="TAH"/>
              <w:suppressLineNumbers/>
              <w:suppressAutoHyphens/>
              <w:rPr>
                <w:b w:val="0"/>
                <w:bCs/>
              </w:rPr>
            </w:pPr>
            <w:r>
              <w:rPr>
                <w:b w:val="0"/>
                <w:bCs/>
              </w:rPr>
              <w:t>1028</w:t>
            </w:r>
          </w:p>
        </w:tc>
        <w:tc>
          <w:tcPr>
            <w:tcW w:w="2633" w:type="pct"/>
            <w:tcBorders>
              <w:top w:val="single" w:sz="4" w:space="0" w:color="auto"/>
              <w:left w:val="single" w:sz="4" w:space="0" w:color="auto"/>
              <w:bottom w:val="single" w:sz="4" w:space="0" w:color="auto"/>
              <w:right w:val="single" w:sz="4" w:space="0" w:color="auto"/>
            </w:tcBorders>
            <w:hideMark/>
          </w:tcPr>
          <w:p w14:paraId="6B86D6C6" w14:textId="77777777" w:rsidR="00260928" w:rsidRDefault="00260928" w:rsidP="00260928">
            <w:pPr>
              <w:pStyle w:val="TAC"/>
              <w:suppressLineNumbers/>
              <w:tabs>
                <w:tab w:val="center" w:pos="2064"/>
              </w:tabs>
              <w:suppressAutoHyphens/>
              <w:jc w:val="left"/>
              <w:rPr>
                <w:bCs/>
              </w:rPr>
            </w:pPr>
            <w:r>
              <w:rPr>
                <w:bCs/>
              </w:rPr>
              <w:t>QoS-Class-Identifier</w:t>
            </w:r>
          </w:p>
        </w:tc>
        <w:tc>
          <w:tcPr>
            <w:tcW w:w="845" w:type="pct"/>
            <w:tcBorders>
              <w:top w:val="single" w:sz="4" w:space="0" w:color="auto"/>
              <w:left w:val="single" w:sz="4" w:space="0" w:color="auto"/>
              <w:bottom w:val="single" w:sz="4" w:space="0" w:color="auto"/>
              <w:right w:val="single" w:sz="4" w:space="0" w:color="auto"/>
            </w:tcBorders>
            <w:hideMark/>
          </w:tcPr>
          <w:p w14:paraId="2EEA6B55"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260928" w:rsidRDefault="00260928" w:rsidP="00260928">
            <w:pPr>
              <w:spacing w:after="0"/>
              <w:rPr>
                <w:rFonts w:ascii="Arial" w:hAnsi="Arial"/>
                <w:sz w:val="18"/>
              </w:rPr>
            </w:pPr>
          </w:p>
        </w:tc>
      </w:tr>
      <w:tr w:rsidR="00260928" w14:paraId="4988EE0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BD4B8D" w14:textId="77777777" w:rsidR="00260928" w:rsidRDefault="00260928" w:rsidP="00260928">
            <w:pPr>
              <w:pStyle w:val="TAC"/>
              <w:suppressLineNumbers/>
              <w:tabs>
                <w:tab w:val="center" w:pos="2064"/>
              </w:tabs>
              <w:suppressAutoHyphens/>
              <w:rPr>
                <w:bCs/>
              </w:rPr>
            </w:pPr>
            <w:r>
              <w:rPr>
                <w:bCs/>
              </w:rPr>
              <w:t>1029</w:t>
            </w:r>
          </w:p>
        </w:tc>
        <w:tc>
          <w:tcPr>
            <w:tcW w:w="2633" w:type="pct"/>
            <w:tcBorders>
              <w:top w:val="single" w:sz="4" w:space="0" w:color="auto"/>
              <w:left w:val="single" w:sz="4" w:space="0" w:color="auto"/>
              <w:bottom w:val="single" w:sz="4" w:space="0" w:color="auto"/>
              <w:right w:val="single" w:sz="4" w:space="0" w:color="auto"/>
            </w:tcBorders>
            <w:hideMark/>
          </w:tcPr>
          <w:p w14:paraId="31082861" w14:textId="77777777" w:rsidR="00260928" w:rsidRDefault="00260928" w:rsidP="00260928">
            <w:pPr>
              <w:pStyle w:val="TAC"/>
              <w:suppressLineNumbers/>
              <w:tabs>
                <w:tab w:val="center" w:pos="2064"/>
              </w:tabs>
              <w:suppressAutoHyphens/>
              <w:jc w:val="left"/>
              <w:rPr>
                <w:bCs/>
              </w:rPr>
            </w:pPr>
            <w:r>
              <w:rPr>
                <w:bCs/>
              </w:rPr>
              <w:t>QoS-Negotiation</w:t>
            </w:r>
          </w:p>
        </w:tc>
        <w:tc>
          <w:tcPr>
            <w:tcW w:w="845" w:type="pct"/>
            <w:tcBorders>
              <w:top w:val="single" w:sz="4" w:space="0" w:color="auto"/>
              <w:left w:val="single" w:sz="4" w:space="0" w:color="auto"/>
              <w:bottom w:val="single" w:sz="4" w:space="0" w:color="auto"/>
              <w:right w:val="single" w:sz="4" w:space="0" w:color="auto"/>
            </w:tcBorders>
            <w:hideMark/>
          </w:tcPr>
          <w:p w14:paraId="2101E802"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260928" w:rsidRDefault="00260928" w:rsidP="00260928">
            <w:pPr>
              <w:spacing w:after="0"/>
              <w:rPr>
                <w:rFonts w:ascii="Arial" w:hAnsi="Arial"/>
                <w:sz w:val="18"/>
              </w:rPr>
            </w:pPr>
          </w:p>
        </w:tc>
      </w:tr>
      <w:tr w:rsidR="00260928" w14:paraId="5F20F03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219AAE" w14:textId="77777777" w:rsidR="00260928" w:rsidRDefault="00260928" w:rsidP="00260928">
            <w:pPr>
              <w:pStyle w:val="TAC"/>
              <w:suppressLineNumbers/>
              <w:tabs>
                <w:tab w:val="center" w:pos="2064"/>
              </w:tabs>
              <w:suppressAutoHyphens/>
              <w:rPr>
                <w:bCs/>
              </w:rPr>
            </w:pPr>
            <w:r>
              <w:rPr>
                <w:bCs/>
              </w:rPr>
              <w:t>1030</w:t>
            </w:r>
          </w:p>
        </w:tc>
        <w:tc>
          <w:tcPr>
            <w:tcW w:w="2633" w:type="pct"/>
            <w:tcBorders>
              <w:top w:val="single" w:sz="4" w:space="0" w:color="auto"/>
              <w:left w:val="single" w:sz="4" w:space="0" w:color="auto"/>
              <w:bottom w:val="single" w:sz="4" w:space="0" w:color="auto"/>
              <w:right w:val="single" w:sz="4" w:space="0" w:color="auto"/>
            </w:tcBorders>
            <w:hideMark/>
          </w:tcPr>
          <w:p w14:paraId="1537C7E6" w14:textId="77777777" w:rsidR="00260928" w:rsidRDefault="00260928" w:rsidP="00260928">
            <w:pPr>
              <w:pStyle w:val="TAC"/>
              <w:suppressLineNumbers/>
              <w:tabs>
                <w:tab w:val="center" w:pos="2064"/>
              </w:tabs>
              <w:suppressAutoHyphens/>
              <w:jc w:val="left"/>
              <w:rPr>
                <w:bCs/>
              </w:rPr>
            </w:pPr>
            <w:r>
              <w:rPr>
                <w:bCs/>
              </w:rPr>
              <w:t>QoS-Upgrade</w:t>
            </w:r>
          </w:p>
        </w:tc>
        <w:tc>
          <w:tcPr>
            <w:tcW w:w="845" w:type="pct"/>
            <w:tcBorders>
              <w:top w:val="single" w:sz="4" w:space="0" w:color="auto"/>
              <w:left w:val="single" w:sz="4" w:space="0" w:color="auto"/>
              <w:bottom w:val="single" w:sz="4" w:space="0" w:color="auto"/>
              <w:right w:val="single" w:sz="4" w:space="0" w:color="auto"/>
            </w:tcBorders>
            <w:hideMark/>
          </w:tcPr>
          <w:p w14:paraId="17FC8F5C"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260928" w:rsidRDefault="00260928" w:rsidP="00260928">
            <w:pPr>
              <w:spacing w:after="0"/>
              <w:rPr>
                <w:rFonts w:ascii="Arial" w:hAnsi="Arial"/>
                <w:sz w:val="18"/>
              </w:rPr>
            </w:pPr>
          </w:p>
        </w:tc>
      </w:tr>
      <w:tr w:rsidR="00260928" w14:paraId="20C4A41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ABAE4B" w14:textId="77777777" w:rsidR="00260928" w:rsidRDefault="00260928" w:rsidP="00260928">
            <w:pPr>
              <w:pStyle w:val="TAC"/>
              <w:suppressLineNumbers/>
              <w:tabs>
                <w:tab w:val="center" w:pos="2064"/>
              </w:tabs>
              <w:suppressAutoHyphens/>
              <w:rPr>
                <w:bCs/>
              </w:rPr>
            </w:pPr>
            <w:r>
              <w:rPr>
                <w:bCs/>
              </w:rPr>
              <w:t>1031</w:t>
            </w:r>
          </w:p>
        </w:tc>
        <w:tc>
          <w:tcPr>
            <w:tcW w:w="2633" w:type="pct"/>
            <w:tcBorders>
              <w:top w:val="single" w:sz="4" w:space="0" w:color="auto"/>
              <w:left w:val="single" w:sz="4" w:space="0" w:color="auto"/>
              <w:bottom w:val="single" w:sz="4" w:space="0" w:color="auto"/>
              <w:right w:val="single" w:sz="4" w:space="0" w:color="auto"/>
            </w:tcBorders>
            <w:hideMark/>
          </w:tcPr>
          <w:p w14:paraId="0E4A3DF4" w14:textId="77777777" w:rsidR="00260928" w:rsidRDefault="00260928" w:rsidP="00260928">
            <w:pPr>
              <w:pStyle w:val="TAC"/>
              <w:suppressLineNumbers/>
              <w:tabs>
                <w:tab w:val="center" w:pos="2064"/>
              </w:tabs>
              <w:suppressAutoHyphens/>
              <w:jc w:val="left"/>
              <w:rPr>
                <w:bCs/>
              </w:rPr>
            </w:pPr>
            <w:r>
              <w:rPr>
                <w:bCs/>
              </w:rPr>
              <w:t>Rule-Failure-Code</w:t>
            </w:r>
          </w:p>
        </w:tc>
        <w:tc>
          <w:tcPr>
            <w:tcW w:w="845" w:type="pct"/>
            <w:tcBorders>
              <w:top w:val="single" w:sz="4" w:space="0" w:color="auto"/>
              <w:left w:val="single" w:sz="4" w:space="0" w:color="auto"/>
              <w:bottom w:val="single" w:sz="4" w:space="0" w:color="auto"/>
              <w:right w:val="single" w:sz="4" w:space="0" w:color="auto"/>
            </w:tcBorders>
            <w:hideMark/>
          </w:tcPr>
          <w:p w14:paraId="513770CA"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260928" w:rsidRDefault="00260928" w:rsidP="00260928">
            <w:pPr>
              <w:spacing w:after="0"/>
              <w:rPr>
                <w:rFonts w:ascii="Arial" w:hAnsi="Arial"/>
                <w:sz w:val="18"/>
              </w:rPr>
            </w:pPr>
          </w:p>
        </w:tc>
      </w:tr>
      <w:tr w:rsidR="00260928" w14:paraId="5928931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D7271F" w14:textId="77777777" w:rsidR="00260928" w:rsidRDefault="00260928" w:rsidP="00260928">
            <w:pPr>
              <w:pStyle w:val="TAC"/>
              <w:suppressLineNumbers/>
              <w:tabs>
                <w:tab w:val="center" w:pos="2064"/>
              </w:tabs>
              <w:suppressAutoHyphens/>
              <w:rPr>
                <w:bCs/>
              </w:rPr>
            </w:pPr>
            <w:r>
              <w:rPr>
                <w:rFonts w:eastAsia="Batang"/>
                <w:lang w:eastAsia="ko-KR"/>
              </w:rPr>
              <w:t>1032</w:t>
            </w:r>
          </w:p>
        </w:tc>
        <w:tc>
          <w:tcPr>
            <w:tcW w:w="2633" w:type="pct"/>
            <w:tcBorders>
              <w:top w:val="single" w:sz="4" w:space="0" w:color="auto"/>
              <w:left w:val="single" w:sz="4" w:space="0" w:color="auto"/>
              <w:bottom w:val="single" w:sz="4" w:space="0" w:color="auto"/>
              <w:right w:val="single" w:sz="4" w:space="0" w:color="auto"/>
            </w:tcBorders>
            <w:hideMark/>
          </w:tcPr>
          <w:p w14:paraId="0304AF46" w14:textId="77777777" w:rsidR="00260928" w:rsidRDefault="00260928" w:rsidP="00260928">
            <w:pPr>
              <w:pStyle w:val="TAC"/>
              <w:suppressLineNumbers/>
              <w:tabs>
                <w:tab w:val="center" w:pos="2064"/>
              </w:tabs>
              <w:suppressAutoHyphens/>
              <w:rPr>
                <w:bCs/>
              </w:rPr>
            </w:pPr>
            <w:r>
              <w:t>RAT-Type</w:t>
            </w:r>
          </w:p>
        </w:tc>
        <w:tc>
          <w:tcPr>
            <w:tcW w:w="845" w:type="pct"/>
            <w:tcBorders>
              <w:top w:val="single" w:sz="4" w:space="0" w:color="auto"/>
              <w:left w:val="single" w:sz="4" w:space="0" w:color="auto"/>
              <w:bottom w:val="single" w:sz="4" w:space="0" w:color="auto"/>
              <w:right w:val="single" w:sz="4" w:space="0" w:color="auto"/>
            </w:tcBorders>
            <w:hideMark/>
          </w:tcPr>
          <w:p w14:paraId="65C4D031" w14:textId="77777777" w:rsidR="00260928" w:rsidRDefault="00260928" w:rsidP="00260928">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260928" w:rsidRDefault="00260928" w:rsidP="00260928">
            <w:pPr>
              <w:spacing w:after="0"/>
              <w:rPr>
                <w:rFonts w:ascii="Arial" w:hAnsi="Arial"/>
                <w:sz w:val="18"/>
              </w:rPr>
            </w:pPr>
          </w:p>
        </w:tc>
      </w:tr>
      <w:tr w:rsidR="00260928" w14:paraId="7035DB1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A028B0" w14:textId="77777777" w:rsidR="00260928" w:rsidRDefault="00260928" w:rsidP="00260928">
            <w:pPr>
              <w:pStyle w:val="TAC"/>
              <w:suppressLineNumbers/>
              <w:tabs>
                <w:tab w:val="center" w:pos="2064"/>
              </w:tabs>
              <w:suppressAutoHyphens/>
              <w:rPr>
                <w:bCs/>
              </w:rPr>
            </w:pPr>
            <w:r>
              <w:rPr>
                <w:rFonts w:eastAsia="Batang"/>
                <w:lang w:eastAsia="ko-KR"/>
              </w:rPr>
              <w:t>1033</w:t>
            </w:r>
          </w:p>
        </w:tc>
        <w:tc>
          <w:tcPr>
            <w:tcW w:w="2633" w:type="pct"/>
            <w:tcBorders>
              <w:top w:val="single" w:sz="4" w:space="0" w:color="auto"/>
              <w:left w:val="single" w:sz="4" w:space="0" w:color="auto"/>
              <w:bottom w:val="single" w:sz="4" w:space="0" w:color="auto"/>
              <w:right w:val="single" w:sz="4" w:space="0" w:color="auto"/>
            </w:tcBorders>
            <w:hideMark/>
          </w:tcPr>
          <w:p w14:paraId="0F458C0E" w14:textId="77777777" w:rsidR="00260928" w:rsidRDefault="00260928" w:rsidP="00260928">
            <w:pPr>
              <w:pStyle w:val="TAC"/>
              <w:suppressLineNumbers/>
              <w:tabs>
                <w:tab w:val="center" w:pos="2064"/>
              </w:tabs>
              <w:suppressAutoHyphens/>
              <w:rPr>
                <w:bCs/>
              </w:rPr>
            </w:pPr>
            <w:r>
              <w:t>Event-Report-Indication</w:t>
            </w:r>
          </w:p>
        </w:tc>
        <w:tc>
          <w:tcPr>
            <w:tcW w:w="845" w:type="pct"/>
            <w:tcBorders>
              <w:top w:val="single" w:sz="4" w:space="0" w:color="auto"/>
              <w:left w:val="single" w:sz="4" w:space="0" w:color="auto"/>
              <w:bottom w:val="single" w:sz="4" w:space="0" w:color="auto"/>
              <w:right w:val="single" w:sz="4" w:space="0" w:color="auto"/>
            </w:tcBorders>
            <w:hideMark/>
          </w:tcPr>
          <w:p w14:paraId="7A1ABDB0"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260928" w:rsidRDefault="00260928" w:rsidP="00260928">
            <w:pPr>
              <w:spacing w:after="0"/>
              <w:rPr>
                <w:rFonts w:ascii="Arial" w:hAnsi="Arial"/>
                <w:sz w:val="18"/>
              </w:rPr>
            </w:pPr>
          </w:p>
        </w:tc>
      </w:tr>
      <w:tr w:rsidR="00260928" w14:paraId="2956151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235FAB" w14:textId="77777777" w:rsidR="00260928" w:rsidRDefault="00260928" w:rsidP="00260928">
            <w:pPr>
              <w:pStyle w:val="TAC"/>
              <w:suppressLineNumbers/>
              <w:tabs>
                <w:tab w:val="center" w:pos="2064"/>
              </w:tabs>
              <w:suppressAutoHyphens/>
              <w:rPr>
                <w:rFonts w:eastAsia="SimSun"/>
                <w:bCs/>
              </w:rPr>
            </w:pPr>
            <w:r>
              <w:rPr>
                <w:rFonts w:eastAsia="SimSun"/>
                <w:bCs/>
              </w:rPr>
              <w:t>1034</w:t>
            </w:r>
          </w:p>
        </w:tc>
        <w:tc>
          <w:tcPr>
            <w:tcW w:w="2633" w:type="pct"/>
            <w:tcBorders>
              <w:top w:val="single" w:sz="4" w:space="0" w:color="auto"/>
              <w:left w:val="single" w:sz="4" w:space="0" w:color="auto"/>
              <w:bottom w:val="single" w:sz="4" w:space="0" w:color="auto"/>
              <w:right w:val="single" w:sz="4" w:space="0" w:color="auto"/>
            </w:tcBorders>
            <w:hideMark/>
          </w:tcPr>
          <w:p w14:paraId="3119FA44" w14:textId="77777777" w:rsidR="00260928" w:rsidRDefault="00260928" w:rsidP="00260928">
            <w:pPr>
              <w:pStyle w:val="TAC"/>
              <w:suppressLineNumbers/>
              <w:tabs>
                <w:tab w:val="center" w:pos="2064"/>
              </w:tabs>
              <w:suppressAutoHyphens/>
              <w:jc w:val="left"/>
              <w:rPr>
                <w:bCs/>
              </w:rPr>
            </w:pPr>
            <w:r>
              <w:rPr>
                <w:bCs/>
              </w:rPr>
              <w:t>Allocation-Retention-Priority</w:t>
            </w:r>
          </w:p>
        </w:tc>
        <w:tc>
          <w:tcPr>
            <w:tcW w:w="845" w:type="pct"/>
            <w:tcBorders>
              <w:top w:val="single" w:sz="4" w:space="0" w:color="auto"/>
              <w:left w:val="single" w:sz="4" w:space="0" w:color="auto"/>
              <w:bottom w:val="single" w:sz="4" w:space="0" w:color="auto"/>
              <w:right w:val="single" w:sz="4" w:space="0" w:color="auto"/>
            </w:tcBorders>
            <w:hideMark/>
          </w:tcPr>
          <w:p w14:paraId="4CA2BFB2" w14:textId="77777777" w:rsidR="00260928" w:rsidRDefault="00260928" w:rsidP="00260928">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260928" w:rsidRDefault="00260928" w:rsidP="00260928">
            <w:pPr>
              <w:spacing w:after="0"/>
              <w:rPr>
                <w:rFonts w:ascii="Arial" w:hAnsi="Arial"/>
                <w:sz w:val="18"/>
              </w:rPr>
            </w:pPr>
          </w:p>
        </w:tc>
      </w:tr>
      <w:tr w:rsidR="00260928" w14:paraId="0B481A6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74843F" w14:textId="77777777" w:rsidR="00260928" w:rsidRDefault="00260928" w:rsidP="00260928">
            <w:pPr>
              <w:pStyle w:val="TAC"/>
              <w:suppressLineNumbers/>
              <w:tabs>
                <w:tab w:val="center" w:pos="2064"/>
              </w:tabs>
              <w:suppressAutoHyphens/>
              <w:rPr>
                <w:rFonts w:eastAsia="SimSun"/>
                <w:bCs/>
              </w:rPr>
            </w:pPr>
            <w:r>
              <w:rPr>
                <w:rFonts w:eastAsia="SimSun"/>
                <w:bCs/>
              </w:rPr>
              <w:t>1035</w:t>
            </w:r>
          </w:p>
        </w:tc>
        <w:tc>
          <w:tcPr>
            <w:tcW w:w="2633" w:type="pct"/>
            <w:tcBorders>
              <w:top w:val="single" w:sz="4" w:space="0" w:color="auto"/>
              <w:left w:val="single" w:sz="4" w:space="0" w:color="auto"/>
              <w:bottom w:val="single" w:sz="4" w:space="0" w:color="auto"/>
              <w:right w:val="single" w:sz="4" w:space="0" w:color="auto"/>
            </w:tcBorders>
            <w:hideMark/>
          </w:tcPr>
          <w:p w14:paraId="1F02641E" w14:textId="77777777" w:rsidR="00260928" w:rsidRDefault="00260928" w:rsidP="00260928">
            <w:pPr>
              <w:pStyle w:val="TAC"/>
              <w:suppressLineNumbers/>
              <w:tabs>
                <w:tab w:val="center" w:pos="2064"/>
              </w:tabs>
              <w:suppressAutoHyphens/>
              <w:jc w:val="left"/>
              <w:rPr>
                <w:bCs/>
              </w:rPr>
            </w:pPr>
            <w:r>
              <w:rPr>
                <w:bCs/>
              </w:rPr>
              <w:t>CoA-IP-Address</w:t>
            </w:r>
          </w:p>
        </w:tc>
        <w:tc>
          <w:tcPr>
            <w:tcW w:w="845" w:type="pct"/>
            <w:tcBorders>
              <w:top w:val="single" w:sz="4" w:space="0" w:color="auto"/>
              <w:left w:val="single" w:sz="4" w:space="0" w:color="auto"/>
              <w:bottom w:val="single" w:sz="4" w:space="0" w:color="auto"/>
              <w:right w:val="single" w:sz="4" w:space="0" w:color="auto"/>
            </w:tcBorders>
            <w:hideMark/>
          </w:tcPr>
          <w:p w14:paraId="39C796B6" w14:textId="77777777" w:rsidR="00260928" w:rsidRDefault="00260928" w:rsidP="00260928">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260928" w:rsidRDefault="00260928" w:rsidP="00260928">
            <w:pPr>
              <w:spacing w:after="0"/>
              <w:rPr>
                <w:rFonts w:ascii="Arial" w:hAnsi="Arial"/>
                <w:sz w:val="18"/>
              </w:rPr>
            </w:pPr>
          </w:p>
        </w:tc>
      </w:tr>
      <w:tr w:rsidR="00260928" w14:paraId="251F148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2A27AD" w14:textId="77777777" w:rsidR="00260928" w:rsidRDefault="00260928" w:rsidP="00260928">
            <w:pPr>
              <w:pStyle w:val="TAC"/>
              <w:suppressLineNumbers/>
              <w:tabs>
                <w:tab w:val="center" w:pos="2064"/>
              </w:tabs>
              <w:suppressAutoHyphens/>
              <w:rPr>
                <w:rFonts w:eastAsia="SimSun"/>
                <w:bCs/>
              </w:rPr>
            </w:pPr>
            <w:r>
              <w:rPr>
                <w:rFonts w:eastAsia="SimSun"/>
                <w:bCs/>
              </w:rPr>
              <w:t>1036</w:t>
            </w:r>
          </w:p>
        </w:tc>
        <w:tc>
          <w:tcPr>
            <w:tcW w:w="2633" w:type="pct"/>
            <w:tcBorders>
              <w:top w:val="single" w:sz="4" w:space="0" w:color="auto"/>
              <w:left w:val="single" w:sz="4" w:space="0" w:color="auto"/>
              <w:bottom w:val="single" w:sz="4" w:space="0" w:color="auto"/>
              <w:right w:val="single" w:sz="4" w:space="0" w:color="auto"/>
            </w:tcBorders>
            <w:hideMark/>
          </w:tcPr>
          <w:p w14:paraId="34410984" w14:textId="77777777" w:rsidR="00260928" w:rsidRDefault="00260928" w:rsidP="00260928">
            <w:pPr>
              <w:pStyle w:val="TAC"/>
              <w:suppressLineNumbers/>
              <w:tabs>
                <w:tab w:val="center" w:pos="2064"/>
              </w:tabs>
              <w:suppressAutoHyphens/>
              <w:jc w:val="left"/>
              <w:rPr>
                <w:bCs/>
              </w:rPr>
            </w:pPr>
            <w:r>
              <w:rPr>
                <w:bCs/>
              </w:rPr>
              <w:t>Tunnel-Header-Filter</w:t>
            </w:r>
          </w:p>
        </w:tc>
        <w:tc>
          <w:tcPr>
            <w:tcW w:w="845" w:type="pct"/>
            <w:tcBorders>
              <w:top w:val="single" w:sz="4" w:space="0" w:color="auto"/>
              <w:left w:val="single" w:sz="4" w:space="0" w:color="auto"/>
              <w:bottom w:val="single" w:sz="4" w:space="0" w:color="auto"/>
              <w:right w:val="single" w:sz="4" w:space="0" w:color="auto"/>
            </w:tcBorders>
            <w:hideMark/>
          </w:tcPr>
          <w:p w14:paraId="3E16D57C" w14:textId="77777777" w:rsidR="00260928" w:rsidRDefault="00260928" w:rsidP="00260928">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260928" w:rsidRDefault="00260928" w:rsidP="00260928">
            <w:pPr>
              <w:spacing w:after="0"/>
              <w:rPr>
                <w:rFonts w:ascii="Arial" w:hAnsi="Arial"/>
                <w:sz w:val="18"/>
              </w:rPr>
            </w:pPr>
          </w:p>
        </w:tc>
      </w:tr>
      <w:tr w:rsidR="00260928" w14:paraId="3064B7D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62F6BA" w14:textId="77777777" w:rsidR="00260928" w:rsidRDefault="00260928" w:rsidP="00260928">
            <w:pPr>
              <w:pStyle w:val="TAC"/>
              <w:suppressLineNumbers/>
              <w:tabs>
                <w:tab w:val="center" w:pos="2064"/>
              </w:tabs>
              <w:suppressAutoHyphens/>
              <w:rPr>
                <w:rFonts w:eastAsia="SimSun"/>
                <w:bCs/>
              </w:rPr>
            </w:pPr>
            <w:r>
              <w:rPr>
                <w:rFonts w:eastAsia="SimSun"/>
                <w:bCs/>
              </w:rPr>
              <w:t>1037</w:t>
            </w:r>
          </w:p>
        </w:tc>
        <w:tc>
          <w:tcPr>
            <w:tcW w:w="2633" w:type="pct"/>
            <w:tcBorders>
              <w:top w:val="single" w:sz="4" w:space="0" w:color="auto"/>
              <w:left w:val="single" w:sz="4" w:space="0" w:color="auto"/>
              <w:bottom w:val="single" w:sz="4" w:space="0" w:color="auto"/>
              <w:right w:val="single" w:sz="4" w:space="0" w:color="auto"/>
            </w:tcBorders>
            <w:hideMark/>
          </w:tcPr>
          <w:p w14:paraId="53A01130" w14:textId="77777777" w:rsidR="00260928" w:rsidRDefault="00260928" w:rsidP="00260928">
            <w:pPr>
              <w:pStyle w:val="TAC"/>
              <w:suppressLineNumbers/>
              <w:tabs>
                <w:tab w:val="center" w:pos="2064"/>
              </w:tabs>
              <w:suppressAutoHyphens/>
              <w:jc w:val="left"/>
              <w:rPr>
                <w:bCs/>
              </w:rPr>
            </w:pPr>
            <w:r>
              <w:rPr>
                <w:bCs/>
              </w:rPr>
              <w:t>Tunnel-Header-Length</w:t>
            </w:r>
          </w:p>
        </w:tc>
        <w:tc>
          <w:tcPr>
            <w:tcW w:w="845" w:type="pct"/>
            <w:tcBorders>
              <w:top w:val="single" w:sz="4" w:space="0" w:color="auto"/>
              <w:left w:val="single" w:sz="4" w:space="0" w:color="auto"/>
              <w:bottom w:val="single" w:sz="4" w:space="0" w:color="auto"/>
              <w:right w:val="single" w:sz="4" w:space="0" w:color="auto"/>
            </w:tcBorders>
            <w:hideMark/>
          </w:tcPr>
          <w:p w14:paraId="3EC0538D" w14:textId="77777777" w:rsidR="00260928" w:rsidRDefault="00260928" w:rsidP="00260928">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260928" w:rsidRDefault="00260928" w:rsidP="00260928">
            <w:pPr>
              <w:spacing w:after="0"/>
              <w:rPr>
                <w:rFonts w:ascii="Arial" w:hAnsi="Arial"/>
                <w:sz w:val="18"/>
              </w:rPr>
            </w:pPr>
          </w:p>
        </w:tc>
      </w:tr>
      <w:tr w:rsidR="00260928" w14:paraId="14804B7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ECD6DF" w14:textId="77777777" w:rsidR="00260928" w:rsidRDefault="00260928" w:rsidP="00260928">
            <w:pPr>
              <w:pStyle w:val="TAC"/>
              <w:suppressLineNumbers/>
              <w:tabs>
                <w:tab w:val="center" w:pos="2064"/>
              </w:tabs>
              <w:suppressAutoHyphens/>
              <w:rPr>
                <w:rFonts w:eastAsia="SimSun"/>
                <w:bCs/>
              </w:rPr>
            </w:pPr>
            <w:r>
              <w:rPr>
                <w:rFonts w:eastAsia="SimSun"/>
                <w:bCs/>
              </w:rPr>
              <w:t>1038</w:t>
            </w:r>
          </w:p>
        </w:tc>
        <w:tc>
          <w:tcPr>
            <w:tcW w:w="2633" w:type="pct"/>
            <w:tcBorders>
              <w:top w:val="single" w:sz="4" w:space="0" w:color="auto"/>
              <w:left w:val="single" w:sz="4" w:space="0" w:color="auto"/>
              <w:bottom w:val="single" w:sz="4" w:space="0" w:color="auto"/>
              <w:right w:val="single" w:sz="4" w:space="0" w:color="auto"/>
            </w:tcBorders>
            <w:hideMark/>
          </w:tcPr>
          <w:p w14:paraId="72FBEBD8" w14:textId="77777777" w:rsidR="00260928" w:rsidRDefault="00260928" w:rsidP="00260928">
            <w:pPr>
              <w:pStyle w:val="TAC"/>
              <w:suppressLineNumbers/>
              <w:tabs>
                <w:tab w:val="center" w:pos="2064"/>
              </w:tabs>
              <w:suppressAutoHyphens/>
              <w:jc w:val="left"/>
              <w:rPr>
                <w:bCs/>
              </w:rPr>
            </w:pPr>
            <w:r>
              <w:rPr>
                <w:bCs/>
              </w:rPr>
              <w:t>Tunnel-Information</w:t>
            </w:r>
          </w:p>
        </w:tc>
        <w:tc>
          <w:tcPr>
            <w:tcW w:w="845" w:type="pct"/>
            <w:tcBorders>
              <w:top w:val="single" w:sz="4" w:space="0" w:color="auto"/>
              <w:left w:val="single" w:sz="4" w:space="0" w:color="auto"/>
              <w:bottom w:val="single" w:sz="4" w:space="0" w:color="auto"/>
              <w:right w:val="single" w:sz="4" w:space="0" w:color="auto"/>
            </w:tcBorders>
            <w:hideMark/>
          </w:tcPr>
          <w:p w14:paraId="4593BE92" w14:textId="77777777" w:rsidR="00260928" w:rsidRDefault="00260928" w:rsidP="00260928">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260928" w:rsidRDefault="00260928" w:rsidP="00260928">
            <w:pPr>
              <w:spacing w:after="0"/>
              <w:rPr>
                <w:rFonts w:ascii="Arial" w:hAnsi="Arial"/>
                <w:sz w:val="18"/>
              </w:rPr>
            </w:pPr>
          </w:p>
        </w:tc>
      </w:tr>
      <w:tr w:rsidR="00260928" w14:paraId="0867ABC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DC7C49" w14:textId="77777777" w:rsidR="00260928" w:rsidRDefault="00260928" w:rsidP="00260928">
            <w:pPr>
              <w:pStyle w:val="TAC"/>
              <w:suppressLineNumbers/>
              <w:tabs>
                <w:tab w:val="center" w:pos="2064"/>
              </w:tabs>
              <w:suppressAutoHyphens/>
              <w:rPr>
                <w:rFonts w:eastAsia="SimSun"/>
                <w:bCs/>
              </w:rPr>
            </w:pPr>
            <w:r>
              <w:rPr>
                <w:rFonts w:eastAsia="SimSun"/>
                <w:bCs/>
              </w:rPr>
              <w:t>1039</w:t>
            </w:r>
          </w:p>
        </w:tc>
        <w:tc>
          <w:tcPr>
            <w:tcW w:w="2633" w:type="pct"/>
            <w:tcBorders>
              <w:top w:val="single" w:sz="4" w:space="0" w:color="auto"/>
              <w:left w:val="single" w:sz="4" w:space="0" w:color="auto"/>
              <w:bottom w:val="single" w:sz="4" w:space="0" w:color="auto"/>
              <w:right w:val="single" w:sz="4" w:space="0" w:color="auto"/>
            </w:tcBorders>
            <w:hideMark/>
          </w:tcPr>
          <w:p w14:paraId="5D98C4C0" w14:textId="77777777" w:rsidR="00260928" w:rsidRDefault="00260928" w:rsidP="00260928">
            <w:pPr>
              <w:pStyle w:val="TAC"/>
              <w:suppressLineNumbers/>
              <w:tabs>
                <w:tab w:val="center" w:pos="2064"/>
              </w:tabs>
              <w:suppressAutoHyphens/>
              <w:jc w:val="left"/>
              <w:rPr>
                <w:bCs/>
              </w:rPr>
            </w:pPr>
            <w:r>
              <w:rPr>
                <w:bCs/>
              </w:rPr>
              <w:t>CoA-Information</w:t>
            </w:r>
          </w:p>
        </w:tc>
        <w:tc>
          <w:tcPr>
            <w:tcW w:w="845" w:type="pct"/>
            <w:tcBorders>
              <w:top w:val="single" w:sz="4" w:space="0" w:color="auto"/>
              <w:left w:val="single" w:sz="4" w:space="0" w:color="auto"/>
              <w:bottom w:val="single" w:sz="4" w:space="0" w:color="auto"/>
              <w:right w:val="single" w:sz="4" w:space="0" w:color="auto"/>
            </w:tcBorders>
            <w:hideMark/>
          </w:tcPr>
          <w:p w14:paraId="48C0D77C" w14:textId="77777777" w:rsidR="00260928" w:rsidRDefault="00260928" w:rsidP="00260928">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260928" w:rsidRDefault="00260928" w:rsidP="00260928">
            <w:pPr>
              <w:spacing w:after="0"/>
              <w:rPr>
                <w:rFonts w:ascii="Arial" w:hAnsi="Arial"/>
                <w:sz w:val="18"/>
              </w:rPr>
            </w:pPr>
          </w:p>
        </w:tc>
      </w:tr>
      <w:tr w:rsidR="00260928" w14:paraId="0CBC41C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34A019" w14:textId="77777777" w:rsidR="00260928" w:rsidRDefault="00260928" w:rsidP="00260928">
            <w:pPr>
              <w:pStyle w:val="TAC"/>
              <w:suppressLineNumbers/>
              <w:tabs>
                <w:tab w:val="center" w:pos="2064"/>
              </w:tabs>
              <w:suppressAutoHyphens/>
              <w:rPr>
                <w:rFonts w:eastAsia="SimSun"/>
                <w:bCs/>
              </w:rPr>
            </w:pPr>
            <w:r>
              <w:rPr>
                <w:rFonts w:eastAsia="SimSun"/>
                <w:bCs/>
              </w:rPr>
              <w:t>1040</w:t>
            </w:r>
          </w:p>
        </w:tc>
        <w:tc>
          <w:tcPr>
            <w:tcW w:w="2633" w:type="pct"/>
            <w:tcBorders>
              <w:top w:val="single" w:sz="4" w:space="0" w:color="auto"/>
              <w:left w:val="single" w:sz="4" w:space="0" w:color="auto"/>
              <w:bottom w:val="single" w:sz="4" w:space="0" w:color="auto"/>
              <w:right w:val="single" w:sz="4" w:space="0" w:color="auto"/>
            </w:tcBorders>
            <w:hideMark/>
          </w:tcPr>
          <w:p w14:paraId="59EE8D29" w14:textId="77777777" w:rsidR="00260928" w:rsidRDefault="00260928" w:rsidP="00260928">
            <w:pPr>
              <w:pStyle w:val="TAC"/>
              <w:suppressLineNumbers/>
              <w:tabs>
                <w:tab w:val="center" w:pos="2064"/>
              </w:tabs>
              <w:suppressAutoHyphens/>
              <w:jc w:val="left"/>
              <w:rPr>
                <w:bCs/>
              </w:rPr>
            </w:pPr>
            <w:r>
              <w:rPr>
                <w:bCs/>
              </w:rPr>
              <w:t>APN-Aggregate-Max-Bitrate-DL</w:t>
            </w:r>
          </w:p>
        </w:tc>
        <w:tc>
          <w:tcPr>
            <w:tcW w:w="845" w:type="pct"/>
            <w:tcBorders>
              <w:top w:val="single" w:sz="4" w:space="0" w:color="auto"/>
              <w:left w:val="single" w:sz="4" w:space="0" w:color="auto"/>
              <w:bottom w:val="single" w:sz="4" w:space="0" w:color="auto"/>
              <w:right w:val="single" w:sz="4" w:space="0" w:color="auto"/>
            </w:tcBorders>
            <w:hideMark/>
          </w:tcPr>
          <w:p w14:paraId="2FAA52EF" w14:textId="77777777" w:rsidR="00260928" w:rsidRDefault="00260928" w:rsidP="00260928">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260928" w:rsidRDefault="00260928" w:rsidP="00260928">
            <w:pPr>
              <w:spacing w:after="0"/>
              <w:rPr>
                <w:rFonts w:ascii="Arial" w:hAnsi="Arial"/>
                <w:sz w:val="18"/>
              </w:rPr>
            </w:pPr>
          </w:p>
        </w:tc>
      </w:tr>
      <w:tr w:rsidR="00260928" w14:paraId="3353F6E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D34EBE1" w14:textId="77777777" w:rsidR="00260928" w:rsidRDefault="00260928" w:rsidP="00260928">
            <w:pPr>
              <w:pStyle w:val="TAC"/>
              <w:suppressLineNumbers/>
              <w:tabs>
                <w:tab w:val="center" w:pos="2064"/>
              </w:tabs>
              <w:suppressAutoHyphens/>
              <w:rPr>
                <w:rFonts w:eastAsia="SimSun"/>
                <w:bCs/>
              </w:rPr>
            </w:pPr>
            <w:r>
              <w:rPr>
                <w:rFonts w:eastAsia="SimSun"/>
                <w:bCs/>
              </w:rPr>
              <w:t>1041</w:t>
            </w:r>
          </w:p>
        </w:tc>
        <w:tc>
          <w:tcPr>
            <w:tcW w:w="2633" w:type="pct"/>
            <w:tcBorders>
              <w:top w:val="single" w:sz="4" w:space="0" w:color="auto"/>
              <w:left w:val="single" w:sz="4" w:space="0" w:color="auto"/>
              <w:bottom w:val="single" w:sz="4" w:space="0" w:color="auto"/>
              <w:right w:val="single" w:sz="4" w:space="0" w:color="auto"/>
            </w:tcBorders>
            <w:hideMark/>
          </w:tcPr>
          <w:p w14:paraId="6249D620" w14:textId="77777777" w:rsidR="00260928" w:rsidRDefault="00260928" w:rsidP="00260928">
            <w:pPr>
              <w:pStyle w:val="TAC"/>
              <w:suppressLineNumbers/>
              <w:tabs>
                <w:tab w:val="center" w:pos="2064"/>
              </w:tabs>
              <w:suppressAutoHyphens/>
              <w:jc w:val="left"/>
              <w:rPr>
                <w:bCs/>
                <w:lang w:val="it-IT"/>
              </w:rPr>
            </w:pPr>
            <w:r>
              <w:rPr>
                <w:bCs/>
                <w:lang w:val="it-IT"/>
              </w:rPr>
              <w:t>APN-Aggregate-Max-Bitrate-UL</w:t>
            </w:r>
          </w:p>
        </w:tc>
        <w:tc>
          <w:tcPr>
            <w:tcW w:w="845" w:type="pct"/>
            <w:tcBorders>
              <w:top w:val="single" w:sz="4" w:space="0" w:color="auto"/>
              <w:left w:val="single" w:sz="4" w:space="0" w:color="auto"/>
              <w:bottom w:val="single" w:sz="4" w:space="0" w:color="auto"/>
              <w:right w:val="single" w:sz="4" w:space="0" w:color="auto"/>
            </w:tcBorders>
            <w:hideMark/>
          </w:tcPr>
          <w:p w14:paraId="45A87D17" w14:textId="77777777" w:rsidR="00260928" w:rsidRDefault="00260928" w:rsidP="00260928">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260928" w:rsidRDefault="00260928" w:rsidP="00260928">
            <w:pPr>
              <w:spacing w:after="0"/>
              <w:rPr>
                <w:rFonts w:ascii="Arial" w:hAnsi="Arial"/>
                <w:sz w:val="18"/>
              </w:rPr>
            </w:pPr>
          </w:p>
        </w:tc>
      </w:tr>
      <w:tr w:rsidR="00260928" w14:paraId="1F86CA3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344A59" w14:textId="77777777" w:rsidR="00260928" w:rsidRDefault="00260928" w:rsidP="00260928">
            <w:pPr>
              <w:pStyle w:val="TAC"/>
              <w:suppressLineNumbers/>
              <w:tabs>
                <w:tab w:val="center" w:pos="2064"/>
              </w:tabs>
              <w:suppressAutoHyphens/>
              <w:rPr>
                <w:bCs/>
              </w:rPr>
            </w:pPr>
            <w:r>
              <w:rPr>
                <w:bCs/>
              </w:rPr>
              <w:t>1042</w:t>
            </w:r>
          </w:p>
        </w:tc>
        <w:tc>
          <w:tcPr>
            <w:tcW w:w="2633" w:type="pct"/>
            <w:tcBorders>
              <w:top w:val="single" w:sz="4" w:space="0" w:color="auto"/>
              <w:left w:val="single" w:sz="4" w:space="0" w:color="auto"/>
              <w:bottom w:val="single" w:sz="4" w:space="0" w:color="auto"/>
              <w:right w:val="single" w:sz="4" w:space="0" w:color="auto"/>
            </w:tcBorders>
            <w:hideMark/>
          </w:tcPr>
          <w:p w14:paraId="6C14FBEA" w14:textId="77777777" w:rsidR="00260928" w:rsidRDefault="00260928" w:rsidP="00260928">
            <w:pPr>
              <w:pStyle w:val="TAC"/>
              <w:suppressLineNumbers/>
              <w:tabs>
                <w:tab w:val="center" w:pos="2064"/>
              </w:tabs>
              <w:suppressAutoHyphens/>
              <w:rPr>
                <w:bCs/>
              </w:rPr>
            </w:pPr>
            <w:r>
              <w:rPr>
                <w:bCs/>
              </w:rPr>
              <w:t>Revalidation-Time</w:t>
            </w:r>
          </w:p>
        </w:tc>
        <w:tc>
          <w:tcPr>
            <w:tcW w:w="845" w:type="pct"/>
            <w:tcBorders>
              <w:top w:val="single" w:sz="4" w:space="0" w:color="auto"/>
              <w:left w:val="single" w:sz="4" w:space="0" w:color="auto"/>
              <w:bottom w:val="single" w:sz="4" w:space="0" w:color="auto"/>
              <w:right w:val="single" w:sz="4" w:space="0" w:color="auto"/>
            </w:tcBorders>
            <w:hideMark/>
          </w:tcPr>
          <w:p w14:paraId="7C113A10" w14:textId="77777777" w:rsidR="00260928" w:rsidRDefault="00260928" w:rsidP="00260928">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260928" w:rsidRDefault="00260928" w:rsidP="00260928">
            <w:pPr>
              <w:spacing w:after="0"/>
              <w:rPr>
                <w:rFonts w:ascii="Arial" w:hAnsi="Arial"/>
                <w:sz w:val="18"/>
              </w:rPr>
            </w:pPr>
          </w:p>
        </w:tc>
      </w:tr>
      <w:tr w:rsidR="00260928" w14:paraId="53A0BB3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0745CB" w14:textId="77777777" w:rsidR="00260928" w:rsidRDefault="00260928" w:rsidP="00260928">
            <w:pPr>
              <w:pStyle w:val="TAC"/>
              <w:suppressLineNumbers/>
              <w:tabs>
                <w:tab w:val="center" w:pos="2064"/>
              </w:tabs>
              <w:suppressAutoHyphens/>
              <w:rPr>
                <w:bCs/>
              </w:rPr>
            </w:pPr>
            <w:r>
              <w:rPr>
                <w:bCs/>
              </w:rPr>
              <w:t>1043</w:t>
            </w:r>
          </w:p>
        </w:tc>
        <w:tc>
          <w:tcPr>
            <w:tcW w:w="2633" w:type="pct"/>
            <w:tcBorders>
              <w:top w:val="single" w:sz="4" w:space="0" w:color="auto"/>
              <w:left w:val="single" w:sz="4" w:space="0" w:color="auto"/>
              <w:bottom w:val="single" w:sz="4" w:space="0" w:color="auto"/>
              <w:right w:val="single" w:sz="4" w:space="0" w:color="auto"/>
            </w:tcBorders>
            <w:hideMark/>
          </w:tcPr>
          <w:p w14:paraId="5F0D329E" w14:textId="77777777" w:rsidR="00260928" w:rsidRDefault="00260928" w:rsidP="00260928">
            <w:pPr>
              <w:pStyle w:val="TAC"/>
              <w:suppressLineNumbers/>
              <w:tabs>
                <w:tab w:val="center" w:pos="2064"/>
              </w:tabs>
              <w:suppressAutoHyphens/>
              <w:rPr>
                <w:bCs/>
              </w:rPr>
            </w:pPr>
            <w:r>
              <w:rPr>
                <w:bCs/>
              </w:rPr>
              <w:t>Rule-Activation-Time</w:t>
            </w:r>
          </w:p>
        </w:tc>
        <w:tc>
          <w:tcPr>
            <w:tcW w:w="845" w:type="pct"/>
            <w:tcBorders>
              <w:top w:val="single" w:sz="4" w:space="0" w:color="auto"/>
              <w:left w:val="single" w:sz="4" w:space="0" w:color="auto"/>
              <w:bottom w:val="single" w:sz="4" w:space="0" w:color="auto"/>
              <w:right w:val="single" w:sz="4" w:space="0" w:color="auto"/>
            </w:tcBorders>
            <w:hideMark/>
          </w:tcPr>
          <w:p w14:paraId="185BC83E" w14:textId="77777777" w:rsidR="00260928" w:rsidRDefault="00260928" w:rsidP="00260928">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260928" w:rsidRDefault="00260928" w:rsidP="00260928">
            <w:pPr>
              <w:spacing w:after="0"/>
              <w:rPr>
                <w:rFonts w:ascii="Arial" w:hAnsi="Arial"/>
                <w:sz w:val="18"/>
              </w:rPr>
            </w:pPr>
          </w:p>
        </w:tc>
      </w:tr>
      <w:tr w:rsidR="00260928" w14:paraId="0C73E9C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3A880A" w14:textId="77777777" w:rsidR="00260928" w:rsidRDefault="00260928" w:rsidP="00260928">
            <w:pPr>
              <w:pStyle w:val="TAC"/>
              <w:suppressLineNumbers/>
              <w:tabs>
                <w:tab w:val="center" w:pos="2064"/>
              </w:tabs>
              <w:suppressAutoHyphens/>
              <w:rPr>
                <w:bCs/>
              </w:rPr>
            </w:pPr>
            <w:r>
              <w:rPr>
                <w:bCs/>
              </w:rPr>
              <w:t>1044</w:t>
            </w:r>
          </w:p>
        </w:tc>
        <w:tc>
          <w:tcPr>
            <w:tcW w:w="2633" w:type="pct"/>
            <w:tcBorders>
              <w:top w:val="single" w:sz="4" w:space="0" w:color="auto"/>
              <w:left w:val="single" w:sz="4" w:space="0" w:color="auto"/>
              <w:bottom w:val="single" w:sz="4" w:space="0" w:color="auto"/>
              <w:right w:val="single" w:sz="4" w:space="0" w:color="auto"/>
            </w:tcBorders>
            <w:hideMark/>
          </w:tcPr>
          <w:p w14:paraId="5881D2C7" w14:textId="77777777" w:rsidR="00260928" w:rsidRDefault="00260928" w:rsidP="00260928">
            <w:pPr>
              <w:pStyle w:val="TAC"/>
              <w:suppressLineNumbers/>
              <w:tabs>
                <w:tab w:val="center" w:pos="2064"/>
              </w:tabs>
              <w:suppressAutoHyphens/>
              <w:rPr>
                <w:bCs/>
              </w:rPr>
            </w:pPr>
            <w:r>
              <w:rPr>
                <w:bCs/>
              </w:rPr>
              <w:t>Rule-DeActivation-Time</w:t>
            </w:r>
          </w:p>
        </w:tc>
        <w:tc>
          <w:tcPr>
            <w:tcW w:w="845" w:type="pct"/>
            <w:tcBorders>
              <w:top w:val="single" w:sz="4" w:space="0" w:color="auto"/>
              <w:left w:val="single" w:sz="4" w:space="0" w:color="auto"/>
              <w:bottom w:val="single" w:sz="4" w:space="0" w:color="auto"/>
              <w:right w:val="single" w:sz="4" w:space="0" w:color="auto"/>
            </w:tcBorders>
            <w:hideMark/>
          </w:tcPr>
          <w:p w14:paraId="078012C2" w14:textId="77777777" w:rsidR="00260928" w:rsidRDefault="00260928" w:rsidP="00260928">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260928" w:rsidRDefault="00260928" w:rsidP="00260928">
            <w:pPr>
              <w:spacing w:after="0"/>
              <w:rPr>
                <w:rFonts w:ascii="Arial" w:hAnsi="Arial"/>
                <w:sz w:val="18"/>
              </w:rPr>
            </w:pPr>
          </w:p>
        </w:tc>
      </w:tr>
      <w:tr w:rsidR="00260928" w14:paraId="78C7E4D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DD47B8" w14:textId="77777777" w:rsidR="00260928" w:rsidRDefault="00260928" w:rsidP="00260928">
            <w:pPr>
              <w:pStyle w:val="TAC"/>
              <w:suppressLineNumbers/>
              <w:tabs>
                <w:tab w:val="center" w:pos="2064"/>
              </w:tabs>
              <w:suppressAutoHyphens/>
              <w:rPr>
                <w:bCs/>
              </w:rPr>
            </w:pPr>
            <w:r>
              <w:rPr>
                <w:bCs/>
              </w:rPr>
              <w:t>1045</w:t>
            </w:r>
          </w:p>
        </w:tc>
        <w:tc>
          <w:tcPr>
            <w:tcW w:w="2633" w:type="pct"/>
            <w:tcBorders>
              <w:top w:val="single" w:sz="4" w:space="0" w:color="auto"/>
              <w:left w:val="single" w:sz="4" w:space="0" w:color="auto"/>
              <w:bottom w:val="single" w:sz="4" w:space="0" w:color="auto"/>
              <w:right w:val="single" w:sz="4" w:space="0" w:color="auto"/>
            </w:tcBorders>
            <w:hideMark/>
          </w:tcPr>
          <w:p w14:paraId="25154D6A" w14:textId="77777777" w:rsidR="00260928" w:rsidRDefault="00260928" w:rsidP="00260928">
            <w:pPr>
              <w:pStyle w:val="TAC"/>
              <w:suppressLineNumbers/>
              <w:tabs>
                <w:tab w:val="center" w:pos="2064"/>
              </w:tabs>
              <w:suppressAutoHyphens/>
              <w:rPr>
                <w:bCs/>
              </w:rPr>
            </w:pPr>
            <w:r>
              <w:rPr>
                <w:bCs/>
              </w:rPr>
              <w:t>Session-Release-Cause</w:t>
            </w:r>
          </w:p>
        </w:tc>
        <w:tc>
          <w:tcPr>
            <w:tcW w:w="845" w:type="pct"/>
            <w:tcBorders>
              <w:top w:val="single" w:sz="4" w:space="0" w:color="auto"/>
              <w:left w:val="single" w:sz="4" w:space="0" w:color="auto"/>
              <w:bottom w:val="single" w:sz="4" w:space="0" w:color="auto"/>
              <w:right w:val="single" w:sz="4" w:space="0" w:color="auto"/>
            </w:tcBorders>
            <w:hideMark/>
          </w:tcPr>
          <w:p w14:paraId="3D47A0BE"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260928" w:rsidRDefault="00260928" w:rsidP="00260928">
            <w:pPr>
              <w:spacing w:after="0"/>
              <w:rPr>
                <w:rFonts w:ascii="Arial" w:hAnsi="Arial"/>
                <w:sz w:val="18"/>
              </w:rPr>
            </w:pPr>
          </w:p>
        </w:tc>
      </w:tr>
      <w:tr w:rsidR="00260928" w14:paraId="5DFFC1C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A226BB" w14:textId="77777777" w:rsidR="00260928" w:rsidRDefault="00260928" w:rsidP="00260928">
            <w:pPr>
              <w:pStyle w:val="TAC"/>
              <w:suppressLineNumbers/>
              <w:tabs>
                <w:tab w:val="center" w:pos="2064"/>
              </w:tabs>
              <w:suppressAutoHyphens/>
              <w:rPr>
                <w:rFonts w:eastAsia="SimSun"/>
                <w:bCs/>
              </w:rPr>
            </w:pPr>
            <w:r>
              <w:rPr>
                <w:bCs/>
              </w:rPr>
              <w:t>1046</w:t>
            </w:r>
          </w:p>
        </w:tc>
        <w:tc>
          <w:tcPr>
            <w:tcW w:w="2633" w:type="pct"/>
            <w:tcBorders>
              <w:top w:val="single" w:sz="4" w:space="0" w:color="auto"/>
              <w:left w:val="single" w:sz="4" w:space="0" w:color="auto"/>
              <w:bottom w:val="single" w:sz="4" w:space="0" w:color="auto"/>
              <w:right w:val="single" w:sz="4" w:space="0" w:color="auto"/>
            </w:tcBorders>
            <w:hideMark/>
          </w:tcPr>
          <w:p w14:paraId="12B490B4" w14:textId="77777777" w:rsidR="00260928" w:rsidRDefault="00260928" w:rsidP="00260928">
            <w:pPr>
              <w:pStyle w:val="TAC"/>
              <w:suppressLineNumbers/>
              <w:tabs>
                <w:tab w:val="center" w:pos="2064"/>
              </w:tabs>
              <w:suppressAutoHyphens/>
              <w:jc w:val="left"/>
              <w:rPr>
                <w:bCs/>
              </w:rPr>
            </w:pPr>
            <w:r>
              <w:rPr>
                <w:bCs/>
              </w:rPr>
              <w:t>Priority-Level</w:t>
            </w:r>
          </w:p>
        </w:tc>
        <w:tc>
          <w:tcPr>
            <w:tcW w:w="845" w:type="pct"/>
            <w:tcBorders>
              <w:top w:val="single" w:sz="4" w:space="0" w:color="auto"/>
              <w:left w:val="single" w:sz="4" w:space="0" w:color="auto"/>
              <w:bottom w:val="single" w:sz="4" w:space="0" w:color="auto"/>
              <w:right w:val="single" w:sz="4" w:space="0" w:color="auto"/>
            </w:tcBorders>
            <w:hideMark/>
          </w:tcPr>
          <w:p w14:paraId="342008C8" w14:textId="77777777" w:rsidR="00260928" w:rsidRDefault="00260928" w:rsidP="00260928">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260928" w:rsidRDefault="00260928" w:rsidP="00260928">
            <w:pPr>
              <w:spacing w:after="0"/>
              <w:rPr>
                <w:rFonts w:ascii="Arial" w:hAnsi="Arial"/>
                <w:sz w:val="18"/>
              </w:rPr>
            </w:pPr>
          </w:p>
        </w:tc>
      </w:tr>
      <w:tr w:rsidR="00260928" w14:paraId="1B54D46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BA6C2D" w14:textId="77777777" w:rsidR="00260928" w:rsidRDefault="00260928" w:rsidP="00260928">
            <w:pPr>
              <w:pStyle w:val="TAC"/>
              <w:suppressLineNumbers/>
              <w:tabs>
                <w:tab w:val="center" w:pos="2064"/>
              </w:tabs>
              <w:suppressAutoHyphens/>
              <w:rPr>
                <w:bCs/>
              </w:rPr>
            </w:pPr>
            <w:r>
              <w:rPr>
                <w:rFonts w:eastAsia="SimSun"/>
                <w:bCs/>
              </w:rPr>
              <w:t>1047</w:t>
            </w:r>
          </w:p>
        </w:tc>
        <w:tc>
          <w:tcPr>
            <w:tcW w:w="2633" w:type="pct"/>
            <w:tcBorders>
              <w:top w:val="single" w:sz="4" w:space="0" w:color="auto"/>
              <w:left w:val="single" w:sz="4" w:space="0" w:color="auto"/>
              <w:bottom w:val="single" w:sz="4" w:space="0" w:color="auto"/>
              <w:right w:val="single" w:sz="4" w:space="0" w:color="auto"/>
            </w:tcBorders>
            <w:hideMark/>
          </w:tcPr>
          <w:p w14:paraId="05D4D59D" w14:textId="77777777" w:rsidR="00260928" w:rsidRDefault="00260928" w:rsidP="00260928">
            <w:pPr>
              <w:pStyle w:val="TAC"/>
              <w:suppressLineNumbers/>
              <w:tabs>
                <w:tab w:val="center" w:pos="2064"/>
              </w:tabs>
              <w:suppressAutoHyphens/>
              <w:jc w:val="left"/>
              <w:rPr>
                <w:bCs/>
              </w:rPr>
            </w:pPr>
            <w:r>
              <w:rPr>
                <w:bCs/>
              </w:rPr>
              <w:t>Pre-emption-Capability</w:t>
            </w:r>
          </w:p>
        </w:tc>
        <w:tc>
          <w:tcPr>
            <w:tcW w:w="845" w:type="pct"/>
            <w:tcBorders>
              <w:top w:val="single" w:sz="4" w:space="0" w:color="auto"/>
              <w:left w:val="single" w:sz="4" w:space="0" w:color="auto"/>
              <w:bottom w:val="single" w:sz="4" w:space="0" w:color="auto"/>
              <w:right w:val="single" w:sz="4" w:space="0" w:color="auto"/>
            </w:tcBorders>
            <w:hideMark/>
          </w:tcPr>
          <w:p w14:paraId="5113A4A7"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260928" w:rsidRDefault="00260928" w:rsidP="00260928">
            <w:pPr>
              <w:spacing w:after="0"/>
              <w:rPr>
                <w:rFonts w:ascii="Arial" w:hAnsi="Arial"/>
                <w:sz w:val="18"/>
              </w:rPr>
            </w:pPr>
          </w:p>
        </w:tc>
      </w:tr>
      <w:tr w:rsidR="00260928" w14:paraId="16229C2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64D5F9" w14:textId="77777777" w:rsidR="00260928" w:rsidRDefault="00260928" w:rsidP="00260928">
            <w:pPr>
              <w:pStyle w:val="TAC"/>
              <w:suppressLineNumbers/>
              <w:tabs>
                <w:tab w:val="center" w:pos="2064"/>
              </w:tabs>
              <w:suppressAutoHyphens/>
              <w:rPr>
                <w:bCs/>
              </w:rPr>
            </w:pPr>
            <w:r>
              <w:rPr>
                <w:rFonts w:eastAsia="SimSun"/>
                <w:bCs/>
              </w:rPr>
              <w:t>1048</w:t>
            </w:r>
          </w:p>
        </w:tc>
        <w:tc>
          <w:tcPr>
            <w:tcW w:w="2633" w:type="pct"/>
            <w:tcBorders>
              <w:top w:val="single" w:sz="4" w:space="0" w:color="auto"/>
              <w:left w:val="single" w:sz="4" w:space="0" w:color="auto"/>
              <w:bottom w:val="single" w:sz="4" w:space="0" w:color="auto"/>
              <w:right w:val="single" w:sz="4" w:space="0" w:color="auto"/>
            </w:tcBorders>
            <w:hideMark/>
          </w:tcPr>
          <w:p w14:paraId="57717C89" w14:textId="77777777" w:rsidR="00260928" w:rsidRDefault="00260928" w:rsidP="00260928">
            <w:pPr>
              <w:pStyle w:val="TAC"/>
              <w:suppressLineNumbers/>
              <w:tabs>
                <w:tab w:val="center" w:pos="2064"/>
              </w:tabs>
              <w:suppressAutoHyphens/>
              <w:jc w:val="left"/>
              <w:rPr>
                <w:bCs/>
              </w:rPr>
            </w:pPr>
            <w:r>
              <w:rPr>
                <w:bCs/>
              </w:rPr>
              <w:t>Pre-emption-Vulnerability</w:t>
            </w:r>
          </w:p>
        </w:tc>
        <w:tc>
          <w:tcPr>
            <w:tcW w:w="845" w:type="pct"/>
            <w:tcBorders>
              <w:top w:val="single" w:sz="4" w:space="0" w:color="auto"/>
              <w:left w:val="single" w:sz="4" w:space="0" w:color="auto"/>
              <w:bottom w:val="single" w:sz="4" w:space="0" w:color="auto"/>
              <w:right w:val="single" w:sz="4" w:space="0" w:color="auto"/>
            </w:tcBorders>
            <w:hideMark/>
          </w:tcPr>
          <w:p w14:paraId="37C36DC2"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260928" w:rsidRDefault="00260928" w:rsidP="00260928">
            <w:pPr>
              <w:spacing w:after="0"/>
              <w:rPr>
                <w:rFonts w:ascii="Arial" w:hAnsi="Arial"/>
                <w:sz w:val="18"/>
              </w:rPr>
            </w:pPr>
          </w:p>
        </w:tc>
      </w:tr>
      <w:tr w:rsidR="00260928" w14:paraId="1BEAA90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CCE00D" w14:textId="77777777" w:rsidR="00260928" w:rsidRDefault="00260928" w:rsidP="00260928">
            <w:pPr>
              <w:pStyle w:val="TAC"/>
              <w:suppressLineNumbers/>
              <w:tabs>
                <w:tab w:val="center" w:pos="2064"/>
              </w:tabs>
              <w:suppressAutoHyphens/>
              <w:rPr>
                <w:bCs/>
              </w:rPr>
            </w:pPr>
            <w:r>
              <w:rPr>
                <w:bCs/>
              </w:rPr>
              <w:t>1049</w:t>
            </w:r>
          </w:p>
        </w:tc>
        <w:tc>
          <w:tcPr>
            <w:tcW w:w="2633" w:type="pct"/>
            <w:tcBorders>
              <w:top w:val="single" w:sz="4" w:space="0" w:color="auto"/>
              <w:left w:val="single" w:sz="4" w:space="0" w:color="auto"/>
              <w:bottom w:val="single" w:sz="4" w:space="0" w:color="auto"/>
              <w:right w:val="single" w:sz="4" w:space="0" w:color="auto"/>
            </w:tcBorders>
            <w:hideMark/>
          </w:tcPr>
          <w:p w14:paraId="76BC3DCB" w14:textId="77777777" w:rsidR="00260928" w:rsidRDefault="00260928" w:rsidP="00260928">
            <w:pPr>
              <w:pStyle w:val="TAC"/>
              <w:suppressLineNumbers/>
              <w:tabs>
                <w:tab w:val="center" w:pos="2064"/>
              </w:tabs>
              <w:suppressAutoHyphens/>
              <w:jc w:val="left"/>
              <w:rPr>
                <w:bCs/>
              </w:rPr>
            </w:pPr>
            <w:r>
              <w:rPr>
                <w:bCs/>
              </w:rPr>
              <w:t>Default-EPS-Bearer-QoS</w:t>
            </w:r>
          </w:p>
        </w:tc>
        <w:tc>
          <w:tcPr>
            <w:tcW w:w="845" w:type="pct"/>
            <w:tcBorders>
              <w:top w:val="single" w:sz="4" w:space="0" w:color="auto"/>
              <w:left w:val="single" w:sz="4" w:space="0" w:color="auto"/>
              <w:bottom w:val="single" w:sz="4" w:space="0" w:color="auto"/>
              <w:right w:val="single" w:sz="4" w:space="0" w:color="auto"/>
            </w:tcBorders>
            <w:hideMark/>
          </w:tcPr>
          <w:p w14:paraId="2E9B843E" w14:textId="77777777" w:rsidR="00260928" w:rsidRDefault="00260928" w:rsidP="00260928">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260928" w:rsidRDefault="00260928" w:rsidP="00260928">
            <w:pPr>
              <w:spacing w:after="0"/>
              <w:rPr>
                <w:rFonts w:ascii="Arial" w:hAnsi="Arial"/>
                <w:sz w:val="18"/>
              </w:rPr>
            </w:pPr>
          </w:p>
        </w:tc>
      </w:tr>
      <w:tr w:rsidR="00260928" w14:paraId="3182C07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641F22" w14:textId="77777777" w:rsidR="00260928" w:rsidRDefault="00260928" w:rsidP="00260928">
            <w:pPr>
              <w:pStyle w:val="TAC"/>
              <w:suppressLineNumbers/>
              <w:tabs>
                <w:tab w:val="center" w:pos="2064"/>
              </w:tabs>
              <w:suppressAutoHyphens/>
              <w:rPr>
                <w:bCs/>
              </w:rPr>
            </w:pPr>
            <w:r>
              <w:rPr>
                <w:rFonts w:eastAsia="SimSun"/>
                <w:bCs/>
              </w:rPr>
              <w:t>1050</w:t>
            </w:r>
          </w:p>
        </w:tc>
        <w:tc>
          <w:tcPr>
            <w:tcW w:w="2633" w:type="pct"/>
            <w:tcBorders>
              <w:top w:val="single" w:sz="4" w:space="0" w:color="auto"/>
              <w:left w:val="single" w:sz="4" w:space="0" w:color="auto"/>
              <w:bottom w:val="single" w:sz="4" w:space="0" w:color="auto"/>
              <w:right w:val="single" w:sz="4" w:space="0" w:color="auto"/>
            </w:tcBorders>
            <w:hideMark/>
          </w:tcPr>
          <w:p w14:paraId="600B12CC" w14:textId="77777777" w:rsidR="00260928" w:rsidRDefault="00260928" w:rsidP="00260928">
            <w:pPr>
              <w:pStyle w:val="TAC"/>
              <w:suppressLineNumbers/>
              <w:tabs>
                <w:tab w:val="center" w:pos="2064"/>
              </w:tabs>
              <w:suppressAutoHyphens/>
              <w:jc w:val="left"/>
              <w:rPr>
                <w:bCs/>
              </w:rPr>
            </w:pPr>
            <w:r>
              <w:rPr>
                <w:bCs/>
              </w:rPr>
              <w:t>AN-GW-Address</w:t>
            </w:r>
          </w:p>
        </w:tc>
        <w:tc>
          <w:tcPr>
            <w:tcW w:w="845" w:type="pct"/>
            <w:tcBorders>
              <w:top w:val="single" w:sz="4" w:space="0" w:color="auto"/>
              <w:left w:val="single" w:sz="4" w:space="0" w:color="auto"/>
              <w:bottom w:val="single" w:sz="4" w:space="0" w:color="auto"/>
              <w:right w:val="single" w:sz="4" w:space="0" w:color="auto"/>
            </w:tcBorders>
            <w:hideMark/>
          </w:tcPr>
          <w:p w14:paraId="23DD05D6" w14:textId="77777777" w:rsidR="00260928" w:rsidRDefault="00260928" w:rsidP="00260928">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260928" w:rsidRDefault="00260928" w:rsidP="00260928">
            <w:pPr>
              <w:spacing w:after="0"/>
              <w:rPr>
                <w:rFonts w:ascii="Arial" w:hAnsi="Arial"/>
                <w:sz w:val="18"/>
              </w:rPr>
            </w:pPr>
          </w:p>
        </w:tc>
      </w:tr>
      <w:tr w:rsidR="00260928" w14:paraId="113A499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1F4C69" w14:textId="77777777" w:rsidR="00260928" w:rsidRDefault="00260928" w:rsidP="00260928">
            <w:pPr>
              <w:pStyle w:val="TAC"/>
              <w:suppressLineNumbers/>
              <w:tabs>
                <w:tab w:val="center" w:pos="2064"/>
              </w:tabs>
              <w:suppressAutoHyphens/>
              <w:rPr>
                <w:bCs/>
              </w:rPr>
            </w:pPr>
            <w:r>
              <w:rPr>
                <w:bCs/>
              </w:rPr>
              <w:t>1051</w:t>
            </w:r>
          </w:p>
        </w:tc>
        <w:tc>
          <w:tcPr>
            <w:tcW w:w="2633" w:type="pct"/>
            <w:tcBorders>
              <w:top w:val="single" w:sz="4" w:space="0" w:color="auto"/>
              <w:left w:val="single" w:sz="4" w:space="0" w:color="auto"/>
              <w:bottom w:val="single" w:sz="4" w:space="0" w:color="auto"/>
              <w:right w:val="single" w:sz="4" w:space="0" w:color="auto"/>
            </w:tcBorders>
            <w:hideMark/>
          </w:tcPr>
          <w:p w14:paraId="4BC3192F" w14:textId="77777777" w:rsidR="00260928" w:rsidRDefault="00260928" w:rsidP="00260928">
            <w:pPr>
              <w:pStyle w:val="TAC"/>
              <w:suppressLineNumbers/>
              <w:tabs>
                <w:tab w:val="center" w:pos="2064"/>
              </w:tabs>
              <w:suppressAutoHyphens/>
              <w:jc w:val="left"/>
              <w:rPr>
                <w:bCs/>
              </w:rPr>
            </w:pPr>
            <w:r>
              <w:t>QoS-Rule-Install</w:t>
            </w:r>
          </w:p>
        </w:tc>
        <w:tc>
          <w:tcPr>
            <w:tcW w:w="845" w:type="pct"/>
            <w:tcBorders>
              <w:top w:val="single" w:sz="4" w:space="0" w:color="auto"/>
              <w:left w:val="single" w:sz="4" w:space="0" w:color="auto"/>
              <w:bottom w:val="single" w:sz="4" w:space="0" w:color="auto"/>
              <w:right w:val="single" w:sz="4" w:space="0" w:color="auto"/>
            </w:tcBorders>
            <w:hideMark/>
          </w:tcPr>
          <w:p w14:paraId="16A9ED08"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260928" w:rsidRDefault="00260928" w:rsidP="00260928">
            <w:pPr>
              <w:spacing w:after="0"/>
              <w:rPr>
                <w:rFonts w:ascii="Arial" w:hAnsi="Arial"/>
                <w:sz w:val="18"/>
              </w:rPr>
            </w:pPr>
          </w:p>
        </w:tc>
      </w:tr>
      <w:tr w:rsidR="00260928" w14:paraId="7A08D27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25754E" w14:textId="77777777" w:rsidR="00260928" w:rsidRDefault="00260928" w:rsidP="00260928">
            <w:pPr>
              <w:pStyle w:val="TAC"/>
              <w:suppressLineNumbers/>
              <w:tabs>
                <w:tab w:val="center" w:pos="2064"/>
              </w:tabs>
              <w:suppressAutoHyphens/>
              <w:rPr>
                <w:bCs/>
              </w:rPr>
            </w:pPr>
            <w:r>
              <w:rPr>
                <w:bCs/>
              </w:rPr>
              <w:t>1052</w:t>
            </w:r>
          </w:p>
        </w:tc>
        <w:tc>
          <w:tcPr>
            <w:tcW w:w="2633" w:type="pct"/>
            <w:tcBorders>
              <w:top w:val="single" w:sz="4" w:space="0" w:color="auto"/>
              <w:left w:val="single" w:sz="4" w:space="0" w:color="auto"/>
              <w:bottom w:val="single" w:sz="4" w:space="0" w:color="auto"/>
              <w:right w:val="single" w:sz="4" w:space="0" w:color="auto"/>
            </w:tcBorders>
            <w:hideMark/>
          </w:tcPr>
          <w:p w14:paraId="2C11F034" w14:textId="77777777" w:rsidR="00260928" w:rsidRDefault="00260928" w:rsidP="00260928">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45" w:type="pct"/>
            <w:tcBorders>
              <w:top w:val="single" w:sz="4" w:space="0" w:color="auto"/>
              <w:left w:val="single" w:sz="4" w:space="0" w:color="auto"/>
              <w:bottom w:val="single" w:sz="4" w:space="0" w:color="auto"/>
              <w:right w:val="single" w:sz="4" w:space="0" w:color="auto"/>
            </w:tcBorders>
            <w:hideMark/>
          </w:tcPr>
          <w:p w14:paraId="4738BD94" w14:textId="77777777" w:rsidR="00260928" w:rsidRDefault="00260928" w:rsidP="00260928">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260928" w:rsidRDefault="00260928" w:rsidP="00260928">
            <w:pPr>
              <w:spacing w:after="0"/>
              <w:rPr>
                <w:rFonts w:ascii="Arial" w:hAnsi="Arial"/>
                <w:sz w:val="18"/>
              </w:rPr>
            </w:pPr>
          </w:p>
        </w:tc>
      </w:tr>
      <w:tr w:rsidR="00260928" w14:paraId="751FECB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7FAC99" w14:textId="77777777" w:rsidR="00260928" w:rsidRDefault="00260928" w:rsidP="00260928">
            <w:pPr>
              <w:pStyle w:val="TAC"/>
              <w:suppressLineNumbers/>
              <w:tabs>
                <w:tab w:val="center" w:pos="2064"/>
              </w:tabs>
              <w:suppressAutoHyphens/>
              <w:rPr>
                <w:bCs/>
              </w:rPr>
            </w:pPr>
            <w:r>
              <w:rPr>
                <w:bCs/>
              </w:rPr>
              <w:t>1053</w:t>
            </w:r>
          </w:p>
        </w:tc>
        <w:tc>
          <w:tcPr>
            <w:tcW w:w="2633" w:type="pct"/>
            <w:tcBorders>
              <w:top w:val="single" w:sz="4" w:space="0" w:color="auto"/>
              <w:left w:val="single" w:sz="4" w:space="0" w:color="auto"/>
              <w:bottom w:val="single" w:sz="4" w:space="0" w:color="auto"/>
              <w:right w:val="single" w:sz="4" w:space="0" w:color="auto"/>
            </w:tcBorders>
            <w:hideMark/>
          </w:tcPr>
          <w:p w14:paraId="200D436C" w14:textId="77777777" w:rsidR="00260928" w:rsidRDefault="00260928" w:rsidP="00260928">
            <w:pPr>
              <w:pStyle w:val="TAC"/>
              <w:suppressLineNumbers/>
              <w:tabs>
                <w:tab w:val="center" w:pos="2064"/>
              </w:tabs>
              <w:suppressAutoHyphens/>
              <w:jc w:val="left"/>
              <w:rPr>
                <w:bCs/>
              </w:rPr>
            </w:pPr>
            <w:r>
              <w:t>QoS-Rule-Definition</w:t>
            </w:r>
          </w:p>
        </w:tc>
        <w:tc>
          <w:tcPr>
            <w:tcW w:w="845" w:type="pct"/>
            <w:tcBorders>
              <w:top w:val="single" w:sz="4" w:space="0" w:color="auto"/>
              <w:left w:val="single" w:sz="4" w:space="0" w:color="auto"/>
              <w:bottom w:val="single" w:sz="4" w:space="0" w:color="auto"/>
              <w:right w:val="single" w:sz="4" w:space="0" w:color="auto"/>
            </w:tcBorders>
            <w:hideMark/>
          </w:tcPr>
          <w:p w14:paraId="37E057E8" w14:textId="77777777" w:rsidR="00260928" w:rsidRDefault="00260928" w:rsidP="00260928">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260928" w:rsidRDefault="00260928" w:rsidP="00260928">
            <w:pPr>
              <w:spacing w:after="0"/>
              <w:rPr>
                <w:rFonts w:ascii="Arial" w:hAnsi="Arial"/>
                <w:sz w:val="18"/>
              </w:rPr>
            </w:pPr>
          </w:p>
        </w:tc>
      </w:tr>
      <w:tr w:rsidR="00260928" w14:paraId="4F1D9B8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C8CDDE" w14:textId="77777777" w:rsidR="00260928" w:rsidRDefault="00260928" w:rsidP="00260928">
            <w:pPr>
              <w:pStyle w:val="TAC"/>
              <w:suppressLineNumbers/>
              <w:tabs>
                <w:tab w:val="center" w:pos="2064"/>
              </w:tabs>
              <w:suppressAutoHyphens/>
              <w:rPr>
                <w:bCs/>
              </w:rPr>
            </w:pPr>
            <w:r>
              <w:rPr>
                <w:bCs/>
              </w:rPr>
              <w:t>1054</w:t>
            </w:r>
          </w:p>
        </w:tc>
        <w:tc>
          <w:tcPr>
            <w:tcW w:w="2633" w:type="pct"/>
            <w:tcBorders>
              <w:top w:val="single" w:sz="4" w:space="0" w:color="auto"/>
              <w:left w:val="single" w:sz="4" w:space="0" w:color="auto"/>
              <w:bottom w:val="single" w:sz="4" w:space="0" w:color="auto"/>
              <w:right w:val="single" w:sz="4" w:space="0" w:color="auto"/>
            </w:tcBorders>
            <w:hideMark/>
          </w:tcPr>
          <w:p w14:paraId="068EB011" w14:textId="77777777" w:rsidR="00260928" w:rsidRDefault="00260928" w:rsidP="00260928">
            <w:pPr>
              <w:pStyle w:val="TAC"/>
              <w:suppressLineNumbers/>
              <w:tabs>
                <w:tab w:val="center" w:pos="2064"/>
              </w:tabs>
              <w:suppressAutoHyphens/>
              <w:jc w:val="left"/>
              <w:rPr>
                <w:bCs/>
              </w:rPr>
            </w:pPr>
            <w:r>
              <w:t>QoS-Rule-Name</w:t>
            </w:r>
          </w:p>
        </w:tc>
        <w:tc>
          <w:tcPr>
            <w:tcW w:w="845" w:type="pct"/>
            <w:tcBorders>
              <w:top w:val="single" w:sz="4" w:space="0" w:color="auto"/>
              <w:left w:val="single" w:sz="4" w:space="0" w:color="auto"/>
              <w:bottom w:val="single" w:sz="4" w:space="0" w:color="auto"/>
              <w:right w:val="single" w:sz="4" w:space="0" w:color="auto"/>
            </w:tcBorders>
            <w:hideMark/>
          </w:tcPr>
          <w:p w14:paraId="2B053DAA" w14:textId="77777777" w:rsidR="00260928" w:rsidRDefault="00260928" w:rsidP="00260928">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260928" w:rsidRDefault="00260928" w:rsidP="00260928">
            <w:pPr>
              <w:spacing w:after="0"/>
              <w:rPr>
                <w:rFonts w:ascii="Arial" w:hAnsi="Arial"/>
                <w:sz w:val="18"/>
              </w:rPr>
            </w:pPr>
          </w:p>
        </w:tc>
      </w:tr>
      <w:tr w:rsidR="00260928" w14:paraId="56891DF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DE537C8" w14:textId="77777777" w:rsidR="00260928" w:rsidRDefault="00260928" w:rsidP="00260928">
            <w:pPr>
              <w:pStyle w:val="TAC"/>
              <w:suppressLineNumbers/>
              <w:tabs>
                <w:tab w:val="center" w:pos="2064"/>
              </w:tabs>
              <w:suppressAutoHyphens/>
              <w:rPr>
                <w:bCs/>
              </w:rPr>
            </w:pPr>
            <w:r>
              <w:rPr>
                <w:bCs/>
              </w:rPr>
              <w:t>1055</w:t>
            </w:r>
          </w:p>
        </w:tc>
        <w:tc>
          <w:tcPr>
            <w:tcW w:w="2633" w:type="pct"/>
            <w:tcBorders>
              <w:top w:val="single" w:sz="4" w:space="0" w:color="auto"/>
              <w:left w:val="single" w:sz="4" w:space="0" w:color="auto"/>
              <w:bottom w:val="single" w:sz="4" w:space="0" w:color="auto"/>
              <w:right w:val="single" w:sz="4" w:space="0" w:color="auto"/>
            </w:tcBorders>
            <w:hideMark/>
          </w:tcPr>
          <w:p w14:paraId="1D99D00C" w14:textId="77777777" w:rsidR="00260928" w:rsidRDefault="00260928" w:rsidP="00260928">
            <w:pPr>
              <w:pStyle w:val="TAC"/>
              <w:suppressLineNumbers/>
              <w:tabs>
                <w:tab w:val="center" w:pos="2064"/>
              </w:tabs>
              <w:suppressAutoHyphens/>
              <w:jc w:val="left"/>
              <w:rPr>
                <w:bCs/>
              </w:rPr>
            </w:pPr>
            <w:r>
              <w:t>QoS-Rule-Report</w:t>
            </w:r>
          </w:p>
        </w:tc>
        <w:tc>
          <w:tcPr>
            <w:tcW w:w="845" w:type="pct"/>
            <w:tcBorders>
              <w:top w:val="single" w:sz="4" w:space="0" w:color="auto"/>
              <w:left w:val="single" w:sz="4" w:space="0" w:color="auto"/>
              <w:bottom w:val="single" w:sz="4" w:space="0" w:color="auto"/>
              <w:right w:val="single" w:sz="4" w:space="0" w:color="auto"/>
            </w:tcBorders>
            <w:hideMark/>
          </w:tcPr>
          <w:p w14:paraId="30CF0E6A"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260928" w:rsidRDefault="00260928" w:rsidP="00260928">
            <w:pPr>
              <w:spacing w:after="0"/>
              <w:rPr>
                <w:rFonts w:ascii="Arial" w:hAnsi="Arial"/>
                <w:sz w:val="18"/>
              </w:rPr>
            </w:pPr>
          </w:p>
        </w:tc>
      </w:tr>
      <w:tr w:rsidR="00260928" w14:paraId="5FA5AE6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4FC6ED" w14:textId="77777777" w:rsidR="00260928" w:rsidRDefault="00260928" w:rsidP="00260928">
            <w:pPr>
              <w:pStyle w:val="TAC"/>
              <w:suppressLineNumbers/>
              <w:tabs>
                <w:tab w:val="center" w:pos="2064"/>
              </w:tabs>
              <w:suppressAutoHyphens/>
              <w:rPr>
                <w:bCs/>
              </w:rPr>
            </w:pPr>
            <w:r>
              <w:rPr>
                <w:bCs/>
              </w:rPr>
              <w:t>1056</w:t>
            </w:r>
          </w:p>
        </w:tc>
        <w:tc>
          <w:tcPr>
            <w:tcW w:w="2633" w:type="pct"/>
            <w:tcBorders>
              <w:top w:val="single" w:sz="4" w:space="0" w:color="auto"/>
              <w:left w:val="single" w:sz="4" w:space="0" w:color="auto"/>
              <w:bottom w:val="single" w:sz="4" w:space="0" w:color="auto"/>
              <w:right w:val="single" w:sz="4" w:space="0" w:color="auto"/>
            </w:tcBorders>
            <w:hideMark/>
          </w:tcPr>
          <w:p w14:paraId="408F5A66" w14:textId="77777777" w:rsidR="00260928" w:rsidRDefault="00260928" w:rsidP="00260928">
            <w:pPr>
              <w:pStyle w:val="TAC"/>
              <w:suppressLineNumbers/>
              <w:tabs>
                <w:tab w:val="center" w:pos="2064"/>
              </w:tabs>
              <w:suppressAutoHyphens/>
              <w:jc w:val="left"/>
              <w:rPr>
                <w:bCs/>
              </w:rPr>
            </w:pPr>
            <w:r>
              <w:t>Security-Parameter-Index</w:t>
            </w:r>
          </w:p>
        </w:tc>
        <w:tc>
          <w:tcPr>
            <w:tcW w:w="845" w:type="pct"/>
            <w:tcBorders>
              <w:top w:val="single" w:sz="4" w:space="0" w:color="auto"/>
              <w:left w:val="single" w:sz="4" w:space="0" w:color="auto"/>
              <w:bottom w:val="single" w:sz="4" w:space="0" w:color="auto"/>
              <w:right w:val="single" w:sz="4" w:space="0" w:color="auto"/>
            </w:tcBorders>
            <w:hideMark/>
          </w:tcPr>
          <w:p w14:paraId="568BCEE6" w14:textId="77777777" w:rsidR="00260928" w:rsidRDefault="00260928" w:rsidP="00260928">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260928" w:rsidRDefault="00260928" w:rsidP="00260928">
            <w:pPr>
              <w:spacing w:after="0"/>
              <w:rPr>
                <w:rFonts w:ascii="Arial" w:hAnsi="Arial"/>
                <w:sz w:val="18"/>
              </w:rPr>
            </w:pPr>
          </w:p>
        </w:tc>
      </w:tr>
      <w:tr w:rsidR="00260928" w14:paraId="32FBBD1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213BD9" w14:textId="77777777" w:rsidR="00260928" w:rsidRDefault="00260928" w:rsidP="00260928">
            <w:pPr>
              <w:pStyle w:val="TAC"/>
              <w:suppressLineNumbers/>
              <w:tabs>
                <w:tab w:val="center" w:pos="2064"/>
              </w:tabs>
              <w:suppressAutoHyphens/>
              <w:rPr>
                <w:bCs/>
              </w:rPr>
            </w:pPr>
            <w:r>
              <w:rPr>
                <w:bCs/>
              </w:rPr>
              <w:t>1057</w:t>
            </w:r>
          </w:p>
        </w:tc>
        <w:tc>
          <w:tcPr>
            <w:tcW w:w="2633" w:type="pct"/>
            <w:tcBorders>
              <w:top w:val="single" w:sz="4" w:space="0" w:color="auto"/>
              <w:left w:val="single" w:sz="4" w:space="0" w:color="auto"/>
              <w:bottom w:val="single" w:sz="4" w:space="0" w:color="auto"/>
              <w:right w:val="single" w:sz="4" w:space="0" w:color="auto"/>
            </w:tcBorders>
            <w:hideMark/>
          </w:tcPr>
          <w:p w14:paraId="0001F324" w14:textId="77777777" w:rsidR="00260928" w:rsidRDefault="00260928" w:rsidP="00260928">
            <w:pPr>
              <w:pStyle w:val="TAC"/>
              <w:suppressLineNumbers/>
              <w:tabs>
                <w:tab w:val="center" w:pos="2064"/>
              </w:tabs>
              <w:suppressAutoHyphens/>
              <w:jc w:val="left"/>
              <w:rPr>
                <w:bCs/>
              </w:rPr>
            </w:pPr>
            <w:r>
              <w:t>Flow-Label</w:t>
            </w:r>
          </w:p>
        </w:tc>
        <w:tc>
          <w:tcPr>
            <w:tcW w:w="845" w:type="pct"/>
            <w:tcBorders>
              <w:top w:val="single" w:sz="4" w:space="0" w:color="auto"/>
              <w:left w:val="single" w:sz="4" w:space="0" w:color="auto"/>
              <w:bottom w:val="single" w:sz="4" w:space="0" w:color="auto"/>
              <w:right w:val="single" w:sz="4" w:space="0" w:color="auto"/>
            </w:tcBorders>
            <w:hideMark/>
          </w:tcPr>
          <w:p w14:paraId="65D95091" w14:textId="77777777" w:rsidR="00260928" w:rsidRDefault="00260928" w:rsidP="00260928">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260928" w:rsidRDefault="00260928" w:rsidP="00260928">
            <w:pPr>
              <w:spacing w:after="0"/>
              <w:rPr>
                <w:rFonts w:ascii="Arial" w:hAnsi="Arial"/>
                <w:sz w:val="18"/>
              </w:rPr>
            </w:pPr>
          </w:p>
        </w:tc>
      </w:tr>
      <w:tr w:rsidR="00260928" w14:paraId="7BE9171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9228E4" w14:textId="77777777" w:rsidR="00260928" w:rsidRDefault="00260928" w:rsidP="00260928">
            <w:pPr>
              <w:pStyle w:val="TAC"/>
              <w:suppressLineNumbers/>
              <w:tabs>
                <w:tab w:val="center" w:pos="2064"/>
              </w:tabs>
              <w:suppressAutoHyphens/>
              <w:rPr>
                <w:bCs/>
              </w:rPr>
            </w:pPr>
            <w:r>
              <w:rPr>
                <w:bCs/>
              </w:rPr>
              <w:t>1058</w:t>
            </w:r>
          </w:p>
        </w:tc>
        <w:tc>
          <w:tcPr>
            <w:tcW w:w="2633" w:type="pct"/>
            <w:tcBorders>
              <w:top w:val="single" w:sz="4" w:space="0" w:color="auto"/>
              <w:left w:val="single" w:sz="4" w:space="0" w:color="auto"/>
              <w:bottom w:val="single" w:sz="4" w:space="0" w:color="auto"/>
              <w:right w:val="single" w:sz="4" w:space="0" w:color="auto"/>
            </w:tcBorders>
            <w:hideMark/>
          </w:tcPr>
          <w:p w14:paraId="4837B79A" w14:textId="77777777" w:rsidR="00260928" w:rsidRDefault="00260928" w:rsidP="00260928">
            <w:pPr>
              <w:pStyle w:val="TAC"/>
              <w:suppressLineNumbers/>
              <w:tabs>
                <w:tab w:val="center" w:pos="2064"/>
              </w:tabs>
              <w:suppressAutoHyphens/>
              <w:jc w:val="left"/>
              <w:rPr>
                <w:bCs/>
              </w:rPr>
            </w:pPr>
            <w:r>
              <w:t>Flow-Information</w:t>
            </w:r>
          </w:p>
        </w:tc>
        <w:tc>
          <w:tcPr>
            <w:tcW w:w="845" w:type="pct"/>
            <w:tcBorders>
              <w:top w:val="single" w:sz="4" w:space="0" w:color="auto"/>
              <w:left w:val="single" w:sz="4" w:space="0" w:color="auto"/>
              <w:bottom w:val="single" w:sz="4" w:space="0" w:color="auto"/>
              <w:right w:val="single" w:sz="4" w:space="0" w:color="auto"/>
            </w:tcBorders>
            <w:hideMark/>
          </w:tcPr>
          <w:p w14:paraId="1C8B63B1"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260928" w:rsidRDefault="00260928" w:rsidP="00260928">
            <w:pPr>
              <w:spacing w:after="0"/>
              <w:rPr>
                <w:rFonts w:ascii="Arial" w:hAnsi="Arial"/>
                <w:sz w:val="18"/>
              </w:rPr>
            </w:pPr>
          </w:p>
        </w:tc>
      </w:tr>
      <w:tr w:rsidR="00260928" w14:paraId="5C0BDE1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2901BD" w14:textId="77777777" w:rsidR="00260928" w:rsidRDefault="00260928" w:rsidP="00260928">
            <w:pPr>
              <w:pStyle w:val="TAC"/>
              <w:suppressLineNumbers/>
              <w:tabs>
                <w:tab w:val="center" w:pos="2064"/>
              </w:tabs>
              <w:suppressAutoHyphens/>
              <w:rPr>
                <w:bCs/>
              </w:rPr>
            </w:pPr>
            <w:r>
              <w:rPr>
                <w:bCs/>
              </w:rPr>
              <w:t>1059</w:t>
            </w:r>
          </w:p>
        </w:tc>
        <w:tc>
          <w:tcPr>
            <w:tcW w:w="2633" w:type="pct"/>
            <w:tcBorders>
              <w:top w:val="single" w:sz="4" w:space="0" w:color="auto"/>
              <w:left w:val="single" w:sz="4" w:space="0" w:color="auto"/>
              <w:bottom w:val="single" w:sz="4" w:space="0" w:color="auto"/>
              <w:right w:val="single" w:sz="4" w:space="0" w:color="auto"/>
            </w:tcBorders>
            <w:hideMark/>
          </w:tcPr>
          <w:p w14:paraId="183484B5" w14:textId="77777777" w:rsidR="00260928" w:rsidRDefault="00260928" w:rsidP="00260928">
            <w:pPr>
              <w:pStyle w:val="TAC"/>
              <w:suppressLineNumbers/>
              <w:tabs>
                <w:tab w:val="center" w:pos="2064"/>
              </w:tabs>
              <w:suppressAutoHyphens/>
              <w:jc w:val="left"/>
              <w:rPr>
                <w:bCs/>
              </w:rPr>
            </w:pPr>
            <w:r>
              <w:t>Packet-Filter-Content</w:t>
            </w:r>
          </w:p>
        </w:tc>
        <w:tc>
          <w:tcPr>
            <w:tcW w:w="845" w:type="pct"/>
            <w:tcBorders>
              <w:top w:val="single" w:sz="4" w:space="0" w:color="auto"/>
              <w:left w:val="single" w:sz="4" w:space="0" w:color="auto"/>
              <w:bottom w:val="single" w:sz="4" w:space="0" w:color="auto"/>
              <w:right w:val="single" w:sz="4" w:space="0" w:color="auto"/>
            </w:tcBorders>
            <w:hideMark/>
          </w:tcPr>
          <w:p w14:paraId="31D3CD73" w14:textId="77777777" w:rsidR="00260928" w:rsidRDefault="00260928" w:rsidP="00260928">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260928" w:rsidRDefault="00260928" w:rsidP="00260928">
            <w:pPr>
              <w:spacing w:after="0"/>
              <w:rPr>
                <w:rFonts w:ascii="Arial" w:hAnsi="Arial"/>
                <w:sz w:val="18"/>
              </w:rPr>
            </w:pPr>
          </w:p>
        </w:tc>
      </w:tr>
      <w:tr w:rsidR="00260928" w14:paraId="315FCAD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553895" w14:textId="77777777" w:rsidR="00260928" w:rsidRDefault="00260928" w:rsidP="00260928">
            <w:pPr>
              <w:pStyle w:val="TAC"/>
              <w:suppressLineNumbers/>
              <w:tabs>
                <w:tab w:val="center" w:pos="2064"/>
              </w:tabs>
              <w:suppressAutoHyphens/>
              <w:rPr>
                <w:bCs/>
              </w:rPr>
            </w:pPr>
            <w:r>
              <w:rPr>
                <w:bCs/>
              </w:rPr>
              <w:t>1060</w:t>
            </w:r>
          </w:p>
        </w:tc>
        <w:tc>
          <w:tcPr>
            <w:tcW w:w="2633" w:type="pct"/>
            <w:tcBorders>
              <w:top w:val="single" w:sz="4" w:space="0" w:color="auto"/>
              <w:left w:val="single" w:sz="4" w:space="0" w:color="auto"/>
              <w:bottom w:val="single" w:sz="4" w:space="0" w:color="auto"/>
              <w:right w:val="single" w:sz="4" w:space="0" w:color="auto"/>
            </w:tcBorders>
            <w:hideMark/>
          </w:tcPr>
          <w:p w14:paraId="3668867E" w14:textId="77777777" w:rsidR="00260928" w:rsidRDefault="00260928" w:rsidP="00260928">
            <w:pPr>
              <w:pStyle w:val="TAC"/>
              <w:suppressLineNumbers/>
              <w:tabs>
                <w:tab w:val="center" w:pos="2064"/>
              </w:tabs>
              <w:suppressAutoHyphens/>
              <w:jc w:val="left"/>
              <w:rPr>
                <w:bCs/>
              </w:rPr>
            </w:pPr>
            <w:r>
              <w:t>Packet-Filter-Identifier</w:t>
            </w:r>
          </w:p>
        </w:tc>
        <w:tc>
          <w:tcPr>
            <w:tcW w:w="845" w:type="pct"/>
            <w:tcBorders>
              <w:top w:val="single" w:sz="4" w:space="0" w:color="auto"/>
              <w:left w:val="single" w:sz="4" w:space="0" w:color="auto"/>
              <w:bottom w:val="single" w:sz="4" w:space="0" w:color="auto"/>
              <w:right w:val="single" w:sz="4" w:space="0" w:color="auto"/>
            </w:tcBorders>
            <w:hideMark/>
          </w:tcPr>
          <w:p w14:paraId="62FC6BDC" w14:textId="77777777" w:rsidR="00260928" w:rsidRDefault="00260928" w:rsidP="00260928">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260928" w:rsidRDefault="00260928" w:rsidP="00260928">
            <w:pPr>
              <w:spacing w:after="0"/>
              <w:rPr>
                <w:rFonts w:ascii="Arial" w:hAnsi="Arial"/>
                <w:sz w:val="18"/>
              </w:rPr>
            </w:pPr>
          </w:p>
        </w:tc>
      </w:tr>
      <w:tr w:rsidR="00260928" w14:paraId="1C928DF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F659C0" w14:textId="77777777" w:rsidR="00260928" w:rsidRDefault="00260928" w:rsidP="00260928">
            <w:pPr>
              <w:pStyle w:val="TAC"/>
              <w:suppressLineNumbers/>
              <w:tabs>
                <w:tab w:val="center" w:pos="2064"/>
              </w:tabs>
              <w:suppressAutoHyphens/>
              <w:rPr>
                <w:bCs/>
              </w:rPr>
            </w:pPr>
            <w:r>
              <w:rPr>
                <w:bCs/>
              </w:rPr>
              <w:t>1061</w:t>
            </w:r>
          </w:p>
        </w:tc>
        <w:tc>
          <w:tcPr>
            <w:tcW w:w="2633" w:type="pct"/>
            <w:tcBorders>
              <w:top w:val="single" w:sz="4" w:space="0" w:color="auto"/>
              <w:left w:val="single" w:sz="4" w:space="0" w:color="auto"/>
              <w:bottom w:val="single" w:sz="4" w:space="0" w:color="auto"/>
              <w:right w:val="single" w:sz="4" w:space="0" w:color="auto"/>
            </w:tcBorders>
            <w:hideMark/>
          </w:tcPr>
          <w:p w14:paraId="7FDDEFF1" w14:textId="77777777" w:rsidR="00260928" w:rsidRDefault="00260928" w:rsidP="00260928">
            <w:pPr>
              <w:pStyle w:val="TAC"/>
              <w:suppressLineNumbers/>
              <w:tabs>
                <w:tab w:val="center" w:pos="2064"/>
              </w:tabs>
              <w:suppressAutoHyphens/>
              <w:jc w:val="left"/>
              <w:rPr>
                <w:bCs/>
              </w:rPr>
            </w:pPr>
            <w:r>
              <w:t>Packet-Filter-Information</w:t>
            </w:r>
          </w:p>
        </w:tc>
        <w:tc>
          <w:tcPr>
            <w:tcW w:w="845" w:type="pct"/>
            <w:tcBorders>
              <w:top w:val="single" w:sz="4" w:space="0" w:color="auto"/>
              <w:left w:val="single" w:sz="4" w:space="0" w:color="auto"/>
              <w:bottom w:val="single" w:sz="4" w:space="0" w:color="auto"/>
              <w:right w:val="single" w:sz="4" w:space="0" w:color="auto"/>
            </w:tcBorders>
            <w:hideMark/>
          </w:tcPr>
          <w:p w14:paraId="004ADE8D"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260928" w:rsidRDefault="00260928" w:rsidP="00260928">
            <w:pPr>
              <w:spacing w:after="0"/>
              <w:rPr>
                <w:rFonts w:ascii="Arial" w:hAnsi="Arial"/>
                <w:sz w:val="18"/>
              </w:rPr>
            </w:pPr>
          </w:p>
        </w:tc>
      </w:tr>
      <w:tr w:rsidR="00260928" w14:paraId="02A1DEC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D5DA47C" w14:textId="77777777" w:rsidR="00260928" w:rsidRDefault="00260928" w:rsidP="00260928">
            <w:pPr>
              <w:pStyle w:val="TAC"/>
              <w:suppressLineNumbers/>
              <w:tabs>
                <w:tab w:val="center" w:pos="2064"/>
              </w:tabs>
              <w:suppressAutoHyphens/>
              <w:rPr>
                <w:bCs/>
              </w:rPr>
            </w:pPr>
            <w:r>
              <w:rPr>
                <w:bCs/>
              </w:rPr>
              <w:t>1062</w:t>
            </w:r>
          </w:p>
        </w:tc>
        <w:tc>
          <w:tcPr>
            <w:tcW w:w="2633" w:type="pct"/>
            <w:tcBorders>
              <w:top w:val="single" w:sz="4" w:space="0" w:color="auto"/>
              <w:left w:val="single" w:sz="4" w:space="0" w:color="auto"/>
              <w:bottom w:val="single" w:sz="4" w:space="0" w:color="auto"/>
              <w:right w:val="single" w:sz="4" w:space="0" w:color="auto"/>
            </w:tcBorders>
            <w:hideMark/>
          </w:tcPr>
          <w:p w14:paraId="4C7BFBC4" w14:textId="77777777" w:rsidR="00260928" w:rsidRDefault="00260928" w:rsidP="00260928">
            <w:pPr>
              <w:pStyle w:val="TAC"/>
              <w:suppressLineNumbers/>
              <w:tabs>
                <w:tab w:val="center" w:pos="2064"/>
              </w:tabs>
              <w:suppressAutoHyphens/>
              <w:jc w:val="left"/>
              <w:rPr>
                <w:bCs/>
              </w:rPr>
            </w:pPr>
            <w:r>
              <w:rPr>
                <w:lang w:eastAsia="ko-KR"/>
              </w:rPr>
              <w:t>Packet-Filter-Operation</w:t>
            </w:r>
          </w:p>
        </w:tc>
        <w:tc>
          <w:tcPr>
            <w:tcW w:w="845" w:type="pct"/>
            <w:tcBorders>
              <w:top w:val="single" w:sz="4" w:space="0" w:color="auto"/>
              <w:left w:val="single" w:sz="4" w:space="0" w:color="auto"/>
              <w:bottom w:val="single" w:sz="4" w:space="0" w:color="auto"/>
              <w:right w:val="single" w:sz="4" w:space="0" w:color="auto"/>
            </w:tcBorders>
            <w:hideMark/>
          </w:tcPr>
          <w:p w14:paraId="4B767C6C" w14:textId="77777777" w:rsidR="00260928" w:rsidRDefault="00260928" w:rsidP="00260928">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260928" w:rsidRDefault="00260928" w:rsidP="00260928">
            <w:pPr>
              <w:spacing w:after="0"/>
              <w:rPr>
                <w:rFonts w:ascii="Arial" w:hAnsi="Arial"/>
                <w:sz w:val="18"/>
              </w:rPr>
            </w:pPr>
          </w:p>
        </w:tc>
      </w:tr>
      <w:tr w:rsidR="00260928" w14:paraId="5C5DB2B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EC12F8" w14:textId="77777777" w:rsidR="00260928" w:rsidRDefault="00260928" w:rsidP="00260928">
            <w:pPr>
              <w:pStyle w:val="TAC"/>
              <w:suppressLineNumbers/>
              <w:tabs>
                <w:tab w:val="center" w:pos="2064"/>
              </w:tabs>
              <w:suppressAutoHyphens/>
              <w:rPr>
                <w:bCs/>
              </w:rPr>
            </w:pPr>
            <w:r>
              <w:rPr>
                <w:bCs/>
              </w:rPr>
              <w:t>1063</w:t>
            </w:r>
          </w:p>
        </w:tc>
        <w:tc>
          <w:tcPr>
            <w:tcW w:w="2633" w:type="pct"/>
            <w:tcBorders>
              <w:top w:val="single" w:sz="4" w:space="0" w:color="auto"/>
              <w:left w:val="single" w:sz="4" w:space="0" w:color="auto"/>
              <w:bottom w:val="single" w:sz="4" w:space="0" w:color="auto"/>
              <w:right w:val="single" w:sz="4" w:space="0" w:color="auto"/>
            </w:tcBorders>
            <w:hideMark/>
          </w:tcPr>
          <w:p w14:paraId="79A0810B" w14:textId="77777777" w:rsidR="00260928" w:rsidRDefault="00260928" w:rsidP="00260928">
            <w:pPr>
              <w:pStyle w:val="TAC"/>
              <w:suppressLineNumbers/>
              <w:tabs>
                <w:tab w:val="center" w:pos="2064"/>
              </w:tabs>
              <w:suppressAutoHyphens/>
              <w:jc w:val="left"/>
              <w:rPr>
                <w:bCs/>
              </w:rPr>
            </w:pPr>
            <w:r>
              <w:t>Resource-Allocation-Notification</w:t>
            </w:r>
          </w:p>
        </w:tc>
        <w:tc>
          <w:tcPr>
            <w:tcW w:w="845" w:type="pct"/>
            <w:tcBorders>
              <w:top w:val="single" w:sz="4" w:space="0" w:color="auto"/>
              <w:left w:val="single" w:sz="4" w:space="0" w:color="auto"/>
              <w:bottom w:val="single" w:sz="4" w:space="0" w:color="auto"/>
              <w:right w:val="single" w:sz="4" w:space="0" w:color="auto"/>
            </w:tcBorders>
            <w:hideMark/>
          </w:tcPr>
          <w:p w14:paraId="1D8388BF" w14:textId="77777777" w:rsidR="00260928" w:rsidRDefault="00260928" w:rsidP="00260928">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260928" w:rsidRDefault="00260928" w:rsidP="00260928">
            <w:pPr>
              <w:spacing w:after="0"/>
              <w:rPr>
                <w:rFonts w:ascii="Arial" w:hAnsi="Arial"/>
                <w:sz w:val="18"/>
              </w:rPr>
            </w:pPr>
          </w:p>
        </w:tc>
      </w:tr>
      <w:tr w:rsidR="00260928" w14:paraId="4D536A0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9D3C7F" w14:textId="77777777" w:rsidR="00260928" w:rsidRDefault="00260928" w:rsidP="00260928">
            <w:pPr>
              <w:pStyle w:val="TAC"/>
              <w:suppressLineNumbers/>
              <w:tabs>
                <w:tab w:val="center" w:pos="2064"/>
              </w:tabs>
              <w:suppressAutoHyphens/>
              <w:rPr>
                <w:bCs/>
              </w:rPr>
            </w:pPr>
            <w:r>
              <w:rPr>
                <w:bCs/>
              </w:rPr>
              <w:t>1064</w:t>
            </w:r>
          </w:p>
        </w:tc>
        <w:tc>
          <w:tcPr>
            <w:tcW w:w="2633" w:type="pct"/>
            <w:tcBorders>
              <w:top w:val="single" w:sz="4" w:space="0" w:color="auto"/>
              <w:left w:val="single" w:sz="4" w:space="0" w:color="auto"/>
              <w:bottom w:val="single" w:sz="4" w:space="0" w:color="auto"/>
              <w:right w:val="single" w:sz="4" w:space="0" w:color="auto"/>
            </w:tcBorders>
            <w:hideMark/>
          </w:tcPr>
          <w:p w14:paraId="582681D8" w14:textId="77777777" w:rsidR="00260928" w:rsidRDefault="00260928" w:rsidP="00260928">
            <w:pPr>
              <w:pStyle w:val="TAC"/>
              <w:suppressLineNumbers/>
              <w:tabs>
                <w:tab w:val="center" w:pos="2064"/>
              </w:tabs>
              <w:suppressAutoHyphens/>
              <w:jc w:val="left"/>
            </w:pPr>
            <w:r>
              <w:rPr>
                <w:rFonts w:cs="Arial"/>
              </w:rPr>
              <w:t>Session-Linking-Indicator</w:t>
            </w:r>
          </w:p>
        </w:tc>
        <w:tc>
          <w:tcPr>
            <w:tcW w:w="845" w:type="pct"/>
            <w:tcBorders>
              <w:top w:val="single" w:sz="4" w:space="0" w:color="auto"/>
              <w:left w:val="single" w:sz="4" w:space="0" w:color="auto"/>
              <w:bottom w:val="single" w:sz="4" w:space="0" w:color="auto"/>
              <w:right w:val="single" w:sz="4" w:space="0" w:color="auto"/>
            </w:tcBorders>
            <w:hideMark/>
          </w:tcPr>
          <w:p w14:paraId="58500DAA"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260928" w:rsidRDefault="00260928" w:rsidP="00260928">
            <w:pPr>
              <w:spacing w:after="0"/>
              <w:rPr>
                <w:rFonts w:ascii="Arial" w:hAnsi="Arial"/>
                <w:sz w:val="18"/>
              </w:rPr>
            </w:pPr>
          </w:p>
        </w:tc>
      </w:tr>
      <w:tr w:rsidR="00260928" w14:paraId="355667B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186977" w14:textId="77777777" w:rsidR="00260928" w:rsidRDefault="00260928" w:rsidP="00260928">
            <w:pPr>
              <w:pStyle w:val="TAC"/>
              <w:suppressLineNumbers/>
              <w:tabs>
                <w:tab w:val="center" w:pos="2064"/>
              </w:tabs>
              <w:suppressAutoHyphens/>
              <w:rPr>
                <w:bCs/>
              </w:rPr>
            </w:pPr>
            <w:r>
              <w:rPr>
                <w:bCs/>
              </w:rPr>
              <w:t>1065</w:t>
            </w:r>
          </w:p>
        </w:tc>
        <w:tc>
          <w:tcPr>
            <w:tcW w:w="2633" w:type="pct"/>
            <w:tcBorders>
              <w:top w:val="single" w:sz="4" w:space="0" w:color="auto"/>
              <w:left w:val="single" w:sz="4" w:space="0" w:color="auto"/>
              <w:bottom w:val="single" w:sz="4" w:space="0" w:color="auto"/>
              <w:right w:val="single" w:sz="4" w:space="0" w:color="auto"/>
            </w:tcBorders>
            <w:hideMark/>
          </w:tcPr>
          <w:p w14:paraId="0792AD8F" w14:textId="77777777" w:rsidR="00260928" w:rsidRDefault="00260928" w:rsidP="00260928">
            <w:pPr>
              <w:pStyle w:val="TAC"/>
              <w:suppressLineNumbers/>
              <w:tabs>
                <w:tab w:val="center" w:pos="2064"/>
              </w:tabs>
              <w:suppressAutoHyphens/>
              <w:jc w:val="left"/>
            </w:pPr>
            <w:r>
              <w:rPr>
                <w:szCs w:val="18"/>
                <w:lang w:eastAsia="ko-KR"/>
              </w:rPr>
              <w:t>PDN-Connection-ID</w:t>
            </w:r>
          </w:p>
        </w:tc>
        <w:tc>
          <w:tcPr>
            <w:tcW w:w="845" w:type="pct"/>
            <w:tcBorders>
              <w:top w:val="single" w:sz="4" w:space="0" w:color="auto"/>
              <w:left w:val="single" w:sz="4" w:space="0" w:color="auto"/>
              <w:bottom w:val="single" w:sz="4" w:space="0" w:color="auto"/>
              <w:right w:val="single" w:sz="4" w:space="0" w:color="auto"/>
            </w:tcBorders>
            <w:hideMark/>
          </w:tcPr>
          <w:p w14:paraId="21190AB0" w14:textId="77777777" w:rsidR="00260928" w:rsidRDefault="00260928" w:rsidP="00260928">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260928" w:rsidRDefault="00260928" w:rsidP="00260928">
            <w:pPr>
              <w:spacing w:after="0"/>
              <w:rPr>
                <w:rFonts w:ascii="Arial" w:hAnsi="Arial"/>
                <w:sz w:val="18"/>
              </w:rPr>
            </w:pPr>
          </w:p>
        </w:tc>
      </w:tr>
      <w:tr w:rsidR="00260928" w14:paraId="120DEFA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D643BB" w14:textId="77777777" w:rsidR="00260928" w:rsidRDefault="00260928" w:rsidP="00260928">
            <w:pPr>
              <w:pStyle w:val="TAC"/>
              <w:suppressLineNumbers/>
              <w:tabs>
                <w:tab w:val="center" w:pos="2064"/>
              </w:tabs>
              <w:suppressAutoHyphens/>
              <w:rPr>
                <w:bCs/>
              </w:rPr>
            </w:pPr>
            <w:r>
              <w:rPr>
                <w:bCs/>
              </w:rPr>
              <w:t>1066</w:t>
            </w:r>
          </w:p>
        </w:tc>
        <w:tc>
          <w:tcPr>
            <w:tcW w:w="2633" w:type="pct"/>
            <w:tcBorders>
              <w:top w:val="single" w:sz="4" w:space="0" w:color="auto"/>
              <w:left w:val="single" w:sz="4" w:space="0" w:color="auto"/>
              <w:bottom w:val="single" w:sz="4" w:space="0" w:color="auto"/>
              <w:right w:val="single" w:sz="4" w:space="0" w:color="auto"/>
            </w:tcBorders>
            <w:hideMark/>
          </w:tcPr>
          <w:p w14:paraId="0CF12BC3" w14:textId="77777777" w:rsidR="00260928" w:rsidRDefault="00260928" w:rsidP="00260928">
            <w:pPr>
              <w:pStyle w:val="TAC"/>
              <w:suppressLineNumbers/>
              <w:tabs>
                <w:tab w:val="center" w:pos="2064"/>
              </w:tabs>
              <w:suppressAutoHyphens/>
              <w:jc w:val="left"/>
            </w:pPr>
            <w:r>
              <w:rPr>
                <w:rFonts w:cs="Arial"/>
                <w:szCs w:val="18"/>
              </w:rPr>
              <w:t>Monitoring-Key</w:t>
            </w:r>
          </w:p>
        </w:tc>
        <w:tc>
          <w:tcPr>
            <w:tcW w:w="845" w:type="pct"/>
            <w:tcBorders>
              <w:top w:val="single" w:sz="4" w:space="0" w:color="auto"/>
              <w:left w:val="single" w:sz="4" w:space="0" w:color="auto"/>
              <w:bottom w:val="single" w:sz="4" w:space="0" w:color="auto"/>
              <w:right w:val="single" w:sz="4" w:space="0" w:color="auto"/>
            </w:tcBorders>
            <w:hideMark/>
          </w:tcPr>
          <w:p w14:paraId="1B288E9D" w14:textId="77777777" w:rsidR="00260928" w:rsidRDefault="00260928" w:rsidP="00260928">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260928" w:rsidRDefault="00260928" w:rsidP="00260928">
            <w:pPr>
              <w:spacing w:after="0"/>
              <w:rPr>
                <w:rFonts w:ascii="Arial" w:hAnsi="Arial"/>
                <w:sz w:val="18"/>
              </w:rPr>
            </w:pPr>
          </w:p>
        </w:tc>
      </w:tr>
      <w:tr w:rsidR="00260928" w14:paraId="26142A0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B0052E" w14:textId="77777777" w:rsidR="00260928" w:rsidRDefault="00260928" w:rsidP="00260928">
            <w:pPr>
              <w:pStyle w:val="TAC"/>
              <w:suppressLineNumbers/>
              <w:tabs>
                <w:tab w:val="center" w:pos="2064"/>
              </w:tabs>
              <w:suppressAutoHyphens/>
              <w:rPr>
                <w:bCs/>
              </w:rPr>
            </w:pPr>
            <w:r>
              <w:rPr>
                <w:bCs/>
              </w:rPr>
              <w:t>1067</w:t>
            </w:r>
          </w:p>
        </w:tc>
        <w:tc>
          <w:tcPr>
            <w:tcW w:w="2633" w:type="pct"/>
            <w:tcBorders>
              <w:top w:val="single" w:sz="4" w:space="0" w:color="auto"/>
              <w:left w:val="single" w:sz="4" w:space="0" w:color="auto"/>
              <w:bottom w:val="single" w:sz="4" w:space="0" w:color="auto"/>
              <w:right w:val="single" w:sz="4" w:space="0" w:color="auto"/>
            </w:tcBorders>
            <w:hideMark/>
          </w:tcPr>
          <w:p w14:paraId="6AC386EE" w14:textId="77777777" w:rsidR="00260928" w:rsidRDefault="00260928" w:rsidP="00260928">
            <w:pPr>
              <w:pStyle w:val="TAC"/>
              <w:suppressLineNumbers/>
              <w:tabs>
                <w:tab w:val="center" w:pos="2064"/>
              </w:tabs>
              <w:suppressAutoHyphens/>
              <w:jc w:val="left"/>
            </w:pPr>
            <w:r>
              <w:rPr>
                <w:rFonts w:cs="Arial"/>
                <w:szCs w:val="18"/>
              </w:rPr>
              <w:t>Usage-Monitoring-Information</w:t>
            </w:r>
          </w:p>
        </w:tc>
        <w:tc>
          <w:tcPr>
            <w:tcW w:w="845" w:type="pct"/>
            <w:tcBorders>
              <w:top w:val="single" w:sz="4" w:space="0" w:color="auto"/>
              <w:left w:val="single" w:sz="4" w:space="0" w:color="auto"/>
              <w:bottom w:val="single" w:sz="4" w:space="0" w:color="auto"/>
              <w:right w:val="single" w:sz="4" w:space="0" w:color="auto"/>
            </w:tcBorders>
            <w:hideMark/>
          </w:tcPr>
          <w:p w14:paraId="6A1C54C4" w14:textId="77777777" w:rsidR="00260928" w:rsidRDefault="00260928" w:rsidP="00260928">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260928" w:rsidRDefault="00260928" w:rsidP="00260928">
            <w:pPr>
              <w:spacing w:after="0"/>
              <w:rPr>
                <w:rFonts w:ascii="Arial" w:hAnsi="Arial"/>
                <w:sz w:val="18"/>
              </w:rPr>
            </w:pPr>
          </w:p>
        </w:tc>
      </w:tr>
      <w:tr w:rsidR="00260928" w14:paraId="0BB7333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9D7C60" w14:textId="77777777" w:rsidR="00260928" w:rsidRDefault="00260928" w:rsidP="00260928">
            <w:pPr>
              <w:pStyle w:val="TAC"/>
              <w:suppressLineNumbers/>
              <w:tabs>
                <w:tab w:val="center" w:pos="2064"/>
              </w:tabs>
              <w:suppressAutoHyphens/>
              <w:rPr>
                <w:bCs/>
              </w:rPr>
            </w:pPr>
            <w:r>
              <w:rPr>
                <w:bCs/>
              </w:rPr>
              <w:t>1068</w:t>
            </w:r>
          </w:p>
        </w:tc>
        <w:tc>
          <w:tcPr>
            <w:tcW w:w="2633" w:type="pct"/>
            <w:tcBorders>
              <w:top w:val="single" w:sz="4" w:space="0" w:color="auto"/>
              <w:left w:val="single" w:sz="4" w:space="0" w:color="auto"/>
              <w:bottom w:val="single" w:sz="4" w:space="0" w:color="auto"/>
              <w:right w:val="single" w:sz="4" w:space="0" w:color="auto"/>
            </w:tcBorders>
            <w:hideMark/>
          </w:tcPr>
          <w:p w14:paraId="2AB9584D" w14:textId="77777777" w:rsidR="00260928" w:rsidRDefault="00260928" w:rsidP="00260928">
            <w:pPr>
              <w:pStyle w:val="TAC"/>
              <w:suppressLineNumbers/>
              <w:tabs>
                <w:tab w:val="center" w:pos="2064"/>
              </w:tabs>
              <w:suppressAutoHyphens/>
              <w:jc w:val="left"/>
            </w:pPr>
            <w:r>
              <w:rPr>
                <w:rFonts w:cs="Arial"/>
                <w:szCs w:val="18"/>
              </w:rPr>
              <w:t>Usage-Monitoring-Level</w:t>
            </w:r>
          </w:p>
        </w:tc>
        <w:tc>
          <w:tcPr>
            <w:tcW w:w="845" w:type="pct"/>
            <w:tcBorders>
              <w:top w:val="single" w:sz="4" w:space="0" w:color="auto"/>
              <w:left w:val="single" w:sz="4" w:space="0" w:color="auto"/>
              <w:bottom w:val="single" w:sz="4" w:space="0" w:color="auto"/>
              <w:right w:val="single" w:sz="4" w:space="0" w:color="auto"/>
            </w:tcBorders>
            <w:hideMark/>
          </w:tcPr>
          <w:p w14:paraId="237D4B54"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260928" w:rsidRDefault="00260928" w:rsidP="00260928">
            <w:pPr>
              <w:spacing w:after="0"/>
              <w:rPr>
                <w:rFonts w:ascii="Arial" w:hAnsi="Arial"/>
                <w:sz w:val="18"/>
              </w:rPr>
            </w:pPr>
          </w:p>
        </w:tc>
      </w:tr>
      <w:tr w:rsidR="00260928" w14:paraId="29154A6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359A0F" w14:textId="77777777" w:rsidR="00260928" w:rsidRDefault="00260928" w:rsidP="00260928">
            <w:pPr>
              <w:pStyle w:val="TAC"/>
              <w:suppressLineNumbers/>
              <w:tabs>
                <w:tab w:val="center" w:pos="2064"/>
              </w:tabs>
              <w:suppressAutoHyphens/>
              <w:rPr>
                <w:bCs/>
              </w:rPr>
            </w:pPr>
            <w:r>
              <w:rPr>
                <w:bCs/>
              </w:rPr>
              <w:t>1069</w:t>
            </w:r>
          </w:p>
        </w:tc>
        <w:tc>
          <w:tcPr>
            <w:tcW w:w="2633" w:type="pct"/>
            <w:tcBorders>
              <w:top w:val="single" w:sz="4" w:space="0" w:color="auto"/>
              <w:left w:val="single" w:sz="4" w:space="0" w:color="auto"/>
              <w:bottom w:val="single" w:sz="4" w:space="0" w:color="auto"/>
              <w:right w:val="single" w:sz="4" w:space="0" w:color="auto"/>
            </w:tcBorders>
            <w:hideMark/>
          </w:tcPr>
          <w:p w14:paraId="3963DE55" w14:textId="77777777" w:rsidR="00260928" w:rsidRDefault="00260928" w:rsidP="00260928">
            <w:pPr>
              <w:pStyle w:val="TAC"/>
              <w:suppressLineNumbers/>
              <w:tabs>
                <w:tab w:val="center" w:pos="2064"/>
              </w:tabs>
              <w:suppressAutoHyphens/>
              <w:jc w:val="left"/>
            </w:pPr>
            <w:r>
              <w:rPr>
                <w:rFonts w:cs="Arial"/>
                <w:szCs w:val="18"/>
              </w:rPr>
              <w:t>Usage-Monitoring-Report</w:t>
            </w:r>
          </w:p>
        </w:tc>
        <w:tc>
          <w:tcPr>
            <w:tcW w:w="845" w:type="pct"/>
            <w:tcBorders>
              <w:top w:val="single" w:sz="4" w:space="0" w:color="auto"/>
              <w:left w:val="single" w:sz="4" w:space="0" w:color="auto"/>
              <w:bottom w:val="single" w:sz="4" w:space="0" w:color="auto"/>
              <w:right w:val="single" w:sz="4" w:space="0" w:color="auto"/>
            </w:tcBorders>
            <w:hideMark/>
          </w:tcPr>
          <w:p w14:paraId="47553526"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260928" w:rsidRDefault="00260928" w:rsidP="00260928">
            <w:pPr>
              <w:spacing w:after="0"/>
              <w:rPr>
                <w:rFonts w:ascii="Arial" w:hAnsi="Arial"/>
                <w:sz w:val="18"/>
              </w:rPr>
            </w:pPr>
          </w:p>
        </w:tc>
      </w:tr>
      <w:tr w:rsidR="00260928" w14:paraId="387BB74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D386B7" w14:textId="77777777" w:rsidR="00260928" w:rsidRDefault="00260928" w:rsidP="00260928">
            <w:pPr>
              <w:pStyle w:val="TAC"/>
              <w:suppressLineNumbers/>
              <w:tabs>
                <w:tab w:val="center" w:pos="2064"/>
              </w:tabs>
              <w:suppressAutoHyphens/>
              <w:rPr>
                <w:bCs/>
              </w:rPr>
            </w:pPr>
            <w:r>
              <w:rPr>
                <w:bCs/>
              </w:rPr>
              <w:t>1070</w:t>
            </w:r>
          </w:p>
        </w:tc>
        <w:tc>
          <w:tcPr>
            <w:tcW w:w="2633" w:type="pct"/>
            <w:tcBorders>
              <w:top w:val="single" w:sz="4" w:space="0" w:color="auto"/>
              <w:left w:val="single" w:sz="4" w:space="0" w:color="auto"/>
              <w:bottom w:val="single" w:sz="4" w:space="0" w:color="auto"/>
              <w:right w:val="single" w:sz="4" w:space="0" w:color="auto"/>
            </w:tcBorders>
            <w:hideMark/>
          </w:tcPr>
          <w:p w14:paraId="3DE3F0A6" w14:textId="77777777" w:rsidR="00260928" w:rsidRDefault="00260928" w:rsidP="00260928">
            <w:pPr>
              <w:pStyle w:val="TAC"/>
              <w:suppressLineNumbers/>
              <w:tabs>
                <w:tab w:val="center" w:pos="2064"/>
              </w:tabs>
              <w:suppressAutoHyphens/>
              <w:jc w:val="left"/>
            </w:pPr>
            <w:r>
              <w:rPr>
                <w:rFonts w:cs="Arial"/>
                <w:szCs w:val="18"/>
              </w:rPr>
              <w:t>Usage-Monitoring-Support</w:t>
            </w:r>
          </w:p>
        </w:tc>
        <w:tc>
          <w:tcPr>
            <w:tcW w:w="845" w:type="pct"/>
            <w:tcBorders>
              <w:top w:val="single" w:sz="4" w:space="0" w:color="auto"/>
              <w:left w:val="single" w:sz="4" w:space="0" w:color="auto"/>
              <w:bottom w:val="single" w:sz="4" w:space="0" w:color="auto"/>
              <w:right w:val="single" w:sz="4" w:space="0" w:color="auto"/>
            </w:tcBorders>
            <w:hideMark/>
          </w:tcPr>
          <w:p w14:paraId="6C93E5CC"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260928" w:rsidRDefault="00260928" w:rsidP="00260928">
            <w:pPr>
              <w:spacing w:after="0"/>
              <w:rPr>
                <w:rFonts w:ascii="Arial" w:hAnsi="Arial"/>
                <w:sz w:val="18"/>
              </w:rPr>
            </w:pPr>
          </w:p>
        </w:tc>
      </w:tr>
      <w:tr w:rsidR="00260928" w14:paraId="3A6F62B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328A8F" w14:textId="77777777" w:rsidR="00260928" w:rsidRDefault="00260928" w:rsidP="00260928">
            <w:pPr>
              <w:pStyle w:val="TAC"/>
              <w:suppressLineNumbers/>
              <w:tabs>
                <w:tab w:val="center" w:pos="2064"/>
              </w:tabs>
              <w:suppressAutoHyphens/>
              <w:rPr>
                <w:bCs/>
              </w:rPr>
            </w:pPr>
            <w:r>
              <w:rPr>
                <w:bCs/>
              </w:rPr>
              <w:t>1071</w:t>
            </w:r>
          </w:p>
        </w:tc>
        <w:tc>
          <w:tcPr>
            <w:tcW w:w="2633" w:type="pct"/>
            <w:tcBorders>
              <w:top w:val="single" w:sz="4" w:space="0" w:color="auto"/>
              <w:left w:val="single" w:sz="4" w:space="0" w:color="auto"/>
              <w:bottom w:val="single" w:sz="4" w:space="0" w:color="auto"/>
              <w:right w:val="single" w:sz="4" w:space="0" w:color="auto"/>
            </w:tcBorders>
            <w:hideMark/>
          </w:tcPr>
          <w:p w14:paraId="16FA99F8" w14:textId="77777777" w:rsidR="00260928" w:rsidRDefault="00260928" w:rsidP="00260928">
            <w:pPr>
              <w:pStyle w:val="TAC"/>
              <w:suppressLineNumbers/>
              <w:tabs>
                <w:tab w:val="center" w:pos="2064"/>
              </w:tabs>
              <w:suppressAutoHyphens/>
              <w:jc w:val="left"/>
            </w:pPr>
            <w:r>
              <w:rPr>
                <w:szCs w:val="18"/>
                <w:lang w:eastAsia="ko-KR"/>
              </w:rPr>
              <w:t>CSG-Information-Reporting</w:t>
            </w:r>
          </w:p>
        </w:tc>
        <w:tc>
          <w:tcPr>
            <w:tcW w:w="845" w:type="pct"/>
            <w:tcBorders>
              <w:top w:val="single" w:sz="4" w:space="0" w:color="auto"/>
              <w:left w:val="single" w:sz="4" w:space="0" w:color="auto"/>
              <w:bottom w:val="single" w:sz="4" w:space="0" w:color="auto"/>
              <w:right w:val="single" w:sz="4" w:space="0" w:color="auto"/>
            </w:tcBorders>
            <w:hideMark/>
          </w:tcPr>
          <w:p w14:paraId="26F1890D"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260928" w:rsidRDefault="00260928" w:rsidP="00260928">
            <w:pPr>
              <w:spacing w:after="0"/>
              <w:rPr>
                <w:rFonts w:ascii="Arial" w:hAnsi="Arial"/>
                <w:sz w:val="18"/>
              </w:rPr>
            </w:pPr>
          </w:p>
        </w:tc>
      </w:tr>
      <w:tr w:rsidR="00260928" w14:paraId="2F78465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2A8548" w14:textId="77777777" w:rsidR="00260928" w:rsidRDefault="00260928" w:rsidP="00260928">
            <w:pPr>
              <w:pStyle w:val="TAC"/>
              <w:suppressLineNumbers/>
              <w:tabs>
                <w:tab w:val="center" w:pos="2064"/>
              </w:tabs>
              <w:suppressAutoHyphens/>
              <w:rPr>
                <w:bCs/>
              </w:rPr>
            </w:pPr>
            <w:r>
              <w:rPr>
                <w:bCs/>
              </w:rPr>
              <w:t>1072</w:t>
            </w:r>
          </w:p>
        </w:tc>
        <w:tc>
          <w:tcPr>
            <w:tcW w:w="2633" w:type="pct"/>
            <w:tcBorders>
              <w:top w:val="single" w:sz="4" w:space="0" w:color="auto"/>
              <w:left w:val="single" w:sz="4" w:space="0" w:color="auto"/>
              <w:bottom w:val="single" w:sz="4" w:space="0" w:color="auto"/>
              <w:right w:val="single" w:sz="4" w:space="0" w:color="auto"/>
            </w:tcBorders>
            <w:hideMark/>
          </w:tcPr>
          <w:p w14:paraId="2047F898" w14:textId="77777777" w:rsidR="00260928" w:rsidRDefault="00260928" w:rsidP="00260928">
            <w:pPr>
              <w:pStyle w:val="TAC"/>
              <w:suppressLineNumbers/>
              <w:tabs>
                <w:tab w:val="center" w:pos="2064"/>
              </w:tabs>
              <w:suppressAutoHyphens/>
              <w:jc w:val="left"/>
            </w:pPr>
            <w:r>
              <w:rPr>
                <w:szCs w:val="18"/>
                <w:lang w:eastAsia="ko-KR"/>
              </w:rPr>
              <w:t>Packet-Filter-Usage</w:t>
            </w:r>
          </w:p>
        </w:tc>
        <w:tc>
          <w:tcPr>
            <w:tcW w:w="845" w:type="pct"/>
            <w:tcBorders>
              <w:top w:val="single" w:sz="4" w:space="0" w:color="auto"/>
              <w:left w:val="single" w:sz="4" w:space="0" w:color="auto"/>
              <w:bottom w:val="single" w:sz="4" w:space="0" w:color="auto"/>
              <w:right w:val="single" w:sz="4" w:space="0" w:color="auto"/>
            </w:tcBorders>
            <w:hideMark/>
          </w:tcPr>
          <w:p w14:paraId="0418A61B"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260928" w:rsidRDefault="00260928" w:rsidP="00260928">
            <w:pPr>
              <w:spacing w:after="0"/>
              <w:rPr>
                <w:rFonts w:ascii="Arial" w:hAnsi="Arial"/>
                <w:sz w:val="18"/>
              </w:rPr>
            </w:pPr>
          </w:p>
        </w:tc>
      </w:tr>
      <w:tr w:rsidR="00260928" w14:paraId="1117F6F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2E4D98" w14:textId="77777777" w:rsidR="00260928" w:rsidRDefault="00260928" w:rsidP="00260928">
            <w:pPr>
              <w:pStyle w:val="TAC"/>
              <w:suppressLineNumbers/>
              <w:tabs>
                <w:tab w:val="center" w:pos="2064"/>
              </w:tabs>
              <w:suppressAutoHyphens/>
            </w:pPr>
            <w:r>
              <w:t>1073</w:t>
            </w:r>
          </w:p>
        </w:tc>
        <w:tc>
          <w:tcPr>
            <w:tcW w:w="2633" w:type="pct"/>
            <w:tcBorders>
              <w:top w:val="single" w:sz="4" w:space="0" w:color="auto"/>
              <w:left w:val="single" w:sz="4" w:space="0" w:color="auto"/>
              <w:bottom w:val="single" w:sz="4" w:space="0" w:color="auto"/>
              <w:right w:val="single" w:sz="4" w:space="0" w:color="auto"/>
            </w:tcBorders>
            <w:hideMark/>
          </w:tcPr>
          <w:p w14:paraId="6F639496" w14:textId="77777777" w:rsidR="00260928" w:rsidRDefault="00260928" w:rsidP="00260928">
            <w:pPr>
              <w:pStyle w:val="TAC"/>
              <w:suppressLineNumbers/>
              <w:tabs>
                <w:tab w:val="center" w:pos="2064"/>
              </w:tabs>
              <w:suppressAutoHyphens/>
              <w:jc w:val="left"/>
            </w:pPr>
            <w:r>
              <w:t>Charging-Correlation-Indicator</w:t>
            </w:r>
          </w:p>
        </w:tc>
        <w:tc>
          <w:tcPr>
            <w:tcW w:w="845" w:type="pct"/>
            <w:tcBorders>
              <w:top w:val="single" w:sz="4" w:space="0" w:color="auto"/>
              <w:left w:val="single" w:sz="4" w:space="0" w:color="auto"/>
              <w:bottom w:val="single" w:sz="4" w:space="0" w:color="auto"/>
              <w:right w:val="single" w:sz="4" w:space="0" w:color="auto"/>
            </w:tcBorders>
            <w:hideMark/>
          </w:tcPr>
          <w:p w14:paraId="5A482C90"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260928" w:rsidRDefault="00260928" w:rsidP="00260928">
            <w:pPr>
              <w:spacing w:after="0"/>
              <w:rPr>
                <w:rFonts w:ascii="Arial" w:hAnsi="Arial"/>
                <w:sz w:val="18"/>
              </w:rPr>
            </w:pPr>
          </w:p>
        </w:tc>
      </w:tr>
      <w:tr w:rsidR="00260928" w14:paraId="6E7988C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6A1DE5" w14:textId="77777777" w:rsidR="00260928" w:rsidRDefault="00260928" w:rsidP="00260928">
            <w:pPr>
              <w:pStyle w:val="TAC"/>
              <w:suppressLineNumbers/>
              <w:tabs>
                <w:tab w:val="center" w:pos="2064"/>
              </w:tabs>
              <w:suppressAutoHyphens/>
            </w:pPr>
            <w:r>
              <w:t>1074</w:t>
            </w:r>
          </w:p>
        </w:tc>
        <w:tc>
          <w:tcPr>
            <w:tcW w:w="2633" w:type="pct"/>
            <w:tcBorders>
              <w:top w:val="single" w:sz="4" w:space="0" w:color="auto"/>
              <w:left w:val="single" w:sz="4" w:space="0" w:color="auto"/>
              <w:bottom w:val="single" w:sz="4" w:space="0" w:color="auto"/>
              <w:right w:val="single" w:sz="4" w:space="0" w:color="auto"/>
            </w:tcBorders>
            <w:hideMark/>
          </w:tcPr>
          <w:p w14:paraId="0509D4EE" w14:textId="77777777" w:rsidR="00260928" w:rsidRDefault="00260928" w:rsidP="00260928">
            <w:pPr>
              <w:pStyle w:val="TAC"/>
              <w:suppressLineNumbers/>
              <w:tabs>
                <w:tab w:val="center" w:pos="2064"/>
              </w:tabs>
              <w:suppressAutoHyphens/>
              <w:jc w:val="left"/>
            </w:pPr>
            <w:r>
              <w:t>QoS-Rule-Base-Name</w:t>
            </w:r>
          </w:p>
        </w:tc>
        <w:tc>
          <w:tcPr>
            <w:tcW w:w="845" w:type="pct"/>
            <w:tcBorders>
              <w:top w:val="single" w:sz="4" w:space="0" w:color="auto"/>
              <w:left w:val="single" w:sz="4" w:space="0" w:color="auto"/>
              <w:bottom w:val="single" w:sz="4" w:space="0" w:color="auto"/>
              <w:right w:val="single" w:sz="4" w:space="0" w:color="auto"/>
            </w:tcBorders>
            <w:hideMark/>
          </w:tcPr>
          <w:p w14:paraId="653A4FCD"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260928" w:rsidRDefault="00260928" w:rsidP="00260928">
            <w:pPr>
              <w:spacing w:after="0"/>
              <w:rPr>
                <w:rFonts w:ascii="Arial" w:hAnsi="Arial"/>
                <w:sz w:val="18"/>
              </w:rPr>
            </w:pPr>
          </w:p>
        </w:tc>
      </w:tr>
      <w:tr w:rsidR="00260928" w14:paraId="25BA6F1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80D438" w14:textId="77777777" w:rsidR="00260928" w:rsidRDefault="00260928" w:rsidP="00260928">
            <w:pPr>
              <w:pStyle w:val="TAC"/>
              <w:suppressLineNumbers/>
              <w:tabs>
                <w:tab w:val="center" w:pos="2064"/>
              </w:tabs>
              <w:suppressAutoHyphens/>
            </w:pPr>
            <w:r>
              <w:t>1075</w:t>
            </w:r>
          </w:p>
        </w:tc>
        <w:tc>
          <w:tcPr>
            <w:tcW w:w="2633" w:type="pct"/>
            <w:tcBorders>
              <w:top w:val="single" w:sz="4" w:space="0" w:color="auto"/>
              <w:left w:val="single" w:sz="4" w:space="0" w:color="auto"/>
              <w:bottom w:val="single" w:sz="4" w:space="0" w:color="auto"/>
              <w:right w:val="single" w:sz="4" w:space="0" w:color="auto"/>
            </w:tcBorders>
            <w:hideMark/>
          </w:tcPr>
          <w:p w14:paraId="345A3C7D" w14:textId="77777777" w:rsidR="00260928" w:rsidRDefault="00260928" w:rsidP="00260928">
            <w:pPr>
              <w:pStyle w:val="TAC"/>
              <w:suppressLineNumbers/>
              <w:tabs>
                <w:tab w:val="center" w:pos="2064"/>
              </w:tabs>
              <w:suppressAutoHyphens/>
              <w:jc w:val="left"/>
            </w:pPr>
            <w:r>
              <w:t>Routing-Rule-Remove</w:t>
            </w:r>
          </w:p>
        </w:tc>
        <w:tc>
          <w:tcPr>
            <w:tcW w:w="845" w:type="pct"/>
            <w:tcBorders>
              <w:top w:val="single" w:sz="4" w:space="0" w:color="auto"/>
              <w:left w:val="single" w:sz="4" w:space="0" w:color="auto"/>
              <w:bottom w:val="single" w:sz="4" w:space="0" w:color="auto"/>
              <w:right w:val="single" w:sz="4" w:space="0" w:color="auto"/>
            </w:tcBorders>
            <w:hideMark/>
          </w:tcPr>
          <w:p w14:paraId="04CF609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260928" w:rsidRDefault="00260928" w:rsidP="00260928">
            <w:pPr>
              <w:spacing w:after="0"/>
              <w:rPr>
                <w:rFonts w:ascii="Arial" w:hAnsi="Arial"/>
                <w:sz w:val="18"/>
              </w:rPr>
            </w:pPr>
          </w:p>
        </w:tc>
      </w:tr>
      <w:tr w:rsidR="00260928" w14:paraId="56F5A72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455006" w14:textId="77777777" w:rsidR="00260928" w:rsidRDefault="00260928" w:rsidP="00260928">
            <w:pPr>
              <w:pStyle w:val="TAC"/>
              <w:suppressLineNumbers/>
              <w:tabs>
                <w:tab w:val="center" w:pos="2064"/>
              </w:tabs>
              <w:suppressAutoHyphens/>
            </w:pPr>
            <w:r>
              <w:t>1076</w:t>
            </w:r>
          </w:p>
        </w:tc>
        <w:tc>
          <w:tcPr>
            <w:tcW w:w="2633" w:type="pct"/>
            <w:tcBorders>
              <w:top w:val="single" w:sz="4" w:space="0" w:color="auto"/>
              <w:left w:val="single" w:sz="4" w:space="0" w:color="auto"/>
              <w:bottom w:val="single" w:sz="4" w:space="0" w:color="auto"/>
              <w:right w:val="single" w:sz="4" w:space="0" w:color="auto"/>
            </w:tcBorders>
            <w:hideMark/>
          </w:tcPr>
          <w:p w14:paraId="0A1BE1A1" w14:textId="77777777" w:rsidR="00260928" w:rsidRDefault="00260928" w:rsidP="00260928">
            <w:pPr>
              <w:pStyle w:val="TAC"/>
              <w:suppressLineNumbers/>
              <w:tabs>
                <w:tab w:val="center" w:pos="2064"/>
              </w:tabs>
              <w:suppressAutoHyphens/>
              <w:jc w:val="left"/>
            </w:pPr>
            <w:r>
              <w:t>Routing-Rule-Definition</w:t>
            </w:r>
          </w:p>
        </w:tc>
        <w:tc>
          <w:tcPr>
            <w:tcW w:w="845" w:type="pct"/>
            <w:tcBorders>
              <w:top w:val="single" w:sz="4" w:space="0" w:color="auto"/>
              <w:left w:val="single" w:sz="4" w:space="0" w:color="auto"/>
              <w:bottom w:val="single" w:sz="4" w:space="0" w:color="auto"/>
              <w:right w:val="single" w:sz="4" w:space="0" w:color="auto"/>
            </w:tcBorders>
            <w:hideMark/>
          </w:tcPr>
          <w:p w14:paraId="6AABA33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260928" w:rsidRDefault="00260928" w:rsidP="00260928">
            <w:pPr>
              <w:spacing w:after="0"/>
              <w:rPr>
                <w:rFonts w:ascii="Arial" w:hAnsi="Arial"/>
                <w:sz w:val="18"/>
              </w:rPr>
            </w:pPr>
          </w:p>
        </w:tc>
      </w:tr>
      <w:tr w:rsidR="00260928" w14:paraId="21301BE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1979E7" w14:textId="77777777" w:rsidR="00260928" w:rsidRDefault="00260928" w:rsidP="00260928">
            <w:pPr>
              <w:pStyle w:val="TAC"/>
              <w:suppressLineNumbers/>
              <w:tabs>
                <w:tab w:val="center" w:pos="2064"/>
              </w:tabs>
              <w:suppressAutoHyphens/>
            </w:pPr>
            <w:r>
              <w:t>1077</w:t>
            </w:r>
          </w:p>
        </w:tc>
        <w:tc>
          <w:tcPr>
            <w:tcW w:w="2633" w:type="pct"/>
            <w:tcBorders>
              <w:top w:val="single" w:sz="4" w:space="0" w:color="auto"/>
              <w:left w:val="single" w:sz="4" w:space="0" w:color="auto"/>
              <w:bottom w:val="single" w:sz="4" w:space="0" w:color="auto"/>
              <w:right w:val="single" w:sz="4" w:space="0" w:color="auto"/>
            </w:tcBorders>
            <w:hideMark/>
          </w:tcPr>
          <w:p w14:paraId="51664F62" w14:textId="77777777" w:rsidR="00260928" w:rsidRDefault="00260928" w:rsidP="00260928">
            <w:pPr>
              <w:pStyle w:val="TAC"/>
              <w:suppressLineNumbers/>
              <w:tabs>
                <w:tab w:val="center" w:pos="2064"/>
              </w:tabs>
              <w:suppressAutoHyphens/>
              <w:jc w:val="left"/>
            </w:pPr>
            <w:r>
              <w:t>Routing-Rule-Identifier</w:t>
            </w:r>
          </w:p>
        </w:tc>
        <w:tc>
          <w:tcPr>
            <w:tcW w:w="845" w:type="pct"/>
            <w:tcBorders>
              <w:top w:val="single" w:sz="4" w:space="0" w:color="auto"/>
              <w:left w:val="single" w:sz="4" w:space="0" w:color="auto"/>
              <w:bottom w:val="single" w:sz="4" w:space="0" w:color="auto"/>
              <w:right w:val="single" w:sz="4" w:space="0" w:color="auto"/>
            </w:tcBorders>
            <w:hideMark/>
          </w:tcPr>
          <w:p w14:paraId="5D0052D8"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260928" w:rsidRDefault="00260928" w:rsidP="00260928">
            <w:pPr>
              <w:spacing w:after="0"/>
              <w:rPr>
                <w:rFonts w:ascii="Arial" w:hAnsi="Arial"/>
                <w:sz w:val="18"/>
              </w:rPr>
            </w:pPr>
          </w:p>
        </w:tc>
      </w:tr>
      <w:tr w:rsidR="00260928" w14:paraId="0A6AF9B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AB5E6F" w14:textId="77777777" w:rsidR="00260928" w:rsidRDefault="00260928" w:rsidP="00260928">
            <w:pPr>
              <w:pStyle w:val="TAC"/>
              <w:suppressLineNumbers/>
              <w:tabs>
                <w:tab w:val="center" w:pos="2064"/>
              </w:tabs>
              <w:suppressAutoHyphens/>
            </w:pPr>
            <w:r>
              <w:t>1078</w:t>
            </w:r>
          </w:p>
        </w:tc>
        <w:tc>
          <w:tcPr>
            <w:tcW w:w="2633" w:type="pct"/>
            <w:tcBorders>
              <w:top w:val="single" w:sz="4" w:space="0" w:color="auto"/>
              <w:left w:val="single" w:sz="4" w:space="0" w:color="auto"/>
              <w:bottom w:val="single" w:sz="4" w:space="0" w:color="auto"/>
              <w:right w:val="single" w:sz="4" w:space="0" w:color="auto"/>
            </w:tcBorders>
            <w:hideMark/>
          </w:tcPr>
          <w:p w14:paraId="4252A948" w14:textId="77777777" w:rsidR="00260928" w:rsidRDefault="00260928" w:rsidP="00260928">
            <w:pPr>
              <w:pStyle w:val="TAC"/>
              <w:suppressLineNumbers/>
              <w:tabs>
                <w:tab w:val="center" w:pos="2064"/>
              </w:tabs>
              <w:suppressAutoHyphens/>
              <w:jc w:val="left"/>
            </w:pPr>
            <w:r>
              <w:t>Routing-Filter</w:t>
            </w:r>
          </w:p>
        </w:tc>
        <w:tc>
          <w:tcPr>
            <w:tcW w:w="845" w:type="pct"/>
            <w:tcBorders>
              <w:top w:val="single" w:sz="4" w:space="0" w:color="auto"/>
              <w:left w:val="single" w:sz="4" w:space="0" w:color="auto"/>
              <w:bottom w:val="single" w:sz="4" w:space="0" w:color="auto"/>
              <w:right w:val="single" w:sz="4" w:space="0" w:color="auto"/>
            </w:tcBorders>
            <w:hideMark/>
          </w:tcPr>
          <w:p w14:paraId="78350AA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260928" w:rsidRDefault="00260928" w:rsidP="00260928">
            <w:pPr>
              <w:spacing w:after="0"/>
              <w:rPr>
                <w:rFonts w:ascii="Arial" w:hAnsi="Arial"/>
                <w:sz w:val="18"/>
              </w:rPr>
            </w:pPr>
          </w:p>
        </w:tc>
      </w:tr>
      <w:tr w:rsidR="00260928" w14:paraId="5DE977A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F9850B" w14:textId="77777777" w:rsidR="00260928" w:rsidRDefault="00260928" w:rsidP="00260928">
            <w:pPr>
              <w:pStyle w:val="TAC"/>
              <w:suppressLineNumbers/>
              <w:tabs>
                <w:tab w:val="center" w:pos="2064"/>
              </w:tabs>
              <w:suppressAutoHyphens/>
            </w:pPr>
            <w:r>
              <w:t>1079</w:t>
            </w:r>
          </w:p>
        </w:tc>
        <w:tc>
          <w:tcPr>
            <w:tcW w:w="2633" w:type="pct"/>
            <w:tcBorders>
              <w:top w:val="single" w:sz="4" w:space="0" w:color="auto"/>
              <w:left w:val="single" w:sz="4" w:space="0" w:color="auto"/>
              <w:bottom w:val="single" w:sz="4" w:space="0" w:color="auto"/>
              <w:right w:val="single" w:sz="4" w:space="0" w:color="auto"/>
            </w:tcBorders>
            <w:hideMark/>
          </w:tcPr>
          <w:p w14:paraId="3371C200" w14:textId="77777777" w:rsidR="00260928" w:rsidRDefault="00260928" w:rsidP="00260928">
            <w:pPr>
              <w:pStyle w:val="TAC"/>
              <w:suppressLineNumbers/>
              <w:tabs>
                <w:tab w:val="center" w:pos="2064"/>
              </w:tabs>
              <w:suppressAutoHyphens/>
              <w:jc w:val="left"/>
            </w:pPr>
            <w:r>
              <w:t>Routing-IP-Address</w:t>
            </w:r>
          </w:p>
        </w:tc>
        <w:tc>
          <w:tcPr>
            <w:tcW w:w="845" w:type="pct"/>
            <w:tcBorders>
              <w:top w:val="single" w:sz="4" w:space="0" w:color="auto"/>
              <w:left w:val="single" w:sz="4" w:space="0" w:color="auto"/>
              <w:bottom w:val="single" w:sz="4" w:space="0" w:color="auto"/>
              <w:right w:val="single" w:sz="4" w:space="0" w:color="auto"/>
            </w:tcBorders>
            <w:hideMark/>
          </w:tcPr>
          <w:p w14:paraId="2E2C4D06"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260928" w:rsidRDefault="00260928" w:rsidP="00260928">
            <w:pPr>
              <w:spacing w:after="0"/>
              <w:rPr>
                <w:rFonts w:ascii="Arial" w:hAnsi="Arial"/>
                <w:sz w:val="18"/>
              </w:rPr>
            </w:pPr>
          </w:p>
        </w:tc>
      </w:tr>
      <w:tr w:rsidR="00260928" w14:paraId="0AA19DC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9F547F" w14:textId="77777777" w:rsidR="00260928" w:rsidRDefault="00260928" w:rsidP="00260928">
            <w:pPr>
              <w:pStyle w:val="TAC"/>
              <w:suppressLineNumbers/>
              <w:tabs>
                <w:tab w:val="center" w:pos="2064"/>
              </w:tabs>
              <w:suppressAutoHyphens/>
            </w:pPr>
            <w:r>
              <w:t>1080</w:t>
            </w:r>
          </w:p>
        </w:tc>
        <w:tc>
          <w:tcPr>
            <w:tcW w:w="2633" w:type="pct"/>
            <w:tcBorders>
              <w:top w:val="single" w:sz="4" w:space="0" w:color="auto"/>
              <w:left w:val="single" w:sz="4" w:space="0" w:color="auto"/>
              <w:bottom w:val="single" w:sz="4" w:space="0" w:color="auto"/>
              <w:right w:val="single" w:sz="4" w:space="0" w:color="auto"/>
            </w:tcBorders>
            <w:hideMark/>
          </w:tcPr>
          <w:p w14:paraId="5B797363" w14:textId="77777777" w:rsidR="00260928" w:rsidRDefault="00260928" w:rsidP="00260928">
            <w:pPr>
              <w:pStyle w:val="TAC"/>
              <w:suppressLineNumbers/>
              <w:tabs>
                <w:tab w:val="center" w:pos="2064"/>
              </w:tabs>
              <w:suppressAutoHyphens/>
              <w:jc w:val="left"/>
            </w:pPr>
            <w:r>
              <w:t>Flow-Direction</w:t>
            </w:r>
          </w:p>
        </w:tc>
        <w:tc>
          <w:tcPr>
            <w:tcW w:w="845" w:type="pct"/>
            <w:tcBorders>
              <w:top w:val="single" w:sz="4" w:space="0" w:color="auto"/>
              <w:left w:val="single" w:sz="4" w:space="0" w:color="auto"/>
              <w:bottom w:val="single" w:sz="4" w:space="0" w:color="auto"/>
              <w:right w:val="single" w:sz="4" w:space="0" w:color="auto"/>
            </w:tcBorders>
            <w:hideMark/>
          </w:tcPr>
          <w:p w14:paraId="5D4C8257"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260928" w:rsidRDefault="00260928" w:rsidP="00260928">
            <w:pPr>
              <w:spacing w:after="0"/>
              <w:rPr>
                <w:rFonts w:ascii="Arial" w:hAnsi="Arial"/>
                <w:sz w:val="18"/>
              </w:rPr>
            </w:pPr>
          </w:p>
        </w:tc>
      </w:tr>
      <w:tr w:rsidR="00260928" w14:paraId="1493EE5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2EBCD9" w14:textId="77777777" w:rsidR="00260928" w:rsidRDefault="00260928" w:rsidP="00260928">
            <w:pPr>
              <w:pStyle w:val="TAC"/>
              <w:suppressLineNumbers/>
              <w:tabs>
                <w:tab w:val="center" w:pos="2064"/>
              </w:tabs>
              <w:suppressAutoHyphens/>
            </w:pPr>
            <w:r>
              <w:t>1081</w:t>
            </w:r>
          </w:p>
        </w:tc>
        <w:tc>
          <w:tcPr>
            <w:tcW w:w="2633" w:type="pct"/>
            <w:tcBorders>
              <w:top w:val="single" w:sz="4" w:space="0" w:color="auto"/>
              <w:left w:val="single" w:sz="4" w:space="0" w:color="auto"/>
              <w:bottom w:val="single" w:sz="4" w:space="0" w:color="auto"/>
              <w:right w:val="single" w:sz="4" w:space="0" w:color="auto"/>
            </w:tcBorders>
            <w:hideMark/>
          </w:tcPr>
          <w:p w14:paraId="1D0FBDB5" w14:textId="77777777" w:rsidR="00260928" w:rsidRDefault="00260928" w:rsidP="00260928">
            <w:pPr>
              <w:pStyle w:val="TAC"/>
              <w:suppressLineNumbers/>
              <w:tabs>
                <w:tab w:val="center" w:pos="2064"/>
              </w:tabs>
              <w:suppressAutoHyphens/>
              <w:jc w:val="left"/>
            </w:pPr>
            <w:r>
              <w:t>Routing-Rule-Install</w:t>
            </w:r>
          </w:p>
        </w:tc>
        <w:tc>
          <w:tcPr>
            <w:tcW w:w="845" w:type="pct"/>
            <w:tcBorders>
              <w:top w:val="single" w:sz="4" w:space="0" w:color="auto"/>
              <w:left w:val="single" w:sz="4" w:space="0" w:color="auto"/>
              <w:bottom w:val="single" w:sz="4" w:space="0" w:color="auto"/>
              <w:right w:val="single" w:sz="4" w:space="0" w:color="auto"/>
            </w:tcBorders>
            <w:hideMark/>
          </w:tcPr>
          <w:p w14:paraId="7FED7961"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260928" w:rsidRDefault="00260928" w:rsidP="00260928">
            <w:pPr>
              <w:spacing w:after="0"/>
              <w:rPr>
                <w:rFonts w:ascii="Arial" w:hAnsi="Arial"/>
                <w:sz w:val="18"/>
              </w:rPr>
            </w:pPr>
          </w:p>
        </w:tc>
      </w:tr>
      <w:tr w:rsidR="00260928" w14:paraId="0DEDE82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2BD90D" w14:textId="77777777" w:rsidR="00260928" w:rsidRDefault="00260928" w:rsidP="00260928">
            <w:pPr>
              <w:pStyle w:val="TAC"/>
              <w:suppressLineNumbers/>
              <w:tabs>
                <w:tab w:val="center" w:pos="2064"/>
              </w:tabs>
              <w:suppressAutoHyphens/>
            </w:pPr>
            <w:r>
              <w:t>1082</w:t>
            </w:r>
          </w:p>
        </w:tc>
        <w:tc>
          <w:tcPr>
            <w:tcW w:w="2633" w:type="pct"/>
            <w:tcBorders>
              <w:top w:val="single" w:sz="4" w:space="0" w:color="auto"/>
              <w:left w:val="single" w:sz="4" w:space="0" w:color="auto"/>
              <w:bottom w:val="single" w:sz="4" w:space="0" w:color="auto"/>
              <w:right w:val="single" w:sz="4" w:space="0" w:color="auto"/>
            </w:tcBorders>
            <w:hideMark/>
          </w:tcPr>
          <w:p w14:paraId="4F327FD8" w14:textId="77777777" w:rsidR="00260928" w:rsidRDefault="00260928" w:rsidP="00260928">
            <w:pPr>
              <w:pStyle w:val="TAC"/>
              <w:suppressLineNumbers/>
              <w:tabs>
                <w:tab w:val="center" w:pos="2064"/>
              </w:tabs>
              <w:suppressAutoHyphens/>
              <w:jc w:val="left"/>
            </w:pPr>
            <w:r>
              <w:t>Credit-Management-Status</w:t>
            </w:r>
          </w:p>
        </w:tc>
        <w:tc>
          <w:tcPr>
            <w:tcW w:w="845" w:type="pct"/>
            <w:tcBorders>
              <w:top w:val="single" w:sz="4" w:space="0" w:color="auto"/>
              <w:left w:val="single" w:sz="4" w:space="0" w:color="auto"/>
              <w:bottom w:val="single" w:sz="4" w:space="0" w:color="auto"/>
              <w:right w:val="single" w:sz="4" w:space="0" w:color="auto"/>
            </w:tcBorders>
            <w:hideMark/>
          </w:tcPr>
          <w:p w14:paraId="5F5F5D2E"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260928" w:rsidRDefault="00260928" w:rsidP="00260928">
            <w:pPr>
              <w:spacing w:after="0"/>
              <w:rPr>
                <w:rFonts w:ascii="Arial" w:hAnsi="Arial"/>
                <w:sz w:val="18"/>
              </w:rPr>
            </w:pPr>
          </w:p>
        </w:tc>
      </w:tr>
      <w:tr w:rsidR="00260928" w14:paraId="3CFACED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F09136" w14:textId="77777777" w:rsidR="00260928" w:rsidRDefault="00260928" w:rsidP="00260928">
            <w:pPr>
              <w:pStyle w:val="TAC"/>
              <w:suppressLineNumbers/>
              <w:tabs>
                <w:tab w:val="center" w:pos="2064"/>
              </w:tabs>
              <w:suppressAutoHyphens/>
            </w:pPr>
            <w:r>
              <w:rPr>
                <w:lang w:eastAsia="zh-CN"/>
              </w:rPr>
              <w:t>1085</w:t>
            </w:r>
          </w:p>
        </w:tc>
        <w:tc>
          <w:tcPr>
            <w:tcW w:w="2633" w:type="pct"/>
            <w:tcBorders>
              <w:top w:val="single" w:sz="4" w:space="0" w:color="auto"/>
              <w:left w:val="single" w:sz="4" w:space="0" w:color="auto"/>
              <w:bottom w:val="single" w:sz="4" w:space="0" w:color="auto"/>
              <w:right w:val="single" w:sz="4" w:space="0" w:color="auto"/>
            </w:tcBorders>
            <w:hideMark/>
          </w:tcPr>
          <w:p w14:paraId="79FFAB6A" w14:textId="77777777" w:rsidR="00260928" w:rsidRDefault="00260928" w:rsidP="00260928">
            <w:pPr>
              <w:pStyle w:val="TAC"/>
              <w:suppressLineNumbers/>
              <w:tabs>
                <w:tab w:val="center" w:pos="2064"/>
              </w:tabs>
              <w:suppressAutoHyphens/>
              <w:jc w:val="left"/>
            </w:pPr>
            <w:r>
              <w:t>Redirect-Information</w:t>
            </w:r>
          </w:p>
        </w:tc>
        <w:tc>
          <w:tcPr>
            <w:tcW w:w="845" w:type="pct"/>
            <w:tcBorders>
              <w:top w:val="single" w:sz="4" w:space="0" w:color="auto"/>
              <w:left w:val="single" w:sz="4" w:space="0" w:color="auto"/>
              <w:bottom w:val="single" w:sz="4" w:space="0" w:color="auto"/>
              <w:right w:val="single" w:sz="4" w:space="0" w:color="auto"/>
            </w:tcBorders>
            <w:hideMark/>
          </w:tcPr>
          <w:p w14:paraId="606009C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260928" w:rsidRDefault="00260928" w:rsidP="00260928">
            <w:pPr>
              <w:spacing w:after="0"/>
              <w:rPr>
                <w:rFonts w:ascii="Arial" w:hAnsi="Arial"/>
                <w:sz w:val="18"/>
              </w:rPr>
            </w:pPr>
          </w:p>
        </w:tc>
      </w:tr>
      <w:tr w:rsidR="00260928" w14:paraId="09092F3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DDB3F1" w14:textId="77777777" w:rsidR="00260928" w:rsidRDefault="00260928" w:rsidP="00260928">
            <w:pPr>
              <w:pStyle w:val="TAC"/>
              <w:suppressLineNumbers/>
              <w:tabs>
                <w:tab w:val="center" w:pos="2064"/>
              </w:tabs>
              <w:suppressAutoHyphens/>
            </w:pPr>
            <w:r>
              <w:rPr>
                <w:lang w:eastAsia="zh-CN"/>
              </w:rPr>
              <w:t>1086</w:t>
            </w:r>
          </w:p>
        </w:tc>
        <w:tc>
          <w:tcPr>
            <w:tcW w:w="2633" w:type="pct"/>
            <w:tcBorders>
              <w:top w:val="single" w:sz="4" w:space="0" w:color="auto"/>
              <w:left w:val="single" w:sz="4" w:space="0" w:color="auto"/>
              <w:bottom w:val="single" w:sz="4" w:space="0" w:color="auto"/>
              <w:right w:val="single" w:sz="4" w:space="0" w:color="auto"/>
            </w:tcBorders>
            <w:hideMark/>
          </w:tcPr>
          <w:p w14:paraId="604D1A56" w14:textId="77777777" w:rsidR="00260928" w:rsidRDefault="00260928" w:rsidP="00260928">
            <w:pPr>
              <w:pStyle w:val="TAC"/>
              <w:suppressLineNumbers/>
              <w:tabs>
                <w:tab w:val="center" w:pos="2064"/>
              </w:tabs>
              <w:suppressAutoHyphens/>
              <w:jc w:val="left"/>
            </w:pPr>
            <w:r>
              <w:t>Redirect- Support</w:t>
            </w:r>
          </w:p>
        </w:tc>
        <w:tc>
          <w:tcPr>
            <w:tcW w:w="845" w:type="pct"/>
            <w:tcBorders>
              <w:top w:val="single" w:sz="4" w:space="0" w:color="auto"/>
              <w:left w:val="single" w:sz="4" w:space="0" w:color="auto"/>
              <w:bottom w:val="single" w:sz="4" w:space="0" w:color="auto"/>
              <w:right w:val="single" w:sz="4" w:space="0" w:color="auto"/>
            </w:tcBorders>
            <w:hideMark/>
          </w:tcPr>
          <w:p w14:paraId="08F843C4"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260928" w:rsidRDefault="00260928" w:rsidP="00260928">
            <w:pPr>
              <w:spacing w:after="0"/>
              <w:rPr>
                <w:rFonts w:ascii="Arial" w:hAnsi="Arial"/>
                <w:sz w:val="18"/>
              </w:rPr>
            </w:pPr>
          </w:p>
        </w:tc>
      </w:tr>
      <w:tr w:rsidR="00260928" w14:paraId="0139F3E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6406F9" w14:textId="77777777" w:rsidR="00260928" w:rsidRDefault="00260928" w:rsidP="00260928">
            <w:pPr>
              <w:pStyle w:val="TAC"/>
              <w:suppressLineNumbers/>
              <w:tabs>
                <w:tab w:val="center" w:pos="2064"/>
              </w:tabs>
              <w:suppressAutoHyphens/>
            </w:pPr>
            <w:r>
              <w:rPr>
                <w:lang w:eastAsia="zh-CN"/>
              </w:rPr>
              <w:t>1087</w:t>
            </w:r>
          </w:p>
        </w:tc>
        <w:tc>
          <w:tcPr>
            <w:tcW w:w="2633" w:type="pct"/>
            <w:tcBorders>
              <w:top w:val="single" w:sz="4" w:space="0" w:color="auto"/>
              <w:left w:val="single" w:sz="4" w:space="0" w:color="auto"/>
              <w:bottom w:val="single" w:sz="4" w:space="0" w:color="auto"/>
              <w:right w:val="single" w:sz="4" w:space="0" w:color="auto"/>
            </w:tcBorders>
            <w:hideMark/>
          </w:tcPr>
          <w:p w14:paraId="586C63AF" w14:textId="77777777" w:rsidR="00260928" w:rsidRDefault="00260928" w:rsidP="00260928">
            <w:pPr>
              <w:pStyle w:val="TAC"/>
              <w:suppressLineNumbers/>
              <w:tabs>
                <w:tab w:val="center" w:pos="2064"/>
              </w:tabs>
              <w:suppressAutoHyphens/>
              <w:jc w:val="left"/>
            </w:pPr>
            <w:r>
              <w:t>TDF-Information</w:t>
            </w:r>
          </w:p>
        </w:tc>
        <w:tc>
          <w:tcPr>
            <w:tcW w:w="845" w:type="pct"/>
            <w:tcBorders>
              <w:top w:val="single" w:sz="4" w:space="0" w:color="auto"/>
              <w:left w:val="single" w:sz="4" w:space="0" w:color="auto"/>
              <w:bottom w:val="single" w:sz="4" w:space="0" w:color="auto"/>
              <w:right w:val="single" w:sz="4" w:space="0" w:color="auto"/>
            </w:tcBorders>
            <w:hideMark/>
          </w:tcPr>
          <w:p w14:paraId="5139199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260928" w:rsidRDefault="00260928" w:rsidP="00260928">
            <w:pPr>
              <w:spacing w:after="0"/>
              <w:rPr>
                <w:rFonts w:ascii="Arial" w:hAnsi="Arial"/>
                <w:sz w:val="18"/>
              </w:rPr>
            </w:pPr>
          </w:p>
        </w:tc>
      </w:tr>
      <w:tr w:rsidR="00260928" w14:paraId="717B5BA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4ED8D5" w14:textId="77777777" w:rsidR="00260928" w:rsidRDefault="00260928" w:rsidP="00260928">
            <w:pPr>
              <w:pStyle w:val="TAC"/>
              <w:suppressLineNumbers/>
              <w:tabs>
                <w:tab w:val="center" w:pos="2064"/>
              </w:tabs>
              <w:suppressAutoHyphens/>
            </w:pPr>
            <w:r>
              <w:rPr>
                <w:lang w:eastAsia="zh-CN"/>
              </w:rPr>
              <w:t>1088</w:t>
            </w:r>
          </w:p>
        </w:tc>
        <w:tc>
          <w:tcPr>
            <w:tcW w:w="2633" w:type="pct"/>
            <w:tcBorders>
              <w:top w:val="single" w:sz="4" w:space="0" w:color="auto"/>
              <w:left w:val="single" w:sz="4" w:space="0" w:color="auto"/>
              <w:bottom w:val="single" w:sz="4" w:space="0" w:color="auto"/>
              <w:right w:val="single" w:sz="4" w:space="0" w:color="auto"/>
            </w:tcBorders>
            <w:hideMark/>
          </w:tcPr>
          <w:p w14:paraId="16E13D26" w14:textId="77777777" w:rsidR="00260928" w:rsidRDefault="00260928" w:rsidP="00260928">
            <w:pPr>
              <w:pStyle w:val="TAC"/>
              <w:suppressLineNumbers/>
              <w:tabs>
                <w:tab w:val="center" w:pos="2064"/>
              </w:tabs>
              <w:suppressAutoHyphens/>
              <w:jc w:val="left"/>
            </w:pPr>
            <w:r>
              <w:t>TDF-Application-Identifier</w:t>
            </w:r>
          </w:p>
        </w:tc>
        <w:tc>
          <w:tcPr>
            <w:tcW w:w="845" w:type="pct"/>
            <w:tcBorders>
              <w:top w:val="single" w:sz="4" w:space="0" w:color="auto"/>
              <w:left w:val="single" w:sz="4" w:space="0" w:color="auto"/>
              <w:bottom w:val="single" w:sz="4" w:space="0" w:color="auto"/>
              <w:right w:val="single" w:sz="4" w:space="0" w:color="auto"/>
            </w:tcBorders>
            <w:hideMark/>
          </w:tcPr>
          <w:p w14:paraId="59F38AA5"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260928" w:rsidRDefault="00260928" w:rsidP="00260928">
            <w:pPr>
              <w:spacing w:after="0"/>
              <w:rPr>
                <w:rFonts w:ascii="Arial" w:hAnsi="Arial"/>
                <w:sz w:val="18"/>
              </w:rPr>
            </w:pPr>
          </w:p>
        </w:tc>
      </w:tr>
      <w:tr w:rsidR="00260928" w14:paraId="7673FD4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78A13D" w14:textId="77777777" w:rsidR="00260928" w:rsidRDefault="00260928" w:rsidP="00260928">
            <w:pPr>
              <w:pStyle w:val="TAC"/>
              <w:suppressLineNumbers/>
              <w:tabs>
                <w:tab w:val="center" w:pos="2064"/>
              </w:tabs>
              <w:suppressAutoHyphens/>
            </w:pPr>
            <w:r>
              <w:rPr>
                <w:lang w:eastAsia="zh-CN"/>
              </w:rPr>
              <w:t>1089</w:t>
            </w:r>
          </w:p>
        </w:tc>
        <w:tc>
          <w:tcPr>
            <w:tcW w:w="2633" w:type="pct"/>
            <w:tcBorders>
              <w:top w:val="single" w:sz="4" w:space="0" w:color="auto"/>
              <w:left w:val="single" w:sz="4" w:space="0" w:color="auto"/>
              <w:bottom w:val="single" w:sz="4" w:space="0" w:color="auto"/>
              <w:right w:val="single" w:sz="4" w:space="0" w:color="auto"/>
            </w:tcBorders>
            <w:hideMark/>
          </w:tcPr>
          <w:p w14:paraId="42CE6D36" w14:textId="77777777" w:rsidR="00260928" w:rsidRDefault="00260928" w:rsidP="00260928">
            <w:pPr>
              <w:pStyle w:val="TAC"/>
              <w:suppressLineNumbers/>
              <w:tabs>
                <w:tab w:val="center" w:pos="2064"/>
              </w:tabs>
              <w:suppressAutoHyphens/>
              <w:jc w:val="left"/>
            </w:pPr>
            <w:r>
              <w:t>TDF-Destination-Host</w:t>
            </w:r>
          </w:p>
        </w:tc>
        <w:tc>
          <w:tcPr>
            <w:tcW w:w="845" w:type="pct"/>
            <w:tcBorders>
              <w:top w:val="single" w:sz="4" w:space="0" w:color="auto"/>
              <w:left w:val="single" w:sz="4" w:space="0" w:color="auto"/>
              <w:bottom w:val="single" w:sz="4" w:space="0" w:color="auto"/>
              <w:right w:val="single" w:sz="4" w:space="0" w:color="auto"/>
            </w:tcBorders>
            <w:hideMark/>
          </w:tcPr>
          <w:p w14:paraId="04409879" w14:textId="77777777" w:rsidR="00260928" w:rsidRDefault="00260928" w:rsidP="0026092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260928" w:rsidRDefault="00260928" w:rsidP="00260928">
            <w:pPr>
              <w:spacing w:after="0"/>
              <w:rPr>
                <w:rFonts w:ascii="Arial" w:hAnsi="Arial"/>
                <w:sz w:val="18"/>
              </w:rPr>
            </w:pPr>
          </w:p>
        </w:tc>
      </w:tr>
      <w:tr w:rsidR="00260928" w14:paraId="6D3544D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C8EDCD" w14:textId="77777777" w:rsidR="00260928" w:rsidRDefault="00260928" w:rsidP="00260928">
            <w:pPr>
              <w:pStyle w:val="TAC"/>
              <w:suppressLineNumbers/>
              <w:tabs>
                <w:tab w:val="center" w:pos="2064"/>
              </w:tabs>
              <w:suppressAutoHyphens/>
            </w:pPr>
            <w:r>
              <w:rPr>
                <w:lang w:eastAsia="zh-CN"/>
              </w:rPr>
              <w:t>1090</w:t>
            </w:r>
          </w:p>
        </w:tc>
        <w:tc>
          <w:tcPr>
            <w:tcW w:w="2633" w:type="pct"/>
            <w:tcBorders>
              <w:top w:val="single" w:sz="4" w:space="0" w:color="auto"/>
              <w:left w:val="single" w:sz="4" w:space="0" w:color="auto"/>
              <w:bottom w:val="single" w:sz="4" w:space="0" w:color="auto"/>
              <w:right w:val="single" w:sz="4" w:space="0" w:color="auto"/>
            </w:tcBorders>
            <w:hideMark/>
          </w:tcPr>
          <w:p w14:paraId="6957BD4B" w14:textId="77777777" w:rsidR="00260928" w:rsidRDefault="00260928" w:rsidP="00260928">
            <w:pPr>
              <w:pStyle w:val="TAC"/>
              <w:suppressLineNumbers/>
              <w:tabs>
                <w:tab w:val="center" w:pos="2064"/>
              </w:tabs>
              <w:suppressAutoHyphens/>
              <w:jc w:val="left"/>
            </w:pPr>
            <w:r>
              <w:t>TDF-Destination-Realm</w:t>
            </w:r>
          </w:p>
        </w:tc>
        <w:tc>
          <w:tcPr>
            <w:tcW w:w="845" w:type="pct"/>
            <w:tcBorders>
              <w:top w:val="single" w:sz="4" w:space="0" w:color="auto"/>
              <w:left w:val="single" w:sz="4" w:space="0" w:color="auto"/>
              <w:bottom w:val="single" w:sz="4" w:space="0" w:color="auto"/>
              <w:right w:val="single" w:sz="4" w:space="0" w:color="auto"/>
            </w:tcBorders>
            <w:hideMark/>
          </w:tcPr>
          <w:p w14:paraId="6605CEB2" w14:textId="77777777" w:rsidR="00260928" w:rsidRDefault="00260928" w:rsidP="0026092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260928" w:rsidRDefault="00260928" w:rsidP="00260928">
            <w:pPr>
              <w:spacing w:after="0"/>
              <w:rPr>
                <w:rFonts w:ascii="Arial" w:hAnsi="Arial"/>
                <w:sz w:val="18"/>
              </w:rPr>
            </w:pPr>
          </w:p>
        </w:tc>
      </w:tr>
      <w:tr w:rsidR="00260928" w14:paraId="3FECC16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9E4392" w14:textId="77777777" w:rsidR="00260928" w:rsidRDefault="00260928" w:rsidP="00260928">
            <w:pPr>
              <w:pStyle w:val="TAC"/>
              <w:suppressLineNumbers/>
              <w:tabs>
                <w:tab w:val="center" w:pos="2064"/>
              </w:tabs>
              <w:suppressAutoHyphens/>
            </w:pPr>
            <w:r>
              <w:rPr>
                <w:lang w:eastAsia="zh-CN"/>
              </w:rPr>
              <w:t>1091</w:t>
            </w:r>
          </w:p>
        </w:tc>
        <w:tc>
          <w:tcPr>
            <w:tcW w:w="2633" w:type="pct"/>
            <w:tcBorders>
              <w:top w:val="single" w:sz="4" w:space="0" w:color="auto"/>
              <w:left w:val="single" w:sz="4" w:space="0" w:color="auto"/>
              <w:bottom w:val="single" w:sz="4" w:space="0" w:color="auto"/>
              <w:right w:val="single" w:sz="4" w:space="0" w:color="auto"/>
            </w:tcBorders>
            <w:hideMark/>
          </w:tcPr>
          <w:p w14:paraId="659307B0" w14:textId="77777777" w:rsidR="00260928" w:rsidRDefault="00260928" w:rsidP="00260928">
            <w:pPr>
              <w:pStyle w:val="TAC"/>
              <w:suppressLineNumbers/>
              <w:tabs>
                <w:tab w:val="center" w:pos="2064"/>
              </w:tabs>
              <w:suppressAutoHyphens/>
              <w:jc w:val="left"/>
            </w:pPr>
            <w:r>
              <w:t>TDF-IP-address</w:t>
            </w:r>
          </w:p>
        </w:tc>
        <w:tc>
          <w:tcPr>
            <w:tcW w:w="845" w:type="pct"/>
            <w:tcBorders>
              <w:top w:val="single" w:sz="4" w:space="0" w:color="auto"/>
              <w:left w:val="single" w:sz="4" w:space="0" w:color="auto"/>
              <w:bottom w:val="single" w:sz="4" w:space="0" w:color="auto"/>
              <w:right w:val="single" w:sz="4" w:space="0" w:color="auto"/>
            </w:tcBorders>
            <w:hideMark/>
          </w:tcPr>
          <w:p w14:paraId="549AC7FF"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260928" w:rsidRDefault="00260928" w:rsidP="00260928">
            <w:pPr>
              <w:spacing w:after="0"/>
              <w:rPr>
                <w:rFonts w:ascii="Arial" w:hAnsi="Arial"/>
                <w:sz w:val="18"/>
              </w:rPr>
            </w:pPr>
          </w:p>
        </w:tc>
      </w:tr>
      <w:tr w:rsidR="00260928" w14:paraId="480A9A3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C50434" w14:textId="77777777" w:rsidR="00260928" w:rsidRDefault="00260928" w:rsidP="00260928">
            <w:pPr>
              <w:pStyle w:val="TAC"/>
              <w:suppressLineNumbers/>
              <w:tabs>
                <w:tab w:val="center" w:pos="2064"/>
              </w:tabs>
              <w:suppressAutoHyphens/>
            </w:pPr>
            <w:r>
              <w:rPr>
                <w:lang w:eastAsia="zh-CN"/>
              </w:rPr>
              <w:t>1092</w:t>
            </w:r>
          </w:p>
        </w:tc>
        <w:tc>
          <w:tcPr>
            <w:tcW w:w="2633" w:type="pct"/>
            <w:tcBorders>
              <w:top w:val="single" w:sz="4" w:space="0" w:color="auto"/>
              <w:left w:val="single" w:sz="4" w:space="0" w:color="auto"/>
              <w:bottom w:val="single" w:sz="4" w:space="0" w:color="auto"/>
              <w:right w:val="single" w:sz="4" w:space="0" w:color="auto"/>
            </w:tcBorders>
            <w:hideMark/>
          </w:tcPr>
          <w:p w14:paraId="393F3308" w14:textId="77777777" w:rsidR="00260928" w:rsidRDefault="00260928" w:rsidP="00260928">
            <w:pPr>
              <w:pStyle w:val="TAC"/>
              <w:suppressLineNumbers/>
              <w:tabs>
                <w:tab w:val="center" w:pos="2064"/>
              </w:tabs>
              <w:suppressAutoHyphens/>
              <w:jc w:val="left"/>
            </w:pPr>
            <w:r>
              <w:t>ADC-Rule-Install</w:t>
            </w:r>
          </w:p>
        </w:tc>
        <w:tc>
          <w:tcPr>
            <w:tcW w:w="845" w:type="pct"/>
            <w:tcBorders>
              <w:top w:val="single" w:sz="4" w:space="0" w:color="auto"/>
              <w:left w:val="single" w:sz="4" w:space="0" w:color="auto"/>
              <w:bottom w:val="single" w:sz="4" w:space="0" w:color="auto"/>
              <w:right w:val="single" w:sz="4" w:space="0" w:color="auto"/>
            </w:tcBorders>
            <w:hideMark/>
          </w:tcPr>
          <w:p w14:paraId="4895825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260928" w:rsidRDefault="00260928" w:rsidP="00260928">
            <w:pPr>
              <w:spacing w:after="0"/>
              <w:rPr>
                <w:rFonts w:ascii="Arial" w:hAnsi="Arial"/>
                <w:sz w:val="18"/>
              </w:rPr>
            </w:pPr>
          </w:p>
        </w:tc>
      </w:tr>
      <w:tr w:rsidR="00260928" w14:paraId="671886E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CAA74A" w14:textId="77777777" w:rsidR="00260928" w:rsidRDefault="00260928" w:rsidP="00260928">
            <w:pPr>
              <w:pStyle w:val="TAC"/>
              <w:suppressLineNumbers/>
              <w:tabs>
                <w:tab w:val="center" w:pos="2064"/>
              </w:tabs>
              <w:suppressAutoHyphens/>
            </w:pPr>
            <w:r>
              <w:rPr>
                <w:lang w:eastAsia="zh-CN"/>
              </w:rPr>
              <w:t>1093</w:t>
            </w:r>
          </w:p>
        </w:tc>
        <w:tc>
          <w:tcPr>
            <w:tcW w:w="2633" w:type="pct"/>
            <w:tcBorders>
              <w:top w:val="single" w:sz="4" w:space="0" w:color="auto"/>
              <w:left w:val="single" w:sz="4" w:space="0" w:color="auto"/>
              <w:bottom w:val="single" w:sz="4" w:space="0" w:color="auto"/>
              <w:right w:val="single" w:sz="4" w:space="0" w:color="auto"/>
            </w:tcBorders>
            <w:hideMark/>
          </w:tcPr>
          <w:p w14:paraId="4E809906" w14:textId="77777777" w:rsidR="00260928" w:rsidRDefault="00260928" w:rsidP="00260928">
            <w:pPr>
              <w:pStyle w:val="TAC"/>
              <w:suppressLineNumbers/>
              <w:tabs>
                <w:tab w:val="center" w:pos="2064"/>
              </w:tabs>
              <w:suppressAutoHyphens/>
              <w:jc w:val="left"/>
            </w:pPr>
            <w:r>
              <w:t>ADC-Rule-Remove</w:t>
            </w:r>
          </w:p>
        </w:tc>
        <w:tc>
          <w:tcPr>
            <w:tcW w:w="845" w:type="pct"/>
            <w:tcBorders>
              <w:top w:val="single" w:sz="4" w:space="0" w:color="auto"/>
              <w:left w:val="single" w:sz="4" w:space="0" w:color="auto"/>
              <w:bottom w:val="single" w:sz="4" w:space="0" w:color="auto"/>
              <w:right w:val="single" w:sz="4" w:space="0" w:color="auto"/>
            </w:tcBorders>
            <w:hideMark/>
          </w:tcPr>
          <w:p w14:paraId="367B5E89"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260928" w:rsidRDefault="00260928" w:rsidP="00260928">
            <w:pPr>
              <w:spacing w:after="0"/>
              <w:rPr>
                <w:rFonts w:ascii="Arial" w:hAnsi="Arial"/>
                <w:sz w:val="18"/>
              </w:rPr>
            </w:pPr>
          </w:p>
        </w:tc>
      </w:tr>
      <w:tr w:rsidR="00260928" w14:paraId="6D917B0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FC9673" w14:textId="77777777" w:rsidR="00260928" w:rsidRDefault="00260928" w:rsidP="00260928">
            <w:pPr>
              <w:pStyle w:val="TAC"/>
              <w:suppressLineNumbers/>
              <w:tabs>
                <w:tab w:val="center" w:pos="2064"/>
              </w:tabs>
              <w:suppressAutoHyphens/>
            </w:pPr>
            <w:r>
              <w:rPr>
                <w:lang w:eastAsia="zh-CN"/>
              </w:rPr>
              <w:t>1094</w:t>
            </w:r>
          </w:p>
        </w:tc>
        <w:tc>
          <w:tcPr>
            <w:tcW w:w="2633" w:type="pct"/>
            <w:tcBorders>
              <w:top w:val="single" w:sz="4" w:space="0" w:color="auto"/>
              <w:left w:val="single" w:sz="4" w:space="0" w:color="auto"/>
              <w:bottom w:val="single" w:sz="4" w:space="0" w:color="auto"/>
              <w:right w:val="single" w:sz="4" w:space="0" w:color="auto"/>
            </w:tcBorders>
            <w:hideMark/>
          </w:tcPr>
          <w:p w14:paraId="1F2492A5" w14:textId="77777777" w:rsidR="00260928" w:rsidRDefault="00260928" w:rsidP="00260928">
            <w:pPr>
              <w:pStyle w:val="TAC"/>
              <w:suppressLineNumbers/>
              <w:tabs>
                <w:tab w:val="center" w:pos="2064"/>
              </w:tabs>
              <w:suppressAutoHyphens/>
              <w:jc w:val="left"/>
            </w:pPr>
            <w:r>
              <w:t>ADC-Rule-Definition</w:t>
            </w:r>
          </w:p>
        </w:tc>
        <w:tc>
          <w:tcPr>
            <w:tcW w:w="845" w:type="pct"/>
            <w:tcBorders>
              <w:top w:val="single" w:sz="4" w:space="0" w:color="auto"/>
              <w:left w:val="single" w:sz="4" w:space="0" w:color="auto"/>
              <w:bottom w:val="single" w:sz="4" w:space="0" w:color="auto"/>
              <w:right w:val="single" w:sz="4" w:space="0" w:color="auto"/>
            </w:tcBorders>
            <w:hideMark/>
          </w:tcPr>
          <w:p w14:paraId="591A87C0"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260928" w:rsidRDefault="00260928" w:rsidP="00260928">
            <w:pPr>
              <w:spacing w:after="0"/>
              <w:rPr>
                <w:rFonts w:ascii="Arial" w:hAnsi="Arial"/>
                <w:sz w:val="18"/>
              </w:rPr>
            </w:pPr>
          </w:p>
        </w:tc>
      </w:tr>
      <w:tr w:rsidR="00260928" w14:paraId="201FAC0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2A74E6" w14:textId="77777777" w:rsidR="00260928" w:rsidRDefault="00260928" w:rsidP="00260928">
            <w:pPr>
              <w:pStyle w:val="TAC"/>
              <w:suppressLineNumbers/>
              <w:tabs>
                <w:tab w:val="center" w:pos="2064"/>
              </w:tabs>
              <w:suppressAutoHyphens/>
            </w:pPr>
            <w:r>
              <w:rPr>
                <w:lang w:eastAsia="zh-CN"/>
              </w:rPr>
              <w:t>1095</w:t>
            </w:r>
          </w:p>
        </w:tc>
        <w:tc>
          <w:tcPr>
            <w:tcW w:w="2633" w:type="pct"/>
            <w:tcBorders>
              <w:top w:val="single" w:sz="4" w:space="0" w:color="auto"/>
              <w:left w:val="single" w:sz="4" w:space="0" w:color="auto"/>
              <w:bottom w:val="single" w:sz="4" w:space="0" w:color="auto"/>
              <w:right w:val="single" w:sz="4" w:space="0" w:color="auto"/>
            </w:tcBorders>
            <w:hideMark/>
          </w:tcPr>
          <w:p w14:paraId="54D340A5" w14:textId="77777777" w:rsidR="00260928" w:rsidRDefault="00260928" w:rsidP="00260928">
            <w:pPr>
              <w:pStyle w:val="TAC"/>
              <w:suppressLineNumbers/>
              <w:tabs>
                <w:tab w:val="center" w:pos="2064"/>
              </w:tabs>
              <w:suppressAutoHyphens/>
              <w:jc w:val="left"/>
            </w:pPr>
            <w:r>
              <w:t>ADC-Rule-Base-Name</w:t>
            </w:r>
          </w:p>
        </w:tc>
        <w:tc>
          <w:tcPr>
            <w:tcW w:w="845" w:type="pct"/>
            <w:tcBorders>
              <w:top w:val="single" w:sz="4" w:space="0" w:color="auto"/>
              <w:left w:val="single" w:sz="4" w:space="0" w:color="auto"/>
              <w:bottom w:val="single" w:sz="4" w:space="0" w:color="auto"/>
              <w:right w:val="single" w:sz="4" w:space="0" w:color="auto"/>
            </w:tcBorders>
            <w:hideMark/>
          </w:tcPr>
          <w:p w14:paraId="4763D069"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260928" w:rsidRDefault="00260928" w:rsidP="00260928">
            <w:pPr>
              <w:spacing w:after="0"/>
              <w:rPr>
                <w:rFonts w:ascii="Arial" w:hAnsi="Arial"/>
                <w:sz w:val="18"/>
              </w:rPr>
            </w:pPr>
          </w:p>
        </w:tc>
      </w:tr>
      <w:tr w:rsidR="00260928" w14:paraId="3B6A00A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17CEA6" w14:textId="77777777" w:rsidR="00260928" w:rsidRDefault="00260928" w:rsidP="00260928">
            <w:pPr>
              <w:pStyle w:val="TAC"/>
              <w:suppressLineNumbers/>
              <w:tabs>
                <w:tab w:val="center" w:pos="2064"/>
              </w:tabs>
              <w:suppressAutoHyphens/>
            </w:pPr>
            <w:r>
              <w:rPr>
                <w:lang w:eastAsia="zh-CN"/>
              </w:rPr>
              <w:t>1096</w:t>
            </w:r>
          </w:p>
        </w:tc>
        <w:tc>
          <w:tcPr>
            <w:tcW w:w="2633" w:type="pct"/>
            <w:tcBorders>
              <w:top w:val="single" w:sz="4" w:space="0" w:color="auto"/>
              <w:left w:val="single" w:sz="4" w:space="0" w:color="auto"/>
              <w:bottom w:val="single" w:sz="4" w:space="0" w:color="auto"/>
              <w:right w:val="single" w:sz="4" w:space="0" w:color="auto"/>
            </w:tcBorders>
            <w:hideMark/>
          </w:tcPr>
          <w:p w14:paraId="7E5FC065" w14:textId="77777777" w:rsidR="00260928" w:rsidRDefault="00260928" w:rsidP="00260928">
            <w:pPr>
              <w:pStyle w:val="TAC"/>
              <w:suppressLineNumbers/>
              <w:tabs>
                <w:tab w:val="center" w:pos="2064"/>
              </w:tabs>
              <w:suppressAutoHyphens/>
              <w:jc w:val="left"/>
            </w:pPr>
            <w:r>
              <w:t>ADC-Rule-Name</w:t>
            </w:r>
          </w:p>
        </w:tc>
        <w:tc>
          <w:tcPr>
            <w:tcW w:w="845" w:type="pct"/>
            <w:tcBorders>
              <w:top w:val="single" w:sz="4" w:space="0" w:color="auto"/>
              <w:left w:val="single" w:sz="4" w:space="0" w:color="auto"/>
              <w:bottom w:val="single" w:sz="4" w:space="0" w:color="auto"/>
              <w:right w:val="single" w:sz="4" w:space="0" w:color="auto"/>
            </w:tcBorders>
            <w:hideMark/>
          </w:tcPr>
          <w:p w14:paraId="3A64D9E7"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260928" w:rsidRDefault="00260928" w:rsidP="00260928">
            <w:pPr>
              <w:spacing w:after="0"/>
              <w:rPr>
                <w:rFonts w:ascii="Arial" w:hAnsi="Arial"/>
                <w:sz w:val="18"/>
              </w:rPr>
            </w:pPr>
          </w:p>
        </w:tc>
      </w:tr>
      <w:tr w:rsidR="00260928" w14:paraId="317726B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A863A1" w14:textId="77777777" w:rsidR="00260928" w:rsidRDefault="00260928" w:rsidP="00260928">
            <w:pPr>
              <w:pStyle w:val="TAC"/>
              <w:suppressLineNumbers/>
              <w:tabs>
                <w:tab w:val="center" w:pos="2064"/>
              </w:tabs>
              <w:suppressAutoHyphens/>
            </w:pPr>
            <w:r>
              <w:rPr>
                <w:lang w:eastAsia="zh-CN"/>
              </w:rPr>
              <w:t>1097</w:t>
            </w:r>
          </w:p>
        </w:tc>
        <w:tc>
          <w:tcPr>
            <w:tcW w:w="2633" w:type="pct"/>
            <w:tcBorders>
              <w:top w:val="single" w:sz="4" w:space="0" w:color="auto"/>
              <w:left w:val="single" w:sz="4" w:space="0" w:color="auto"/>
              <w:bottom w:val="single" w:sz="4" w:space="0" w:color="auto"/>
              <w:right w:val="single" w:sz="4" w:space="0" w:color="auto"/>
            </w:tcBorders>
            <w:hideMark/>
          </w:tcPr>
          <w:p w14:paraId="13030A95" w14:textId="77777777" w:rsidR="00260928" w:rsidRDefault="00260928" w:rsidP="00260928">
            <w:pPr>
              <w:pStyle w:val="TAC"/>
              <w:suppressLineNumbers/>
              <w:tabs>
                <w:tab w:val="center" w:pos="2064"/>
              </w:tabs>
              <w:suppressAutoHyphens/>
              <w:jc w:val="left"/>
            </w:pPr>
            <w:r>
              <w:t>ADC-Rule-Report</w:t>
            </w:r>
          </w:p>
        </w:tc>
        <w:tc>
          <w:tcPr>
            <w:tcW w:w="845" w:type="pct"/>
            <w:tcBorders>
              <w:top w:val="single" w:sz="4" w:space="0" w:color="auto"/>
              <w:left w:val="single" w:sz="4" w:space="0" w:color="auto"/>
              <w:bottom w:val="single" w:sz="4" w:space="0" w:color="auto"/>
              <w:right w:val="single" w:sz="4" w:space="0" w:color="auto"/>
            </w:tcBorders>
            <w:hideMark/>
          </w:tcPr>
          <w:p w14:paraId="76B9A99A"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260928" w:rsidRDefault="00260928" w:rsidP="00260928">
            <w:pPr>
              <w:spacing w:after="0"/>
              <w:rPr>
                <w:rFonts w:ascii="Arial" w:hAnsi="Arial"/>
                <w:sz w:val="18"/>
              </w:rPr>
            </w:pPr>
          </w:p>
        </w:tc>
      </w:tr>
      <w:tr w:rsidR="00260928" w14:paraId="13CE71F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15635E" w14:textId="77777777" w:rsidR="00260928" w:rsidRDefault="00260928" w:rsidP="00260928">
            <w:pPr>
              <w:pStyle w:val="TAC"/>
              <w:suppressLineNumbers/>
              <w:tabs>
                <w:tab w:val="center" w:pos="2064"/>
              </w:tabs>
              <w:suppressAutoHyphens/>
            </w:pPr>
            <w:r>
              <w:rPr>
                <w:lang w:eastAsia="zh-CN"/>
              </w:rPr>
              <w:t>1098</w:t>
            </w:r>
          </w:p>
        </w:tc>
        <w:tc>
          <w:tcPr>
            <w:tcW w:w="2633" w:type="pct"/>
            <w:tcBorders>
              <w:top w:val="single" w:sz="4" w:space="0" w:color="auto"/>
              <w:left w:val="single" w:sz="4" w:space="0" w:color="auto"/>
              <w:bottom w:val="single" w:sz="4" w:space="0" w:color="auto"/>
              <w:right w:val="single" w:sz="4" w:space="0" w:color="auto"/>
            </w:tcBorders>
            <w:hideMark/>
          </w:tcPr>
          <w:p w14:paraId="2691F706" w14:textId="77777777" w:rsidR="00260928" w:rsidRDefault="00260928" w:rsidP="00260928">
            <w:pPr>
              <w:pStyle w:val="TAC"/>
              <w:suppressLineNumbers/>
              <w:tabs>
                <w:tab w:val="center" w:pos="2064"/>
              </w:tabs>
              <w:suppressAutoHyphens/>
              <w:jc w:val="left"/>
            </w:pPr>
            <w:r>
              <w:t>Application-Detection-Information</w:t>
            </w:r>
          </w:p>
        </w:tc>
        <w:tc>
          <w:tcPr>
            <w:tcW w:w="845" w:type="pct"/>
            <w:tcBorders>
              <w:top w:val="single" w:sz="4" w:space="0" w:color="auto"/>
              <w:left w:val="single" w:sz="4" w:space="0" w:color="auto"/>
              <w:bottom w:val="single" w:sz="4" w:space="0" w:color="auto"/>
              <w:right w:val="single" w:sz="4" w:space="0" w:color="auto"/>
            </w:tcBorders>
            <w:hideMark/>
          </w:tcPr>
          <w:p w14:paraId="48BE6DE8"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260928" w:rsidRDefault="00260928" w:rsidP="00260928">
            <w:pPr>
              <w:spacing w:after="0"/>
              <w:rPr>
                <w:rFonts w:ascii="Arial" w:hAnsi="Arial"/>
                <w:sz w:val="18"/>
              </w:rPr>
            </w:pPr>
          </w:p>
        </w:tc>
      </w:tr>
      <w:tr w:rsidR="00260928" w14:paraId="19527A3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F5B736" w14:textId="77777777" w:rsidR="00260928" w:rsidRDefault="00260928" w:rsidP="00260928">
            <w:pPr>
              <w:pStyle w:val="TAC"/>
              <w:suppressLineNumbers/>
              <w:tabs>
                <w:tab w:val="center" w:pos="2064"/>
              </w:tabs>
              <w:suppressAutoHyphens/>
            </w:pPr>
            <w:r>
              <w:rPr>
                <w:lang w:eastAsia="zh-CN"/>
              </w:rPr>
              <w:t>1099</w:t>
            </w:r>
          </w:p>
        </w:tc>
        <w:tc>
          <w:tcPr>
            <w:tcW w:w="2633" w:type="pct"/>
            <w:tcBorders>
              <w:top w:val="single" w:sz="4" w:space="0" w:color="auto"/>
              <w:left w:val="single" w:sz="4" w:space="0" w:color="auto"/>
              <w:bottom w:val="single" w:sz="4" w:space="0" w:color="auto"/>
              <w:right w:val="single" w:sz="4" w:space="0" w:color="auto"/>
            </w:tcBorders>
            <w:hideMark/>
          </w:tcPr>
          <w:p w14:paraId="7A828734" w14:textId="77777777" w:rsidR="00260928" w:rsidRDefault="00260928" w:rsidP="00260928">
            <w:pPr>
              <w:pStyle w:val="TAC"/>
              <w:suppressLineNumbers/>
              <w:tabs>
                <w:tab w:val="center" w:pos="2064"/>
              </w:tabs>
              <w:suppressAutoHyphens/>
              <w:jc w:val="left"/>
            </w:pPr>
            <w:r>
              <w:t>PS-to-CS-Session-Continuity</w:t>
            </w:r>
          </w:p>
        </w:tc>
        <w:tc>
          <w:tcPr>
            <w:tcW w:w="845" w:type="pct"/>
            <w:tcBorders>
              <w:top w:val="single" w:sz="4" w:space="0" w:color="auto"/>
              <w:left w:val="single" w:sz="4" w:space="0" w:color="auto"/>
              <w:bottom w:val="single" w:sz="4" w:space="0" w:color="auto"/>
              <w:right w:val="single" w:sz="4" w:space="0" w:color="auto"/>
            </w:tcBorders>
            <w:hideMark/>
          </w:tcPr>
          <w:p w14:paraId="7C89C801"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260928" w:rsidRDefault="00260928" w:rsidP="00260928">
            <w:pPr>
              <w:spacing w:after="0"/>
              <w:rPr>
                <w:rFonts w:ascii="Arial" w:hAnsi="Arial"/>
                <w:sz w:val="18"/>
              </w:rPr>
            </w:pPr>
          </w:p>
        </w:tc>
      </w:tr>
      <w:tr w:rsidR="00260928" w14:paraId="64745103" w14:textId="77777777" w:rsidTr="005E438A">
        <w:trPr>
          <w:gridBefore w:val="1"/>
          <w:gridAfter w:val="1"/>
          <w:wBefore w:w="15" w:type="pct"/>
          <w:wAfter w:w="445" w:type="pct"/>
          <w:cantSplit/>
          <w:trHeight w:val="21"/>
          <w:jc w:val="center"/>
        </w:trPr>
        <w:tc>
          <w:tcPr>
            <w:tcW w:w="4540" w:type="pct"/>
            <w:gridSpan w:val="4"/>
            <w:tcBorders>
              <w:top w:val="single" w:sz="4" w:space="0" w:color="auto"/>
              <w:left w:val="single" w:sz="4" w:space="0" w:color="auto"/>
              <w:bottom w:val="single" w:sz="4" w:space="0" w:color="auto"/>
              <w:right w:val="single" w:sz="4" w:space="0" w:color="auto"/>
            </w:tcBorders>
            <w:hideMark/>
          </w:tcPr>
          <w:p w14:paraId="0C278DB7" w14:textId="77777777" w:rsidR="00260928" w:rsidRDefault="00260928" w:rsidP="00260928">
            <w:pPr>
              <w:pStyle w:val="TAL"/>
              <w:suppressLineNumbers/>
              <w:suppressAutoHyphens/>
            </w:pPr>
            <w:r>
              <w:t>Note: The AVP codes from 1083 to 1084 are reserved for TS 29.212</w:t>
            </w:r>
          </w:p>
        </w:tc>
      </w:tr>
      <w:tr w:rsidR="00260928" w14:paraId="7F9487BC" w14:textId="77777777" w:rsidTr="005E438A">
        <w:trPr>
          <w:gridBefore w:val="1"/>
          <w:gridAfter w:val="1"/>
          <w:wBefore w:w="15" w:type="pct"/>
          <w:wAfter w:w="445" w:type="pct"/>
          <w:cantSplit/>
          <w:trHeight w:val="21"/>
          <w:jc w:val="center"/>
        </w:trPr>
        <w:tc>
          <w:tcPr>
            <w:tcW w:w="368" w:type="pct"/>
            <w:tcBorders>
              <w:top w:val="single" w:sz="4" w:space="0" w:color="auto"/>
              <w:left w:val="single" w:sz="4" w:space="0" w:color="auto"/>
              <w:bottom w:val="single" w:sz="4" w:space="0" w:color="auto"/>
              <w:right w:val="single" w:sz="4" w:space="0" w:color="auto"/>
            </w:tcBorders>
            <w:hideMark/>
          </w:tcPr>
          <w:p w14:paraId="5D54CE62" w14:textId="77777777" w:rsidR="00260928" w:rsidRDefault="00260928" w:rsidP="00260928">
            <w:pPr>
              <w:pStyle w:val="TAL"/>
              <w:suppressLineNumbers/>
              <w:suppressAutoHyphens/>
              <w:jc w:val="center"/>
            </w:pPr>
            <w:r>
              <w:t>1100</w:t>
            </w:r>
          </w:p>
        </w:tc>
        <w:tc>
          <w:tcPr>
            <w:tcW w:w="2633" w:type="pct"/>
            <w:tcBorders>
              <w:top w:val="single" w:sz="4" w:space="0" w:color="auto"/>
              <w:left w:val="single" w:sz="4" w:space="0" w:color="auto"/>
              <w:bottom w:val="single" w:sz="4" w:space="0" w:color="auto"/>
              <w:right w:val="single" w:sz="4" w:space="0" w:color="auto"/>
            </w:tcBorders>
            <w:hideMark/>
          </w:tcPr>
          <w:p w14:paraId="197E6DD4" w14:textId="77777777" w:rsidR="00260928" w:rsidRDefault="00260928" w:rsidP="00260928">
            <w:pPr>
              <w:pStyle w:val="TAL"/>
              <w:suppressLineNumbers/>
              <w:suppressAutoHyphens/>
            </w:pPr>
            <w:r>
              <w:t>Served-User-Identity</w:t>
            </w:r>
          </w:p>
        </w:tc>
        <w:tc>
          <w:tcPr>
            <w:tcW w:w="845" w:type="pct"/>
            <w:tcBorders>
              <w:top w:val="single" w:sz="4" w:space="0" w:color="auto"/>
              <w:left w:val="single" w:sz="4" w:space="0" w:color="auto"/>
              <w:bottom w:val="single" w:sz="4" w:space="0" w:color="auto"/>
              <w:right w:val="single" w:sz="4" w:space="0" w:color="auto"/>
            </w:tcBorders>
            <w:hideMark/>
          </w:tcPr>
          <w:p w14:paraId="22482AE5" w14:textId="77777777" w:rsidR="00260928" w:rsidRDefault="00260928" w:rsidP="00260928">
            <w:pPr>
              <w:pStyle w:val="TAL"/>
              <w:suppressLineNumbers/>
              <w:suppressAutoHyphens/>
              <w:jc w:val="center"/>
            </w:pPr>
            <w:r>
              <w:t>Groupe</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260928" w:rsidRDefault="00260928" w:rsidP="00260928">
            <w:pPr>
              <w:pStyle w:val="TAL"/>
              <w:suppressLineNumbers/>
              <w:suppressAutoHyphens/>
              <w:jc w:val="center"/>
            </w:pPr>
            <w:r>
              <w:t>29.140 [16]</w:t>
            </w:r>
          </w:p>
        </w:tc>
      </w:tr>
      <w:tr w:rsidR="00260928" w14:paraId="3F75B30C"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2837CE" w14:textId="77777777" w:rsidR="00260928" w:rsidRDefault="00260928" w:rsidP="00260928">
            <w:pPr>
              <w:pStyle w:val="TAL"/>
              <w:suppressLineNumbers/>
              <w:suppressAutoHyphens/>
              <w:jc w:val="center"/>
            </w:pPr>
            <w:r>
              <w:t>1101</w:t>
            </w:r>
          </w:p>
        </w:tc>
        <w:tc>
          <w:tcPr>
            <w:tcW w:w="2633" w:type="pct"/>
            <w:tcBorders>
              <w:top w:val="single" w:sz="4" w:space="0" w:color="auto"/>
              <w:left w:val="single" w:sz="4" w:space="0" w:color="auto"/>
              <w:bottom w:val="single" w:sz="4" w:space="0" w:color="auto"/>
              <w:right w:val="single" w:sz="4" w:space="0" w:color="auto"/>
            </w:tcBorders>
            <w:hideMark/>
          </w:tcPr>
          <w:p w14:paraId="21F17ABB" w14:textId="77777777" w:rsidR="00260928" w:rsidRDefault="00260928" w:rsidP="00260928">
            <w:pPr>
              <w:pStyle w:val="TAL"/>
              <w:suppressLineNumbers/>
              <w:suppressAutoHyphens/>
            </w:pPr>
            <w:r>
              <w:t>VASP-ID</w:t>
            </w:r>
          </w:p>
        </w:tc>
        <w:tc>
          <w:tcPr>
            <w:tcW w:w="845" w:type="pct"/>
            <w:tcBorders>
              <w:top w:val="single" w:sz="4" w:space="0" w:color="auto"/>
              <w:left w:val="single" w:sz="4" w:space="0" w:color="auto"/>
              <w:bottom w:val="single" w:sz="4" w:space="0" w:color="auto"/>
              <w:right w:val="single" w:sz="4" w:space="0" w:color="auto"/>
            </w:tcBorders>
            <w:hideMark/>
          </w:tcPr>
          <w:p w14:paraId="47FE27CF" w14:textId="77777777" w:rsidR="00260928" w:rsidRDefault="00260928" w:rsidP="00260928">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260928" w:rsidRDefault="00260928" w:rsidP="00260928">
            <w:pPr>
              <w:spacing w:after="0"/>
              <w:rPr>
                <w:rFonts w:ascii="Arial" w:hAnsi="Arial"/>
                <w:sz w:val="18"/>
              </w:rPr>
            </w:pPr>
          </w:p>
        </w:tc>
      </w:tr>
      <w:tr w:rsidR="00260928" w14:paraId="1C91A389"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62A482" w14:textId="77777777" w:rsidR="00260928" w:rsidRDefault="00260928" w:rsidP="00260928">
            <w:pPr>
              <w:pStyle w:val="TAL"/>
              <w:suppressLineNumbers/>
              <w:suppressAutoHyphens/>
              <w:jc w:val="center"/>
            </w:pPr>
            <w:r>
              <w:t>1102</w:t>
            </w:r>
          </w:p>
        </w:tc>
        <w:tc>
          <w:tcPr>
            <w:tcW w:w="2633" w:type="pct"/>
            <w:tcBorders>
              <w:top w:val="single" w:sz="4" w:space="0" w:color="auto"/>
              <w:left w:val="single" w:sz="4" w:space="0" w:color="auto"/>
              <w:bottom w:val="single" w:sz="4" w:space="0" w:color="auto"/>
              <w:right w:val="single" w:sz="4" w:space="0" w:color="auto"/>
            </w:tcBorders>
            <w:hideMark/>
          </w:tcPr>
          <w:p w14:paraId="604DDE33" w14:textId="77777777" w:rsidR="00260928" w:rsidRDefault="00260928" w:rsidP="00260928">
            <w:pPr>
              <w:pStyle w:val="TAL"/>
              <w:suppressLineNumbers/>
              <w:suppressAutoHyphens/>
            </w:pPr>
            <w:r>
              <w:t>VAS-ID</w:t>
            </w:r>
          </w:p>
        </w:tc>
        <w:tc>
          <w:tcPr>
            <w:tcW w:w="845" w:type="pct"/>
            <w:tcBorders>
              <w:top w:val="single" w:sz="4" w:space="0" w:color="auto"/>
              <w:left w:val="single" w:sz="4" w:space="0" w:color="auto"/>
              <w:bottom w:val="single" w:sz="4" w:space="0" w:color="auto"/>
              <w:right w:val="single" w:sz="4" w:space="0" w:color="auto"/>
            </w:tcBorders>
            <w:hideMark/>
          </w:tcPr>
          <w:p w14:paraId="2652359A"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260928" w:rsidRDefault="00260928" w:rsidP="00260928">
            <w:pPr>
              <w:spacing w:after="0"/>
              <w:rPr>
                <w:rFonts w:ascii="Arial" w:hAnsi="Arial"/>
                <w:sz w:val="18"/>
              </w:rPr>
            </w:pPr>
          </w:p>
        </w:tc>
      </w:tr>
      <w:tr w:rsidR="00260928" w14:paraId="04FB876F"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3B7013" w14:textId="77777777" w:rsidR="00260928" w:rsidRDefault="00260928" w:rsidP="00260928">
            <w:pPr>
              <w:pStyle w:val="TAL"/>
              <w:suppressLineNumbers/>
              <w:suppressAutoHyphens/>
              <w:jc w:val="center"/>
            </w:pPr>
            <w:r>
              <w:t>1103</w:t>
            </w:r>
          </w:p>
        </w:tc>
        <w:tc>
          <w:tcPr>
            <w:tcW w:w="2633" w:type="pct"/>
            <w:tcBorders>
              <w:top w:val="single" w:sz="4" w:space="0" w:color="auto"/>
              <w:left w:val="single" w:sz="4" w:space="0" w:color="auto"/>
              <w:bottom w:val="single" w:sz="4" w:space="0" w:color="auto"/>
              <w:right w:val="single" w:sz="4" w:space="0" w:color="auto"/>
            </w:tcBorders>
            <w:hideMark/>
          </w:tcPr>
          <w:p w14:paraId="7547504E" w14:textId="77777777" w:rsidR="00260928" w:rsidRDefault="00260928" w:rsidP="00260928">
            <w:pPr>
              <w:pStyle w:val="TAL"/>
              <w:suppressLineNumbers/>
              <w:suppressAutoHyphens/>
            </w:pPr>
            <w:r>
              <w:t>Trigger-Event</w:t>
            </w:r>
          </w:p>
        </w:tc>
        <w:tc>
          <w:tcPr>
            <w:tcW w:w="845" w:type="pct"/>
            <w:tcBorders>
              <w:top w:val="single" w:sz="4" w:space="0" w:color="auto"/>
              <w:left w:val="single" w:sz="4" w:space="0" w:color="auto"/>
              <w:bottom w:val="single" w:sz="4" w:space="0" w:color="auto"/>
              <w:right w:val="single" w:sz="4" w:space="0" w:color="auto"/>
            </w:tcBorders>
            <w:hideMark/>
          </w:tcPr>
          <w:p w14:paraId="4BE0C482"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260928" w:rsidRDefault="00260928" w:rsidP="00260928">
            <w:pPr>
              <w:spacing w:after="0"/>
              <w:rPr>
                <w:rFonts w:ascii="Arial" w:hAnsi="Arial"/>
                <w:sz w:val="18"/>
              </w:rPr>
            </w:pPr>
          </w:p>
        </w:tc>
      </w:tr>
      <w:tr w:rsidR="00260928" w14:paraId="58095BA6"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87690B" w14:textId="77777777" w:rsidR="00260928" w:rsidRDefault="00260928" w:rsidP="00260928">
            <w:pPr>
              <w:pStyle w:val="TAL"/>
              <w:suppressLineNumbers/>
              <w:suppressAutoHyphens/>
              <w:jc w:val="center"/>
            </w:pPr>
            <w:r>
              <w:t>1104</w:t>
            </w:r>
          </w:p>
        </w:tc>
        <w:tc>
          <w:tcPr>
            <w:tcW w:w="2633" w:type="pct"/>
            <w:tcBorders>
              <w:top w:val="single" w:sz="4" w:space="0" w:color="auto"/>
              <w:left w:val="single" w:sz="4" w:space="0" w:color="auto"/>
              <w:bottom w:val="single" w:sz="4" w:space="0" w:color="auto"/>
              <w:right w:val="single" w:sz="4" w:space="0" w:color="auto"/>
            </w:tcBorders>
            <w:hideMark/>
          </w:tcPr>
          <w:p w14:paraId="25D59BEC" w14:textId="77777777" w:rsidR="00260928" w:rsidRDefault="00260928" w:rsidP="00260928">
            <w:pPr>
              <w:pStyle w:val="TAL"/>
              <w:suppressLineNumbers/>
              <w:suppressAutoHyphens/>
            </w:pPr>
            <w:r>
              <w:t>Sender-Address</w:t>
            </w:r>
          </w:p>
        </w:tc>
        <w:tc>
          <w:tcPr>
            <w:tcW w:w="845" w:type="pct"/>
            <w:tcBorders>
              <w:top w:val="single" w:sz="4" w:space="0" w:color="auto"/>
              <w:left w:val="single" w:sz="4" w:space="0" w:color="auto"/>
              <w:bottom w:val="single" w:sz="4" w:space="0" w:color="auto"/>
              <w:right w:val="single" w:sz="4" w:space="0" w:color="auto"/>
            </w:tcBorders>
            <w:hideMark/>
          </w:tcPr>
          <w:p w14:paraId="0ECB66CF"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260928" w:rsidRDefault="00260928" w:rsidP="00260928">
            <w:pPr>
              <w:spacing w:after="0"/>
              <w:rPr>
                <w:rFonts w:ascii="Arial" w:hAnsi="Arial"/>
                <w:sz w:val="18"/>
              </w:rPr>
            </w:pPr>
          </w:p>
        </w:tc>
      </w:tr>
      <w:tr w:rsidR="00260928" w14:paraId="4FF9A26C"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0DDE7F" w14:textId="77777777" w:rsidR="00260928" w:rsidRDefault="00260928" w:rsidP="00260928">
            <w:pPr>
              <w:pStyle w:val="TAL"/>
              <w:suppressLineNumbers/>
              <w:suppressAutoHyphens/>
              <w:jc w:val="center"/>
            </w:pPr>
            <w:r>
              <w:t>1105</w:t>
            </w:r>
          </w:p>
        </w:tc>
        <w:tc>
          <w:tcPr>
            <w:tcW w:w="2633" w:type="pct"/>
            <w:tcBorders>
              <w:top w:val="single" w:sz="4" w:space="0" w:color="auto"/>
              <w:left w:val="single" w:sz="4" w:space="0" w:color="auto"/>
              <w:bottom w:val="single" w:sz="4" w:space="0" w:color="auto"/>
              <w:right w:val="single" w:sz="4" w:space="0" w:color="auto"/>
            </w:tcBorders>
            <w:hideMark/>
          </w:tcPr>
          <w:p w14:paraId="011D9D42" w14:textId="77777777" w:rsidR="00260928" w:rsidRDefault="00260928" w:rsidP="00260928">
            <w:pPr>
              <w:pStyle w:val="TAL"/>
              <w:suppressLineNumbers/>
              <w:suppressAutoHyphens/>
            </w:pPr>
            <w:r>
              <w:t>Initial-Recipient-Address</w:t>
            </w:r>
          </w:p>
        </w:tc>
        <w:tc>
          <w:tcPr>
            <w:tcW w:w="845" w:type="pct"/>
            <w:tcBorders>
              <w:top w:val="single" w:sz="4" w:space="0" w:color="auto"/>
              <w:left w:val="single" w:sz="4" w:space="0" w:color="auto"/>
              <w:bottom w:val="single" w:sz="4" w:space="0" w:color="auto"/>
              <w:right w:val="single" w:sz="4" w:space="0" w:color="auto"/>
            </w:tcBorders>
            <w:hideMark/>
          </w:tcPr>
          <w:p w14:paraId="6826AED6"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260928" w:rsidRDefault="00260928" w:rsidP="00260928">
            <w:pPr>
              <w:spacing w:after="0"/>
              <w:rPr>
                <w:rFonts w:ascii="Arial" w:hAnsi="Arial"/>
                <w:sz w:val="18"/>
              </w:rPr>
            </w:pPr>
          </w:p>
        </w:tc>
      </w:tr>
      <w:tr w:rsidR="00260928" w14:paraId="2F7ED0FE"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D8F103" w14:textId="77777777" w:rsidR="00260928" w:rsidRDefault="00260928" w:rsidP="00260928">
            <w:pPr>
              <w:pStyle w:val="TAL"/>
              <w:suppressLineNumbers/>
              <w:suppressAutoHyphens/>
              <w:jc w:val="center"/>
            </w:pPr>
            <w:r>
              <w:t>1106</w:t>
            </w:r>
          </w:p>
        </w:tc>
        <w:tc>
          <w:tcPr>
            <w:tcW w:w="2633" w:type="pct"/>
            <w:tcBorders>
              <w:top w:val="single" w:sz="4" w:space="0" w:color="auto"/>
              <w:left w:val="single" w:sz="4" w:space="0" w:color="auto"/>
              <w:bottom w:val="single" w:sz="4" w:space="0" w:color="auto"/>
              <w:right w:val="single" w:sz="4" w:space="0" w:color="auto"/>
            </w:tcBorders>
            <w:hideMark/>
          </w:tcPr>
          <w:p w14:paraId="3BA2C985" w14:textId="77777777" w:rsidR="00260928" w:rsidRDefault="00260928" w:rsidP="00260928">
            <w:pPr>
              <w:pStyle w:val="TAL"/>
              <w:suppressLineNumbers/>
              <w:suppressAutoHyphens/>
            </w:pPr>
            <w:r>
              <w:t>Result-Recipient-Address</w:t>
            </w:r>
          </w:p>
        </w:tc>
        <w:tc>
          <w:tcPr>
            <w:tcW w:w="845" w:type="pct"/>
            <w:tcBorders>
              <w:top w:val="single" w:sz="4" w:space="0" w:color="auto"/>
              <w:left w:val="single" w:sz="4" w:space="0" w:color="auto"/>
              <w:bottom w:val="single" w:sz="4" w:space="0" w:color="auto"/>
              <w:right w:val="single" w:sz="4" w:space="0" w:color="auto"/>
            </w:tcBorders>
            <w:hideMark/>
          </w:tcPr>
          <w:p w14:paraId="6F19CD74"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260928" w:rsidRDefault="00260928" w:rsidP="00260928">
            <w:pPr>
              <w:spacing w:after="0"/>
              <w:rPr>
                <w:rFonts w:ascii="Arial" w:hAnsi="Arial"/>
                <w:sz w:val="18"/>
              </w:rPr>
            </w:pPr>
          </w:p>
        </w:tc>
      </w:tr>
      <w:tr w:rsidR="00260928" w14:paraId="26689345"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247DEF" w14:textId="77777777" w:rsidR="00260928" w:rsidRDefault="00260928" w:rsidP="00260928">
            <w:pPr>
              <w:pStyle w:val="TAL"/>
              <w:suppressLineNumbers/>
              <w:suppressAutoHyphens/>
              <w:jc w:val="center"/>
            </w:pPr>
            <w:r>
              <w:t>1107</w:t>
            </w:r>
          </w:p>
        </w:tc>
        <w:tc>
          <w:tcPr>
            <w:tcW w:w="2633" w:type="pct"/>
            <w:tcBorders>
              <w:top w:val="single" w:sz="4" w:space="0" w:color="auto"/>
              <w:left w:val="single" w:sz="4" w:space="0" w:color="auto"/>
              <w:bottom w:val="single" w:sz="4" w:space="0" w:color="auto"/>
              <w:right w:val="single" w:sz="4" w:space="0" w:color="auto"/>
            </w:tcBorders>
            <w:hideMark/>
          </w:tcPr>
          <w:p w14:paraId="2600159D" w14:textId="77777777" w:rsidR="00260928" w:rsidRDefault="00260928" w:rsidP="00260928">
            <w:pPr>
              <w:pStyle w:val="TAL"/>
              <w:suppressLineNumbers/>
              <w:suppressAutoHyphens/>
            </w:pPr>
            <w:r>
              <w:t>Sequence-Number</w:t>
            </w:r>
          </w:p>
        </w:tc>
        <w:tc>
          <w:tcPr>
            <w:tcW w:w="845" w:type="pct"/>
            <w:tcBorders>
              <w:top w:val="single" w:sz="4" w:space="0" w:color="auto"/>
              <w:left w:val="single" w:sz="4" w:space="0" w:color="auto"/>
              <w:bottom w:val="single" w:sz="4" w:space="0" w:color="auto"/>
              <w:right w:val="single" w:sz="4" w:space="0" w:color="auto"/>
            </w:tcBorders>
            <w:hideMark/>
          </w:tcPr>
          <w:p w14:paraId="6C49EF11" w14:textId="77777777" w:rsidR="00260928" w:rsidRDefault="00260928" w:rsidP="00260928">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260928" w:rsidRDefault="00260928" w:rsidP="00260928">
            <w:pPr>
              <w:spacing w:after="0"/>
              <w:rPr>
                <w:rFonts w:ascii="Arial" w:hAnsi="Arial"/>
                <w:sz w:val="18"/>
              </w:rPr>
            </w:pPr>
          </w:p>
        </w:tc>
      </w:tr>
      <w:tr w:rsidR="00260928" w14:paraId="193F035C"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E68208" w14:textId="77777777" w:rsidR="00260928" w:rsidRDefault="00260928" w:rsidP="00260928">
            <w:pPr>
              <w:pStyle w:val="TAL"/>
              <w:suppressLineNumbers/>
              <w:suppressAutoHyphens/>
              <w:jc w:val="center"/>
            </w:pPr>
            <w:r>
              <w:t>1108</w:t>
            </w:r>
          </w:p>
        </w:tc>
        <w:tc>
          <w:tcPr>
            <w:tcW w:w="2633" w:type="pct"/>
            <w:tcBorders>
              <w:top w:val="single" w:sz="4" w:space="0" w:color="auto"/>
              <w:left w:val="single" w:sz="4" w:space="0" w:color="auto"/>
              <w:bottom w:val="single" w:sz="4" w:space="0" w:color="auto"/>
              <w:right w:val="single" w:sz="4" w:space="0" w:color="auto"/>
            </w:tcBorders>
            <w:hideMark/>
          </w:tcPr>
          <w:p w14:paraId="6A1716B7" w14:textId="77777777" w:rsidR="00260928" w:rsidRDefault="00260928" w:rsidP="00260928">
            <w:pPr>
              <w:pStyle w:val="TAL"/>
              <w:suppressLineNumbers/>
              <w:suppressAutoHyphens/>
            </w:pPr>
            <w:r>
              <w:t>Recipient-Address</w:t>
            </w:r>
          </w:p>
        </w:tc>
        <w:tc>
          <w:tcPr>
            <w:tcW w:w="845" w:type="pct"/>
            <w:tcBorders>
              <w:top w:val="single" w:sz="4" w:space="0" w:color="auto"/>
              <w:left w:val="single" w:sz="4" w:space="0" w:color="auto"/>
              <w:bottom w:val="single" w:sz="4" w:space="0" w:color="auto"/>
              <w:right w:val="single" w:sz="4" w:space="0" w:color="auto"/>
            </w:tcBorders>
            <w:hideMark/>
          </w:tcPr>
          <w:p w14:paraId="12CF51F6"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260928" w:rsidRDefault="00260928" w:rsidP="00260928">
            <w:pPr>
              <w:spacing w:after="0"/>
              <w:rPr>
                <w:rFonts w:ascii="Arial" w:hAnsi="Arial"/>
                <w:sz w:val="18"/>
              </w:rPr>
            </w:pPr>
          </w:p>
        </w:tc>
      </w:tr>
      <w:tr w:rsidR="00260928" w14:paraId="032B0624"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70A61B" w14:textId="77777777" w:rsidR="00260928" w:rsidRDefault="00260928" w:rsidP="00260928">
            <w:pPr>
              <w:pStyle w:val="TAL"/>
              <w:suppressLineNumbers/>
              <w:suppressAutoHyphens/>
              <w:jc w:val="center"/>
            </w:pPr>
            <w:r>
              <w:t>1109</w:t>
            </w:r>
          </w:p>
        </w:tc>
        <w:tc>
          <w:tcPr>
            <w:tcW w:w="2633" w:type="pct"/>
            <w:tcBorders>
              <w:top w:val="single" w:sz="4" w:space="0" w:color="auto"/>
              <w:left w:val="single" w:sz="4" w:space="0" w:color="auto"/>
              <w:bottom w:val="single" w:sz="4" w:space="0" w:color="auto"/>
              <w:right w:val="single" w:sz="4" w:space="0" w:color="auto"/>
            </w:tcBorders>
            <w:hideMark/>
          </w:tcPr>
          <w:p w14:paraId="79A130CC" w14:textId="77777777" w:rsidR="00260928" w:rsidRDefault="00260928" w:rsidP="00260928">
            <w:pPr>
              <w:pStyle w:val="TAL"/>
              <w:suppressLineNumbers/>
              <w:suppressAutoHyphens/>
            </w:pPr>
            <w:r>
              <w:t>Routeing-Address</w:t>
            </w:r>
          </w:p>
        </w:tc>
        <w:tc>
          <w:tcPr>
            <w:tcW w:w="845" w:type="pct"/>
            <w:tcBorders>
              <w:top w:val="single" w:sz="4" w:space="0" w:color="auto"/>
              <w:left w:val="single" w:sz="4" w:space="0" w:color="auto"/>
              <w:bottom w:val="single" w:sz="4" w:space="0" w:color="auto"/>
              <w:right w:val="single" w:sz="4" w:space="0" w:color="auto"/>
            </w:tcBorders>
            <w:hideMark/>
          </w:tcPr>
          <w:p w14:paraId="37D9FDE4"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260928" w:rsidRDefault="00260928" w:rsidP="00260928">
            <w:pPr>
              <w:spacing w:after="0"/>
              <w:rPr>
                <w:rFonts w:ascii="Arial" w:hAnsi="Arial"/>
                <w:sz w:val="18"/>
              </w:rPr>
            </w:pPr>
          </w:p>
        </w:tc>
      </w:tr>
      <w:tr w:rsidR="00260928" w14:paraId="1F5D2FF1"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974B34" w14:textId="77777777" w:rsidR="00260928" w:rsidRDefault="00260928" w:rsidP="00260928">
            <w:pPr>
              <w:pStyle w:val="TAL"/>
              <w:suppressLineNumbers/>
              <w:suppressAutoHyphens/>
              <w:jc w:val="center"/>
            </w:pPr>
            <w:r>
              <w:t>1110</w:t>
            </w:r>
          </w:p>
        </w:tc>
        <w:tc>
          <w:tcPr>
            <w:tcW w:w="2633" w:type="pct"/>
            <w:tcBorders>
              <w:top w:val="single" w:sz="4" w:space="0" w:color="auto"/>
              <w:left w:val="single" w:sz="4" w:space="0" w:color="auto"/>
              <w:bottom w:val="single" w:sz="4" w:space="0" w:color="auto"/>
              <w:right w:val="single" w:sz="4" w:space="0" w:color="auto"/>
            </w:tcBorders>
            <w:hideMark/>
          </w:tcPr>
          <w:p w14:paraId="5B2CBF3E" w14:textId="77777777" w:rsidR="00260928" w:rsidRDefault="00260928" w:rsidP="00260928">
            <w:pPr>
              <w:pStyle w:val="TAL"/>
              <w:suppressLineNumbers/>
              <w:suppressAutoHyphens/>
            </w:pPr>
            <w:r>
              <w:t>Originating-Interface</w:t>
            </w:r>
          </w:p>
        </w:tc>
        <w:tc>
          <w:tcPr>
            <w:tcW w:w="845" w:type="pct"/>
            <w:tcBorders>
              <w:top w:val="single" w:sz="4" w:space="0" w:color="auto"/>
              <w:left w:val="single" w:sz="4" w:space="0" w:color="auto"/>
              <w:bottom w:val="single" w:sz="4" w:space="0" w:color="auto"/>
              <w:right w:val="single" w:sz="4" w:space="0" w:color="auto"/>
            </w:tcBorders>
            <w:hideMark/>
          </w:tcPr>
          <w:p w14:paraId="5EB18497"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260928" w:rsidRDefault="00260928" w:rsidP="00260928">
            <w:pPr>
              <w:spacing w:after="0"/>
              <w:rPr>
                <w:rFonts w:ascii="Arial" w:hAnsi="Arial"/>
                <w:sz w:val="18"/>
              </w:rPr>
            </w:pPr>
          </w:p>
        </w:tc>
      </w:tr>
      <w:tr w:rsidR="00260928" w14:paraId="2181FCE2"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04F0EA" w14:textId="77777777" w:rsidR="00260928" w:rsidRDefault="00260928" w:rsidP="00260928">
            <w:pPr>
              <w:pStyle w:val="TAL"/>
              <w:suppressLineNumbers/>
              <w:suppressAutoHyphens/>
              <w:jc w:val="center"/>
            </w:pPr>
            <w:r>
              <w:t>1111</w:t>
            </w:r>
          </w:p>
        </w:tc>
        <w:tc>
          <w:tcPr>
            <w:tcW w:w="2633" w:type="pct"/>
            <w:tcBorders>
              <w:top w:val="single" w:sz="4" w:space="0" w:color="auto"/>
              <w:left w:val="single" w:sz="4" w:space="0" w:color="auto"/>
              <w:bottom w:val="single" w:sz="4" w:space="0" w:color="auto"/>
              <w:right w:val="single" w:sz="4" w:space="0" w:color="auto"/>
            </w:tcBorders>
            <w:hideMark/>
          </w:tcPr>
          <w:p w14:paraId="399B1BF9" w14:textId="77777777" w:rsidR="00260928" w:rsidRDefault="00260928" w:rsidP="00260928">
            <w:pPr>
              <w:pStyle w:val="TAL"/>
              <w:suppressLineNumbers/>
              <w:suppressAutoHyphens/>
            </w:pPr>
            <w:r>
              <w:t>Delivery-Report</w:t>
            </w:r>
          </w:p>
        </w:tc>
        <w:tc>
          <w:tcPr>
            <w:tcW w:w="845" w:type="pct"/>
            <w:tcBorders>
              <w:top w:val="single" w:sz="4" w:space="0" w:color="auto"/>
              <w:left w:val="single" w:sz="4" w:space="0" w:color="auto"/>
              <w:bottom w:val="single" w:sz="4" w:space="0" w:color="auto"/>
              <w:right w:val="single" w:sz="4" w:space="0" w:color="auto"/>
            </w:tcBorders>
            <w:hideMark/>
          </w:tcPr>
          <w:p w14:paraId="0E8CE691"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260928" w:rsidRDefault="00260928" w:rsidP="00260928">
            <w:pPr>
              <w:spacing w:after="0"/>
              <w:rPr>
                <w:rFonts w:ascii="Arial" w:hAnsi="Arial"/>
                <w:sz w:val="18"/>
              </w:rPr>
            </w:pPr>
          </w:p>
        </w:tc>
      </w:tr>
      <w:tr w:rsidR="00260928" w14:paraId="112035DE"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CF2765" w14:textId="77777777" w:rsidR="00260928" w:rsidRDefault="00260928" w:rsidP="00260928">
            <w:pPr>
              <w:pStyle w:val="TAL"/>
              <w:suppressLineNumbers/>
              <w:suppressAutoHyphens/>
              <w:jc w:val="center"/>
            </w:pPr>
            <w:r>
              <w:t>1112</w:t>
            </w:r>
          </w:p>
        </w:tc>
        <w:tc>
          <w:tcPr>
            <w:tcW w:w="2633" w:type="pct"/>
            <w:tcBorders>
              <w:top w:val="single" w:sz="4" w:space="0" w:color="auto"/>
              <w:left w:val="single" w:sz="4" w:space="0" w:color="auto"/>
              <w:bottom w:val="single" w:sz="4" w:space="0" w:color="auto"/>
              <w:right w:val="single" w:sz="4" w:space="0" w:color="auto"/>
            </w:tcBorders>
            <w:hideMark/>
          </w:tcPr>
          <w:p w14:paraId="3027177F" w14:textId="77777777" w:rsidR="00260928" w:rsidRDefault="00260928" w:rsidP="00260928">
            <w:pPr>
              <w:pStyle w:val="TAL"/>
              <w:suppressLineNumbers/>
              <w:suppressAutoHyphens/>
            </w:pPr>
            <w:r>
              <w:t>Read-Reply</w:t>
            </w:r>
          </w:p>
        </w:tc>
        <w:tc>
          <w:tcPr>
            <w:tcW w:w="845" w:type="pct"/>
            <w:tcBorders>
              <w:top w:val="single" w:sz="4" w:space="0" w:color="auto"/>
              <w:left w:val="single" w:sz="4" w:space="0" w:color="auto"/>
              <w:bottom w:val="single" w:sz="4" w:space="0" w:color="auto"/>
              <w:right w:val="single" w:sz="4" w:space="0" w:color="auto"/>
            </w:tcBorders>
            <w:hideMark/>
          </w:tcPr>
          <w:p w14:paraId="66BD39C0"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260928" w:rsidRDefault="00260928" w:rsidP="00260928">
            <w:pPr>
              <w:spacing w:after="0"/>
              <w:rPr>
                <w:rFonts w:ascii="Arial" w:hAnsi="Arial"/>
                <w:sz w:val="18"/>
              </w:rPr>
            </w:pPr>
          </w:p>
        </w:tc>
      </w:tr>
      <w:tr w:rsidR="00260928" w14:paraId="18A54839"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BF43C4" w14:textId="77777777" w:rsidR="00260928" w:rsidRDefault="00260928" w:rsidP="00260928">
            <w:pPr>
              <w:pStyle w:val="TAL"/>
              <w:suppressLineNumbers/>
              <w:suppressAutoHyphens/>
              <w:jc w:val="center"/>
            </w:pPr>
            <w:r>
              <w:t>1113</w:t>
            </w:r>
          </w:p>
        </w:tc>
        <w:tc>
          <w:tcPr>
            <w:tcW w:w="2633" w:type="pct"/>
            <w:tcBorders>
              <w:top w:val="single" w:sz="4" w:space="0" w:color="auto"/>
              <w:left w:val="single" w:sz="4" w:space="0" w:color="auto"/>
              <w:bottom w:val="single" w:sz="4" w:space="0" w:color="auto"/>
              <w:right w:val="single" w:sz="4" w:space="0" w:color="auto"/>
            </w:tcBorders>
            <w:hideMark/>
          </w:tcPr>
          <w:p w14:paraId="13977FF0" w14:textId="77777777" w:rsidR="00260928" w:rsidRDefault="00260928" w:rsidP="00260928">
            <w:pPr>
              <w:pStyle w:val="TAL"/>
              <w:suppressLineNumbers/>
              <w:suppressAutoHyphens/>
            </w:pPr>
            <w:r>
              <w:t>Sender-Visibility</w:t>
            </w:r>
          </w:p>
        </w:tc>
        <w:tc>
          <w:tcPr>
            <w:tcW w:w="845" w:type="pct"/>
            <w:tcBorders>
              <w:top w:val="single" w:sz="4" w:space="0" w:color="auto"/>
              <w:left w:val="single" w:sz="4" w:space="0" w:color="auto"/>
              <w:bottom w:val="single" w:sz="4" w:space="0" w:color="auto"/>
              <w:right w:val="single" w:sz="4" w:space="0" w:color="auto"/>
            </w:tcBorders>
            <w:hideMark/>
          </w:tcPr>
          <w:p w14:paraId="3613C379"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260928" w:rsidRDefault="00260928" w:rsidP="00260928">
            <w:pPr>
              <w:spacing w:after="0"/>
              <w:rPr>
                <w:rFonts w:ascii="Arial" w:hAnsi="Arial"/>
                <w:sz w:val="18"/>
              </w:rPr>
            </w:pPr>
          </w:p>
        </w:tc>
      </w:tr>
      <w:tr w:rsidR="00260928" w14:paraId="14B3A4E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D07459" w14:textId="77777777" w:rsidR="00260928" w:rsidRDefault="00260928" w:rsidP="00260928">
            <w:pPr>
              <w:pStyle w:val="TAL"/>
              <w:suppressLineNumbers/>
              <w:suppressAutoHyphens/>
              <w:jc w:val="center"/>
            </w:pPr>
            <w:r>
              <w:t>1114</w:t>
            </w:r>
          </w:p>
        </w:tc>
        <w:tc>
          <w:tcPr>
            <w:tcW w:w="2633" w:type="pct"/>
            <w:tcBorders>
              <w:top w:val="single" w:sz="4" w:space="0" w:color="auto"/>
              <w:left w:val="single" w:sz="4" w:space="0" w:color="auto"/>
              <w:bottom w:val="single" w:sz="4" w:space="0" w:color="auto"/>
              <w:right w:val="single" w:sz="4" w:space="0" w:color="auto"/>
            </w:tcBorders>
            <w:hideMark/>
          </w:tcPr>
          <w:p w14:paraId="330C324E" w14:textId="77777777" w:rsidR="00260928" w:rsidRDefault="00260928" w:rsidP="00260928">
            <w:pPr>
              <w:pStyle w:val="TAL"/>
              <w:suppressLineNumbers/>
              <w:suppressAutoHyphens/>
            </w:pPr>
            <w:r>
              <w:t>Service-Key</w:t>
            </w:r>
          </w:p>
        </w:tc>
        <w:tc>
          <w:tcPr>
            <w:tcW w:w="845" w:type="pct"/>
            <w:tcBorders>
              <w:top w:val="single" w:sz="4" w:space="0" w:color="auto"/>
              <w:left w:val="single" w:sz="4" w:space="0" w:color="auto"/>
              <w:bottom w:val="single" w:sz="4" w:space="0" w:color="auto"/>
              <w:right w:val="single" w:sz="4" w:space="0" w:color="auto"/>
            </w:tcBorders>
            <w:hideMark/>
          </w:tcPr>
          <w:p w14:paraId="75F2A81C"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260928" w:rsidRDefault="00260928" w:rsidP="00260928">
            <w:pPr>
              <w:spacing w:after="0"/>
              <w:rPr>
                <w:rFonts w:ascii="Arial" w:hAnsi="Arial"/>
                <w:sz w:val="18"/>
              </w:rPr>
            </w:pPr>
          </w:p>
        </w:tc>
      </w:tr>
      <w:tr w:rsidR="00260928" w14:paraId="521E31C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C957C7" w14:textId="77777777" w:rsidR="00260928" w:rsidRDefault="00260928" w:rsidP="00260928">
            <w:pPr>
              <w:pStyle w:val="TAL"/>
              <w:suppressLineNumbers/>
              <w:suppressAutoHyphens/>
              <w:jc w:val="center"/>
            </w:pPr>
            <w:r>
              <w:t>1115</w:t>
            </w:r>
          </w:p>
        </w:tc>
        <w:tc>
          <w:tcPr>
            <w:tcW w:w="2633" w:type="pct"/>
            <w:tcBorders>
              <w:top w:val="single" w:sz="4" w:space="0" w:color="auto"/>
              <w:left w:val="single" w:sz="4" w:space="0" w:color="auto"/>
              <w:bottom w:val="single" w:sz="4" w:space="0" w:color="auto"/>
              <w:right w:val="single" w:sz="4" w:space="0" w:color="auto"/>
            </w:tcBorders>
            <w:hideMark/>
          </w:tcPr>
          <w:p w14:paraId="293959CA" w14:textId="77777777" w:rsidR="00260928" w:rsidRDefault="00260928" w:rsidP="00260928">
            <w:pPr>
              <w:pStyle w:val="TAC"/>
              <w:suppressLineNumbers/>
              <w:tabs>
                <w:tab w:val="center" w:pos="2064"/>
              </w:tabs>
              <w:suppressAutoHyphens/>
              <w:jc w:val="left"/>
            </w:pPr>
            <w:r>
              <w:t>Billing-Information</w:t>
            </w:r>
          </w:p>
        </w:tc>
        <w:tc>
          <w:tcPr>
            <w:tcW w:w="845" w:type="pct"/>
            <w:tcBorders>
              <w:top w:val="single" w:sz="4" w:space="0" w:color="auto"/>
              <w:left w:val="single" w:sz="4" w:space="0" w:color="auto"/>
              <w:bottom w:val="single" w:sz="4" w:space="0" w:color="auto"/>
              <w:right w:val="single" w:sz="4" w:space="0" w:color="auto"/>
            </w:tcBorders>
            <w:hideMark/>
          </w:tcPr>
          <w:p w14:paraId="183674D3"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260928" w:rsidRDefault="00260928" w:rsidP="00260928">
            <w:pPr>
              <w:spacing w:after="0"/>
              <w:rPr>
                <w:rFonts w:ascii="Arial" w:hAnsi="Arial"/>
                <w:sz w:val="18"/>
              </w:rPr>
            </w:pPr>
          </w:p>
        </w:tc>
      </w:tr>
      <w:tr w:rsidR="00260928" w14:paraId="40E66BC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678A68" w14:textId="77777777" w:rsidR="00260928" w:rsidRDefault="00260928" w:rsidP="00260928">
            <w:pPr>
              <w:pStyle w:val="TAL"/>
              <w:suppressLineNumbers/>
              <w:suppressAutoHyphens/>
              <w:jc w:val="center"/>
            </w:pPr>
            <w:r>
              <w:t>1116</w:t>
            </w:r>
          </w:p>
        </w:tc>
        <w:tc>
          <w:tcPr>
            <w:tcW w:w="2633" w:type="pct"/>
            <w:tcBorders>
              <w:top w:val="single" w:sz="4" w:space="0" w:color="auto"/>
              <w:left w:val="single" w:sz="4" w:space="0" w:color="auto"/>
              <w:bottom w:val="single" w:sz="4" w:space="0" w:color="auto"/>
              <w:right w:val="single" w:sz="4" w:space="0" w:color="auto"/>
            </w:tcBorders>
            <w:hideMark/>
          </w:tcPr>
          <w:p w14:paraId="7E35BB0D" w14:textId="77777777" w:rsidR="00260928" w:rsidRDefault="00260928" w:rsidP="00260928">
            <w:pPr>
              <w:pStyle w:val="TAC"/>
              <w:suppressLineNumbers/>
              <w:tabs>
                <w:tab w:val="center" w:pos="2064"/>
              </w:tabs>
              <w:suppressAutoHyphens/>
              <w:jc w:val="left"/>
            </w:pPr>
            <w:r>
              <w:t>Status</w:t>
            </w:r>
          </w:p>
        </w:tc>
        <w:tc>
          <w:tcPr>
            <w:tcW w:w="845" w:type="pct"/>
            <w:tcBorders>
              <w:top w:val="single" w:sz="4" w:space="0" w:color="auto"/>
              <w:left w:val="single" w:sz="4" w:space="0" w:color="auto"/>
              <w:bottom w:val="single" w:sz="4" w:space="0" w:color="auto"/>
              <w:right w:val="single" w:sz="4" w:space="0" w:color="auto"/>
            </w:tcBorders>
            <w:hideMark/>
          </w:tcPr>
          <w:p w14:paraId="6E55EAE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260928" w:rsidRDefault="00260928" w:rsidP="00260928">
            <w:pPr>
              <w:spacing w:after="0"/>
              <w:rPr>
                <w:rFonts w:ascii="Arial" w:hAnsi="Arial"/>
                <w:sz w:val="18"/>
              </w:rPr>
            </w:pPr>
          </w:p>
        </w:tc>
      </w:tr>
      <w:tr w:rsidR="00260928" w14:paraId="4CA8C20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C1AF65" w14:textId="77777777" w:rsidR="00260928" w:rsidRDefault="00260928" w:rsidP="00260928">
            <w:pPr>
              <w:pStyle w:val="TAL"/>
              <w:suppressLineNumbers/>
              <w:suppressAutoHyphens/>
              <w:jc w:val="center"/>
            </w:pPr>
            <w:r>
              <w:t>1117</w:t>
            </w:r>
          </w:p>
        </w:tc>
        <w:tc>
          <w:tcPr>
            <w:tcW w:w="2633" w:type="pct"/>
            <w:tcBorders>
              <w:top w:val="single" w:sz="4" w:space="0" w:color="auto"/>
              <w:left w:val="single" w:sz="4" w:space="0" w:color="auto"/>
              <w:bottom w:val="single" w:sz="4" w:space="0" w:color="auto"/>
              <w:right w:val="single" w:sz="4" w:space="0" w:color="auto"/>
            </w:tcBorders>
            <w:hideMark/>
          </w:tcPr>
          <w:p w14:paraId="3B72AA6E" w14:textId="77777777" w:rsidR="00260928" w:rsidRDefault="00260928" w:rsidP="00260928">
            <w:pPr>
              <w:pStyle w:val="TAC"/>
              <w:suppressLineNumbers/>
              <w:tabs>
                <w:tab w:val="center" w:pos="2064"/>
              </w:tabs>
              <w:suppressAutoHyphens/>
              <w:jc w:val="left"/>
            </w:pPr>
            <w:r>
              <w:t>Status-Code</w:t>
            </w:r>
          </w:p>
        </w:tc>
        <w:tc>
          <w:tcPr>
            <w:tcW w:w="845" w:type="pct"/>
            <w:tcBorders>
              <w:top w:val="single" w:sz="4" w:space="0" w:color="auto"/>
              <w:left w:val="single" w:sz="4" w:space="0" w:color="auto"/>
              <w:bottom w:val="single" w:sz="4" w:space="0" w:color="auto"/>
              <w:right w:val="single" w:sz="4" w:space="0" w:color="auto"/>
            </w:tcBorders>
            <w:hideMark/>
          </w:tcPr>
          <w:p w14:paraId="390117A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260928" w:rsidRDefault="00260928" w:rsidP="00260928">
            <w:pPr>
              <w:spacing w:after="0"/>
              <w:rPr>
                <w:rFonts w:ascii="Arial" w:hAnsi="Arial"/>
                <w:sz w:val="18"/>
              </w:rPr>
            </w:pPr>
          </w:p>
        </w:tc>
      </w:tr>
      <w:tr w:rsidR="00260928" w14:paraId="0B1A1DE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293A47" w14:textId="77777777" w:rsidR="00260928" w:rsidRDefault="00260928" w:rsidP="00260928">
            <w:pPr>
              <w:pStyle w:val="TAL"/>
              <w:suppressLineNumbers/>
              <w:suppressAutoHyphens/>
              <w:jc w:val="center"/>
            </w:pPr>
            <w:r>
              <w:t>1118</w:t>
            </w:r>
          </w:p>
        </w:tc>
        <w:tc>
          <w:tcPr>
            <w:tcW w:w="2633" w:type="pct"/>
            <w:tcBorders>
              <w:top w:val="single" w:sz="4" w:space="0" w:color="auto"/>
              <w:left w:val="single" w:sz="4" w:space="0" w:color="auto"/>
              <w:bottom w:val="single" w:sz="4" w:space="0" w:color="auto"/>
              <w:right w:val="single" w:sz="4" w:space="0" w:color="auto"/>
            </w:tcBorders>
            <w:hideMark/>
          </w:tcPr>
          <w:p w14:paraId="25AD6932" w14:textId="77777777" w:rsidR="00260928" w:rsidRDefault="00260928" w:rsidP="00260928">
            <w:pPr>
              <w:pStyle w:val="TAC"/>
              <w:suppressLineNumbers/>
              <w:tabs>
                <w:tab w:val="center" w:pos="2064"/>
              </w:tabs>
              <w:suppressAutoHyphens/>
              <w:jc w:val="left"/>
            </w:pPr>
            <w:r>
              <w:t>Status-Text</w:t>
            </w:r>
          </w:p>
        </w:tc>
        <w:tc>
          <w:tcPr>
            <w:tcW w:w="845" w:type="pct"/>
            <w:tcBorders>
              <w:top w:val="single" w:sz="4" w:space="0" w:color="auto"/>
              <w:left w:val="single" w:sz="4" w:space="0" w:color="auto"/>
              <w:bottom w:val="single" w:sz="4" w:space="0" w:color="auto"/>
              <w:right w:val="single" w:sz="4" w:space="0" w:color="auto"/>
            </w:tcBorders>
            <w:hideMark/>
          </w:tcPr>
          <w:p w14:paraId="08A96DD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260928" w:rsidRDefault="00260928" w:rsidP="00260928">
            <w:pPr>
              <w:spacing w:after="0"/>
              <w:rPr>
                <w:rFonts w:ascii="Arial" w:hAnsi="Arial"/>
                <w:sz w:val="18"/>
              </w:rPr>
            </w:pPr>
          </w:p>
        </w:tc>
      </w:tr>
      <w:tr w:rsidR="00260928" w14:paraId="1BF85A0A" w14:textId="77777777" w:rsidTr="005E438A">
        <w:trPr>
          <w:gridBefore w:val="1"/>
          <w:gridAfter w:val="1"/>
          <w:wBefore w:w="15" w:type="pct"/>
          <w:wAfter w:w="445" w:type="pct"/>
          <w:cantSplit/>
          <w:trHeight w:val="105"/>
          <w:jc w:val="center"/>
        </w:trPr>
        <w:tc>
          <w:tcPr>
            <w:tcW w:w="4540" w:type="pct"/>
            <w:gridSpan w:val="4"/>
            <w:tcBorders>
              <w:top w:val="single" w:sz="4" w:space="0" w:color="auto"/>
              <w:left w:val="single" w:sz="4" w:space="0" w:color="auto"/>
              <w:bottom w:val="single" w:sz="4" w:space="0" w:color="auto"/>
              <w:right w:val="single" w:sz="4" w:space="0" w:color="auto"/>
            </w:tcBorders>
            <w:hideMark/>
          </w:tcPr>
          <w:p w14:paraId="03F9A9EB" w14:textId="77777777" w:rsidR="00260928" w:rsidRDefault="00260928" w:rsidP="00260928">
            <w:pPr>
              <w:pStyle w:val="TAC"/>
              <w:suppressLineNumbers/>
              <w:suppressAutoHyphens/>
              <w:jc w:val="left"/>
            </w:pPr>
            <w:r>
              <w:t>Note: The AVP codes from 1119 to 1199 are reserved for TS 29.140</w:t>
            </w:r>
          </w:p>
        </w:tc>
      </w:tr>
      <w:tr w:rsidR="00260928" w14:paraId="71B2C82C"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1A2F7EB" w14:textId="77777777" w:rsidR="00260928" w:rsidRDefault="00260928" w:rsidP="00260928">
            <w:pPr>
              <w:pStyle w:val="TAL"/>
              <w:suppressLineNumbers/>
              <w:suppressAutoHyphens/>
              <w:jc w:val="center"/>
            </w:pPr>
            <w:r>
              <w:t>1200</w:t>
            </w:r>
          </w:p>
        </w:tc>
        <w:tc>
          <w:tcPr>
            <w:tcW w:w="2633" w:type="pct"/>
            <w:tcBorders>
              <w:top w:val="single" w:sz="4" w:space="0" w:color="auto"/>
              <w:left w:val="single" w:sz="4" w:space="0" w:color="auto"/>
              <w:bottom w:val="single" w:sz="4" w:space="0" w:color="auto"/>
              <w:right w:val="single" w:sz="4" w:space="0" w:color="auto"/>
            </w:tcBorders>
            <w:hideMark/>
          </w:tcPr>
          <w:p w14:paraId="040DB463" w14:textId="77777777" w:rsidR="00260928" w:rsidRDefault="00260928" w:rsidP="00260928">
            <w:pPr>
              <w:pStyle w:val="TAC"/>
              <w:suppressLineNumbers/>
              <w:tabs>
                <w:tab w:val="center" w:pos="2064"/>
              </w:tabs>
              <w:suppressAutoHyphens/>
              <w:jc w:val="left"/>
            </w:pPr>
            <w:r>
              <w:t>Domain-Name</w:t>
            </w:r>
          </w:p>
        </w:tc>
        <w:tc>
          <w:tcPr>
            <w:tcW w:w="845" w:type="pct"/>
            <w:tcBorders>
              <w:top w:val="single" w:sz="4" w:space="0" w:color="auto"/>
              <w:left w:val="single" w:sz="4" w:space="0" w:color="auto"/>
              <w:bottom w:val="single" w:sz="4" w:space="0" w:color="auto"/>
              <w:right w:val="single" w:sz="4" w:space="0" w:color="auto"/>
            </w:tcBorders>
            <w:hideMark/>
          </w:tcPr>
          <w:p w14:paraId="1CCDEE6B" w14:textId="77777777" w:rsidR="00260928" w:rsidRDefault="00260928" w:rsidP="00260928">
            <w:pPr>
              <w:pStyle w:val="TAC"/>
              <w:suppressLineNumbers/>
              <w:suppressAutoHyphens/>
            </w:pPr>
            <w:r>
              <w:t>UTF8String</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260928" w:rsidRDefault="00260928" w:rsidP="00260928">
            <w:pPr>
              <w:pStyle w:val="TAC"/>
              <w:suppressLineNumbers/>
              <w:suppressAutoHyphens/>
            </w:pPr>
            <w:r>
              <w:t>32.299 [5]</w:t>
            </w:r>
          </w:p>
        </w:tc>
      </w:tr>
      <w:tr w:rsidR="00260928" w14:paraId="55F908C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B63971" w14:textId="77777777" w:rsidR="00260928" w:rsidRDefault="00260928" w:rsidP="00260928">
            <w:pPr>
              <w:pStyle w:val="TAL"/>
              <w:suppressLineNumbers/>
              <w:suppressAutoHyphens/>
              <w:jc w:val="center"/>
            </w:pPr>
            <w:r>
              <w:t>1201</w:t>
            </w:r>
          </w:p>
        </w:tc>
        <w:tc>
          <w:tcPr>
            <w:tcW w:w="2633" w:type="pct"/>
            <w:tcBorders>
              <w:top w:val="single" w:sz="4" w:space="0" w:color="auto"/>
              <w:left w:val="single" w:sz="4" w:space="0" w:color="auto"/>
              <w:bottom w:val="single" w:sz="4" w:space="0" w:color="auto"/>
              <w:right w:val="single" w:sz="4" w:space="0" w:color="auto"/>
            </w:tcBorders>
            <w:hideMark/>
          </w:tcPr>
          <w:p w14:paraId="53C68ED3" w14:textId="77777777" w:rsidR="00260928" w:rsidRDefault="00260928" w:rsidP="00260928">
            <w:pPr>
              <w:pStyle w:val="TAC"/>
              <w:suppressLineNumbers/>
              <w:tabs>
                <w:tab w:val="center" w:pos="2064"/>
              </w:tabs>
              <w:suppressAutoHyphens/>
              <w:jc w:val="left"/>
            </w:pPr>
            <w:r>
              <w:t>Recipient-Address</w:t>
            </w:r>
          </w:p>
        </w:tc>
        <w:tc>
          <w:tcPr>
            <w:tcW w:w="845" w:type="pct"/>
            <w:tcBorders>
              <w:top w:val="single" w:sz="4" w:space="0" w:color="auto"/>
              <w:left w:val="single" w:sz="4" w:space="0" w:color="auto"/>
              <w:bottom w:val="single" w:sz="4" w:space="0" w:color="auto"/>
              <w:right w:val="single" w:sz="4" w:space="0" w:color="auto"/>
            </w:tcBorders>
            <w:hideMark/>
          </w:tcPr>
          <w:p w14:paraId="0362085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260928" w:rsidRDefault="00260928" w:rsidP="00260928">
            <w:pPr>
              <w:spacing w:after="0"/>
              <w:rPr>
                <w:rFonts w:ascii="Arial" w:hAnsi="Arial"/>
                <w:sz w:val="18"/>
              </w:rPr>
            </w:pPr>
          </w:p>
        </w:tc>
      </w:tr>
      <w:tr w:rsidR="00260928" w14:paraId="456EDC0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D2436F" w14:textId="77777777" w:rsidR="00260928" w:rsidRDefault="00260928" w:rsidP="00260928">
            <w:pPr>
              <w:pStyle w:val="TAL"/>
              <w:suppressLineNumbers/>
              <w:suppressAutoHyphens/>
              <w:jc w:val="center"/>
            </w:pPr>
            <w:r>
              <w:t>1202</w:t>
            </w:r>
          </w:p>
        </w:tc>
        <w:tc>
          <w:tcPr>
            <w:tcW w:w="2633" w:type="pct"/>
            <w:tcBorders>
              <w:top w:val="single" w:sz="4" w:space="0" w:color="auto"/>
              <w:left w:val="single" w:sz="4" w:space="0" w:color="auto"/>
              <w:bottom w:val="single" w:sz="4" w:space="0" w:color="auto"/>
              <w:right w:val="single" w:sz="4" w:space="0" w:color="auto"/>
            </w:tcBorders>
            <w:hideMark/>
          </w:tcPr>
          <w:p w14:paraId="1671D94F" w14:textId="77777777" w:rsidR="00260928" w:rsidRDefault="00260928" w:rsidP="00260928">
            <w:pPr>
              <w:pStyle w:val="TAC"/>
              <w:suppressLineNumbers/>
              <w:tabs>
                <w:tab w:val="center" w:pos="2064"/>
              </w:tabs>
              <w:suppressAutoHyphens/>
              <w:jc w:val="left"/>
            </w:pPr>
            <w:r>
              <w:t>Submission-Time</w:t>
            </w:r>
          </w:p>
        </w:tc>
        <w:tc>
          <w:tcPr>
            <w:tcW w:w="845" w:type="pct"/>
            <w:tcBorders>
              <w:top w:val="single" w:sz="4" w:space="0" w:color="auto"/>
              <w:left w:val="single" w:sz="4" w:space="0" w:color="auto"/>
              <w:bottom w:val="single" w:sz="4" w:space="0" w:color="auto"/>
              <w:right w:val="single" w:sz="4" w:space="0" w:color="auto"/>
            </w:tcBorders>
            <w:hideMark/>
          </w:tcPr>
          <w:p w14:paraId="28AA7954"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260928" w:rsidRDefault="00260928" w:rsidP="00260928">
            <w:pPr>
              <w:spacing w:after="0"/>
              <w:rPr>
                <w:rFonts w:ascii="Arial" w:hAnsi="Arial"/>
                <w:sz w:val="18"/>
              </w:rPr>
            </w:pPr>
          </w:p>
        </w:tc>
      </w:tr>
      <w:tr w:rsidR="00260928" w14:paraId="63279D6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FC963F" w14:textId="77777777" w:rsidR="00260928" w:rsidRDefault="00260928" w:rsidP="00260928">
            <w:pPr>
              <w:pStyle w:val="TAL"/>
              <w:suppressLineNumbers/>
              <w:suppressAutoHyphens/>
              <w:jc w:val="center"/>
            </w:pPr>
            <w:r>
              <w:t>1203</w:t>
            </w:r>
          </w:p>
        </w:tc>
        <w:tc>
          <w:tcPr>
            <w:tcW w:w="2633" w:type="pct"/>
            <w:tcBorders>
              <w:top w:val="single" w:sz="4" w:space="0" w:color="auto"/>
              <w:left w:val="single" w:sz="4" w:space="0" w:color="auto"/>
              <w:bottom w:val="single" w:sz="4" w:space="0" w:color="auto"/>
              <w:right w:val="single" w:sz="4" w:space="0" w:color="auto"/>
            </w:tcBorders>
            <w:hideMark/>
          </w:tcPr>
          <w:p w14:paraId="1D1CB938" w14:textId="77777777" w:rsidR="00260928" w:rsidRDefault="00260928" w:rsidP="00260928">
            <w:pPr>
              <w:pStyle w:val="TAC"/>
              <w:suppressLineNumbers/>
              <w:tabs>
                <w:tab w:val="center" w:pos="2064"/>
              </w:tabs>
              <w:suppressAutoHyphens/>
              <w:jc w:val="left"/>
            </w:pPr>
            <w:r>
              <w:t>MM-Content-Type</w:t>
            </w:r>
          </w:p>
        </w:tc>
        <w:tc>
          <w:tcPr>
            <w:tcW w:w="845" w:type="pct"/>
            <w:tcBorders>
              <w:top w:val="single" w:sz="4" w:space="0" w:color="auto"/>
              <w:left w:val="single" w:sz="4" w:space="0" w:color="auto"/>
              <w:bottom w:val="single" w:sz="4" w:space="0" w:color="auto"/>
              <w:right w:val="single" w:sz="4" w:space="0" w:color="auto"/>
            </w:tcBorders>
            <w:hideMark/>
          </w:tcPr>
          <w:p w14:paraId="71FA540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260928" w:rsidRDefault="00260928" w:rsidP="00260928">
            <w:pPr>
              <w:spacing w:after="0"/>
              <w:rPr>
                <w:rFonts w:ascii="Arial" w:hAnsi="Arial"/>
                <w:sz w:val="18"/>
              </w:rPr>
            </w:pPr>
          </w:p>
        </w:tc>
      </w:tr>
      <w:tr w:rsidR="00260928" w14:paraId="364FFF3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CE9EEA" w14:textId="77777777" w:rsidR="00260928" w:rsidRDefault="00260928" w:rsidP="00260928">
            <w:pPr>
              <w:pStyle w:val="TAL"/>
              <w:suppressLineNumbers/>
              <w:suppressAutoHyphens/>
              <w:jc w:val="center"/>
            </w:pPr>
            <w:r>
              <w:t>1204</w:t>
            </w:r>
          </w:p>
        </w:tc>
        <w:tc>
          <w:tcPr>
            <w:tcW w:w="2633" w:type="pct"/>
            <w:tcBorders>
              <w:top w:val="single" w:sz="4" w:space="0" w:color="auto"/>
              <w:left w:val="single" w:sz="4" w:space="0" w:color="auto"/>
              <w:bottom w:val="single" w:sz="4" w:space="0" w:color="auto"/>
              <w:right w:val="single" w:sz="4" w:space="0" w:color="auto"/>
            </w:tcBorders>
            <w:hideMark/>
          </w:tcPr>
          <w:p w14:paraId="6EB31B58" w14:textId="77777777" w:rsidR="00260928" w:rsidRDefault="00260928" w:rsidP="00260928">
            <w:pPr>
              <w:pStyle w:val="TAC"/>
              <w:suppressLineNumbers/>
              <w:tabs>
                <w:tab w:val="center" w:pos="2064"/>
              </w:tabs>
              <w:suppressAutoHyphens/>
              <w:jc w:val="left"/>
            </w:pPr>
            <w:r>
              <w:t>Type-Number</w:t>
            </w:r>
          </w:p>
        </w:tc>
        <w:tc>
          <w:tcPr>
            <w:tcW w:w="845" w:type="pct"/>
            <w:tcBorders>
              <w:top w:val="single" w:sz="4" w:space="0" w:color="auto"/>
              <w:left w:val="single" w:sz="4" w:space="0" w:color="auto"/>
              <w:bottom w:val="single" w:sz="4" w:space="0" w:color="auto"/>
              <w:right w:val="single" w:sz="4" w:space="0" w:color="auto"/>
            </w:tcBorders>
            <w:hideMark/>
          </w:tcPr>
          <w:p w14:paraId="682D02D8"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260928" w:rsidRDefault="00260928" w:rsidP="00260928">
            <w:pPr>
              <w:spacing w:after="0"/>
              <w:rPr>
                <w:rFonts w:ascii="Arial" w:hAnsi="Arial"/>
                <w:sz w:val="18"/>
              </w:rPr>
            </w:pPr>
          </w:p>
        </w:tc>
      </w:tr>
      <w:tr w:rsidR="00260928" w14:paraId="5D56F8D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FF57B8" w14:textId="77777777" w:rsidR="00260928" w:rsidRDefault="00260928" w:rsidP="00260928">
            <w:pPr>
              <w:pStyle w:val="TAL"/>
              <w:suppressLineNumbers/>
              <w:suppressAutoHyphens/>
              <w:jc w:val="center"/>
            </w:pPr>
            <w:r>
              <w:t>1205</w:t>
            </w:r>
          </w:p>
        </w:tc>
        <w:tc>
          <w:tcPr>
            <w:tcW w:w="2633" w:type="pct"/>
            <w:tcBorders>
              <w:top w:val="single" w:sz="4" w:space="0" w:color="auto"/>
              <w:left w:val="single" w:sz="4" w:space="0" w:color="auto"/>
              <w:bottom w:val="single" w:sz="4" w:space="0" w:color="auto"/>
              <w:right w:val="single" w:sz="4" w:space="0" w:color="auto"/>
            </w:tcBorders>
            <w:hideMark/>
          </w:tcPr>
          <w:p w14:paraId="1FD50D28" w14:textId="77777777" w:rsidR="00260928" w:rsidRDefault="00260928" w:rsidP="00260928">
            <w:pPr>
              <w:pStyle w:val="TAC"/>
              <w:suppressLineNumbers/>
              <w:tabs>
                <w:tab w:val="center" w:pos="2064"/>
              </w:tabs>
              <w:suppressAutoHyphens/>
              <w:jc w:val="left"/>
            </w:pPr>
            <w:r>
              <w:t>Additional-Type-Information</w:t>
            </w:r>
          </w:p>
        </w:tc>
        <w:tc>
          <w:tcPr>
            <w:tcW w:w="845" w:type="pct"/>
            <w:tcBorders>
              <w:top w:val="single" w:sz="4" w:space="0" w:color="auto"/>
              <w:left w:val="single" w:sz="4" w:space="0" w:color="auto"/>
              <w:bottom w:val="single" w:sz="4" w:space="0" w:color="auto"/>
              <w:right w:val="single" w:sz="4" w:space="0" w:color="auto"/>
            </w:tcBorders>
            <w:hideMark/>
          </w:tcPr>
          <w:p w14:paraId="4B666CCE"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260928" w:rsidRDefault="00260928" w:rsidP="00260928">
            <w:pPr>
              <w:spacing w:after="0"/>
              <w:rPr>
                <w:rFonts w:ascii="Arial" w:hAnsi="Arial"/>
                <w:sz w:val="18"/>
              </w:rPr>
            </w:pPr>
          </w:p>
        </w:tc>
      </w:tr>
      <w:tr w:rsidR="00260928" w14:paraId="6F1B329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946781" w14:textId="77777777" w:rsidR="00260928" w:rsidRDefault="00260928" w:rsidP="00260928">
            <w:pPr>
              <w:pStyle w:val="TAL"/>
              <w:suppressLineNumbers/>
              <w:suppressAutoHyphens/>
              <w:jc w:val="center"/>
            </w:pPr>
            <w:r>
              <w:t>1206</w:t>
            </w:r>
          </w:p>
        </w:tc>
        <w:tc>
          <w:tcPr>
            <w:tcW w:w="2633" w:type="pct"/>
            <w:tcBorders>
              <w:top w:val="single" w:sz="4" w:space="0" w:color="auto"/>
              <w:left w:val="single" w:sz="4" w:space="0" w:color="auto"/>
              <w:bottom w:val="single" w:sz="4" w:space="0" w:color="auto"/>
              <w:right w:val="single" w:sz="4" w:space="0" w:color="auto"/>
            </w:tcBorders>
            <w:hideMark/>
          </w:tcPr>
          <w:p w14:paraId="1453AA31" w14:textId="77777777" w:rsidR="00260928" w:rsidRDefault="00260928" w:rsidP="00260928">
            <w:pPr>
              <w:pStyle w:val="TAC"/>
              <w:suppressLineNumbers/>
              <w:tabs>
                <w:tab w:val="center" w:pos="2064"/>
              </w:tabs>
              <w:suppressAutoHyphens/>
              <w:jc w:val="left"/>
            </w:pPr>
            <w:r>
              <w:t>Content-Size</w:t>
            </w:r>
          </w:p>
        </w:tc>
        <w:tc>
          <w:tcPr>
            <w:tcW w:w="845" w:type="pct"/>
            <w:tcBorders>
              <w:top w:val="single" w:sz="4" w:space="0" w:color="auto"/>
              <w:left w:val="single" w:sz="4" w:space="0" w:color="auto"/>
              <w:bottom w:val="single" w:sz="4" w:space="0" w:color="auto"/>
              <w:right w:val="single" w:sz="4" w:space="0" w:color="auto"/>
            </w:tcBorders>
            <w:hideMark/>
          </w:tcPr>
          <w:p w14:paraId="68B4C3A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260928" w:rsidRDefault="00260928" w:rsidP="00260928">
            <w:pPr>
              <w:spacing w:after="0"/>
              <w:rPr>
                <w:rFonts w:ascii="Arial" w:hAnsi="Arial"/>
                <w:sz w:val="18"/>
              </w:rPr>
            </w:pPr>
          </w:p>
        </w:tc>
      </w:tr>
      <w:tr w:rsidR="00260928" w14:paraId="426F4AB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719C1D" w14:textId="77777777" w:rsidR="00260928" w:rsidRDefault="00260928" w:rsidP="00260928">
            <w:pPr>
              <w:pStyle w:val="TAL"/>
              <w:suppressLineNumbers/>
              <w:suppressAutoHyphens/>
              <w:jc w:val="center"/>
            </w:pPr>
            <w:r>
              <w:t>1207</w:t>
            </w:r>
          </w:p>
        </w:tc>
        <w:tc>
          <w:tcPr>
            <w:tcW w:w="2633" w:type="pct"/>
            <w:tcBorders>
              <w:top w:val="single" w:sz="4" w:space="0" w:color="auto"/>
              <w:left w:val="single" w:sz="4" w:space="0" w:color="auto"/>
              <w:bottom w:val="single" w:sz="4" w:space="0" w:color="auto"/>
              <w:right w:val="single" w:sz="4" w:space="0" w:color="auto"/>
            </w:tcBorders>
            <w:hideMark/>
          </w:tcPr>
          <w:p w14:paraId="7E7EA760" w14:textId="77777777" w:rsidR="00260928" w:rsidRDefault="00260928" w:rsidP="00260928">
            <w:pPr>
              <w:pStyle w:val="TAC"/>
              <w:suppressLineNumbers/>
              <w:tabs>
                <w:tab w:val="center" w:pos="2064"/>
              </w:tabs>
              <w:suppressAutoHyphens/>
              <w:jc w:val="left"/>
            </w:pPr>
            <w:r>
              <w:t>Additional-Content-Information</w:t>
            </w:r>
          </w:p>
        </w:tc>
        <w:tc>
          <w:tcPr>
            <w:tcW w:w="845" w:type="pct"/>
            <w:tcBorders>
              <w:top w:val="single" w:sz="4" w:space="0" w:color="auto"/>
              <w:left w:val="single" w:sz="4" w:space="0" w:color="auto"/>
              <w:bottom w:val="single" w:sz="4" w:space="0" w:color="auto"/>
              <w:right w:val="single" w:sz="4" w:space="0" w:color="auto"/>
            </w:tcBorders>
            <w:hideMark/>
          </w:tcPr>
          <w:p w14:paraId="5BE7F979"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260928" w:rsidRDefault="00260928" w:rsidP="00260928">
            <w:pPr>
              <w:spacing w:after="0"/>
              <w:rPr>
                <w:rFonts w:ascii="Arial" w:hAnsi="Arial"/>
                <w:sz w:val="18"/>
              </w:rPr>
            </w:pPr>
          </w:p>
        </w:tc>
      </w:tr>
      <w:tr w:rsidR="00260928" w14:paraId="26F656F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92AD64" w14:textId="77777777" w:rsidR="00260928" w:rsidRDefault="00260928" w:rsidP="00260928">
            <w:pPr>
              <w:pStyle w:val="TAL"/>
              <w:suppressLineNumbers/>
              <w:suppressAutoHyphens/>
              <w:jc w:val="center"/>
            </w:pPr>
            <w:r>
              <w:t>1208</w:t>
            </w:r>
          </w:p>
        </w:tc>
        <w:tc>
          <w:tcPr>
            <w:tcW w:w="2633" w:type="pct"/>
            <w:tcBorders>
              <w:top w:val="single" w:sz="4" w:space="0" w:color="auto"/>
              <w:left w:val="single" w:sz="4" w:space="0" w:color="auto"/>
              <w:bottom w:val="single" w:sz="4" w:space="0" w:color="auto"/>
              <w:right w:val="single" w:sz="4" w:space="0" w:color="auto"/>
            </w:tcBorders>
            <w:hideMark/>
          </w:tcPr>
          <w:p w14:paraId="1012BDC8" w14:textId="77777777" w:rsidR="00260928" w:rsidRDefault="00260928" w:rsidP="00260928">
            <w:pPr>
              <w:pStyle w:val="TAC"/>
              <w:suppressLineNumbers/>
              <w:tabs>
                <w:tab w:val="center" w:pos="2064"/>
              </w:tabs>
              <w:suppressAutoHyphens/>
              <w:jc w:val="left"/>
            </w:pPr>
            <w:r>
              <w:t>Addressee-Type</w:t>
            </w:r>
          </w:p>
        </w:tc>
        <w:tc>
          <w:tcPr>
            <w:tcW w:w="845" w:type="pct"/>
            <w:tcBorders>
              <w:top w:val="single" w:sz="4" w:space="0" w:color="auto"/>
              <w:left w:val="single" w:sz="4" w:space="0" w:color="auto"/>
              <w:bottom w:val="single" w:sz="4" w:space="0" w:color="auto"/>
              <w:right w:val="single" w:sz="4" w:space="0" w:color="auto"/>
            </w:tcBorders>
            <w:hideMark/>
          </w:tcPr>
          <w:p w14:paraId="3A075D1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260928" w:rsidRDefault="00260928" w:rsidP="00260928">
            <w:pPr>
              <w:spacing w:after="0"/>
              <w:rPr>
                <w:rFonts w:ascii="Arial" w:hAnsi="Arial"/>
                <w:sz w:val="18"/>
              </w:rPr>
            </w:pPr>
          </w:p>
        </w:tc>
      </w:tr>
      <w:tr w:rsidR="00260928" w14:paraId="774D411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73AAC2" w14:textId="77777777" w:rsidR="00260928" w:rsidRDefault="00260928" w:rsidP="00260928">
            <w:pPr>
              <w:pStyle w:val="TAL"/>
              <w:suppressLineNumbers/>
              <w:suppressAutoHyphens/>
              <w:jc w:val="center"/>
            </w:pPr>
            <w:r>
              <w:t>1209</w:t>
            </w:r>
          </w:p>
        </w:tc>
        <w:tc>
          <w:tcPr>
            <w:tcW w:w="2633" w:type="pct"/>
            <w:tcBorders>
              <w:top w:val="single" w:sz="4" w:space="0" w:color="auto"/>
              <w:left w:val="single" w:sz="4" w:space="0" w:color="auto"/>
              <w:bottom w:val="single" w:sz="4" w:space="0" w:color="auto"/>
              <w:right w:val="single" w:sz="4" w:space="0" w:color="auto"/>
            </w:tcBorders>
            <w:hideMark/>
          </w:tcPr>
          <w:p w14:paraId="176AAA92" w14:textId="77777777" w:rsidR="00260928" w:rsidRDefault="00260928" w:rsidP="00260928">
            <w:pPr>
              <w:pStyle w:val="TAC"/>
              <w:suppressLineNumbers/>
              <w:tabs>
                <w:tab w:val="center" w:pos="2064"/>
              </w:tabs>
              <w:suppressAutoHyphens/>
              <w:jc w:val="left"/>
            </w:pPr>
            <w:r>
              <w:t>Priority</w:t>
            </w:r>
          </w:p>
        </w:tc>
        <w:tc>
          <w:tcPr>
            <w:tcW w:w="845" w:type="pct"/>
            <w:tcBorders>
              <w:top w:val="single" w:sz="4" w:space="0" w:color="auto"/>
              <w:left w:val="single" w:sz="4" w:space="0" w:color="auto"/>
              <w:bottom w:val="single" w:sz="4" w:space="0" w:color="auto"/>
              <w:right w:val="single" w:sz="4" w:space="0" w:color="auto"/>
            </w:tcBorders>
            <w:hideMark/>
          </w:tcPr>
          <w:p w14:paraId="721E7190"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260928" w:rsidRDefault="00260928" w:rsidP="00260928">
            <w:pPr>
              <w:spacing w:after="0"/>
              <w:rPr>
                <w:rFonts w:ascii="Arial" w:hAnsi="Arial"/>
                <w:sz w:val="18"/>
              </w:rPr>
            </w:pPr>
          </w:p>
        </w:tc>
      </w:tr>
      <w:tr w:rsidR="00260928" w14:paraId="2139BEC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C8053F" w14:textId="77777777" w:rsidR="00260928" w:rsidRDefault="00260928" w:rsidP="00260928">
            <w:pPr>
              <w:pStyle w:val="TAL"/>
              <w:suppressLineNumbers/>
              <w:suppressAutoHyphens/>
              <w:jc w:val="center"/>
            </w:pPr>
            <w:r>
              <w:t>1210</w:t>
            </w:r>
          </w:p>
        </w:tc>
        <w:tc>
          <w:tcPr>
            <w:tcW w:w="2633" w:type="pct"/>
            <w:tcBorders>
              <w:top w:val="single" w:sz="4" w:space="0" w:color="auto"/>
              <w:left w:val="single" w:sz="4" w:space="0" w:color="auto"/>
              <w:bottom w:val="single" w:sz="4" w:space="0" w:color="auto"/>
              <w:right w:val="single" w:sz="4" w:space="0" w:color="auto"/>
            </w:tcBorders>
            <w:hideMark/>
          </w:tcPr>
          <w:p w14:paraId="397E2AB6" w14:textId="77777777" w:rsidR="00260928" w:rsidRDefault="00260928" w:rsidP="00260928">
            <w:pPr>
              <w:pStyle w:val="TAC"/>
              <w:suppressLineNumbers/>
              <w:tabs>
                <w:tab w:val="center" w:pos="2064"/>
              </w:tabs>
              <w:suppressAutoHyphens/>
              <w:jc w:val="left"/>
            </w:pPr>
            <w:r>
              <w:t>Message-ID</w:t>
            </w:r>
          </w:p>
        </w:tc>
        <w:tc>
          <w:tcPr>
            <w:tcW w:w="845" w:type="pct"/>
            <w:tcBorders>
              <w:top w:val="single" w:sz="4" w:space="0" w:color="auto"/>
              <w:left w:val="single" w:sz="4" w:space="0" w:color="auto"/>
              <w:bottom w:val="single" w:sz="4" w:space="0" w:color="auto"/>
              <w:right w:val="single" w:sz="4" w:space="0" w:color="auto"/>
            </w:tcBorders>
            <w:hideMark/>
          </w:tcPr>
          <w:p w14:paraId="3839666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260928" w:rsidRDefault="00260928" w:rsidP="00260928">
            <w:pPr>
              <w:spacing w:after="0"/>
              <w:rPr>
                <w:rFonts w:ascii="Arial" w:hAnsi="Arial"/>
                <w:sz w:val="18"/>
              </w:rPr>
            </w:pPr>
          </w:p>
        </w:tc>
      </w:tr>
      <w:tr w:rsidR="00260928" w14:paraId="2FFCABF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590959" w14:textId="77777777" w:rsidR="00260928" w:rsidRDefault="00260928" w:rsidP="00260928">
            <w:pPr>
              <w:pStyle w:val="TAL"/>
              <w:suppressLineNumbers/>
              <w:suppressAutoHyphens/>
              <w:jc w:val="center"/>
            </w:pPr>
            <w:r>
              <w:t>1211</w:t>
            </w:r>
          </w:p>
        </w:tc>
        <w:tc>
          <w:tcPr>
            <w:tcW w:w="2633" w:type="pct"/>
            <w:tcBorders>
              <w:top w:val="single" w:sz="4" w:space="0" w:color="auto"/>
              <w:left w:val="single" w:sz="4" w:space="0" w:color="auto"/>
              <w:bottom w:val="single" w:sz="4" w:space="0" w:color="auto"/>
              <w:right w:val="single" w:sz="4" w:space="0" w:color="auto"/>
            </w:tcBorders>
            <w:hideMark/>
          </w:tcPr>
          <w:p w14:paraId="55C87D7D" w14:textId="77777777" w:rsidR="00260928" w:rsidRDefault="00260928" w:rsidP="00260928">
            <w:pPr>
              <w:pStyle w:val="TAC"/>
              <w:suppressLineNumbers/>
              <w:tabs>
                <w:tab w:val="center" w:pos="2064"/>
              </w:tabs>
              <w:suppressAutoHyphens/>
              <w:jc w:val="left"/>
            </w:pPr>
            <w:r>
              <w:t>Message-Type</w:t>
            </w:r>
          </w:p>
        </w:tc>
        <w:tc>
          <w:tcPr>
            <w:tcW w:w="845" w:type="pct"/>
            <w:tcBorders>
              <w:top w:val="single" w:sz="4" w:space="0" w:color="auto"/>
              <w:left w:val="single" w:sz="4" w:space="0" w:color="auto"/>
              <w:bottom w:val="single" w:sz="4" w:space="0" w:color="auto"/>
              <w:right w:val="single" w:sz="4" w:space="0" w:color="auto"/>
            </w:tcBorders>
            <w:hideMark/>
          </w:tcPr>
          <w:p w14:paraId="0782FC4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260928" w:rsidRDefault="00260928" w:rsidP="00260928">
            <w:pPr>
              <w:spacing w:after="0"/>
              <w:rPr>
                <w:rFonts w:ascii="Arial" w:hAnsi="Arial"/>
                <w:sz w:val="18"/>
              </w:rPr>
            </w:pPr>
          </w:p>
        </w:tc>
      </w:tr>
      <w:tr w:rsidR="00260928" w14:paraId="248D38A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5E0D95" w14:textId="77777777" w:rsidR="00260928" w:rsidRDefault="00260928" w:rsidP="00260928">
            <w:pPr>
              <w:pStyle w:val="TAL"/>
              <w:suppressLineNumbers/>
              <w:suppressAutoHyphens/>
              <w:jc w:val="center"/>
            </w:pPr>
            <w:r>
              <w:t>1212</w:t>
            </w:r>
          </w:p>
        </w:tc>
        <w:tc>
          <w:tcPr>
            <w:tcW w:w="2633" w:type="pct"/>
            <w:tcBorders>
              <w:top w:val="single" w:sz="4" w:space="0" w:color="auto"/>
              <w:left w:val="single" w:sz="4" w:space="0" w:color="auto"/>
              <w:bottom w:val="single" w:sz="4" w:space="0" w:color="auto"/>
              <w:right w:val="single" w:sz="4" w:space="0" w:color="auto"/>
            </w:tcBorders>
            <w:hideMark/>
          </w:tcPr>
          <w:p w14:paraId="323BC15B" w14:textId="77777777" w:rsidR="00260928" w:rsidRDefault="00260928" w:rsidP="00260928">
            <w:pPr>
              <w:pStyle w:val="TAC"/>
              <w:suppressLineNumbers/>
              <w:tabs>
                <w:tab w:val="center" w:pos="2064"/>
              </w:tabs>
              <w:suppressAutoHyphens/>
              <w:jc w:val="left"/>
            </w:pPr>
            <w:r>
              <w:t>Message-Size</w:t>
            </w:r>
          </w:p>
        </w:tc>
        <w:tc>
          <w:tcPr>
            <w:tcW w:w="845" w:type="pct"/>
            <w:tcBorders>
              <w:top w:val="single" w:sz="4" w:space="0" w:color="auto"/>
              <w:left w:val="single" w:sz="4" w:space="0" w:color="auto"/>
              <w:bottom w:val="single" w:sz="4" w:space="0" w:color="auto"/>
              <w:right w:val="single" w:sz="4" w:space="0" w:color="auto"/>
            </w:tcBorders>
            <w:hideMark/>
          </w:tcPr>
          <w:p w14:paraId="39758AB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260928" w:rsidRDefault="00260928" w:rsidP="00260928">
            <w:pPr>
              <w:spacing w:after="0"/>
              <w:rPr>
                <w:rFonts w:ascii="Arial" w:hAnsi="Arial"/>
                <w:sz w:val="18"/>
              </w:rPr>
            </w:pPr>
          </w:p>
        </w:tc>
      </w:tr>
      <w:tr w:rsidR="00260928" w14:paraId="2BE7569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C35414" w14:textId="77777777" w:rsidR="00260928" w:rsidRDefault="00260928" w:rsidP="00260928">
            <w:pPr>
              <w:pStyle w:val="TAL"/>
              <w:suppressLineNumbers/>
              <w:suppressAutoHyphens/>
              <w:jc w:val="center"/>
            </w:pPr>
            <w:r>
              <w:t>1213</w:t>
            </w:r>
          </w:p>
        </w:tc>
        <w:tc>
          <w:tcPr>
            <w:tcW w:w="2633" w:type="pct"/>
            <w:tcBorders>
              <w:top w:val="single" w:sz="4" w:space="0" w:color="auto"/>
              <w:left w:val="single" w:sz="4" w:space="0" w:color="auto"/>
              <w:bottom w:val="single" w:sz="4" w:space="0" w:color="auto"/>
              <w:right w:val="single" w:sz="4" w:space="0" w:color="auto"/>
            </w:tcBorders>
            <w:hideMark/>
          </w:tcPr>
          <w:p w14:paraId="587D754E" w14:textId="77777777" w:rsidR="00260928" w:rsidRDefault="00260928" w:rsidP="00260928">
            <w:pPr>
              <w:pStyle w:val="TAC"/>
              <w:suppressLineNumbers/>
              <w:tabs>
                <w:tab w:val="center" w:pos="2064"/>
              </w:tabs>
              <w:suppressAutoHyphens/>
              <w:jc w:val="left"/>
            </w:pPr>
            <w:r>
              <w:t>Message-Class</w:t>
            </w:r>
          </w:p>
        </w:tc>
        <w:tc>
          <w:tcPr>
            <w:tcW w:w="845" w:type="pct"/>
            <w:tcBorders>
              <w:top w:val="single" w:sz="4" w:space="0" w:color="auto"/>
              <w:left w:val="single" w:sz="4" w:space="0" w:color="auto"/>
              <w:bottom w:val="single" w:sz="4" w:space="0" w:color="auto"/>
              <w:right w:val="single" w:sz="4" w:space="0" w:color="auto"/>
            </w:tcBorders>
            <w:hideMark/>
          </w:tcPr>
          <w:p w14:paraId="600A1CB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260928" w:rsidRDefault="00260928" w:rsidP="00260928">
            <w:pPr>
              <w:spacing w:after="0"/>
              <w:rPr>
                <w:rFonts w:ascii="Arial" w:hAnsi="Arial"/>
                <w:sz w:val="18"/>
              </w:rPr>
            </w:pPr>
          </w:p>
        </w:tc>
      </w:tr>
      <w:tr w:rsidR="00260928" w14:paraId="42AAE27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F2EB00" w14:textId="77777777" w:rsidR="00260928" w:rsidRDefault="00260928" w:rsidP="00260928">
            <w:pPr>
              <w:pStyle w:val="TAL"/>
              <w:suppressLineNumbers/>
              <w:suppressAutoHyphens/>
              <w:jc w:val="center"/>
            </w:pPr>
            <w:r>
              <w:t>1214</w:t>
            </w:r>
          </w:p>
        </w:tc>
        <w:tc>
          <w:tcPr>
            <w:tcW w:w="2633" w:type="pct"/>
            <w:tcBorders>
              <w:top w:val="single" w:sz="4" w:space="0" w:color="auto"/>
              <w:left w:val="single" w:sz="4" w:space="0" w:color="auto"/>
              <w:bottom w:val="single" w:sz="4" w:space="0" w:color="auto"/>
              <w:right w:val="single" w:sz="4" w:space="0" w:color="auto"/>
            </w:tcBorders>
            <w:hideMark/>
          </w:tcPr>
          <w:p w14:paraId="562E45A7" w14:textId="77777777" w:rsidR="00260928" w:rsidRDefault="00260928" w:rsidP="00260928">
            <w:pPr>
              <w:pStyle w:val="TAC"/>
              <w:suppressLineNumbers/>
              <w:tabs>
                <w:tab w:val="center" w:pos="2064"/>
              </w:tabs>
              <w:suppressAutoHyphens/>
              <w:jc w:val="left"/>
            </w:pPr>
            <w:r>
              <w:t>Class-Identifier</w:t>
            </w:r>
          </w:p>
        </w:tc>
        <w:tc>
          <w:tcPr>
            <w:tcW w:w="845" w:type="pct"/>
            <w:tcBorders>
              <w:top w:val="single" w:sz="4" w:space="0" w:color="auto"/>
              <w:left w:val="single" w:sz="4" w:space="0" w:color="auto"/>
              <w:bottom w:val="single" w:sz="4" w:space="0" w:color="auto"/>
              <w:right w:val="single" w:sz="4" w:space="0" w:color="auto"/>
            </w:tcBorders>
            <w:hideMark/>
          </w:tcPr>
          <w:p w14:paraId="4832EBAA"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260928" w:rsidRDefault="00260928" w:rsidP="00260928">
            <w:pPr>
              <w:spacing w:after="0"/>
              <w:rPr>
                <w:rFonts w:ascii="Arial" w:hAnsi="Arial"/>
                <w:sz w:val="18"/>
              </w:rPr>
            </w:pPr>
          </w:p>
        </w:tc>
      </w:tr>
      <w:tr w:rsidR="00260928" w14:paraId="32DE6B1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BF1353" w14:textId="77777777" w:rsidR="00260928" w:rsidRDefault="00260928" w:rsidP="00260928">
            <w:pPr>
              <w:pStyle w:val="TAL"/>
              <w:suppressLineNumbers/>
              <w:suppressAutoHyphens/>
              <w:jc w:val="center"/>
            </w:pPr>
            <w:r>
              <w:t>1215</w:t>
            </w:r>
          </w:p>
        </w:tc>
        <w:tc>
          <w:tcPr>
            <w:tcW w:w="2633" w:type="pct"/>
            <w:tcBorders>
              <w:top w:val="single" w:sz="4" w:space="0" w:color="auto"/>
              <w:left w:val="single" w:sz="4" w:space="0" w:color="auto"/>
              <w:bottom w:val="single" w:sz="4" w:space="0" w:color="auto"/>
              <w:right w:val="single" w:sz="4" w:space="0" w:color="auto"/>
            </w:tcBorders>
            <w:hideMark/>
          </w:tcPr>
          <w:p w14:paraId="2D55290D" w14:textId="77777777" w:rsidR="00260928" w:rsidRDefault="00260928" w:rsidP="00260928">
            <w:pPr>
              <w:pStyle w:val="TAC"/>
              <w:suppressLineNumbers/>
              <w:tabs>
                <w:tab w:val="center" w:pos="2064"/>
              </w:tabs>
              <w:suppressAutoHyphens/>
              <w:jc w:val="left"/>
            </w:pPr>
            <w:r>
              <w:t>Token-Text</w:t>
            </w:r>
          </w:p>
        </w:tc>
        <w:tc>
          <w:tcPr>
            <w:tcW w:w="845" w:type="pct"/>
            <w:tcBorders>
              <w:top w:val="single" w:sz="4" w:space="0" w:color="auto"/>
              <w:left w:val="single" w:sz="4" w:space="0" w:color="auto"/>
              <w:bottom w:val="single" w:sz="4" w:space="0" w:color="auto"/>
              <w:right w:val="single" w:sz="4" w:space="0" w:color="auto"/>
            </w:tcBorders>
            <w:hideMark/>
          </w:tcPr>
          <w:p w14:paraId="37149FA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260928" w:rsidRDefault="00260928" w:rsidP="00260928">
            <w:pPr>
              <w:spacing w:after="0"/>
              <w:rPr>
                <w:rFonts w:ascii="Arial" w:hAnsi="Arial"/>
                <w:sz w:val="18"/>
              </w:rPr>
            </w:pPr>
          </w:p>
        </w:tc>
      </w:tr>
      <w:tr w:rsidR="00260928" w14:paraId="05CBBD9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BE52F4" w14:textId="77777777" w:rsidR="00260928" w:rsidRDefault="00260928" w:rsidP="00260928">
            <w:pPr>
              <w:pStyle w:val="TAL"/>
              <w:suppressLineNumbers/>
              <w:suppressAutoHyphens/>
              <w:jc w:val="center"/>
            </w:pPr>
            <w:r>
              <w:t>1216</w:t>
            </w:r>
          </w:p>
        </w:tc>
        <w:tc>
          <w:tcPr>
            <w:tcW w:w="2633" w:type="pct"/>
            <w:tcBorders>
              <w:top w:val="single" w:sz="4" w:space="0" w:color="auto"/>
              <w:left w:val="single" w:sz="4" w:space="0" w:color="auto"/>
              <w:bottom w:val="single" w:sz="4" w:space="0" w:color="auto"/>
              <w:right w:val="single" w:sz="4" w:space="0" w:color="auto"/>
            </w:tcBorders>
            <w:hideMark/>
          </w:tcPr>
          <w:p w14:paraId="35812412" w14:textId="77777777" w:rsidR="00260928" w:rsidRDefault="00260928" w:rsidP="00260928">
            <w:pPr>
              <w:pStyle w:val="TAC"/>
              <w:suppressLineNumbers/>
              <w:tabs>
                <w:tab w:val="center" w:pos="2064"/>
              </w:tabs>
              <w:suppressAutoHyphens/>
              <w:jc w:val="left"/>
            </w:pPr>
            <w:r>
              <w:t>Delivery-Report-Requested</w:t>
            </w:r>
          </w:p>
        </w:tc>
        <w:tc>
          <w:tcPr>
            <w:tcW w:w="845" w:type="pct"/>
            <w:tcBorders>
              <w:top w:val="single" w:sz="4" w:space="0" w:color="auto"/>
              <w:left w:val="single" w:sz="4" w:space="0" w:color="auto"/>
              <w:bottom w:val="single" w:sz="4" w:space="0" w:color="auto"/>
              <w:right w:val="single" w:sz="4" w:space="0" w:color="auto"/>
            </w:tcBorders>
            <w:hideMark/>
          </w:tcPr>
          <w:p w14:paraId="3651A0A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260928" w:rsidRDefault="00260928" w:rsidP="00260928">
            <w:pPr>
              <w:spacing w:after="0"/>
              <w:rPr>
                <w:rFonts w:ascii="Arial" w:hAnsi="Arial"/>
                <w:sz w:val="18"/>
              </w:rPr>
            </w:pPr>
          </w:p>
        </w:tc>
      </w:tr>
      <w:tr w:rsidR="00260928" w14:paraId="6B7FCF6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356661" w14:textId="77777777" w:rsidR="00260928" w:rsidRDefault="00260928" w:rsidP="00260928">
            <w:pPr>
              <w:pStyle w:val="TAL"/>
              <w:suppressLineNumbers/>
              <w:suppressAutoHyphens/>
              <w:jc w:val="center"/>
            </w:pPr>
            <w:r>
              <w:t>1217</w:t>
            </w:r>
          </w:p>
        </w:tc>
        <w:tc>
          <w:tcPr>
            <w:tcW w:w="2633" w:type="pct"/>
            <w:tcBorders>
              <w:top w:val="single" w:sz="4" w:space="0" w:color="auto"/>
              <w:left w:val="single" w:sz="4" w:space="0" w:color="auto"/>
              <w:bottom w:val="single" w:sz="4" w:space="0" w:color="auto"/>
              <w:right w:val="single" w:sz="4" w:space="0" w:color="auto"/>
            </w:tcBorders>
            <w:hideMark/>
          </w:tcPr>
          <w:p w14:paraId="3FA5823C" w14:textId="77777777" w:rsidR="00260928" w:rsidRDefault="00260928" w:rsidP="00260928">
            <w:pPr>
              <w:pStyle w:val="TAC"/>
              <w:suppressLineNumbers/>
              <w:tabs>
                <w:tab w:val="center" w:pos="2064"/>
              </w:tabs>
              <w:suppressAutoHyphens/>
              <w:jc w:val="left"/>
            </w:pPr>
            <w:r>
              <w:t>Adaptations</w:t>
            </w:r>
          </w:p>
        </w:tc>
        <w:tc>
          <w:tcPr>
            <w:tcW w:w="845" w:type="pct"/>
            <w:tcBorders>
              <w:top w:val="single" w:sz="4" w:space="0" w:color="auto"/>
              <w:left w:val="single" w:sz="4" w:space="0" w:color="auto"/>
              <w:bottom w:val="single" w:sz="4" w:space="0" w:color="auto"/>
              <w:right w:val="single" w:sz="4" w:space="0" w:color="auto"/>
            </w:tcBorders>
            <w:hideMark/>
          </w:tcPr>
          <w:p w14:paraId="4B822052"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260928" w:rsidRDefault="00260928" w:rsidP="00260928">
            <w:pPr>
              <w:spacing w:after="0"/>
              <w:rPr>
                <w:rFonts w:ascii="Arial" w:hAnsi="Arial"/>
                <w:sz w:val="18"/>
              </w:rPr>
            </w:pPr>
          </w:p>
        </w:tc>
      </w:tr>
      <w:tr w:rsidR="00260928" w14:paraId="1393117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455387" w14:textId="77777777" w:rsidR="00260928" w:rsidRDefault="00260928" w:rsidP="00260928">
            <w:pPr>
              <w:pStyle w:val="TAL"/>
              <w:suppressLineNumbers/>
              <w:suppressAutoHyphens/>
              <w:jc w:val="center"/>
            </w:pPr>
            <w:r>
              <w:t>1218</w:t>
            </w:r>
          </w:p>
        </w:tc>
        <w:tc>
          <w:tcPr>
            <w:tcW w:w="2633" w:type="pct"/>
            <w:tcBorders>
              <w:top w:val="single" w:sz="4" w:space="0" w:color="auto"/>
              <w:left w:val="single" w:sz="4" w:space="0" w:color="auto"/>
              <w:bottom w:val="single" w:sz="4" w:space="0" w:color="auto"/>
              <w:right w:val="single" w:sz="4" w:space="0" w:color="auto"/>
            </w:tcBorders>
            <w:hideMark/>
          </w:tcPr>
          <w:p w14:paraId="7BA22E18" w14:textId="77777777" w:rsidR="00260928" w:rsidRDefault="00260928" w:rsidP="00260928">
            <w:pPr>
              <w:pStyle w:val="TAC"/>
              <w:suppressLineNumbers/>
              <w:tabs>
                <w:tab w:val="center" w:pos="2064"/>
              </w:tabs>
              <w:suppressAutoHyphens/>
              <w:jc w:val="left"/>
            </w:pPr>
            <w:r>
              <w:t>Applic-ID</w:t>
            </w:r>
          </w:p>
        </w:tc>
        <w:tc>
          <w:tcPr>
            <w:tcW w:w="845" w:type="pct"/>
            <w:tcBorders>
              <w:top w:val="single" w:sz="4" w:space="0" w:color="auto"/>
              <w:left w:val="single" w:sz="4" w:space="0" w:color="auto"/>
              <w:bottom w:val="single" w:sz="4" w:space="0" w:color="auto"/>
              <w:right w:val="single" w:sz="4" w:space="0" w:color="auto"/>
            </w:tcBorders>
            <w:hideMark/>
          </w:tcPr>
          <w:p w14:paraId="17CF369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260928" w:rsidRDefault="00260928" w:rsidP="00260928">
            <w:pPr>
              <w:spacing w:after="0"/>
              <w:rPr>
                <w:rFonts w:ascii="Arial" w:hAnsi="Arial"/>
                <w:sz w:val="18"/>
              </w:rPr>
            </w:pPr>
          </w:p>
        </w:tc>
      </w:tr>
      <w:tr w:rsidR="00260928" w14:paraId="348F731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112818" w14:textId="77777777" w:rsidR="00260928" w:rsidRDefault="00260928" w:rsidP="00260928">
            <w:pPr>
              <w:pStyle w:val="TAL"/>
              <w:suppressLineNumbers/>
              <w:suppressAutoHyphens/>
              <w:jc w:val="center"/>
            </w:pPr>
            <w:r>
              <w:t>1219</w:t>
            </w:r>
          </w:p>
        </w:tc>
        <w:tc>
          <w:tcPr>
            <w:tcW w:w="2633" w:type="pct"/>
            <w:tcBorders>
              <w:top w:val="single" w:sz="4" w:space="0" w:color="auto"/>
              <w:left w:val="single" w:sz="4" w:space="0" w:color="auto"/>
              <w:bottom w:val="single" w:sz="4" w:space="0" w:color="auto"/>
              <w:right w:val="single" w:sz="4" w:space="0" w:color="auto"/>
            </w:tcBorders>
            <w:hideMark/>
          </w:tcPr>
          <w:p w14:paraId="093BE6DB" w14:textId="77777777" w:rsidR="00260928" w:rsidRDefault="00260928" w:rsidP="00260928">
            <w:pPr>
              <w:pStyle w:val="TAC"/>
              <w:suppressLineNumbers/>
              <w:tabs>
                <w:tab w:val="center" w:pos="2064"/>
              </w:tabs>
              <w:suppressAutoHyphens/>
              <w:jc w:val="left"/>
            </w:pPr>
            <w:r>
              <w:t>Aux-Applic-Info</w:t>
            </w:r>
          </w:p>
        </w:tc>
        <w:tc>
          <w:tcPr>
            <w:tcW w:w="845" w:type="pct"/>
            <w:tcBorders>
              <w:top w:val="single" w:sz="4" w:space="0" w:color="auto"/>
              <w:left w:val="single" w:sz="4" w:space="0" w:color="auto"/>
              <w:bottom w:val="single" w:sz="4" w:space="0" w:color="auto"/>
              <w:right w:val="single" w:sz="4" w:space="0" w:color="auto"/>
            </w:tcBorders>
            <w:hideMark/>
          </w:tcPr>
          <w:p w14:paraId="5A1413A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260928" w:rsidRDefault="00260928" w:rsidP="00260928">
            <w:pPr>
              <w:spacing w:after="0"/>
              <w:rPr>
                <w:rFonts w:ascii="Arial" w:hAnsi="Arial"/>
                <w:sz w:val="18"/>
              </w:rPr>
            </w:pPr>
          </w:p>
        </w:tc>
      </w:tr>
      <w:tr w:rsidR="00260928" w14:paraId="2BB9559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3E2465" w14:textId="77777777" w:rsidR="00260928" w:rsidRDefault="00260928" w:rsidP="00260928">
            <w:pPr>
              <w:pStyle w:val="TAL"/>
              <w:suppressLineNumbers/>
              <w:suppressAutoHyphens/>
              <w:jc w:val="center"/>
            </w:pPr>
            <w:r>
              <w:t>1220</w:t>
            </w:r>
          </w:p>
        </w:tc>
        <w:tc>
          <w:tcPr>
            <w:tcW w:w="2633" w:type="pct"/>
            <w:tcBorders>
              <w:top w:val="single" w:sz="4" w:space="0" w:color="auto"/>
              <w:left w:val="single" w:sz="4" w:space="0" w:color="auto"/>
              <w:bottom w:val="single" w:sz="4" w:space="0" w:color="auto"/>
              <w:right w:val="single" w:sz="4" w:space="0" w:color="auto"/>
            </w:tcBorders>
            <w:hideMark/>
          </w:tcPr>
          <w:p w14:paraId="31073300" w14:textId="77777777" w:rsidR="00260928" w:rsidRDefault="00260928" w:rsidP="00260928">
            <w:pPr>
              <w:pStyle w:val="TAC"/>
              <w:suppressLineNumbers/>
              <w:tabs>
                <w:tab w:val="center" w:pos="2064"/>
              </w:tabs>
              <w:suppressAutoHyphens/>
              <w:jc w:val="left"/>
            </w:pPr>
            <w:r>
              <w:t>Content-Class</w:t>
            </w:r>
          </w:p>
        </w:tc>
        <w:tc>
          <w:tcPr>
            <w:tcW w:w="845" w:type="pct"/>
            <w:tcBorders>
              <w:top w:val="single" w:sz="4" w:space="0" w:color="auto"/>
              <w:left w:val="single" w:sz="4" w:space="0" w:color="auto"/>
              <w:bottom w:val="single" w:sz="4" w:space="0" w:color="auto"/>
              <w:right w:val="single" w:sz="4" w:space="0" w:color="auto"/>
            </w:tcBorders>
            <w:hideMark/>
          </w:tcPr>
          <w:p w14:paraId="7C3C47A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260928" w:rsidRDefault="00260928" w:rsidP="00260928">
            <w:pPr>
              <w:spacing w:after="0"/>
              <w:rPr>
                <w:rFonts w:ascii="Arial" w:hAnsi="Arial"/>
                <w:sz w:val="18"/>
              </w:rPr>
            </w:pPr>
          </w:p>
        </w:tc>
      </w:tr>
      <w:tr w:rsidR="00260928" w14:paraId="158B302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14936A" w14:textId="77777777" w:rsidR="00260928" w:rsidRDefault="00260928" w:rsidP="00260928">
            <w:pPr>
              <w:pStyle w:val="TAL"/>
              <w:suppressLineNumbers/>
              <w:suppressAutoHyphens/>
              <w:jc w:val="center"/>
            </w:pPr>
            <w:r>
              <w:t>1221</w:t>
            </w:r>
          </w:p>
        </w:tc>
        <w:tc>
          <w:tcPr>
            <w:tcW w:w="2633" w:type="pct"/>
            <w:tcBorders>
              <w:top w:val="single" w:sz="4" w:space="0" w:color="auto"/>
              <w:left w:val="single" w:sz="4" w:space="0" w:color="auto"/>
              <w:bottom w:val="single" w:sz="4" w:space="0" w:color="auto"/>
              <w:right w:val="single" w:sz="4" w:space="0" w:color="auto"/>
            </w:tcBorders>
            <w:hideMark/>
          </w:tcPr>
          <w:p w14:paraId="30680706" w14:textId="77777777" w:rsidR="00260928" w:rsidRDefault="00260928" w:rsidP="00260928">
            <w:pPr>
              <w:pStyle w:val="TAC"/>
              <w:suppressLineNumbers/>
              <w:tabs>
                <w:tab w:val="center" w:pos="2064"/>
              </w:tabs>
              <w:suppressAutoHyphens/>
              <w:jc w:val="left"/>
            </w:pPr>
            <w:r>
              <w:t>DRM-Content</w:t>
            </w:r>
          </w:p>
        </w:tc>
        <w:tc>
          <w:tcPr>
            <w:tcW w:w="845" w:type="pct"/>
            <w:tcBorders>
              <w:top w:val="single" w:sz="4" w:space="0" w:color="auto"/>
              <w:left w:val="single" w:sz="4" w:space="0" w:color="auto"/>
              <w:bottom w:val="single" w:sz="4" w:space="0" w:color="auto"/>
              <w:right w:val="single" w:sz="4" w:space="0" w:color="auto"/>
            </w:tcBorders>
            <w:hideMark/>
          </w:tcPr>
          <w:p w14:paraId="21E24FE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260928" w:rsidRDefault="00260928" w:rsidP="00260928">
            <w:pPr>
              <w:spacing w:after="0"/>
              <w:rPr>
                <w:rFonts w:ascii="Arial" w:hAnsi="Arial"/>
                <w:sz w:val="18"/>
              </w:rPr>
            </w:pPr>
          </w:p>
        </w:tc>
      </w:tr>
      <w:tr w:rsidR="00260928" w14:paraId="4A66922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C33FFC" w14:textId="77777777" w:rsidR="00260928" w:rsidRDefault="00260928" w:rsidP="00260928">
            <w:pPr>
              <w:pStyle w:val="TAL"/>
              <w:suppressLineNumbers/>
              <w:suppressAutoHyphens/>
              <w:jc w:val="center"/>
            </w:pPr>
            <w:r>
              <w:t>1222</w:t>
            </w:r>
          </w:p>
        </w:tc>
        <w:tc>
          <w:tcPr>
            <w:tcW w:w="2633" w:type="pct"/>
            <w:tcBorders>
              <w:top w:val="single" w:sz="4" w:space="0" w:color="auto"/>
              <w:left w:val="single" w:sz="4" w:space="0" w:color="auto"/>
              <w:bottom w:val="single" w:sz="4" w:space="0" w:color="auto"/>
              <w:right w:val="single" w:sz="4" w:space="0" w:color="auto"/>
            </w:tcBorders>
            <w:hideMark/>
          </w:tcPr>
          <w:p w14:paraId="387A5BAC" w14:textId="77777777" w:rsidR="00260928" w:rsidRDefault="00260928" w:rsidP="00260928">
            <w:pPr>
              <w:pStyle w:val="TAC"/>
              <w:suppressLineNumbers/>
              <w:tabs>
                <w:tab w:val="center" w:pos="2064"/>
              </w:tabs>
              <w:suppressAutoHyphens/>
              <w:jc w:val="left"/>
            </w:pPr>
            <w:r>
              <w:t>Read-Reply-Report-Requested</w:t>
            </w:r>
          </w:p>
        </w:tc>
        <w:tc>
          <w:tcPr>
            <w:tcW w:w="845" w:type="pct"/>
            <w:tcBorders>
              <w:top w:val="single" w:sz="4" w:space="0" w:color="auto"/>
              <w:left w:val="single" w:sz="4" w:space="0" w:color="auto"/>
              <w:bottom w:val="single" w:sz="4" w:space="0" w:color="auto"/>
              <w:right w:val="single" w:sz="4" w:space="0" w:color="auto"/>
            </w:tcBorders>
            <w:hideMark/>
          </w:tcPr>
          <w:p w14:paraId="491BA702"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260928" w:rsidRDefault="00260928" w:rsidP="00260928">
            <w:pPr>
              <w:spacing w:after="0"/>
              <w:rPr>
                <w:rFonts w:ascii="Arial" w:hAnsi="Arial"/>
                <w:sz w:val="18"/>
              </w:rPr>
            </w:pPr>
          </w:p>
        </w:tc>
      </w:tr>
      <w:tr w:rsidR="00260928" w14:paraId="4D07119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02B9B6" w14:textId="77777777" w:rsidR="00260928" w:rsidRDefault="00260928" w:rsidP="00260928">
            <w:pPr>
              <w:pStyle w:val="TAL"/>
              <w:suppressLineNumbers/>
              <w:suppressAutoHyphens/>
              <w:jc w:val="center"/>
            </w:pPr>
            <w:r>
              <w:t>1223</w:t>
            </w:r>
          </w:p>
        </w:tc>
        <w:tc>
          <w:tcPr>
            <w:tcW w:w="2633" w:type="pct"/>
            <w:tcBorders>
              <w:top w:val="single" w:sz="4" w:space="0" w:color="auto"/>
              <w:left w:val="single" w:sz="4" w:space="0" w:color="auto"/>
              <w:bottom w:val="single" w:sz="4" w:space="0" w:color="auto"/>
              <w:right w:val="single" w:sz="4" w:space="0" w:color="auto"/>
            </w:tcBorders>
            <w:hideMark/>
          </w:tcPr>
          <w:p w14:paraId="6F9B7480" w14:textId="77777777" w:rsidR="00260928" w:rsidRDefault="00260928" w:rsidP="00260928">
            <w:pPr>
              <w:pStyle w:val="TAC"/>
              <w:suppressLineNumbers/>
              <w:tabs>
                <w:tab w:val="center" w:pos="2064"/>
              </w:tabs>
              <w:suppressAutoHyphens/>
              <w:jc w:val="left"/>
            </w:pPr>
            <w:r>
              <w:t>Reply-Applic-ID</w:t>
            </w:r>
          </w:p>
        </w:tc>
        <w:tc>
          <w:tcPr>
            <w:tcW w:w="845" w:type="pct"/>
            <w:tcBorders>
              <w:top w:val="single" w:sz="4" w:space="0" w:color="auto"/>
              <w:left w:val="single" w:sz="4" w:space="0" w:color="auto"/>
              <w:bottom w:val="single" w:sz="4" w:space="0" w:color="auto"/>
              <w:right w:val="single" w:sz="4" w:space="0" w:color="auto"/>
            </w:tcBorders>
            <w:hideMark/>
          </w:tcPr>
          <w:p w14:paraId="39D1363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260928" w:rsidRDefault="00260928" w:rsidP="00260928">
            <w:pPr>
              <w:spacing w:after="0"/>
              <w:rPr>
                <w:rFonts w:ascii="Arial" w:hAnsi="Arial"/>
                <w:sz w:val="18"/>
              </w:rPr>
            </w:pPr>
          </w:p>
        </w:tc>
      </w:tr>
      <w:tr w:rsidR="00260928" w14:paraId="6E71938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3BD5F5" w14:textId="77777777" w:rsidR="00260928" w:rsidRDefault="00260928" w:rsidP="00260928">
            <w:pPr>
              <w:pStyle w:val="TAL"/>
              <w:suppressLineNumbers/>
              <w:suppressAutoHyphens/>
              <w:jc w:val="center"/>
            </w:pPr>
            <w:r>
              <w:t>1224</w:t>
            </w:r>
          </w:p>
        </w:tc>
        <w:tc>
          <w:tcPr>
            <w:tcW w:w="2633" w:type="pct"/>
            <w:tcBorders>
              <w:top w:val="single" w:sz="4" w:space="0" w:color="auto"/>
              <w:left w:val="single" w:sz="4" w:space="0" w:color="auto"/>
              <w:bottom w:val="single" w:sz="4" w:space="0" w:color="auto"/>
              <w:right w:val="single" w:sz="4" w:space="0" w:color="auto"/>
            </w:tcBorders>
            <w:hideMark/>
          </w:tcPr>
          <w:p w14:paraId="498BDFA3" w14:textId="77777777" w:rsidR="00260928" w:rsidRDefault="00260928" w:rsidP="00260928">
            <w:pPr>
              <w:pStyle w:val="TAC"/>
              <w:suppressLineNumbers/>
              <w:tabs>
                <w:tab w:val="center" w:pos="2064"/>
              </w:tabs>
              <w:suppressAutoHyphens/>
              <w:jc w:val="left"/>
            </w:pPr>
            <w:r>
              <w:t>File-Repair-Supported</w:t>
            </w:r>
          </w:p>
        </w:tc>
        <w:tc>
          <w:tcPr>
            <w:tcW w:w="845" w:type="pct"/>
            <w:tcBorders>
              <w:top w:val="single" w:sz="4" w:space="0" w:color="auto"/>
              <w:left w:val="single" w:sz="4" w:space="0" w:color="auto"/>
              <w:bottom w:val="single" w:sz="4" w:space="0" w:color="auto"/>
              <w:right w:val="single" w:sz="4" w:space="0" w:color="auto"/>
            </w:tcBorders>
            <w:hideMark/>
          </w:tcPr>
          <w:p w14:paraId="160F3C92"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260928" w:rsidRDefault="00260928" w:rsidP="00260928">
            <w:pPr>
              <w:spacing w:after="0"/>
              <w:rPr>
                <w:rFonts w:ascii="Arial" w:hAnsi="Arial"/>
                <w:sz w:val="18"/>
              </w:rPr>
            </w:pPr>
          </w:p>
        </w:tc>
      </w:tr>
      <w:tr w:rsidR="00260928" w14:paraId="5F05FC7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363961" w14:textId="77777777" w:rsidR="00260928" w:rsidRDefault="00260928" w:rsidP="00260928">
            <w:pPr>
              <w:pStyle w:val="TAL"/>
              <w:suppressLineNumbers/>
              <w:suppressAutoHyphens/>
              <w:jc w:val="center"/>
            </w:pPr>
            <w:r>
              <w:t>1225</w:t>
            </w:r>
          </w:p>
        </w:tc>
        <w:tc>
          <w:tcPr>
            <w:tcW w:w="2633" w:type="pct"/>
            <w:tcBorders>
              <w:top w:val="single" w:sz="4" w:space="0" w:color="auto"/>
              <w:left w:val="single" w:sz="4" w:space="0" w:color="auto"/>
              <w:bottom w:val="single" w:sz="4" w:space="0" w:color="auto"/>
              <w:right w:val="single" w:sz="4" w:space="0" w:color="auto"/>
            </w:tcBorders>
            <w:hideMark/>
          </w:tcPr>
          <w:p w14:paraId="3943F7B6" w14:textId="77777777" w:rsidR="00260928" w:rsidRDefault="00260928" w:rsidP="00260928">
            <w:pPr>
              <w:pStyle w:val="TAC"/>
              <w:suppressLineNumbers/>
              <w:tabs>
                <w:tab w:val="center" w:pos="2064"/>
              </w:tabs>
              <w:suppressAutoHyphens/>
              <w:jc w:val="left"/>
            </w:pPr>
            <w:r>
              <w:t>MBMS-User-Service-Type</w:t>
            </w:r>
          </w:p>
        </w:tc>
        <w:tc>
          <w:tcPr>
            <w:tcW w:w="845" w:type="pct"/>
            <w:tcBorders>
              <w:top w:val="single" w:sz="4" w:space="0" w:color="auto"/>
              <w:left w:val="single" w:sz="4" w:space="0" w:color="auto"/>
              <w:bottom w:val="single" w:sz="4" w:space="0" w:color="auto"/>
              <w:right w:val="single" w:sz="4" w:space="0" w:color="auto"/>
            </w:tcBorders>
            <w:hideMark/>
          </w:tcPr>
          <w:p w14:paraId="7F82C0CD"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260928" w:rsidRDefault="00260928" w:rsidP="00260928">
            <w:pPr>
              <w:spacing w:after="0"/>
              <w:rPr>
                <w:rFonts w:ascii="Arial" w:hAnsi="Arial"/>
                <w:sz w:val="18"/>
              </w:rPr>
            </w:pPr>
          </w:p>
        </w:tc>
      </w:tr>
      <w:tr w:rsidR="00260928" w14:paraId="5CC5433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B3737F" w14:textId="77777777" w:rsidR="00260928" w:rsidRDefault="00260928" w:rsidP="00260928">
            <w:pPr>
              <w:pStyle w:val="TAL"/>
              <w:suppressLineNumbers/>
              <w:suppressAutoHyphens/>
              <w:jc w:val="center"/>
            </w:pPr>
            <w:r>
              <w:t>1226</w:t>
            </w:r>
          </w:p>
        </w:tc>
        <w:tc>
          <w:tcPr>
            <w:tcW w:w="2633" w:type="pct"/>
            <w:tcBorders>
              <w:top w:val="single" w:sz="4" w:space="0" w:color="auto"/>
              <w:left w:val="single" w:sz="4" w:space="0" w:color="auto"/>
              <w:bottom w:val="single" w:sz="4" w:space="0" w:color="auto"/>
              <w:right w:val="single" w:sz="4" w:space="0" w:color="auto"/>
            </w:tcBorders>
            <w:hideMark/>
          </w:tcPr>
          <w:p w14:paraId="166271D5" w14:textId="77777777" w:rsidR="00260928" w:rsidRDefault="00260928" w:rsidP="00260928">
            <w:pPr>
              <w:pStyle w:val="TAC"/>
              <w:suppressLineNumbers/>
              <w:tabs>
                <w:tab w:val="center" w:pos="2064"/>
              </w:tabs>
              <w:suppressAutoHyphens/>
              <w:jc w:val="left"/>
            </w:pPr>
            <w:r>
              <w:t>Unit-Quota-Threshold</w:t>
            </w:r>
          </w:p>
        </w:tc>
        <w:tc>
          <w:tcPr>
            <w:tcW w:w="845" w:type="pct"/>
            <w:tcBorders>
              <w:top w:val="single" w:sz="4" w:space="0" w:color="auto"/>
              <w:left w:val="single" w:sz="4" w:space="0" w:color="auto"/>
              <w:bottom w:val="single" w:sz="4" w:space="0" w:color="auto"/>
              <w:right w:val="single" w:sz="4" w:space="0" w:color="auto"/>
            </w:tcBorders>
            <w:hideMark/>
          </w:tcPr>
          <w:p w14:paraId="59B5AFAD"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260928" w:rsidRDefault="00260928" w:rsidP="00260928">
            <w:pPr>
              <w:spacing w:after="0"/>
              <w:rPr>
                <w:rFonts w:ascii="Arial" w:hAnsi="Arial"/>
                <w:sz w:val="18"/>
              </w:rPr>
            </w:pPr>
          </w:p>
        </w:tc>
      </w:tr>
      <w:tr w:rsidR="00260928" w14:paraId="3A7F4E7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B1A939" w14:textId="77777777" w:rsidR="00260928" w:rsidRDefault="00260928" w:rsidP="00260928">
            <w:pPr>
              <w:pStyle w:val="TAL"/>
              <w:suppressLineNumbers/>
              <w:suppressAutoHyphens/>
              <w:jc w:val="center"/>
            </w:pPr>
            <w:r>
              <w:t>1227</w:t>
            </w:r>
          </w:p>
        </w:tc>
        <w:tc>
          <w:tcPr>
            <w:tcW w:w="2633" w:type="pct"/>
            <w:tcBorders>
              <w:top w:val="single" w:sz="4" w:space="0" w:color="auto"/>
              <w:left w:val="single" w:sz="4" w:space="0" w:color="auto"/>
              <w:bottom w:val="single" w:sz="4" w:space="0" w:color="auto"/>
              <w:right w:val="single" w:sz="4" w:space="0" w:color="auto"/>
            </w:tcBorders>
            <w:hideMark/>
          </w:tcPr>
          <w:p w14:paraId="38B5A14F" w14:textId="77777777" w:rsidR="00260928" w:rsidRDefault="00260928" w:rsidP="00260928">
            <w:pPr>
              <w:pStyle w:val="TAC"/>
              <w:suppressLineNumbers/>
              <w:tabs>
                <w:tab w:val="center" w:pos="2064"/>
              </w:tabs>
              <w:suppressAutoHyphens/>
              <w:jc w:val="left"/>
            </w:pPr>
            <w:r>
              <w:t>PDP-Address</w:t>
            </w:r>
          </w:p>
        </w:tc>
        <w:tc>
          <w:tcPr>
            <w:tcW w:w="845" w:type="pct"/>
            <w:tcBorders>
              <w:top w:val="single" w:sz="4" w:space="0" w:color="auto"/>
              <w:left w:val="single" w:sz="4" w:space="0" w:color="auto"/>
              <w:bottom w:val="single" w:sz="4" w:space="0" w:color="auto"/>
              <w:right w:val="single" w:sz="4" w:space="0" w:color="auto"/>
            </w:tcBorders>
            <w:hideMark/>
          </w:tcPr>
          <w:p w14:paraId="2AFA36FB"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260928" w:rsidRDefault="00260928" w:rsidP="00260928">
            <w:pPr>
              <w:spacing w:after="0"/>
              <w:rPr>
                <w:rFonts w:ascii="Arial" w:hAnsi="Arial"/>
                <w:sz w:val="18"/>
              </w:rPr>
            </w:pPr>
          </w:p>
        </w:tc>
      </w:tr>
      <w:tr w:rsidR="00260928" w14:paraId="653A9C0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F168D8" w14:textId="77777777" w:rsidR="00260928" w:rsidRDefault="00260928" w:rsidP="00260928">
            <w:pPr>
              <w:pStyle w:val="TAL"/>
              <w:suppressLineNumbers/>
              <w:suppressAutoHyphens/>
              <w:jc w:val="center"/>
            </w:pPr>
            <w:r>
              <w:t>1228</w:t>
            </w:r>
          </w:p>
        </w:tc>
        <w:tc>
          <w:tcPr>
            <w:tcW w:w="2633" w:type="pct"/>
            <w:tcBorders>
              <w:top w:val="single" w:sz="4" w:space="0" w:color="auto"/>
              <w:left w:val="single" w:sz="4" w:space="0" w:color="auto"/>
              <w:bottom w:val="single" w:sz="4" w:space="0" w:color="auto"/>
              <w:right w:val="single" w:sz="4" w:space="0" w:color="auto"/>
            </w:tcBorders>
            <w:hideMark/>
          </w:tcPr>
          <w:p w14:paraId="085002DC" w14:textId="77777777" w:rsidR="00260928" w:rsidRDefault="00260928" w:rsidP="00260928">
            <w:pPr>
              <w:pStyle w:val="TAC"/>
              <w:suppressLineNumbers/>
              <w:tabs>
                <w:tab w:val="center" w:pos="2064"/>
              </w:tabs>
              <w:suppressAutoHyphens/>
              <w:jc w:val="left"/>
            </w:pPr>
            <w:r>
              <w:t>SGSN-Address</w:t>
            </w:r>
          </w:p>
        </w:tc>
        <w:tc>
          <w:tcPr>
            <w:tcW w:w="845" w:type="pct"/>
            <w:tcBorders>
              <w:top w:val="single" w:sz="4" w:space="0" w:color="auto"/>
              <w:left w:val="single" w:sz="4" w:space="0" w:color="auto"/>
              <w:bottom w:val="single" w:sz="4" w:space="0" w:color="auto"/>
              <w:right w:val="single" w:sz="4" w:space="0" w:color="auto"/>
            </w:tcBorders>
            <w:hideMark/>
          </w:tcPr>
          <w:p w14:paraId="008A63FA"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260928" w:rsidRDefault="00260928" w:rsidP="00260928">
            <w:pPr>
              <w:spacing w:after="0"/>
              <w:rPr>
                <w:rFonts w:ascii="Arial" w:hAnsi="Arial"/>
                <w:sz w:val="18"/>
              </w:rPr>
            </w:pPr>
          </w:p>
        </w:tc>
      </w:tr>
      <w:tr w:rsidR="00260928" w14:paraId="078BDAB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80FE35" w14:textId="77777777" w:rsidR="00260928" w:rsidRDefault="00260928" w:rsidP="00260928">
            <w:pPr>
              <w:pStyle w:val="TAL"/>
              <w:suppressLineNumbers/>
              <w:suppressAutoHyphens/>
              <w:jc w:val="center"/>
            </w:pPr>
            <w:r>
              <w:t>1229</w:t>
            </w:r>
          </w:p>
        </w:tc>
        <w:tc>
          <w:tcPr>
            <w:tcW w:w="2633" w:type="pct"/>
            <w:tcBorders>
              <w:top w:val="single" w:sz="4" w:space="0" w:color="auto"/>
              <w:left w:val="single" w:sz="4" w:space="0" w:color="auto"/>
              <w:bottom w:val="single" w:sz="4" w:space="0" w:color="auto"/>
              <w:right w:val="single" w:sz="4" w:space="0" w:color="auto"/>
            </w:tcBorders>
            <w:hideMark/>
          </w:tcPr>
          <w:p w14:paraId="33A4F12D" w14:textId="77777777" w:rsidR="00260928" w:rsidRDefault="00260928" w:rsidP="00260928">
            <w:pPr>
              <w:pStyle w:val="TAC"/>
              <w:suppressLineNumbers/>
              <w:tabs>
                <w:tab w:val="center" w:pos="2064"/>
              </w:tabs>
              <w:suppressAutoHyphens/>
              <w:jc w:val="left"/>
            </w:pPr>
            <w:r>
              <w:t>PoC-Session-Id</w:t>
            </w:r>
          </w:p>
        </w:tc>
        <w:tc>
          <w:tcPr>
            <w:tcW w:w="845" w:type="pct"/>
            <w:tcBorders>
              <w:top w:val="single" w:sz="4" w:space="0" w:color="auto"/>
              <w:left w:val="single" w:sz="4" w:space="0" w:color="auto"/>
              <w:bottom w:val="single" w:sz="4" w:space="0" w:color="auto"/>
              <w:right w:val="single" w:sz="4" w:space="0" w:color="auto"/>
            </w:tcBorders>
            <w:hideMark/>
          </w:tcPr>
          <w:p w14:paraId="59C50E7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260928" w:rsidRDefault="00260928" w:rsidP="00260928">
            <w:pPr>
              <w:spacing w:after="0"/>
              <w:rPr>
                <w:rFonts w:ascii="Arial" w:hAnsi="Arial"/>
                <w:sz w:val="18"/>
              </w:rPr>
            </w:pPr>
          </w:p>
        </w:tc>
      </w:tr>
      <w:tr w:rsidR="00260928" w14:paraId="0B4A0D6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260928" w:rsidRDefault="00260928" w:rsidP="00260928">
            <w:pPr>
              <w:pStyle w:val="TAL"/>
              <w:suppressLineNumbers/>
              <w:suppressAutoHyphens/>
              <w:jc w:val="center"/>
            </w:pPr>
            <w:r>
              <w:t>1230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260928" w:rsidRDefault="00260928" w:rsidP="00260928">
            <w:pPr>
              <w:pStyle w:val="TAC"/>
              <w:suppressLineNumbers/>
              <w:tabs>
                <w:tab w:val="center" w:pos="2064"/>
              </w:tabs>
              <w:suppressAutoHyphens/>
              <w:jc w:val="left"/>
            </w:pPr>
            <w:r>
              <w:t xml:space="preserve">Deferred-Location-Even-Type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260928" w:rsidRDefault="00260928" w:rsidP="00260928">
            <w:pPr>
              <w:spacing w:after="0"/>
              <w:rPr>
                <w:rFonts w:ascii="Arial" w:hAnsi="Arial"/>
                <w:sz w:val="18"/>
              </w:rPr>
            </w:pPr>
          </w:p>
        </w:tc>
      </w:tr>
      <w:tr w:rsidR="00260928" w14:paraId="5CEEA18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260928" w:rsidRDefault="00260928" w:rsidP="00260928">
            <w:pPr>
              <w:pStyle w:val="TAL"/>
              <w:suppressLineNumbers/>
              <w:suppressAutoHyphens/>
              <w:jc w:val="center"/>
            </w:pPr>
            <w:r>
              <w:t>1231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260928" w:rsidRDefault="00260928" w:rsidP="00260928">
            <w:pPr>
              <w:pStyle w:val="TAC"/>
              <w:suppressLineNumbers/>
              <w:tabs>
                <w:tab w:val="center" w:pos="2064"/>
              </w:tabs>
              <w:suppressAutoHyphens/>
              <w:jc w:val="left"/>
            </w:pPr>
            <w:r>
              <w:t xml:space="preserve">LCS-APN </w:t>
            </w:r>
          </w:p>
        </w:tc>
        <w:tc>
          <w:tcPr>
            <w:tcW w:w="845"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260928" w:rsidRDefault="00260928" w:rsidP="00260928">
            <w:pPr>
              <w:spacing w:after="0"/>
              <w:rPr>
                <w:rFonts w:ascii="Arial" w:hAnsi="Arial"/>
                <w:sz w:val="18"/>
              </w:rPr>
            </w:pPr>
          </w:p>
        </w:tc>
      </w:tr>
      <w:tr w:rsidR="00260928" w14:paraId="5B03710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260928" w:rsidRDefault="00260928" w:rsidP="00260928">
            <w:pPr>
              <w:pStyle w:val="TAL"/>
              <w:suppressLineNumbers/>
              <w:suppressAutoHyphens/>
              <w:jc w:val="center"/>
            </w:pPr>
            <w:r>
              <w:t>1232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260928" w:rsidRDefault="00260928" w:rsidP="00260928">
            <w:pPr>
              <w:pStyle w:val="TAC"/>
              <w:suppressLineNumbers/>
              <w:tabs>
                <w:tab w:val="center" w:pos="2064"/>
              </w:tabs>
              <w:suppressAutoHyphens/>
              <w:jc w:val="left"/>
            </w:pPr>
            <w:r>
              <w:t xml:space="preserve">LCS-Client-Id </w:t>
            </w:r>
          </w:p>
        </w:tc>
        <w:tc>
          <w:tcPr>
            <w:tcW w:w="845"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260928" w:rsidRDefault="00260928" w:rsidP="00260928">
            <w:pPr>
              <w:spacing w:after="0"/>
              <w:rPr>
                <w:rFonts w:ascii="Arial" w:hAnsi="Arial"/>
                <w:sz w:val="18"/>
              </w:rPr>
            </w:pPr>
          </w:p>
        </w:tc>
      </w:tr>
      <w:tr w:rsidR="00260928" w14:paraId="56EE16D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260928" w:rsidRDefault="00260928" w:rsidP="00260928">
            <w:pPr>
              <w:pStyle w:val="TAL"/>
              <w:suppressLineNumbers/>
              <w:suppressAutoHyphens/>
              <w:jc w:val="center"/>
            </w:pPr>
            <w:r>
              <w:t>1233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260928" w:rsidRDefault="00260928" w:rsidP="00260928">
            <w:pPr>
              <w:pStyle w:val="TAC"/>
              <w:suppressLineNumbers/>
              <w:tabs>
                <w:tab w:val="center" w:pos="2064"/>
              </w:tabs>
              <w:suppressAutoHyphens/>
              <w:jc w:val="left"/>
            </w:pPr>
            <w:r>
              <w:t xml:space="preserve">LCS-Client-Dialed-By-MS </w:t>
            </w:r>
          </w:p>
        </w:tc>
        <w:tc>
          <w:tcPr>
            <w:tcW w:w="845"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260928" w:rsidRDefault="00260928" w:rsidP="00260928">
            <w:pPr>
              <w:spacing w:after="0"/>
              <w:rPr>
                <w:rFonts w:ascii="Arial" w:hAnsi="Arial"/>
                <w:sz w:val="18"/>
              </w:rPr>
            </w:pPr>
          </w:p>
        </w:tc>
      </w:tr>
      <w:tr w:rsidR="00260928" w14:paraId="2B95810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260928" w:rsidRDefault="00260928" w:rsidP="00260928">
            <w:pPr>
              <w:pStyle w:val="TAL"/>
              <w:suppressLineNumbers/>
              <w:suppressAutoHyphens/>
              <w:jc w:val="center"/>
            </w:pPr>
            <w:r>
              <w:t>1234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260928" w:rsidRDefault="00260928" w:rsidP="00260928">
            <w:pPr>
              <w:pStyle w:val="TAC"/>
              <w:suppressLineNumbers/>
              <w:tabs>
                <w:tab w:val="center" w:pos="2064"/>
              </w:tabs>
              <w:suppressAutoHyphens/>
              <w:jc w:val="left"/>
            </w:pPr>
            <w:r>
              <w:t xml:space="preserve">LCS-Client-External-ID </w:t>
            </w:r>
          </w:p>
        </w:tc>
        <w:tc>
          <w:tcPr>
            <w:tcW w:w="845"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260928" w:rsidRDefault="00260928" w:rsidP="00260928">
            <w:pPr>
              <w:spacing w:after="0"/>
              <w:rPr>
                <w:rFonts w:ascii="Arial" w:hAnsi="Arial"/>
                <w:sz w:val="18"/>
              </w:rPr>
            </w:pPr>
          </w:p>
        </w:tc>
      </w:tr>
      <w:tr w:rsidR="00260928" w14:paraId="36317D0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260928" w:rsidRDefault="00260928" w:rsidP="00260928">
            <w:pPr>
              <w:pStyle w:val="TAL"/>
              <w:suppressLineNumbers/>
              <w:suppressAutoHyphens/>
              <w:jc w:val="center"/>
            </w:pPr>
            <w:r>
              <w:t>1235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260928" w:rsidRDefault="00260928" w:rsidP="00260928">
            <w:pPr>
              <w:pStyle w:val="TAC"/>
              <w:suppressLineNumbers/>
              <w:tabs>
                <w:tab w:val="center" w:pos="2064"/>
              </w:tabs>
              <w:suppressAutoHyphens/>
              <w:jc w:val="left"/>
            </w:pPr>
            <w:r>
              <w:t xml:space="preserve">LCS-Client-Name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260928" w:rsidRDefault="00260928" w:rsidP="00260928">
            <w:pPr>
              <w:spacing w:after="0"/>
              <w:rPr>
                <w:rFonts w:ascii="Arial" w:hAnsi="Arial"/>
                <w:sz w:val="18"/>
              </w:rPr>
            </w:pPr>
          </w:p>
        </w:tc>
      </w:tr>
      <w:tr w:rsidR="00260928" w14:paraId="0F0633B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260928" w:rsidRDefault="00260928" w:rsidP="00260928">
            <w:pPr>
              <w:pStyle w:val="TAL"/>
              <w:suppressLineNumbers/>
              <w:suppressAutoHyphens/>
              <w:jc w:val="center"/>
            </w:pPr>
            <w:r>
              <w:t>1236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260928" w:rsidRDefault="00260928" w:rsidP="00260928">
            <w:pPr>
              <w:pStyle w:val="TAC"/>
              <w:suppressLineNumbers/>
              <w:tabs>
                <w:tab w:val="center" w:pos="2064"/>
              </w:tabs>
              <w:suppressAutoHyphens/>
              <w:jc w:val="left"/>
            </w:pPr>
            <w:r>
              <w:t xml:space="preserve">LCS-Data-Coding-Scheme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260928" w:rsidRDefault="00260928" w:rsidP="00260928">
            <w:pPr>
              <w:spacing w:after="0"/>
              <w:rPr>
                <w:rFonts w:ascii="Arial" w:hAnsi="Arial"/>
                <w:sz w:val="18"/>
              </w:rPr>
            </w:pPr>
          </w:p>
        </w:tc>
      </w:tr>
      <w:tr w:rsidR="00260928" w14:paraId="5FA8F1F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260928" w:rsidRDefault="00260928" w:rsidP="00260928">
            <w:pPr>
              <w:pStyle w:val="TAL"/>
              <w:suppressLineNumbers/>
              <w:suppressAutoHyphens/>
              <w:jc w:val="center"/>
            </w:pPr>
            <w:r>
              <w:t>1237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260928" w:rsidRDefault="00260928" w:rsidP="00260928">
            <w:pPr>
              <w:pStyle w:val="TAC"/>
              <w:suppressLineNumbers/>
              <w:tabs>
                <w:tab w:val="center" w:pos="2064"/>
              </w:tabs>
              <w:suppressAutoHyphens/>
              <w:jc w:val="left"/>
            </w:pPr>
            <w:r>
              <w:t xml:space="preserve">LCS-Format-Indicator </w:t>
            </w:r>
          </w:p>
        </w:tc>
        <w:tc>
          <w:tcPr>
            <w:tcW w:w="845"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260928" w:rsidRDefault="00260928" w:rsidP="00260928">
            <w:pPr>
              <w:spacing w:after="0"/>
              <w:rPr>
                <w:rFonts w:ascii="Arial" w:hAnsi="Arial"/>
                <w:sz w:val="18"/>
              </w:rPr>
            </w:pPr>
          </w:p>
        </w:tc>
      </w:tr>
      <w:tr w:rsidR="00260928" w14:paraId="563C426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260928" w:rsidRDefault="00260928" w:rsidP="00260928">
            <w:pPr>
              <w:pStyle w:val="TAL"/>
              <w:suppressLineNumbers/>
              <w:suppressAutoHyphens/>
              <w:jc w:val="center"/>
            </w:pPr>
            <w:r>
              <w:t>1238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260928" w:rsidRDefault="00260928" w:rsidP="00260928">
            <w:pPr>
              <w:pStyle w:val="TAC"/>
              <w:suppressLineNumbers/>
              <w:tabs>
                <w:tab w:val="center" w:pos="2064"/>
              </w:tabs>
              <w:suppressAutoHyphens/>
              <w:jc w:val="left"/>
            </w:pPr>
            <w:r>
              <w:t xml:space="preserve">LCS-Name-String </w:t>
            </w:r>
          </w:p>
        </w:tc>
        <w:tc>
          <w:tcPr>
            <w:tcW w:w="845"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260928" w:rsidRDefault="00260928" w:rsidP="00260928">
            <w:pPr>
              <w:spacing w:after="0"/>
              <w:rPr>
                <w:rFonts w:ascii="Arial" w:hAnsi="Arial"/>
                <w:sz w:val="18"/>
              </w:rPr>
            </w:pPr>
          </w:p>
        </w:tc>
      </w:tr>
      <w:tr w:rsidR="00260928" w14:paraId="4AD6064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260928" w:rsidRDefault="00260928" w:rsidP="00260928">
            <w:pPr>
              <w:pStyle w:val="TAL"/>
              <w:suppressLineNumbers/>
              <w:suppressAutoHyphens/>
              <w:jc w:val="center"/>
            </w:pPr>
            <w:r>
              <w:t>1239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260928" w:rsidRDefault="00260928" w:rsidP="00260928">
            <w:pPr>
              <w:pStyle w:val="TAC"/>
              <w:suppressLineNumbers/>
              <w:tabs>
                <w:tab w:val="center" w:pos="2064"/>
              </w:tabs>
              <w:suppressAutoHyphens/>
              <w:jc w:val="left"/>
            </w:pPr>
            <w:r>
              <w:t xml:space="preserve">LCS-Requestor-Id </w:t>
            </w:r>
          </w:p>
        </w:tc>
        <w:tc>
          <w:tcPr>
            <w:tcW w:w="845"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260928" w:rsidRDefault="00260928" w:rsidP="00260928">
            <w:pPr>
              <w:spacing w:after="0"/>
              <w:rPr>
                <w:rFonts w:ascii="Arial" w:hAnsi="Arial"/>
                <w:sz w:val="18"/>
              </w:rPr>
            </w:pPr>
          </w:p>
        </w:tc>
      </w:tr>
      <w:tr w:rsidR="00260928" w14:paraId="772E3C9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260928" w:rsidRDefault="00260928" w:rsidP="00260928">
            <w:pPr>
              <w:pStyle w:val="TAL"/>
              <w:suppressLineNumbers/>
              <w:suppressAutoHyphens/>
              <w:jc w:val="center"/>
            </w:pPr>
            <w:r>
              <w:t>1240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260928" w:rsidRDefault="00260928" w:rsidP="00260928">
            <w:pPr>
              <w:pStyle w:val="TAC"/>
              <w:suppressLineNumbers/>
              <w:tabs>
                <w:tab w:val="center" w:pos="2064"/>
              </w:tabs>
              <w:suppressAutoHyphens/>
              <w:jc w:val="left"/>
            </w:pPr>
            <w:r>
              <w:t xml:space="preserve">LCS-Requestor-Id-String </w:t>
            </w:r>
          </w:p>
        </w:tc>
        <w:tc>
          <w:tcPr>
            <w:tcW w:w="845"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260928" w:rsidRDefault="00260928" w:rsidP="00260928">
            <w:pPr>
              <w:spacing w:after="0"/>
              <w:rPr>
                <w:rFonts w:ascii="Arial" w:hAnsi="Arial"/>
                <w:sz w:val="18"/>
              </w:rPr>
            </w:pPr>
          </w:p>
        </w:tc>
      </w:tr>
      <w:tr w:rsidR="00260928" w14:paraId="1AE54FF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260928" w:rsidRDefault="00260928" w:rsidP="00260928">
            <w:pPr>
              <w:pStyle w:val="TAL"/>
              <w:suppressLineNumbers/>
              <w:suppressAutoHyphens/>
              <w:jc w:val="center"/>
            </w:pPr>
            <w:r>
              <w:t>1241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260928" w:rsidRDefault="00260928" w:rsidP="00260928">
            <w:pPr>
              <w:pStyle w:val="TAC"/>
              <w:suppressLineNumbers/>
              <w:tabs>
                <w:tab w:val="center" w:pos="2064"/>
              </w:tabs>
              <w:suppressAutoHyphens/>
              <w:jc w:val="left"/>
            </w:pPr>
            <w:r>
              <w:t xml:space="preserve">LCS-Client-Type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260928" w:rsidRDefault="00260928" w:rsidP="00260928">
            <w:pPr>
              <w:spacing w:after="0"/>
              <w:rPr>
                <w:rFonts w:ascii="Arial" w:hAnsi="Arial"/>
                <w:sz w:val="18"/>
              </w:rPr>
            </w:pPr>
          </w:p>
        </w:tc>
      </w:tr>
      <w:tr w:rsidR="00260928" w14:paraId="02AC969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260928" w:rsidRDefault="00260928" w:rsidP="00260928">
            <w:pPr>
              <w:pStyle w:val="TAL"/>
              <w:suppressLineNumbers/>
              <w:suppressAutoHyphens/>
              <w:jc w:val="center"/>
            </w:pPr>
            <w:r>
              <w:t>1242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260928" w:rsidRDefault="00260928" w:rsidP="00260928">
            <w:pPr>
              <w:pStyle w:val="TAC"/>
              <w:suppressLineNumbers/>
              <w:tabs>
                <w:tab w:val="center" w:pos="2064"/>
              </w:tabs>
              <w:suppressAutoHyphens/>
              <w:jc w:val="left"/>
            </w:pPr>
            <w:r>
              <w:t xml:space="preserve">Location-Estimate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260928" w:rsidRDefault="00260928" w:rsidP="00260928">
            <w:pPr>
              <w:spacing w:after="0"/>
              <w:rPr>
                <w:rFonts w:ascii="Arial" w:hAnsi="Arial"/>
                <w:sz w:val="18"/>
              </w:rPr>
            </w:pPr>
          </w:p>
        </w:tc>
      </w:tr>
      <w:tr w:rsidR="00260928" w14:paraId="179AD50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260928" w:rsidRDefault="00260928" w:rsidP="00260928">
            <w:pPr>
              <w:pStyle w:val="TAL"/>
              <w:suppressLineNumbers/>
              <w:suppressAutoHyphens/>
              <w:jc w:val="center"/>
            </w:pPr>
            <w:r>
              <w:t>1243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260928" w:rsidRDefault="00260928" w:rsidP="00260928">
            <w:pPr>
              <w:pStyle w:val="TAC"/>
              <w:suppressLineNumbers/>
              <w:tabs>
                <w:tab w:val="center" w:pos="2064"/>
              </w:tabs>
              <w:suppressAutoHyphens/>
              <w:jc w:val="left"/>
            </w:pPr>
            <w:r>
              <w:t xml:space="preserve">Location-Estimate-Type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260928" w:rsidRDefault="00260928" w:rsidP="00260928">
            <w:pPr>
              <w:spacing w:after="0"/>
              <w:rPr>
                <w:rFonts w:ascii="Arial" w:hAnsi="Arial"/>
                <w:sz w:val="18"/>
              </w:rPr>
            </w:pPr>
          </w:p>
        </w:tc>
      </w:tr>
      <w:tr w:rsidR="00260928" w14:paraId="74D36EC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260928" w:rsidRDefault="00260928" w:rsidP="00260928">
            <w:pPr>
              <w:pStyle w:val="TAL"/>
              <w:suppressLineNumbers/>
              <w:suppressAutoHyphens/>
              <w:jc w:val="center"/>
            </w:pPr>
            <w:r>
              <w:t>1244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260928" w:rsidRDefault="00260928" w:rsidP="00260928">
            <w:pPr>
              <w:pStyle w:val="TAC"/>
              <w:suppressLineNumbers/>
              <w:tabs>
                <w:tab w:val="center" w:pos="2064"/>
              </w:tabs>
              <w:suppressAutoHyphens/>
              <w:jc w:val="left"/>
            </w:pPr>
            <w:r>
              <w:t xml:space="preserve">Location-Type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260928" w:rsidRDefault="00260928" w:rsidP="00260928">
            <w:pPr>
              <w:spacing w:after="0"/>
              <w:rPr>
                <w:rFonts w:ascii="Arial" w:hAnsi="Arial"/>
                <w:sz w:val="18"/>
              </w:rPr>
            </w:pPr>
          </w:p>
        </w:tc>
      </w:tr>
      <w:tr w:rsidR="00260928" w14:paraId="2FB21B9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260928" w:rsidRDefault="00260928" w:rsidP="00260928">
            <w:pPr>
              <w:pStyle w:val="TAL"/>
              <w:suppressLineNumbers/>
              <w:suppressAutoHyphens/>
              <w:jc w:val="center"/>
            </w:pPr>
            <w:r>
              <w:t>1245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260928" w:rsidRDefault="00260928" w:rsidP="00260928">
            <w:pPr>
              <w:pStyle w:val="TAC"/>
              <w:suppressLineNumbers/>
              <w:tabs>
                <w:tab w:val="center" w:pos="2064"/>
              </w:tabs>
              <w:suppressAutoHyphens/>
              <w:jc w:val="left"/>
            </w:pPr>
            <w:r>
              <w:t xml:space="preserve">Positioning-Data </w:t>
            </w:r>
          </w:p>
        </w:tc>
        <w:tc>
          <w:tcPr>
            <w:tcW w:w="845"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260928" w:rsidRDefault="00260928" w:rsidP="00260928">
            <w:pPr>
              <w:spacing w:after="0"/>
              <w:rPr>
                <w:rFonts w:ascii="Arial" w:hAnsi="Arial"/>
                <w:sz w:val="18"/>
              </w:rPr>
            </w:pPr>
          </w:p>
        </w:tc>
      </w:tr>
      <w:tr w:rsidR="00260928" w14:paraId="25D181F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260928" w:rsidRDefault="00260928" w:rsidP="00260928">
            <w:pPr>
              <w:pStyle w:val="TAL"/>
              <w:suppressLineNumbers/>
              <w:suppressAutoHyphens/>
              <w:jc w:val="center"/>
            </w:pPr>
            <w:r>
              <w:t>1246</w:t>
            </w:r>
          </w:p>
        </w:tc>
        <w:tc>
          <w:tcPr>
            <w:tcW w:w="2633" w:type="pct"/>
            <w:tcBorders>
              <w:top w:val="single" w:sz="4" w:space="0" w:color="auto"/>
              <w:left w:val="single" w:sz="4" w:space="0" w:color="auto"/>
              <w:bottom w:val="single" w:sz="4" w:space="0" w:color="auto"/>
              <w:right w:val="single" w:sz="4" w:space="0" w:color="auto"/>
            </w:tcBorders>
            <w:hideMark/>
          </w:tcPr>
          <w:p w14:paraId="5493394E" w14:textId="77777777" w:rsidR="00260928" w:rsidRDefault="00260928" w:rsidP="00260928">
            <w:pPr>
              <w:pStyle w:val="TAC"/>
              <w:suppressLineNumber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2F0A4219"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260928" w:rsidRDefault="00260928" w:rsidP="00260928">
            <w:pPr>
              <w:spacing w:after="0"/>
              <w:rPr>
                <w:rFonts w:ascii="Arial" w:hAnsi="Arial"/>
                <w:sz w:val="18"/>
              </w:rPr>
            </w:pPr>
          </w:p>
        </w:tc>
      </w:tr>
      <w:tr w:rsidR="00260928" w14:paraId="76B66AE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72D762" w14:textId="77777777" w:rsidR="00260928" w:rsidRDefault="00260928" w:rsidP="00260928">
            <w:pPr>
              <w:pStyle w:val="TAL"/>
              <w:suppressLineNumbers/>
              <w:suppressAutoHyphens/>
              <w:jc w:val="center"/>
            </w:pPr>
            <w:r>
              <w:t>1247</w:t>
            </w:r>
          </w:p>
        </w:tc>
        <w:tc>
          <w:tcPr>
            <w:tcW w:w="2633" w:type="pct"/>
            <w:tcBorders>
              <w:top w:val="single" w:sz="4" w:space="0" w:color="auto"/>
              <w:left w:val="single" w:sz="4" w:space="0" w:color="auto"/>
              <w:bottom w:val="single" w:sz="4" w:space="0" w:color="auto"/>
              <w:right w:val="single" w:sz="4" w:space="0" w:color="auto"/>
            </w:tcBorders>
            <w:hideMark/>
          </w:tcPr>
          <w:p w14:paraId="5DBDCCD3" w14:textId="77777777" w:rsidR="00260928" w:rsidRDefault="00260928" w:rsidP="00260928">
            <w:pPr>
              <w:pStyle w:val="TAC"/>
              <w:suppressLineNumbers/>
              <w:tabs>
                <w:tab w:val="center" w:pos="2064"/>
              </w:tabs>
              <w:suppressAutoHyphens/>
              <w:jc w:val="left"/>
            </w:pPr>
            <w:r>
              <w:t>PDP-Context-Type</w:t>
            </w:r>
          </w:p>
        </w:tc>
        <w:tc>
          <w:tcPr>
            <w:tcW w:w="845" w:type="pct"/>
            <w:tcBorders>
              <w:top w:val="single" w:sz="4" w:space="0" w:color="auto"/>
              <w:left w:val="single" w:sz="4" w:space="0" w:color="auto"/>
              <w:bottom w:val="single" w:sz="4" w:space="0" w:color="auto"/>
              <w:right w:val="single" w:sz="4" w:space="0" w:color="auto"/>
            </w:tcBorders>
            <w:hideMark/>
          </w:tcPr>
          <w:p w14:paraId="5567AF2A"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260928" w:rsidRDefault="00260928" w:rsidP="00260928">
            <w:pPr>
              <w:spacing w:after="0"/>
              <w:rPr>
                <w:rFonts w:ascii="Arial" w:hAnsi="Arial"/>
                <w:sz w:val="18"/>
              </w:rPr>
            </w:pPr>
          </w:p>
        </w:tc>
      </w:tr>
      <w:tr w:rsidR="00260928" w14:paraId="210EB65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260928" w:rsidRDefault="00260928" w:rsidP="00260928">
            <w:pPr>
              <w:pStyle w:val="TAL"/>
              <w:suppressLineNumbers/>
              <w:suppressAutoHyphens/>
              <w:jc w:val="center"/>
            </w:pPr>
            <w:r>
              <w:t>1248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260928" w:rsidRDefault="00260928" w:rsidP="00260928">
            <w:pPr>
              <w:pStyle w:val="TAC"/>
              <w:suppressLineNumbers/>
              <w:tabs>
                <w:tab w:val="center" w:pos="2064"/>
              </w:tabs>
              <w:suppressAutoHyphens/>
              <w:jc w:val="left"/>
            </w:pPr>
            <w:r>
              <w:t>MMBox-Storage-Requested</w:t>
            </w:r>
          </w:p>
        </w:tc>
        <w:tc>
          <w:tcPr>
            <w:tcW w:w="845"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260928" w:rsidRDefault="00260928" w:rsidP="00260928">
            <w:pPr>
              <w:spacing w:after="0"/>
              <w:rPr>
                <w:rFonts w:ascii="Arial" w:hAnsi="Arial"/>
                <w:sz w:val="18"/>
              </w:rPr>
            </w:pPr>
          </w:p>
        </w:tc>
      </w:tr>
      <w:tr w:rsidR="00260928" w14:paraId="3D80DA4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260928" w:rsidRDefault="00260928" w:rsidP="00260928">
            <w:pPr>
              <w:pStyle w:val="TAL"/>
              <w:suppressLineNumbers/>
              <w:suppressAutoHyphens/>
              <w:jc w:val="center"/>
            </w:pPr>
            <w:r>
              <w:t>1249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260928" w:rsidRDefault="00260928" w:rsidP="00260928">
            <w:pPr>
              <w:pStyle w:val="TAC"/>
              <w:suppressLineNumbers/>
              <w:tabs>
                <w:tab w:val="center" w:pos="2064"/>
              </w:tabs>
              <w:suppressAutoHyphens/>
              <w:jc w:val="left"/>
            </w:pPr>
            <w:r>
              <w:rPr>
                <w:rFonts w:eastAsia="SimSun"/>
                <w:color w:val="000000"/>
              </w:rPr>
              <w:t>Service-Specific-Info</w:t>
            </w:r>
          </w:p>
        </w:tc>
        <w:tc>
          <w:tcPr>
            <w:tcW w:w="845"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260928" w:rsidRDefault="00260928" w:rsidP="00260928">
            <w:pPr>
              <w:spacing w:after="0"/>
              <w:rPr>
                <w:rFonts w:ascii="Arial" w:hAnsi="Arial"/>
                <w:sz w:val="18"/>
              </w:rPr>
            </w:pPr>
          </w:p>
        </w:tc>
      </w:tr>
      <w:tr w:rsidR="00260928" w14:paraId="5D0E494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41C017" w14:textId="77777777" w:rsidR="00260928" w:rsidRDefault="00260928" w:rsidP="00260928">
            <w:pPr>
              <w:pStyle w:val="TAL"/>
              <w:suppressLineNumbers/>
              <w:suppressAutoHyphens/>
              <w:jc w:val="center"/>
            </w:pPr>
            <w:r>
              <w:t>1250</w:t>
            </w:r>
          </w:p>
        </w:tc>
        <w:tc>
          <w:tcPr>
            <w:tcW w:w="2633" w:type="pct"/>
            <w:tcBorders>
              <w:top w:val="single" w:sz="4" w:space="0" w:color="auto"/>
              <w:left w:val="single" w:sz="4" w:space="0" w:color="auto"/>
              <w:bottom w:val="single" w:sz="4" w:space="0" w:color="auto"/>
              <w:right w:val="single" w:sz="4" w:space="0" w:color="auto"/>
            </w:tcBorders>
            <w:hideMark/>
          </w:tcPr>
          <w:p w14:paraId="5C72E8FA" w14:textId="77777777" w:rsidR="00260928" w:rsidRDefault="00260928" w:rsidP="00260928">
            <w:pPr>
              <w:pStyle w:val="TAC"/>
              <w:suppressLineNumbers/>
              <w:tabs>
                <w:tab w:val="center" w:pos="2064"/>
              </w:tabs>
              <w:suppressAutoHyphens/>
              <w:jc w:val="left"/>
            </w:pPr>
            <w:r>
              <w:t>Called-Asserted-Identity</w:t>
            </w:r>
          </w:p>
        </w:tc>
        <w:tc>
          <w:tcPr>
            <w:tcW w:w="845" w:type="pct"/>
            <w:tcBorders>
              <w:top w:val="single" w:sz="4" w:space="0" w:color="auto"/>
              <w:left w:val="single" w:sz="4" w:space="0" w:color="auto"/>
              <w:bottom w:val="single" w:sz="4" w:space="0" w:color="auto"/>
              <w:right w:val="single" w:sz="4" w:space="0" w:color="auto"/>
            </w:tcBorders>
            <w:hideMark/>
          </w:tcPr>
          <w:p w14:paraId="3F60A89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260928" w:rsidRDefault="00260928" w:rsidP="00260928">
            <w:pPr>
              <w:spacing w:after="0"/>
              <w:rPr>
                <w:rFonts w:ascii="Arial" w:hAnsi="Arial"/>
                <w:sz w:val="18"/>
              </w:rPr>
            </w:pPr>
          </w:p>
        </w:tc>
      </w:tr>
      <w:tr w:rsidR="00260928" w14:paraId="42C5751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1DFA3E" w14:textId="77777777" w:rsidR="00260928" w:rsidRDefault="00260928" w:rsidP="00260928">
            <w:pPr>
              <w:pStyle w:val="TAL"/>
              <w:suppressLineNumbers/>
              <w:suppressAutoHyphens/>
              <w:jc w:val="center"/>
            </w:pPr>
            <w:r>
              <w:t>1251</w:t>
            </w:r>
          </w:p>
        </w:tc>
        <w:tc>
          <w:tcPr>
            <w:tcW w:w="2633" w:type="pct"/>
            <w:tcBorders>
              <w:top w:val="single" w:sz="4" w:space="0" w:color="auto"/>
              <w:left w:val="single" w:sz="4" w:space="0" w:color="auto"/>
              <w:bottom w:val="single" w:sz="4" w:space="0" w:color="auto"/>
              <w:right w:val="single" w:sz="4" w:space="0" w:color="auto"/>
            </w:tcBorders>
            <w:hideMark/>
          </w:tcPr>
          <w:p w14:paraId="0115E103" w14:textId="77777777" w:rsidR="00260928" w:rsidRDefault="00260928" w:rsidP="00260928">
            <w:pPr>
              <w:pStyle w:val="TAC"/>
              <w:suppressLineNumbers/>
              <w:tabs>
                <w:tab w:val="center" w:pos="2064"/>
              </w:tabs>
              <w:suppressAutoHyphens/>
              <w:jc w:val="left"/>
            </w:pPr>
            <w:r>
              <w:t>Requested-Party-Address</w:t>
            </w:r>
          </w:p>
        </w:tc>
        <w:tc>
          <w:tcPr>
            <w:tcW w:w="845" w:type="pct"/>
            <w:tcBorders>
              <w:top w:val="single" w:sz="4" w:space="0" w:color="auto"/>
              <w:left w:val="single" w:sz="4" w:space="0" w:color="auto"/>
              <w:bottom w:val="single" w:sz="4" w:space="0" w:color="auto"/>
              <w:right w:val="single" w:sz="4" w:space="0" w:color="auto"/>
            </w:tcBorders>
            <w:hideMark/>
          </w:tcPr>
          <w:p w14:paraId="3F65E45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260928" w:rsidRDefault="00260928" w:rsidP="00260928">
            <w:pPr>
              <w:spacing w:after="0"/>
              <w:rPr>
                <w:rFonts w:ascii="Arial" w:hAnsi="Arial"/>
                <w:sz w:val="18"/>
              </w:rPr>
            </w:pPr>
          </w:p>
        </w:tc>
      </w:tr>
      <w:tr w:rsidR="00260928" w14:paraId="33C0553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260928" w:rsidRDefault="00260928" w:rsidP="00260928">
            <w:pPr>
              <w:pStyle w:val="TAL"/>
              <w:suppressLineNumbers/>
              <w:suppressAutoHyphens/>
              <w:jc w:val="center"/>
            </w:pPr>
            <w:r>
              <w:t>1252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260928" w:rsidRDefault="00260928" w:rsidP="00260928">
            <w:pPr>
              <w:pStyle w:val="TAC"/>
              <w:suppressLineNumbers/>
              <w:tabs>
                <w:tab w:val="center" w:pos="2064"/>
              </w:tabs>
              <w:suppressAutoHyphens/>
              <w:jc w:val="left"/>
            </w:pPr>
            <w:r>
              <w:rPr>
                <w:rFonts w:eastAsia="SimSun"/>
                <w:color w:val="000000"/>
              </w:rPr>
              <w:t>PoC-User-Role</w:t>
            </w:r>
            <w:r>
              <w:t xml:space="preserve"> </w:t>
            </w:r>
          </w:p>
        </w:tc>
        <w:tc>
          <w:tcPr>
            <w:tcW w:w="845"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260928" w:rsidRDefault="00260928" w:rsidP="00260928">
            <w:pPr>
              <w:spacing w:after="0"/>
              <w:rPr>
                <w:rFonts w:ascii="Arial" w:hAnsi="Arial"/>
                <w:sz w:val="18"/>
              </w:rPr>
            </w:pPr>
          </w:p>
        </w:tc>
      </w:tr>
      <w:tr w:rsidR="00260928" w14:paraId="5CDD3E9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260928" w:rsidRDefault="00260928" w:rsidP="00260928">
            <w:pPr>
              <w:pStyle w:val="TAL"/>
              <w:suppressLineNumbers/>
              <w:suppressAutoHyphens/>
              <w:jc w:val="center"/>
            </w:pPr>
            <w:r>
              <w:t>1253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260928" w:rsidRDefault="00260928" w:rsidP="00260928">
            <w:pPr>
              <w:pStyle w:val="TAC"/>
              <w:suppressLineNumbers/>
              <w:tabs>
                <w:tab w:val="center" w:pos="2064"/>
              </w:tabs>
              <w:suppressAutoHyphens/>
              <w:jc w:val="left"/>
            </w:pPr>
            <w:r>
              <w:rPr>
                <w:rFonts w:eastAsia="SimSun"/>
                <w:color w:val="000000"/>
              </w:rPr>
              <w:t>PoC-User-Role-IDs</w:t>
            </w:r>
          </w:p>
        </w:tc>
        <w:tc>
          <w:tcPr>
            <w:tcW w:w="845"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260928" w:rsidRDefault="00260928" w:rsidP="00260928">
            <w:pPr>
              <w:spacing w:after="0"/>
              <w:rPr>
                <w:rFonts w:ascii="Arial" w:hAnsi="Arial"/>
                <w:sz w:val="18"/>
              </w:rPr>
            </w:pPr>
          </w:p>
        </w:tc>
      </w:tr>
      <w:tr w:rsidR="00260928" w14:paraId="68170F4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B78864" w14:textId="77777777" w:rsidR="00260928" w:rsidRDefault="00260928" w:rsidP="00260928">
            <w:pPr>
              <w:pStyle w:val="TAL"/>
              <w:suppressLineNumbers/>
              <w:suppressAutoHyphens/>
              <w:jc w:val="center"/>
            </w:pPr>
            <w:r>
              <w:t>1254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260928" w:rsidRDefault="00260928" w:rsidP="00260928">
            <w:pPr>
              <w:pStyle w:val="TAC"/>
              <w:suppressLineNumbers/>
              <w:tabs>
                <w:tab w:val="center" w:pos="2064"/>
              </w:tabs>
              <w:suppressAutoHyphens/>
              <w:jc w:val="left"/>
            </w:pPr>
            <w:r>
              <w:rPr>
                <w:rFonts w:eastAsia="SimSun"/>
                <w:color w:val="000000"/>
              </w:rPr>
              <w:t>PoC-User-Role-info-Units</w:t>
            </w:r>
          </w:p>
        </w:tc>
        <w:tc>
          <w:tcPr>
            <w:tcW w:w="845"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260928" w:rsidRDefault="00260928" w:rsidP="00260928">
            <w:pPr>
              <w:spacing w:after="0"/>
              <w:rPr>
                <w:rFonts w:ascii="Arial" w:hAnsi="Arial"/>
                <w:sz w:val="18"/>
              </w:rPr>
            </w:pPr>
          </w:p>
        </w:tc>
      </w:tr>
      <w:tr w:rsidR="00260928" w14:paraId="0E328B4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B1A182" w14:textId="77777777" w:rsidR="00260928" w:rsidRDefault="00260928" w:rsidP="00260928">
            <w:pPr>
              <w:pStyle w:val="TAL"/>
              <w:suppressLineNumbers/>
              <w:suppressAutoHyphens/>
              <w:jc w:val="center"/>
            </w:pPr>
            <w:r>
              <w:t>1255</w:t>
            </w:r>
          </w:p>
        </w:tc>
        <w:tc>
          <w:tcPr>
            <w:tcW w:w="2633" w:type="pct"/>
            <w:tcBorders>
              <w:top w:val="single" w:sz="4" w:space="0" w:color="auto"/>
              <w:left w:val="single" w:sz="4" w:space="0" w:color="auto"/>
              <w:bottom w:val="single" w:sz="4" w:space="0" w:color="auto"/>
              <w:right w:val="single" w:sz="4" w:space="0" w:color="auto"/>
            </w:tcBorders>
            <w:hideMark/>
          </w:tcPr>
          <w:p w14:paraId="548DD117" w14:textId="77777777" w:rsidR="00260928" w:rsidRDefault="00260928" w:rsidP="00260928">
            <w:pPr>
              <w:pStyle w:val="TAC"/>
              <w:suppressLineNumbers/>
              <w:tabs>
                <w:tab w:val="center" w:pos="2064"/>
              </w:tabs>
              <w:suppressAutoHyphens/>
              <w:jc w:val="left"/>
            </w:pPr>
            <w:r>
              <w:t>Talk-Burst-Exchange</w:t>
            </w:r>
          </w:p>
        </w:tc>
        <w:tc>
          <w:tcPr>
            <w:tcW w:w="845" w:type="pct"/>
            <w:tcBorders>
              <w:top w:val="single" w:sz="4" w:space="0" w:color="auto"/>
              <w:left w:val="single" w:sz="4" w:space="0" w:color="auto"/>
              <w:bottom w:val="single" w:sz="4" w:space="0" w:color="auto"/>
              <w:right w:val="single" w:sz="4" w:space="0" w:color="auto"/>
            </w:tcBorders>
            <w:hideMark/>
          </w:tcPr>
          <w:p w14:paraId="5F9B498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260928" w:rsidRDefault="00260928" w:rsidP="00260928">
            <w:pPr>
              <w:spacing w:after="0"/>
              <w:rPr>
                <w:rFonts w:ascii="Arial" w:hAnsi="Arial"/>
                <w:sz w:val="18"/>
              </w:rPr>
            </w:pPr>
          </w:p>
        </w:tc>
      </w:tr>
      <w:tr w:rsidR="00260928" w14:paraId="1EAB8DB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16B5C8" w14:textId="77777777" w:rsidR="00260928" w:rsidRDefault="00260928" w:rsidP="00260928">
            <w:pPr>
              <w:pStyle w:val="TAL"/>
              <w:suppressLineNumbers/>
              <w:suppressAutoHyphens/>
              <w:jc w:val="center"/>
            </w:pPr>
            <w:r>
              <w:t>1256</w:t>
            </w:r>
          </w:p>
        </w:tc>
        <w:tc>
          <w:tcPr>
            <w:tcW w:w="2633" w:type="pct"/>
            <w:tcBorders>
              <w:top w:val="single" w:sz="4" w:space="0" w:color="auto"/>
              <w:left w:val="single" w:sz="4" w:space="0" w:color="auto"/>
              <w:bottom w:val="single" w:sz="4" w:space="0" w:color="auto"/>
              <w:right w:val="single" w:sz="4" w:space="0" w:color="auto"/>
            </w:tcBorders>
            <w:hideMark/>
          </w:tcPr>
          <w:p w14:paraId="364884F6" w14:textId="77777777" w:rsidR="00260928" w:rsidRDefault="00260928" w:rsidP="00260928">
            <w:pPr>
              <w:pStyle w:val="TAC"/>
              <w:suppressLineNumbers/>
              <w:tabs>
                <w:tab w:val="center" w:pos="2064"/>
              </w:tabs>
              <w:suppressAutoHyphens/>
              <w:jc w:val="left"/>
            </w:pPr>
            <w:r>
              <w:rPr>
                <w:rFonts w:eastAsia="SimSun"/>
                <w:color w:val="000000"/>
              </w:rPr>
              <w:t>Service-Generic-Information</w:t>
            </w:r>
          </w:p>
        </w:tc>
        <w:tc>
          <w:tcPr>
            <w:tcW w:w="845" w:type="pct"/>
            <w:tcBorders>
              <w:top w:val="single" w:sz="4" w:space="0" w:color="auto"/>
              <w:left w:val="single" w:sz="4" w:space="0" w:color="auto"/>
              <w:bottom w:val="single" w:sz="4" w:space="0" w:color="auto"/>
              <w:right w:val="single" w:sz="4" w:space="0" w:color="auto"/>
            </w:tcBorders>
            <w:hideMark/>
          </w:tcPr>
          <w:p w14:paraId="172199E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260928" w:rsidRDefault="00260928" w:rsidP="00260928">
            <w:pPr>
              <w:spacing w:after="0"/>
              <w:rPr>
                <w:rFonts w:ascii="Arial" w:hAnsi="Arial"/>
                <w:sz w:val="18"/>
              </w:rPr>
            </w:pPr>
          </w:p>
        </w:tc>
      </w:tr>
      <w:tr w:rsidR="00260928" w14:paraId="0D25394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699CF2" w14:textId="77777777" w:rsidR="00260928" w:rsidRDefault="00260928" w:rsidP="00260928">
            <w:pPr>
              <w:pStyle w:val="TAL"/>
              <w:suppressLineNumbers/>
              <w:suppressAutoHyphens/>
              <w:jc w:val="center"/>
            </w:pPr>
            <w:r>
              <w:t>1257</w:t>
            </w:r>
          </w:p>
        </w:tc>
        <w:tc>
          <w:tcPr>
            <w:tcW w:w="2633" w:type="pct"/>
            <w:tcBorders>
              <w:top w:val="single" w:sz="4" w:space="0" w:color="auto"/>
              <w:left w:val="single" w:sz="4" w:space="0" w:color="auto"/>
              <w:bottom w:val="single" w:sz="4" w:space="0" w:color="auto"/>
              <w:right w:val="single" w:sz="4" w:space="0" w:color="auto"/>
            </w:tcBorders>
            <w:hideMark/>
          </w:tcPr>
          <w:p w14:paraId="0CB6D179" w14:textId="77777777" w:rsidR="00260928" w:rsidRDefault="00260928" w:rsidP="00260928">
            <w:pPr>
              <w:pStyle w:val="TAC"/>
              <w:suppressLineNumbers/>
              <w:tabs>
                <w:tab w:val="center" w:pos="2064"/>
              </w:tabs>
              <w:suppressAutoHyphens/>
              <w:jc w:val="left"/>
            </w:pPr>
            <w:r>
              <w:rPr>
                <w:rFonts w:eastAsia="SimSun"/>
                <w:color w:val="000000"/>
              </w:rPr>
              <w:t>Service-Specific-Type</w:t>
            </w:r>
          </w:p>
        </w:tc>
        <w:tc>
          <w:tcPr>
            <w:tcW w:w="845" w:type="pct"/>
            <w:tcBorders>
              <w:top w:val="single" w:sz="4" w:space="0" w:color="auto"/>
              <w:left w:val="single" w:sz="4" w:space="0" w:color="auto"/>
              <w:bottom w:val="single" w:sz="4" w:space="0" w:color="auto"/>
              <w:right w:val="single" w:sz="4" w:space="0" w:color="auto"/>
            </w:tcBorders>
            <w:hideMark/>
          </w:tcPr>
          <w:p w14:paraId="5C8ED57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260928" w:rsidRDefault="00260928" w:rsidP="00260928">
            <w:pPr>
              <w:spacing w:after="0"/>
              <w:rPr>
                <w:rFonts w:ascii="Arial" w:hAnsi="Arial"/>
                <w:sz w:val="18"/>
              </w:rPr>
            </w:pPr>
          </w:p>
        </w:tc>
      </w:tr>
      <w:tr w:rsidR="00260928" w14:paraId="7E54CB5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125358" w14:textId="77777777" w:rsidR="00260928" w:rsidRDefault="00260928" w:rsidP="00260928">
            <w:pPr>
              <w:pStyle w:val="TAL"/>
              <w:suppressLineNumbers/>
              <w:suppressAutoHyphens/>
              <w:jc w:val="center"/>
            </w:pPr>
            <w:r>
              <w:t>1258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260928" w:rsidRDefault="00260928" w:rsidP="00260928">
            <w:pPr>
              <w:pStyle w:val="TAC"/>
              <w:suppressLineNumbers/>
              <w:tabs>
                <w:tab w:val="center" w:pos="2064"/>
              </w:tabs>
              <w:suppressAutoHyphens/>
              <w:jc w:val="left"/>
            </w:pPr>
            <w:r>
              <w:rPr>
                <w:rFonts w:eastAsia="SimSun"/>
                <w:color w:val="000000"/>
              </w:rPr>
              <w:t>Event-Charging-TimeStamp</w:t>
            </w:r>
          </w:p>
        </w:tc>
        <w:tc>
          <w:tcPr>
            <w:tcW w:w="845" w:type="pct"/>
            <w:tcBorders>
              <w:top w:val="single" w:sz="4" w:space="0" w:color="auto"/>
              <w:left w:val="single" w:sz="4" w:space="0" w:color="auto"/>
              <w:bottom w:val="single" w:sz="4" w:space="0" w:color="auto"/>
              <w:right w:val="single" w:sz="4" w:space="0" w:color="auto"/>
            </w:tcBorders>
            <w:hideMark/>
          </w:tcPr>
          <w:p w14:paraId="7E7E45E4"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260928" w:rsidRDefault="00260928" w:rsidP="00260928">
            <w:pPr>
              <w:spacing w:after="0"/>
              <w:rPr>
                <w:rFonts w:ascii="Arial" w:hAnsi="Arial"/>
                <w:sz w:val="18"/>
              </w:rPr>
            </w:pPr>
          </w:p>
        </w:tc>
      </w:tr>
      <w:tr w:rsidR="00260928" w14:paraId="3A04A57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09F7CA" w14:textId="77777777" w:rsidR="00260928" w:rsidRDefault="00260928" w:rsidP="00260928">
            <w:pPr>
              <w:pStyle w:val="TAL"/>
              <w:suppressLineNumbers/>
              <w:suppressAutoHyphens/>
              <w:jc w:val="center"/>
            </w:pPr>
            <w:r>
              <w:t>1259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260928" w:rsidRDefault="00260928" w:rsidP="00260928">
            <w:pPr>
              <w:pStyle w:val="TAC"/>
              <w:suppressLineNumbers/>
              <w:tabs>
                <w:tab w:val="center" w:pos="2064"/>
              </w:tabs>
              <w:suppressAutoHyphens/>
              <w:jc w:val="left"/>
            </w:pPr>
            <w:r>
              <w:rPr>
                <w:rFonts w:eastAsia="SimSun"/>
                <w:color w:val="000000"/>
              </w:rPr>
              <w:t>Participant-Access-Priority</w:t>
            </w:r>
          </w:p>
        </w:tc>
        <w:tc>
          <w:tcPr>
            <w:tcW w:w="845" w:type="pct"/>
            <w:tcBorders>
              <w:top w:val="single" w:sz="4" w:space="0" w:color="auto"/>
              <w:left w:val="single" w:sz="4" w:space="0" w:color="auto"/>
              <w:bottom w:val="single" w:sz="4" w:space="0" w:color="auto"/>
              <w:right w:val="single" w:sz="4" w:space="0" w:color="auto"/>
            </w:tcBorders>
            <w:hideMark/>
          </w:tcPr>
          <w:p w14:paraId="50B02396"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260928" w:rsidRDefault="00260928" w:rsidP="00260928">
            <w:pPr>
              <w:spacing w:after="0"/>
              <w:rPr>
                <w:rFonts w:ascii="Arial" w:hAnsi="Arial"/>
                <w:sz w:val="18"/>
              </w:rPr>
            </w:pPr>
          </w:p>
        </w:tc>
      </w:tr>
      <w:tr w:rsidR="00260928" w14:paraId="1754E36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4C6DB7" w14:textId="77777777" w:rsidR="00260928" w:rsidRDefault="00260928" w:rsidP="00260928">
            <w:pPr>
              <w:pStyle w:val="TAL"/>
              <w:suppressLineNumbers/>
              <w:suppressAutoHyphens/>
              <w:jc w:val="center"/>
            </w:pPr>
            <w:r>
              <w:t>1260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260928" w:rsidRDefault="00260928" w:rsidP="00260928">
            <w:pPr>
              <w:pStyle w:val="TAC"/>
              <w:suppressLineNumbers/>
              <w:tabs>
                <w:tab w:val="center" w:pos="2064"/>
              </w:tabs>
              <w:suppressAutoHyphens/>
              <w:jc w:val="left"/>
            </w:pPr>
            <w:r>
              <w:rPr>
                <w:rFonts w:eastAsia="SimSun"/>
                <w:color w:val="000000"/>
              </w:rPr>
              <w:t>Participant-Group</w:t>
            </w:r>
          </w:p>
        </w:tc>
        <w:tc>
          <w:tcPr>
            <w:tcW w:w="845" w:type="pct"/>
            <w:tcBorders>
              <w:top w:val="single" w:sz="4" w:space="0" w:color="auto"/>
              <w:left w:val="single" w:sz="4" w:space="0" w:color="auto"/>
              <w:bottom w:val="single" w:sz="4" w:space="0" w:color="auto"/>
              <w:right w:val="single" w:sz="4" w:space="0" w:color="auto"/>
            </w:tcBorders>
            <w:hideMark/>
          </w:tcPr>
          <w:p w14:paraId="09C38E7C"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260928" w:rsidRDefault="00260928" w:rsidP="00260928">
            <w:pPr>
              <w:spacing w:after="0"/>
              <w:rPr>
                <w:rFonts w:ascii="Arial" w:hAnsi="Arial"/>
                <w:sz w:val="18"/>
              </w:rPr>
            </w:pPr>
          </w:p>
        </w:tc>
      </w:tr>
      <w:tr w:rsidR="00260928" w14:paraId="04E06DF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A5BC8B" w14:textId="77777777" w:rsidR="00260928" w:rsidRDefault="00260928" w:rsidP="00260928">
            <w:pPr>
              <w:pStyle w:val="TAL"/>
              <w:suppressLineNumbers/>
              <w:suppressAutoHyphens/>
              <w:jc w:val="center"/>
            </w:pPr>
            <w:r>
              <w:t>1261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260928" w:rsidRDefault="00260928" w:rsidP="00260928">
            <w:pPr>
              <w:pStyle w:val="TAC"/>
              <w:suppressLineNumbers/>
              <w:tabs>
                <w:tab w:val="center" w:pos="2064"/>
              </w:tabs>
              <w:suppressAutoHyphens/>
              <w:jc w:val="left"/>
            </w:pPr>
            <w:r>
              <w:t>PoC-Change-Conditions</w:t>
            </w:r>
          </w:p>
        </w:tc>
        <w:tc>
          <w:tcPr>
            <w:tcW w:w="845" w:type="pct"/>
            <w:tcBorders>
              <w:top w:val="single" w:sz="4" w:space="0" w:color="auto"/>
              <w:left w:val="single" w:sz="4" w:space="0" w:color="auto"/>
              <w:bottom w:val="single" w:sz="4" w:space="0" w:color="auto"/>
              <w:right w:val="single" w:sz="4" w:space="0" w:color="auto"/>
            </w:tcBorders>
            <w:hideMark/>
          </w:tcPr>
          <w:p w14:paraId="3278F08F"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260928" w:rsidRDefault="00260928" w:rsidP="00260928">
            <w:pPr>
              <w:spacing w:after="0"/>
              <w:rPr>
                <w:rFonts w:ascii="Arial" w:hAnsi="Arial"/>
                <w:sz w:val="18"/>
              </w:rPr>
            </w:pPr>
          </w:p>
        </w:tc>
      </w:tr>
      <w:tr w:rsidR="00260928" w14:paraId="0CEBB9C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E86418" w14:textId="77777777" w:rsidR="00260928" w:rsidRDefault="00260928" w:rsidP="00260928">
            <w:pPr>
              <w:pStyle w:val="TAL"/>
              <w:suppressLineNumbers/>
              <w:suppressAutoHyphens/>
              <w:jc w:val="center"/>
            </w:pPr>
            <w:r>
              <w:t>1262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260928" w:rsidRDefault="00260928" w:rsidP="00260928">
            <w:pPr>
              <w:pStyle w:val="TAC"/>
              <w:suppressLineNumbers/>
              <w:tabs>
                <w:tab w:val="center" w:pos="2064"/>
              </w:tabs>
              <w:suppressAutoHyphens/>
              <w:jc w:val="left"/>
            </w:pPr>
            <w:r>
              <w:t>PoC-Change-Time</w:t>
            </w:r>
          </w:p>
        </w:tc>
        <w:tc>
          <w:tcPr>
            <w:tcW w:w="845" w:type="pct"/>
            <w:tcBorders>
              <w:top w:val="single" w:sz="4" w:space="0" w:color="auto"/>
              <w:left w:val="single" w:sz="4" w:space="0" w:color="auto"/>
              <w:bottom w:val="single" w:sz="4" w:space="0" w:color="auto"/>
              <w:right w:val="single" w:sz="4" w:space="0" w:color="auto"/>
            </w:tcBorders>
            <w:hideMark/>
          </w:tcPr>
          <w:p w14:paraId="72F3A8E8"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260928" w:rsidRDefault="00260928" w:rsidP="00260928">
            <w:pPr>
              <w:spacing w:after="0"/>
              <w:rPr>
                <w:rFonts w:ascii="Arial" w:hAnsi="Arial"/>
                <w:sz w:val="18"/>
              </w:rPr>
            </w:pPr>
          </w:p>
        </w:tc>
      </w:tr>
      <w:tr w:rsidR="00260928" w14:paraId="1DD66AE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422F54" w14:textId="77777777" w:rsidR="00260928" w:rsidRDefault="00260928" w:rsidP="00260928">
            <w:pPr>
              <w:pStyle w:val="TAL"/>
              <w:suppressLineNumbers/>
              <w:suppressAutoHyphens/>
              <w:jc w:val="center"/>
            </w:pPr>
            <w:r>
              <w:t>1263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260928" w:rsidRDefault="00260928" w:rsidP="00260928">
            <w:pPr>
              <w:pStyle w:val="TAC"/>
              <w:suppressLineNumbers/>
              <w:tabs>
                <w:tab w:val="center" w:pos="2064"/>
              </w:tabs>
              <w:suppressAutoHyphens/>
              <w:jc w:val="left"/>
            </w:pPr>
            <w:r>
              <w:t>Access-Network-Information</w:t>
            </w:r>
          </w:p>
        </w:tc>
        <w:tc>
          <w:tcPr>
            <w:tcW w:w="845" w:type="pct"/>
            <w:tcBorders>
              <w:top w:val="single" w:sz="4" w:space="0" w:color="auto"/>
              <w:left w:val="single" w:sz="4" w:space="0" w:color="auto"/>
              <w:bottom w:val="single" w:sz="4" w:space="0" w:color="auto"/>
              <w:right w:val="single" w:sz="4" w:space="0" w:color="auto"/>
            </w:tcBorders>
            <w:hideMark/>
          </w:tcPr>
          <w:p w14:paraId="7437DC06"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260928" w:rsidRDefault="00260928" w:rsidP="00260928">
            <w:pPr>
              <w:spacing w:after="0"/>
              <w:rPr>
                <w:rFonts w:ascii="Arial" w:hAnsi="Arial"/>
                <w:sz w:val="18"/>
              </w:rPr>
            </w:pPr>
          </w:p>
        </w:tc>
      </w:tr>
      <w:tr w:rsidR="00260928" w14:paraId="2260510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D0085E" w14:textId="77777777" w:rsidR="00260928" w:rsidRDefault="00260928" w:rsidP="00260928">
            <w:pPr>
              <w:pStyle w:val="TAL"/>
              <w:suppressLineNumbers/>
              <w:suppressAutoHyphens/>
              <w:jc w:val="center"/>
            </w:pPr>
            <w:r>
              <w:t>1264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260928" w:rsidRDefault="00260928" w:rsidP="00260928">
            <w:pPr>
              <w:pStyle w:val="TAC"/>
              <w:suppressLineNumbers/>
              <w:tabs>
                <w:tab w:val="center" w:pos="2064"/>
              </w:tabs>
              <w:suppressAutoHyphens/>
              <w:jc w:val="left"/>
            </w:pPr>
            <w:r>
              <w:t>Trigger</w:t>
            </w:r>
          </w:p>
        </w:tc>
        <w:tc>
          <w:tcPr>
            <w:tcW w:w="845" w:type="pct"/>
            <w:tcBorders>
              <w:top w:val="single" w:sz="4" w:space="0" w:color="auto"/>
              <w:left w:val="single" w:sz="4" w:space="0" w:color="auto"/>
              <w:bottom w:val="single" w:sz="4" w:space="0" w:color="auto"/>
              <w:right w:val="single" w:sz="4" w:space="0" w:color="auto"/>
            </w:tcBorders>
            <w:hideMark/>
          </w:tcPr>
          <w:p w14:paraId="52E488DF"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260928" w:rsidRDefault="00260928" w:rsidP="00260928">
            <w:pPr>
              <w:spacing w:after="0"/>
              <w:rPr>
                <w:rFonts w:ascii="Arial" w:hAnsi="Arial"/>
                <w:sz w:val="18"/>
              </w:rPr>
            </w:pPr>
          </w:p>
        </w:tc>
      </w:tr>
      <w:tr w:rsidR="00260928" w14:paraId="5039391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119C5C" w14:textId="77777777" w:rsidR="00260928" w:rsidRDefault="00260928" w:rsidP="00260928">
            <w:pPr>
              <w:pStyle w:val="TAL"/>
              <w:suppressLineNumbers/>
              <w:suppressAutoHyphens/>
              <w:jc w:val="center"/>
            </w:pPr>
            <w:r>
              <w:t>1265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260928" w:rsidRDefault="00260928" w:rsidP="00260928">
            <w:pPr>
              <w:pStyle w:val="TAC"/>
              <w:suppressLineNumbers/>
              <w:tabs>
                <w:tab w:val="center" w:pos="2064"/>
              </w:tabs>
              <w:suppressAutoHyphens/>
              <w:jc w:val="left"/>
            </w:pPr>
            <w:r>
              <w:t>Base-Time-Interval</w:t>
            </w:r>
          </w:p>
        </w:tc>
        <w:tc>
          <w:tcPr>
            <w:tcW w:w="845" w:type="pct"/>
            <w:tcBorders>
              <w:top w:val="single" w:sz="4" w:space="0" w:color="auto"/>
              <w:left w:val="single" w:sz="4" w:space="0" w:color="auto"/>
              <w:bottom w:val="single" w:sz="4" w:space="0" w:color="auto"/>
              <w:right w:val="single" w:sz="4" w:space="0" w:color="auto"/>
            </w:tcBorders>
            <w:hideMark/>
          </w:tcPr>
          <w:p w14:paraId="6203405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260928" w:rsidRDefault="00260928" w:rsidP="00260928">
            <w:pPr>
              <w:spacing w:after="0"/>
              <w:rPr>
                <w:rFonts w:ascii="Arial" w:hAnsi="Arial"/>
                <w:sz w:val="18"/>
              </w:rPr>
            </w:pPr>
          </w:p>
        </w:tc>
      </w:tr>
      <w:tr w:rsidR="00260928" w14:paraId="3310329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50AD9B" w14:textId="77777777" w:rsidR="00260928" w:rsidRDefault="00260928" w:rsidP="00260928">
            <w:pPr>
              <w:pStyle w:val="TAL"/>
              <w:suppressLineNumbers/>
              <w:suppressAutoHyphens/>
              <w:jc w:val="center"/>
            </w:pPr>
            <w:r>
              <w:t>1266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260928" w:rsidRDefault="00260928" w:rsidP="00260928">
            <w:pPr>
              <w:pStyle w:val="TAC"/>
              <w:suppressLineNumbers/>
              <w:tabs>
                <w:tab w:val="center" w:pos="2064"/>
              </w:tabs>
              <w:suppressAutoHyphens/>
              <w:jc w:val="left"/>
            </w:pPr>
            <w:r>
              <w:t>Envelope</w:t>
            </w:r>
          </w:p>
        </w:tc>
        <w:tc>
          <w:tcPr>
            <w:tcW w:w="845" w:type="pct"/>
            <w:tcBorders>
              <w:top w:val="single" w:sz="4" w:space="0" w:color="auto"/>
              <w:left w:val="single" w:sz="4" w:space="0" w:color="auto"/>
              <w:bottom w:val="single" w:sz="4" w:space="0" w:color="auto"/>
              <w:right w:val="single" w:sz="4" w:space="0" w:color="auto"/>
            </w:tcBorders>
            <w:hideMark/>
          </w:tcPr>
          <w:p w14:paraId="60BB2D8C"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260928" w:rsidRDefault="00260928" w:rsidP="00260928">
            <w:pPr>
              <w:spacing w:after="0"/>
              <w:rPr>
                <w:rFonts w:ascii="Arial" w:hAnsi="Arial"/>
                <w:sz w:val="18"/>
              </w:rPr>
            </w:pPr>
          </w:p>
        </w:tc>
      </w:tr>
      <w:tr w:rsidR="00260928" w14:paraId="7F27931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712804" w14:textId="77777777" w:rsidR="00260928" w:rsidRDefault="00260928" w:rsidP="00260928">
            <w:pPr>
              <w:pStyle w:val="TAL"/>
              <w:suppressLineNumbers/>
              <w:suppressAutoHyphens/>
              <w:jc w:val="center"/>
            </w:pPr>
            <w:r>
              <w:t>1267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260928" w:rsidRDefault="00260928" w:rsidP="00260928">
            <w:pPr>
              <w:pStyle w:val="TAC"/>
              <w:suppressLineNumbers/>
              <w:tabs>
                <w:tab w:val="center" w:pos="2064"/>
              </w:tabs>
              <w:suppressAutoHyphens/>
              <w:jc w:val="left"/>
            </w:pPr>
            <w:r>
              <w:t>Envelope-End-Time</w:t>
            </w:r>
          </w:p>
        </w:tc>
        <w:tc>
          <w:tcPr>
            <w:tcW w:w="845" w:type="pct"/>
            <w:tcBorders>
              <w:top w:val="single" w:sz="4" w:space="0" w:color="auto"/>
              <w:left w:val="single" w:sz="4" w:space="0" w:color="auto"/>
              <w:bottom w:val="single" w:sz="4" w:space="0" w:color="auto"/>
              <w:right w:val="single" w:sz="4" w:space="0" w:color="auto"/>
            </w:tcBorders>
            <w:hideMark/>
          </w:tcPr>
          <w:p w14:paraId="6DC3FC91"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260928" w:rsidRDefault="00260928" w:rsidP="00260928">
            <w:pPr>
              <w:spacing w:after="0"/>
              <w:rPr>
                <w:rFonts w:ascii="Arial" w:hAnsi="Arial"/>
                <w:sz w:val="18"/>
              </w:rPr>
            </w:pPr>
          </w:p>
        </w:tc>
      </w:tr>
      <w:tr w:rsidR="00260928" w14:paraId="7A7B781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4299A5" w14:textId="77777777" w:rsidR="00260928" w:rsidRDefault="00260928" w:rsidP="00260928">
            <w:pPr>
              <w:pStyle w:val="TAL"/>
              <w:suppressLineNumbers/>
              <w:suppressAutoHyphens/>
              <w:jc w:val="center"/>
            </w:pPr>
            <w:r>
              <w:t>1268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260928" w:rsidRDefault="00260928" w:rsidP="00260928">
            <w:pPr>
              <w:pStyle w:val="TAC"/>
              <w:suppressLineNumbers/>
              <w:tabs>
                <w:tab w:val="center" w:pos="2064"/>
              </w:tabs>
              <w:suppressAutoHyphens/>
              <w:jc w:val="left"/>
            </w:pPr>
            <w:r>
              <w:t>Envelope-Reporting</w:t>
            </w:r>
          </w:p>
        </w:tc>
        <w:tc>
          <w:tcPr>
            <w:tcW w:w="845" w:type="pct"/>
            <w:tcBorders>
              <w:top w:val="single" w:sz="4" w:space="0" w:color="auto"/>
              <w:left w:val="single" w:sz="4" w:space="0" w:color="auto"/>
              <w:bottom w:val="single" w:sz="4" w:space="0" w:color="auto"/>
              <w:right w:val="single" w:sz="4" w:space="0" w:color="auto"/>
            </w:tcBorders>
            <w:hideMark/>
          </w:tcPr>
          <w:p w14:paraId="1D07DC2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260928" w:rsidRDefault="00260928" w:rsidP="00260928">
            <w:pPr>
              <w:spacing w:after="0"/>
              <w:rPr>
                <w:rFonts w:ascii="Arial" w:hAnsi="Arial"/>
                <w:sz w:val="18"/>
              </w:rPr>
            </w:pPr>
          </w:p>
        </w:tc>
      </w:tr>
      <w:tr w:rsidR="00260928" w14:paraId="7E40ABA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BB21EF" w14:textId="77777777" w:rsidR="00260928" w:rsidRDefault="00260928" w:rsidP="00260928">
            <w:pPr>
              <w:pStyle w:val="TAL"/>
              <w:suppressLineNumbers/>
              <w:suppressAutoHyphens/>
              <w:jc w:val="center"/>
            </w:pPr>
            <w:r>
              <w:t>1269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260928" w:rsidRDefault="00260928" w:rsidP="00260928">
            <w:pPr>
              <w:pStyle w:val="TAC"/>
              <w:suppressLineNumbers/>
              <w:tabs>
                <w:tab w:val="center" w:pos="2064"/>
              </w:tabs>
              <w:suppressAutoHyphens/>
              <w:jc w:val="left"/>
            </w:pPr>
            <w:r>
              <w:t>Envelope-Start-Time</w:t>
            </w:r>
          </w:p>
        </w:tc>
        <w:tc>
          <w:tcPr>
            <w:tcW w:w="845" w:type="pct"/>
            <w:tcBorders>
              <w:top w:val="single" w:sz="4" w:space="0" w:color="auto"/>
              <w:left w:val="single" w:sz="4" w:space="0" w:color="auto"/>
              <w:bottom w:val="single" w:sz="4" w:space="0" w:color="auto"/>
              <w:right w:val="single" w:sz="4" w:space="0" w:color="auto"/>
            </w:tcBorders>
            <w:hideMark/>
          </w:tcPr>
          <w:p w14:paraId="260057FC"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260928" w:rsidRDefault="00260928" w:rsidP="00260928">
            <w:pPr>
              <w:spacing w:after="0"/>
              <w:rPr>
                <w:rFonts w:ascii="Arial" w:hAnsi="Arial"/>
                <w:sz w:val="18"/>
              </w:rPr>
            </w:pPr>
          </w:p>
        </w:tc>
      </w:tr>
      <w:tr w:rsidR="00260928" w14:paraId="2857533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0671DA" w14:textId="77777777" w:rsidR="00260928" w:rsidRDefault="00260928" w:rsidP="00260928">
            <w:pPr>
              <w:pStyle w:val="TAL"/>
              <w:suppressLineNumbers/>
              <w:suppressAutoHyphens/>
              <w:jc w:val="center"/>
            </w:pPr>
            <w:r>
              <w:t>1270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260928" w:rsidRDefault="00260928" w:rsidP="00260928">
            <w:pPr>
              <w:pStyle w:val="TAC"/>
              <w:suppressLineNumbers/>
              <w:tabs>
                <w:tab w:val="center" w:pos="2064"/>
              </w:tabs>
              <w:suppressAutoHyphens/>
              <w:jc w:val="left"/>
            </w:pPr>
            <w:r>
              <w:t>Time-Quota-Mechanism</w:t>
            </w:r>
          </w:p>
        </w:tc>
        <w:tc>
          <w:tcPr>
            <w:tcW w:w="845" w:type="pct"/>
            <w:tcBorders>
              <w:top w:val="single" w:sz="4" w:space="0" w:color="auto"/>
              <w:left w:val="single" w:sz="4" w:space="0" w:color="auto"/>
              <w:bottom w:val="single" w:sz="4" w:space="0" w:color="auto"/>
              <w:right w:val="single" w:sz="4" w:space="0" w:color="auto"/>
            </w:tcBorders>
            <w:hideMark/>
          </w:tcPr>
          <w:p w14:paraId="6DE938F7"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260928" w:rsidRDefault="00260928" w:rsidP="00260928">
            <w:pPr>
              <w:spacing w:after="0"/>
              <w:rPr>
                <w:rFonts w:ascii="Arial" w:hAnsi="Arial"/>
                <w:sz w:val="18"/>
              </w:rPr>
            </w:pPr>
          </w:p>
        </w:tc>
      </w:tr>
      <w:tr w:rsidR="00260928" w14:paraId="39CF4D5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1F82D3" w14:textId="77777777" w:rsidR="00260928" w:rsidRDefault="00260928" w:rsidP="00260928">
            <w:pPr>
              <w:pStyle w:val="TAL"/>
              <w:suppressLineNumbers/>
              <w:suppressAutoHyphens/>
              <w:jc w:val="center"/>
            </w:pPr>
            <w:r>
              <w:t>1271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260928" w:rsidRDefault="00260928" w:rsidP="00260928">
            <w:pPr>
              <w:pStyle w:val="TAC"/>
              <w:suppressLineNumbers/>
              <w:tabs>
                <w:tab w:val="center" w:pos="2064"/>
              </w:tabs>
              <w:suppressAutoHyphens/>
              <w:jc w:val="left"/>
            </w:pPr>
            <w:r>
              <w:t>Time-Quota-Type</w:t>
            </w:r>
          </w:p>
        </w:tc>
        <w:tc>
          <w:tcPr>
            <w:tcW w:w="845" w:type="pct"/>
            <w:tcBorders>
              <w:top w:val="single" w:sz="4" w:space="0" w:color="auto"/>
              <w:left w:val="single" w:sz="4" w:space="0" w:color="auto"/>
              <w:bottom w:val="single" w:sz="4" w:space="0" w:color="auto"/>
              <w:right w:val="single" w:sz="4" w:space="0" w:color="auto"/>
            </w:tcBorders>
            <w:hideMark/>
          </w:tcPr>
          <w:p w14:paraId="2F191A16"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260928" w:rsidRDefault="00260928" w:rsidP="00260928">
            <w:pPr>
              <w:spacing w:after="0"/>
              <w:rPr>
                <w:rFonts w:ascii="Arial" w:hAnsi="Arial"/>
                <w:sz w:val="18"/>
              </w:rPr>
            </w:pPr>
          </w:p>
        </w:tc>
      </w:tr>
      <w:tr w:rsidR="00260928" w14:paraId="66BE5B2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D6994F" w14:textId="77777777" w:rsidR="00260928" w:rsidRDefault="00260928" w:rsidP="00260928">
            <w:pPr>
              <w:pStyle w:val="TAL"/>
              <w:suppressLineNumbers/>
              <w:suppressAutoHyphens/>
              <w:jc w:val="center"/>
            </w:pPr>
            <w:r>
              <w:t>1272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260928" w:rsidRDefault="00260928" w:rsidP="00260928">
            <w:pPr>
              <w:pStyle w:val="TAC"/>
              <w:suppressLineNumbers/>
              <w:tabs>
                <w:tab w:val="center" w:pos="2064"/>
              </w:tabs>
              <w:suppressAutoHyphens/>
              <w:jc w:val="left"/>
            </w:pPr>
            <w:r>
              <w:t>Early-Media-Description</w:t>
            </w:r>
          </w:p>
        </w:tc>
        <w:tc>
          <w:tcPr>
            <w:tcW w:w="845" w:type="pct"/>
            <w:tcBorders>
              <w:top w:val="single" w:sz="4" w:space="0" w:color="auto"/>
              <w:left w:val="single" w:sz="4" w:space="0" w:color="auto"/>
              <w:bottom w:val="single" w:sz="4" w:space="0" w:color="auto"/>
              <w:right w:val="single" w:sz="4" w:space="0" w:color="auto"/>
            </w:tcBorders>
            <w:hideMark/>
          </w:tcPr>
          <w:p w14:paraId="3BE32E59"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260928" w:rsidRDefault="00260928" w:rsidP="00260928">
            <w:pPr>
              <w:spacing w:after="0"/>
              <w:rPr>
                <w:rFonts w:ascii="Arial" w:hAnsi="Arial"/>
                <w:sz w:val="18"/>
              </w:rPr>
            </w:pPr>
          </w:p>
        </w:tc>
      </w:tr>
      <w:tr w:rsidR="00260928" w14:paraId="3905FE5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BB9660" w14:textId="77777777" w:rsidR="00260928" w:rsidRDefault="00260928" w:rsidP="00260928">
            <w:pPr>
              <w:pStyle w:val="TAL"/>
              <w:suppressLineNumbers/>
              <w:suppressAutoHyphens/>
              <w:jc w:val="center"/>
            </w:pPr>
            <w:r>
              <w:t>1273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260928" w:rsidRDefault="00260928" w:rsidP="00260928">
            <w:pPr>
              <w:pStyle w:val="TAC"/>
              <w:suppressLineNumbers/>
              <w:tabs>
                <w:tab w:val="center" w:pos="2064"/>
              </w:tabs>
              <w:suppressAutoHyphens/>
              <w:jc w:val="left"/>
            </w:pPr>
            <w:r>
              <w:t>SDP-TimeStamps</w:t>
            </w:r>
          </w:p>
        </w:tc>
        <w:tc>
          <w:tcPr>
            <w:tcW w:w="845" w:type="pct"/>
            <w:tcBorders>
              <w:top w:val="single" w:sz="4" w:space="0" w:color="auto"/>
              <w:left w:val="single" w:sz="4" w:space="0" w:color="auto"/>
              <w:bottom w:val="single" w:sz="4" w:space="0" w:color="auto"/>
              <w:right w:val="single" w:sz="4" w:space="0" w:color="auto"/>
            </w:tcBorders>
            <w:hideMark/>
          </w:tcPr>
          <w:p w14:paraId="5DBA35A8"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260928" w:rsidRDefault="00260928" w:rsidP="00260928">
            <w:pPr>
              <w:spacing w:after="0"/>
              <w:rPr>
                <w:rFonts w:ascii="Arial" w:hAnsi="Arial"/>
                <w:sz w:val="18"/>
              </w:rPr>
            </w:pPr>
          </w:p>
        </w:tc>
      </w:tr>
      <w:tr w:rsidR="00260928" w14:paraId="4271482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FC6618" w14:textId="77777777" w:rsidR="00260928" w:rsidRDefault="00260928" w:rsidP="00260928">
            <w:pPr>
              <w:pStyle w:val="TAL"/>
              <w:suppressLineNumbers/>
              <w:suppressAutoHyphens/>
              <w:jc w:val="center"/>
            </w:pPr>
            <w:r>
              <w:t>1274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260928" w:rsidRDefault="00260928" w:rsidP="00260928">
            <w:pPr>
              <w:pStyle w:val="TAC"/>
              <w:suppressLineNumbers/>
              <w:tabs>
                <w:tab w:val="center" w:pos="2064"/>
              </w:tabs>
              <w:suppressAutoHyphens/>
              <w:jc w:val="left"/>
            </w:pPr>
            <w:r>
              <w:t>SDP-Offer-Timestamp</w:t>
            </w:r>
          </w:p>
        </w:tc>
        <w:tc>
          <w:tcPr>
            <w:tcW w:w="845" w:type="pct"/>
            <w:tcBorders>
              <w:top w:val="single" w:sz="4" w:space="0" w:color="auto"/>
              <w:left w:val="single" w:sz="4" w:space="0" w:color="auto"/>
              <w:bottom w:val="single" w:sz="4" w:space="0" w:color="auto"/>
              <w:right w:val="single" w:sz="4" w:space="0" w:color="auto"/>
            </w:tcBorders>
            <w:hideMark/>
          </w:tcPr>
          <w:p w14:paraId="320F4753"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260928" w:rsidRDefault="00260928" w:rsidP="00260928">
            <w:pPr>
              <w:spacing w:after="0"/>
              <w:rPr>
                <w:rFonts w:ascii="Arial" w:hAnsi="Arial"/>
                <w:sz w:val="18"/>
              </w:rPr>
            </w:pPr>
          </w:p>
        </w:tc>
      </w:tr>
      <w:tr w:rsidR="00260928" w14:paraId="5C28B26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E9862A" w14:textId="77777777" w:rsidR="00260928" w:rsidRDefault="00260928" w:rsidP="00260928">
            <w:pPr>
              <w:pStyle w:val="TAL"/>
              <w:suppressLineNumbers/>
              <w:suppressAutoHyphens/>
              <w:jc w:val="center"/>
            </w:pPr>
            <w:r>
              <w:t>1275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260928" w:rsidRDefault="00260928" w:rsidP="00260928">
            <w:pPr>
              <w:pStyle w:val="TAC"/>
              <w:suppressLineNumbers/>
              <w:tabs>
                <w:tab w:val="center" w:pos="2064"/>
              </w:tabs>
              <w:suppressAutoHyphens/>
              <w:jc w:val="left"/>
            </w:pPr>
            <w:r>
              <w:t>SDP-Answer-Timestamp</w:t>
            </w:r>
          </w:p>
        </w:tc>
        <w:tc>
          <w:tcPr>
            <w:tcW w:w="845" w:type="pct"/>
            <w:tcBorders>
              <w:top w:val="single" w:sz="4" w:space="0" w:color="auto"/>
              <w:left w:val="single" w:sz="4" w:space="0" w:color="auto"/>
              <w:bottom w:val="single" w:sz="4" w:space="0" w:color="auto"/>
              <w:right w:val="single" w:sz="4" w:space="0" w:color="auto"/>
            </w:tcBorders>
            <w:hideMark/>
          </w:tcPr>
          <w:p w14:paraId="5D1956CA"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260928" w:rsidRDefault="00260928" w:rsidP="00260928">
            <w:pPr>
              <w:spacing w:after="0"/>
              <w:rPr>
                <w:rFonts w:ascii="Arial" w:hAnsi="Arial"/>
                <w:sz w:val="18"/>
              </w:rPr>
            </w:pPr>
          </w:p>
        </w:tc>
      </w:tr>
      <w:tr w:rsidR="00260928" w14:paraId="63950F9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51CC8D" w14:textId="77777777" w:rsidR="00260928" w:rsidRDefault="00260928" w:rsidP="00260928">
            <w:pPr>
              <w:pStyle w:val="TAL"/>
              <w:suppressLineNumbers/>
              <w:suppressAutoHyphens/>
              <w:jc w:val="center"/>
            </w:pPr>
            <w:r>
              <w:t>1276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260928" w:rsidRDefault="00260928" w:rsidP="00260928">
            <w:pPr>
              <w:pStyle w:val="TAC"/>
              <w:suppressLineNumbers/>
              <w:tabs>
                <w:tab w:val="center" w:pos="2064"/>
              </w:tabs>
              <w:suppressAutoHyphens/>
              <w:jc w:val="left"/>
            </w:pPr>
            <w:r>
              <w:t>AF-Correlation-Information</w:t>
            </w:r>
          </w:p>
        </w:tc>
        <w:tc>
          <w:tcPr>
            <w:tcW w:w="845" w:type="pct"/>
            <w:tcBorders>
              <w:top w:val="single" w:sz="4" w:space="0" w:color="auto"/>
              <w:left w:val="single" w:sz="4" w:space="0" w:color="auto"/>
              <w:bottom w:val="single" w:sz="4" w:space="0" w:color="auto"/>
              <w:right w:val="single" w:sz="4" w:space="0" w:color="auto"/>
            </w:tcBorders>
            <w:hideMark/>
          </w:tcPr>
          <w:p w14:paraId="76E0D09D"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260928" w:rsidRDefault="00260928" w:rsidP="00260928">
            <w:pPr>
              <w:spacing w:after="0"/>
              <w:rPr>
                <w:rFonts w:ascii="Arial" w:hAnsi="Arial"/>
                <w:sz w:val="18"/>
              </w:rPr>
            </w:pPr>
          </w:p>
        </w:tc>
      </w:tr>
      <w:tr w:rsidR="00260928" w14:paraId="16CDA1A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84D78B" w14:textId="77777777" w:rsidR="00260928" w:rsidRDefault="00260928" w:rsidP="00260928">
            <w:pPr>
              <w:pStyle w:val="TAL"/>
              <w:suppressLineNumbers/>
              <w:suppressAutoHyphens/>
              <w:jc w:val="center"/>
            </w:pPr>
            <w:r>
              <w:t>1277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260928" w:rsidRDefault="00260928" w:rsidP="00260928">
            <w:pPr>
              <w:pStyle w:val="TAC"/>
              <w:suppressLineNumbers/>
              <w:tabs>
                <w:tab w:val="center" w:pos="2064"/>
              </w:tabs>
              <w:suppressAutoHyphens/>
              <w:jc w:val="left"/>
            </w:pPr>
            <w:r>
              <w:t>PoC-Session-Initiation-type</w:t>
            </w:r>
          </w:p>
        </w:tc>
        <w:tc>
          <w:tcPr>
            <w:tcW w:w="845" w:type="pct"/>
            <w:tcBorders>
              <w:top w:val="single" w:sz="4" w:space="0" w:color="auto"/>
              <w:left w:val="single" w:sz="4" w:space="0" w:color="auto"/>
              <w:bottom w:val="single" w:sz="4" w:space="0" w:color="auto"/>
              <w:right w:val="single" w:sz="4" w:space="0" w:color="auto"/>
            </w:tcBorders>
            <w:hideMark/>
          </w:tcPr>
          <w:p w14:paraId="06258C6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260928" w:rsidRDefault="00260928" w:rsidP="00260928">
            <w:pPr>
              <w:spacing w:after="0"/>
              <w:rPr>
                <w:rFonts w:ascii="Arial" w:hAnsi="Arial"/>
                <w:sz w:val="18"/>
              </w:rPr>
            </w:pPr>
          </w:p>
        </w:tc>
      </w:tr>
      <w:tr w:rsidR="00260928" w14:paraId="547BCC3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BF69CB" w14:textId="77777777" w:rsidR="00260928" w:rsidRDefault="00260928" w:rsidP="00260928">
            <w:pPr>
              <w:pStyle w:val="TAL"/>
              <w:suppressLineNumbers/>
              <w:suppressAutoHyphens/>
              <w:jc w:val="center"/>
            </w:pPr>
            <w:r>
              <w:t>1278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260928" w:rsidRDefault="00260928" w:rsidP="00260928">
            <w:pPr>
              <w:pStyle w:val="TAC"/>
              <w:suppressLineNumbers/>
              <w:tabs>
                <w:tab w:val="center" w:pos="2064"/>
              </w:tabs>
              <w:suppressAutoHyphens/>
              <w:jc w:val="left"/>
            </w:pPr>
            <w:r>
              <w:rPr>
                <w:noProof/>
              </w:rPr>
              <w:t>Offline-Charging</w:t>
            </w:r>
          </w:p>
        </w:tc>
        <w:tc>
          <w:tcPr>
            <w:tcW w:w="845" w:type="pct"/>
            <w:tcBorders>
              <w:top w:val="single" w:sz="4" w:space="0" w:color="auto"/>
              <w:left w:val="single" w:sz="4" w:space="0" w:color="auto"/>
              <w:bottom w:val="single" w:sz="4" w:space="0" w:color="auto"/>
              <w:right w:val="single" w:sz="4" w:space="0" w:color="auto"/>
            </w:tcBorders>
            <w:hideMark/>
          </w:tcPr>
          <w:p w14:paraId="1837C804"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260928" w:rsidRDefault="00260928" w:rsidP="00260928">
            <w:pPr>
              <w:spacing w:after="0"/>
              <w:rPr>
                <w:rFonts w:ascii="Arial" w:hAnsi="Arial"/>
                <w:sz w:val="18"/>
              </w:rPr>
            </w:pPr>
          </w:p>
        </w:tc>
      </w:tr>
      <w:tr w:rsidR="00260928" w14:paraId="7C0DEB4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5644E8" w14:textId="77777777" w:rsidR="00260928" w:rsidRDefault="00260928" w:rsidP="00260928">
            <w:pPr>
              <w:pStyle w:val="TAL"/>
              <w:suppressLineNumbers/>
              <w:suppressAutoHyphens/>
              <w:jc w:val="center"/>
            </w:pPr>
            <w:r>
              <w:t>1279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260928" w:rsidRDefault="00260928" w:rsidP="00260928">
            <w:pPr>
              <w:pStyle w:val="TAC"/>
              <w:suppressLineNumbers/>
              <w:tabs>
                <w:tab w:val="center" w:pos="2064"/>
              </w:tabs>
              <w:suppressAutoHyphens/>
              <w:jc w:val="left"/>
            </w:pPr>
            <w:r>
              <w:rPr>
                <w:noProof/>
              </w:rPr>
              <w:t>User-Participating-Type</w:t>
            </w:r>
          </w:p>
        </w:tc>
        <w:tc>
          <w:tcPr>
            <w:tcW w:w="845" w:type="pct"/>
            <w:tcBorders>
              <w:top w:val="single" w:sz="4" w:space="0" w:color="auto"/>
              <w:left w:val="single" w:sz="4" w:space="0" w:color="auto"/>
              <w:bottom w:val="single" w:sz="4" w:space="0" w:color="auto"/>
              <w:right w:val="single" w:sz="4" w:space="0" w:color="auto"/>
            </w:tcBorders>
            <w:hideMark/>
          </w:tcPr>
          <w:p w14:paraId="442995D4"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260928" w:rsidRDefault="00260928" w:rsidP="00260928">
            <w:pPr>
              <w:spacing w:after="0"/>
              <w:rPr>
                <w:rFonts w:ascii="Arial" w:hAnsi="Arial"/>
                <w:sz w:val="18"/>
              </w:rPr>
            </w:pPr>
          </w:p>
        </w:tc>
      </w:tr>
      <w:tr w:rsidR="00260928" w14:paraId="52E0CED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D07BD16" w14:textId="77777777" w:rsidR="00260928" w:rsidRDefault="00260928" w:rsidP="00260928">
            <w:pPr>
              <w:pStyle w:val="TAL"/>
              <w:suppressLineNumbers/>
              <w:suppressAutoHyphens/>
              <w:jc w:val="center"/>
            </w:pPr>
            <w:r>
              <w:t>1280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260928" w:rsidRDefault="00260928" w:rsidP="00260928">
            <w:pPr>
              <w:pStyle w:val="TAC"/>
              <w:suppressLineNumbers/>
              <w:tabs>
                <w:tab w:val="center" w:pos="2064"/>
              </w:tabs>
              <w:suppressAutoHyphens/>
              <w:jc w:val="left"/>
            </w:pPr>
            <w:r>
              <w:rPr>
                <w:noProof/>
              </w:rPr>
              <w:t>Alternate-Charged-Party-Address</w:t>
            </w:r>
          </w:p>
        </w:tc>
        <w:tc>
          <w:tcPr>
            <w:tcW w:w="845" w:type="pct"/>
            <w:tcBorders>
              <w:top w:val="single" w:sz="4" w:space="0" w:color="auto"/>
              <w:left w:val="single" w:sz="4" w:space="0" w:color="auto"/>
              <w:bottom w:val="single" w:sz="4" w:space="0" w:color="auto"/>
              <w:right w:val="single" w:sz="4" w:space="0" w:color="auto"/>
            </w:tcBorders>
            <w:hideMark/>
          </w:tcPr>
          <w:p w14:paraId="7BFBFDD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260928" w:rsidRDefault="00260928" w:rsidP="00260928">
            <w:pPr>
              <w:spacing w:after="0"/>
              <w:rPr>
                <w:rFonts w:ascii="Arial" w:hAnsi="Arial"/>
                <w:sz w:val="18"/>
              </w:rPr>
            </w:pPr>
          </w:p>
        </w:tc>
      </w:tr>
      <w:tr w:rsidR="00260928" w14:paraId="233D8A7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6B89C3" w14:textId="77777777" w:rsidR="00260928" w:rsidRDefault="00260928" w:rsidP="00260928">
            <w:pPr>
              <w:pStyle w:val="TAL"/>
              <w:suppressLineNumbers/>
              <w:suppressAutoHyphens/>
              <w:jc w:val="center"/>
            </w:pPr>
            <w:r>
              <w:t>1281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260928" w:rsidRDefault="00260928" w:rsidP="00260928">
            <w:pPr>
              <w:pStyle w:val="TAC"/>
              <w:suppressLineNumbers/>
              <w:tabs>
                <w:tab w:val="center" w:pos="2064"/>
              </w:tabs>
              <w:suppressAutoHyphens/>
              <w:jc w:val="left"/>
              <w:rPr>
                <w:noProof/>
              </w:rPr>
            </w:pPr>
            <w:r>
              <w:t>IMS-Communication-Service-Identifier</w:t>
            </w:r>
          </w:p>
        </w:tc>
        <w:tc>
          <w:tcPr>
            <w:tcW w:w="845" w:type="pct"/>
            <w:tcBorders>
              <w:top w:val="single" w:sz="4" w:space="0" w:color="auto"/>
              <w:left w:val="single" w:sz="4" w:space="0" w:color="auto"/>
              <w:bottom w:val="single" w:sz="4" w:space="0" w:color="auto"/>
              <w:right w:val="single" w:sz="4" w:space="0" w:color="auto"/>
            </w:tcBorders>
            <w:hideMark/>
          </w:tcPr>
          <w:p w14:paraId="219B635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260928" w:rsidRDefault="00260928" w:rsidP="00260928">
            <w:pPr>
              <w:spacing w:after="0"/>
              <w:rPr>
                <w:rFonts w:ascii="Arial" w:hAnsi="Arial"/>
                <w:sz w:val="18"/>
              </w:rPr>
            </w:pPr>
          </w:p>
        </w:tc>
      </w:tr>
      <w:tr w:rsidR="00260928" w14:paraId="7230241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F4E2A7" w14:textId="77777777" w:rsidR="00260928" w:rsidRDefault="00260928" w:rsidP="00260928">
            <w:pPr>
              <w:pStyle w:val="TAL"/>
              <w:suppressLineNumbers/>
              <w:suppressAutoHyphens/>
              <w:jc w:val="center"/>
            </w:pPr>
            <w:r>
              <w:t>1282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260928" w:rsidRDefault="00260928" w:rsidP="00260928">
            <w:pPr>
              <w:pStyle w:val="TAC"/>
              <w:suppressLineNumbers/>
              <w:tabs>
                <w:tab w:val="center" w:pos="2064"/>
              </w:tabs>
              <w:suppressAutoHyphens/>
              <w:jc w:val="left"/>
              <w:rPr>
                <w:noProof/>
              </w:rPr>
            </w:pPr>
            <w:r>
              <w:t>Number-Of-Received-Talk-Bursts</w:t>
            </w:r>
          </w:p>
        </w:tc>
        <w:tc>
          <w:tcPr>
            <w:tcW w:w="845"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260928" w:rsidRDefault="00260928" w:rsidP="00260928">
            <w:pPr>
              <w:spacing w:after="0"/>
              <w:rPr>
                <w:rFonts w:ascii="Arial" w:hAnsi="Arial"/>
                <w:sz w:val="18"/>
              </w:rPr>
            </w:pPr>
          </w:p>
        </w:tc>
      </w:tr>
      <w:tr w:rsidR="00260928" w14:paraId="0FE79A1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E68444" w14:textId="77777777" w:rsidR="00260928" w:rsidRDefault="00260928" w:rsidP="00260928">
            <w:pPr>
              <w:pStyle w:val="TAL"/>
              <w:suppressLineNumbers/>
              <w:suppressAutoHyphens/>
              <w:jc w:val="center"/>
            </w:pPr>
            <w:r>
              <w:t>1283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260928" w:rsidRDefault="00260928" w:rsidP="00260928">
            <w:pPr>
              <w:pStyle w:val="TAC"/>
              <w:suppressLineNumbers/>
              <w:tabs>
                <w:tab w:val="center" w:pos="2064"/>
              </w:tabs>
              <w:suppressAutoHyphens/>
              <w:jc w:val="left"/>
              <w:rPr>
                <w:noProof/>
              </w:rPr>
            </w:pPr>
            <w:r>
              <w:t>Number-Of-Talk-Bursts</w:t>
            </w:r>
          </w:p>
        </w:tc>
        <w:tc>
          <w:tcPr>
            <w:tcW w:w="845"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260928" w:rsidRDefault="00260928" w:rsidP="00260928">
            <w:pPr>
              <w:spacing w:after="0"/>
              <w:rPr>
                <w:rFonts w:ascii="Arial" w:hAnsi="Arial"/>
                <w:sz w:val="18"/>
              </w:rPr>
            </w:pPr>
          </w:p>
        </w:tc>
      </w:tr>
      <w:tr w:rsidR="00260928" w14:paraId="2E4806C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0E541E" w14:textId="77777777" w:rsidR="00260928" w:rsidRDefault="00260928" w:rsidP="00260928">
            <w:pPr>
              <w:pStyle w:val="TAL"/>
              <w:suppressLineNumbers/>
              <w:suppressAutoHyphens/>
              <w:jc w:val="center"/>
            </w:pPr>
            <w:r>
              <w:t>1284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260928" w:rsidRDefault="00260928" w:rsidP="00260928">
            <w:pPr>
              <w:pStyle w:val="TAC"/>
              <w:suppressLineNumbers/>
              <w:tabs>
                <w:tab w:val="center" w:pos="2064"/>
              </w:tabs>
              <w:suppressAutoHyphens/>
              <w:jc w:val="left"/>
              <w:rPr>
                <w:noProof/>
              </w:rPr>
            </w:pPr>
            <w:r>
              <w:t>Received-Talk-Burst-Time</w:t>
            </w:r>
          </w:p>
        </w:tc>
        <w:tc>
          <w:tcPr>
            <w:tcW w:w="845"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260928" w:rsidRDefault="00260928" w:rsidP="00260928">
            <w:pPr>
              <w:spacing w:after="0"/>
              <w:rPr>
                <w:rFonts w:ascii="Arial" w:hAnsi="Arial"/>
                <w:sz w:val="18"/>
              </w:rPr>
            </w:pPr>
          </w:p>
        </w:tc>
      </w:tr>
      <w:tr w:rsidR="00260928" w14:paraId="56E825E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38C993" w14:textId="77777777" w:rsidR="00260928" w:rsidRDefault="00260928" w:rsidP="00260928">
            <w:pPr>
              <w:pStyle w:val="TAL"/>
              <w:suppressLineNumbers/>
              <w:suppressAutoHyphens/>
              <w:jc w:val="center"/>
            </w:pPr>
            <w:r>
              <w:t>1285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260928" w:rsidRDefault="00260928" w:rsidP="00260928">
            <w:pPr>
              <w:pStyle w:val="TAC"/>
              <w:suppressLineNumbers/>
              <w:tabs>
                <w:tab w:val="center" w:pos="2064"/>
              </w:tabs>
              <w:suppressAutoHyphens/>
              <w:jc w:val="left"/>
              <w:rPr>
                <w:noProof/>
              </w:rPr>
            </w:pPr>
            <w:r>
              <w:t>Received-Talk-Burst-Volume</w:t>
            </w:r>
          </w:p>
        </w:tc>
        <w:tc>
          <w:tcPr>
            <w:tcW w:w="845"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260928" w:rsidRDefault="00260928" w:rsidP="00260928">
            <w:pPr>
              <w:spacing w:after="0"/>
              <w:rPr>
                <w:rFonts w:ascii="Arial" w:hAnsi="Arial"/>
                <w:sz w:val="18"/>
              </w:rPr>
            </w:pPr>
          </w:p>
        </w:tc>
      </w:tr>
      <w:tr w:rsidR="00260928" w14:paraId="4D9B825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031C29" w14:textId="77777777" w:rsidR="00260928" w:rsidRDefault="00260928" w:rsidP="00260928">
            <w:pPr>
              <w:pStyle w:val="TAL"/>
              <w:suppressLineNumbers/>
              <w:suppressAutoHyphens/>
              <w:jc w:val="center"/>
            </w:pPr>
            <w:r>
              <w:t>1286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260928" w:rsidRDefault="00260928" w:rsidP="00260928">
            <w:pPr>
              <w:pStyle w:val="TAC"/>
              <w:suppressLineNumbers/>
              <w:tabs>
                <w:tab w:val="center" w:pos="2064"/>
              </w:tabs>
              <w:suppressAutoHyphens/>
              <w:jc w:val="left"/>
              <w:rPr>
                <w:noProof/>
              </w:rPr>
            </w:pPr>
            <w:r>
              <w:t>Talk-Burst-Time</w:t>
            </w:r>
          </w:p>
        </w:tc>
        <w:tc>
          <w:tcPr>
            <w:tcW w:w="845"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260928" w:rsidRDefault="00260928" w:rsidP="00260928">
            <w:pPr>
              <w:spacing w:after="0"/>
              <w:rPr>
                <w:rFonts w:ascii="Arial" w:hAnsi="Arial"/>
                <w:sz w:val="18"/>
              </w:rPr>
            </w:pPr>
          </w:p>
        </w:tc>
      </w:tr>
      <w:tr w:rsidR="00260928" w14:paraId="6C5D9F5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E4F22A" w14:textId="77777777" w:rsidR="00260928" w:rsidRDefault="00260928" w:rsidP="00260928">
            <w:pPr>
              <w:pStyle w:val="TAL"/>
              <w:suppressLineNumbers/>
              <w:suppressAutoHyphens/>
              <w:jc w:val="center"/>
            </w:pPr>
            <w:r>
              <w:t>1287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260928" w:rsidRDefault="00260928" w:rsidP="00260928">
            <w:pPr>
              <w:pStyle w:val="TAC"/>
              <w:suppressLineNumbers/>
              <w:tabs>
                <w:tab w:val="center" w:pos="2064"/>
              </w:tabs>
              <w:suppressAutoHyphens/>
              <w:jc w:val="left"/>
              <w:rPr>
                <w:noProof/>
              </w:rPr>
            </w:pPr>
            <w:r>
              <w:t>Talk-Burst-Volume</w:t>
            </w:r>
          </w:p>
        </w:tc>
        <w:tc>
          <w:tcPr>
            <w:tcW w:w="845"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260928" w:rsidRDefault="00260928" w:rsidP="00260928">
            <w:pPr>
              <w:spacing w:after="0"/>
              <w:rPr>
                <w:rFonts w:ascii="Arial" w:hAnsi="Arial"/>
                <w:sz w:val="18"/>
              </w:rPr>
            </w:pPr>
          </w:p>
        </w:tc>
      </w:tr>
      <w:tr w:rsidR="00260928" w14:paraId="55374F3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B6EAED" w14:textId="77777777" w:rsidR="00260928" w:rsidRDefault="00260928" w:rsidP="00260928">
            <w:pPr>
              <w:pStyle w:val="TAL"/>
              <w:suppressLineNumbers/>
              <w:suppressAutoHyphens/>
              <w:jc w:val="center"/>
            </w:pPr>
            <w:r>
              <w:t>1288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260928" w:rsidRDefault="00260928" w:rsidP="00260928">
            <w:pPr>
              <w:pStyle w:val="TAC"/>
              <w:suppressLineNumbers/>
              <w:tabs>
                <w:tab w:val="center" w:pos="2064"/>
              </w:tabs>
              <w:suppressAutoHyphens/>
              <w:jc w:val="left"/>
              <w:rPr>
                <w:noProof/>
              </w:rPr>
            </w:pPr>
            <w:r>
              <w:rPr>
                <w:noProof/>
              </w:rPr>
              <w:t>Media-Initiator-Party</w:t>
            </w:r>
          </w:p>
        </w:tc>
        <w:tc>
          <w:tcPr>
            <w:tcW w:w="845" w:type="pct"/>
            <w:tcBorders>
              <w:top w:val="single" w:sz="4" w:space="0" w:color="auto"/>
              <w:left w:val="single" w:sz="4" w:space="0" w:color="auto"/>
              <w:bottom w:val="single" w:sz="4" w:space="0" w:color="auto"/>
              <w:right w:val="single" w:sz="4" w:space="0" w:color="auto"/>
            </w:tcBorders>
            <w:hideMark/>
          </w:tcPr>
          <w:p w14:paraId="2C96565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260928" w:rsidRDefault="00260928" w:rsidP="00260928">
            <w:pPr>
              <w:spacing w:after="0"/>
              <w:rPr>
                <w:rFonts w:ascii="Arial" w:hAnsi="Arial"/>
                <w:sz w:val="18"/>
              </w:rPr>
            </w:pPr>
          </w:p>
        </w:tc>
      </w:tr>
      <w:tr w:rsidR="00260928" w14:paraId="5C9C3975" w14:textId="77777777" w:rsidTr="005E438A">
        <w:trPr>
          <w:gridBefore w:val="1"/>
          <w:gridAfter w:val="1"/>
          <w:wBefore w:w="15" w:type="pct"/>
          <w:wAfter w:w="445" w:type="pct"/>
          <w:cantSplit/>
          <w:trHeight w:val="105"/>
          <w:jc w:val="center"/>
        </w:trPr>
        <w:tc>
          <w:tcPr>
            <w:tcW w:w="4540" w:type="pct"/>
            <w:gridSpan w:val="4"/>
            <w:tcBorders>
              <w:top w:val="single" w:sz="4" w:space="0" w:color="auto"/>
              <w:left w:val="single" w:sz="4" w:space="0" w:color="auto"/>
              <w:bottom w:val="single" w:sz="4" w:space="0" w:color="auto"/>
              <w:right w:val="single" w:sz="4" w:space="0" w:color="auto"/>
            </w:tcBorders>
            <w:hideMark/>
          </w:tcPr>
          <w:p w14:paraId="45E77C66" w14:textId="77777777" w:rsidR="00260928" w:rsidRDefault="00260928" w:rsidP="00260928">
            <w:pPr>
              <w:pStyle w:val="TAC"/>
              <w:suppressLineNumbers/>
              <w:suppressAutoHyphens/>
              <w:jc w:val="left"/>
            </w:pPr>
            <w:r>
              <w:t>Note: The AVP codes from 1289 to 1299 are reserved for TS 32.299</w:t>
            </w:r>
          </w:p>
        </w:tc>
      </w:tr>
      <w:tr w:rsidR="00260928" w14:paraId="0DE9389A"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705526A0" w14:textId="77777777" w:rsidR="00260928" w:rsidRDefault="00260928" w:rsidP="00260928">
            <w:pPr>
              <w:pStyle w:val="TAL"/>
              <w:suppressLineNumbers/>
              <w:suppressAutoHyphens/>
              <w:jc w:val="center"/>
            </w:pPr>
            <w:r>
              <w:t>1300</w:t>
            </w:r>
          </w:p>
        </w:tc>
        <w:tc>
          <w:tcPr>
            <w:tcW w:w="2633" w:type="pct"/>
            <w:tcBorders>
              <w:top w:val="single" w:sz="4" w:space="0" w:color="auto"/>
              <w:left w:val="single" w:sz="4" w:space="0" w:color="auto"/>
              <w:bottom w:val="single" w:sz="4" w:space="0" w:color="auto"/>
              <w:right w:val="single" w:sz="4" w:space="0" w:color="auto"/>
            </w:tcBorders>
            <w:hideMark/>
          </w:tcPr>
          <w:p w14:paraId="0DB7C243" w14:textId="77777777" w:rsidR="00260928" w:rsidRDefault="00260928" w:rsidP="00260928">
            <w:pPr>
              <w:pStyle w:val="TAL"/>
              <w:rPr>
                <w:lang w:val="en-US"/>
              </w:rPr>
            </w:pPr>
            <w:r>
              <w:rPr>
                <w:lang w:val="en-US"/>
              </w:rPr>
              <w:t>PC5-Radio-Technology</w:t>
            </w:r>
          </w:p>
        </w:tc>
        <w:tc>
          <w:tcPr>
            <w:tcW w:w="845" w:type="pct"/>
            <w:tcBorders>
              <w:top w:val="single" w:sz="4" w:space="0" w:color="auto"/>
              <w:left w:val="single" w:sz="4" w:space="0" w:color="auto"/>
              <w:bottom w:val="single" w:sz="4" w:space="0" w:color="auto"/>
              <w:right w:val="single" w:sz="4" w:space="0" w:color="auto"/>
            </w:tcBorders>
            <w:hideMark/>
          </w:tcPr>
          <w:p w14:paraId="5DA43AD0" w14:textId="77777777" w:rsidR="00260928" w:rsidRDefault="00260928" w:rsidP="00260928">
            <w:pPr>
              <w:pStyle w:val="TAL"/>
              <w:jc w:val="center"/>
              <w:rPr>
                <w:lang w:val="en-US"/>
              </w:rPr>
            </w:pPr>
            <w:r>
              <w:rPr>
                <w:lang w:val="en-US"/>
              </w:rPr>
              <w:t>Enumerated</w:t>
            </w:r>
          </w:p>
        </w:tc>
        <w:tc>
          <w:tcPr>
            <w:tcW w:w="695" w:type="pct"/>
            <w:vMerge w:val="restart"/>
            <w:tcBorders>
              <w:top w:val="single" w:sz="4" w:space="0" w:color="auto"/>
              <w:left w:val="single" w:sz="4" w:space="0" w:color="auto"/>
              <w:right w:val="single" w:sz="4" w:space="0" w:color="auto"/>
            </w:tcBorders>
            <w:vAlign w:val="center"/>
            <w:hideMark/>
          </w:tcPr>
          <w:p w14:paraId="0071196E" w14:textId="77777777" w:rsidR="00260928" w:rsidRDefault="00260928" w:rsidP="00260928">
            <w:pPr>
              <w:pStyle w:val="TAC"/>
              <w:suppressLineNumbers/>
              <w:tabs>
                <w:tab w:val="center" w:pos="2064"/>
              </w:tabs>
              <w:suppressAutoHyphens/>
            </w:pPr>
            <w:r>
              <w:t>32.299 [5]</w:t>
            </w:r>
          </w:p>
        </w:tc>
      </w:tr>
      <w:tr w:rsidR="00260928" w14:paraId="42FA919F"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472D22CB" w14:textId="77777777" w:rsidR="00260928" w:rsidRDefault="00260928" w:rsidP="00260928">
            <w:pPr>
              <w:pStyle w:val="TAL"/>
              <w:suppressLineNumbers/>
              <w:suppressAutoHyphens/>
              <w:jc w:val="center"/>
            </w:pPr>
            <w:r>
              <w:t>1301</w:t>
            </w:r>
          </w:p>
        </w:tc>
        <w:tc>
          <w:tcPr>
            <w:tcW w:w="2633" w:type="pct"/>
            <w:tcBorders>
              <w:top w:val="single" w:sz="4" w:space="0" w:color="auto"/>
              <w:left w:val="single" w:sz="4" w:space="0" w:color="auto"/>
              <w:bottom w:val="single" w:sz="4" w:space="0" w:color="auto"/>
              <w:right w:val="single" w:sz="4" w:space="0" w:color="auto"/>
            </w:tcBorders>
            <w:hideMark/>
          </w:tcPr>
          <w:p w14:paraId="299CA997" w14:textId="77777777" w:rsidR="00260928" w:rsidRDefault="00260928" w:rsidP="00260928">
            <w:pPr>
              <w:pStyle w:val="TAL"/>
              <w:rPr>
                <w:lang w:val="en-US"/>
              </w:rPr>
            </w:pPr>
            <w:r>
              <w:rPr>
                <w:lang w:val="en-US"/>
              </w:rPr>
              <w:t>RAN-End-Time</w:t>
            </w:r>
          </w:p>
        </w:tc>
        <w:tc>
          <w:tcPr>
            <w:tcW w:w="845" w:type="pct"/>
            <w:tcBorders>
              <w:top w:val="single" w:sz="4" w:space="0" w:color="auto"/>
              <w:left w:val="single" w:sz="4" w:space="0" w:color="auto"/>
              <w:bottom w:val="single" w:sz="4" w:space="0" w:color="auto"/>
              <w:right w:val="single" w:sz="4" w:space="0" w:color="auto"/>
            </w:tcBorders>
            <w:hideMark/>
          </w:tcPr>
          <w:p w14:paraId="7A22CDEF" w14:textId="77777777" w:rsidR="00260928" w:rsidRDefault="00260928" w:rsidP="00260928">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260928" w:rsidRDefault="00260928" w:rsidP="00260928">
            <w:pPr>
              <w:spacing w:after="0"/>
              <w:rPr>
                <w:rFonts w:ascii="Arial" w:hAnsi="Arial"/>
                <w:sz w:val="18"/>
              </w:rPr>
            </w:pPr>
          </w:p>
        </w:tc>
      </w:tr>
      <w:tr w:rsidR="00260928" w14:paraId="47B7A123"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1B149E5" w14:textId="77777777" w:rsidR="00260928" w:rsidRDefault="00260928" w:rsidP="00260928">
            <w:pPr>
              <w:pStyle w:val="TAL"/>
              <w:suppressLineNumbers/>
              <w:suppressAutoHyphens/>
              <w:jc w:val="center"/>
            </w:pPr>
            <w:r>
              <w:t>1302</w:t>
            </w:r>
          </w:p>
        </w:tc>
        <w:tc>
          <w:tcPr>
            <w:tcW w:w="2633" w:type="pct"/>
            <w:tcBorders>
              <w:top w:val="single" w:sz="4" w:space="0" w:color="auto"/>
              <w:left w:val="single" w:sz="4" w:space="0" w:color="auto"/>
              <w:bottom w:val="single" w:sz="4" w:space="0" w:color="auto"/>
              <w:right w:val="single" w:sz="4" w:space="0" w:color="auto"/>
            </w:tcBorders>
            <w:hideMark/>
          </w:tcPr>
          <w:p w14:paraId="296C9475" w14:textId="77777777" w:rsidR="00260928" w:rsidRDefault="00260928" w:rsidP="00260928">
            <w:pPr>
              <w:pStyle w:val="TAL"/>
              <w:rPr>
                <w:lang w:val="en-US"/>
              </w:rPr>
            </w:pPr>
            <w:r>
              <w:rPr>
                <w:lang w:val="en-US"/>
              </w:rPr>
              <w:t>RAN-Secondary-RAT-Usage-Report</w:t>
            </w:r>
          </w:p>
        </w:tc>
        <w:tc>
          <w:tcPr>
            <w:tcW w:w="845" w:type="pct"/>
            <w:tcBorders>
              <w:top w:val="single" w:sz="4" w:space="0" w:color="auto"/>
              <w:left w:val="single" w:sz="4" w:space="0" w:color="auto"/>
              <w:bottom w:val="single" w:sz="4" w:space="0" w:color="auto"/>
              <w:right w:val="single" w:sz="4" w:space="0" w:color="auto"/>
            </w:tcBorders>
            <w:hideMark/>
          </w:tcPr>
          <w:p w14:paraId="4588242C" w14:textId="77777777" w:rsidR="00260928" w:rsidRDefault="00260928" w:rsidP="00260928">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260928" w:rsidRDefault="00260928" w:rsidP="00260928">
            <w:pPr>
              <w:spacing w:after="0"/>
              <w:rPr>
                <w:rFonts w:ascii="Arial" w:hAnsi="Arial"/>
                <w:sz w:val="18"/>
              </w:rPr>
            </w:pPr>
          </w:p>
        </w:tc>
      </w:tr>
      <w:tr w:rsidR="00260928" w14:paraId="5529E3D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6AADA570" w14:textId="77777777" w:rsidR="00260928" w:rsidRDefault="00260928" w:rsidP="00260928">
            <w:pPr>
              <w:pStyle w:val="TAL"/>
              <w:suppressLineNumbers/>
              <w:suppressAutoHyphens/>
              <w:jc w:val="center"/>
            </w:pPr>
            <w:r>
              <w:t>1303</w:t>
            </w:r>
          </w:p>
        </w:tc>
        <w:tc>
          <w:tcPr>
            <w:tcW w:w="2633" w:type="pct"/>
            <w:tcBorders>
              <w:top w:val="single" w:sz="4" w:space="0" w:color="auto"/>
              <w:left w:val="single" w:sz="4" w:space="0" w:color="auto"/>
              <w:bottom w:val="single" w:sz="4" w:space="0" w:color="auto"/>
              <w:right w:val="single" w:sz="4" w:space="0" w:color="auto"/>
            </w:tcBorders>
            <w:hideMark/>
          </w:tcPr>
          <w:p w14:paraId="22B09ED8" w14:textId="77777777" w:rsidR="00260928" w:rsidRDefault="00260928" w:rsidP="00260928">
            <w:pPr>
              <w:pStyle w:val="TAL"/>
              <w:rPr>
                <w:lang w:val="en-US"/>
              </w:rPr>
            </w:pPr>
            <w:r>
              <w:rPr>
                <w:lang w:val="en-US"/>
              </w:rPr>
              <w:t>RAN-Start-Time</w:t>
            </w:r>
          </w:p>
        </w:tc>
        <w:tc>
          <w:tcPr>
            <w:tcW w:w="845" w:type="pct"/>
            <w:tcBorders>
              <w:top w:val="single" w:sz="4" w:space="0" w:color="auto"/>
              <w:left w:val="single" w:sz="4" w:space="0" w:color="auto"/>
              <w:bottom w:val="single" w:sz="4" w:space="0" w:color="auto"/>
              <w:right w:val="single" w:sz="4" w:space="0" w:color="auto"/>
            </w:tcBorders>
            <w:hideMark/>
          </w:tcPr>
          <w:p w14:paraId="6CCA802F" w14:textId="77777777" w:rsidR="00260928" w:rsidRDefault="00260928" w:rsidP="00260928">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260928" w:rsidRDefault="00260928" w:rsidP="00260928">
            <w:pPr>
              <w:spacing w:after="0"/>
              <w:rPr>
                <w:rFonts w:ascii="Arial" w:hAnsi="Arial"/>
                <w:sz w:val="18"/>
              </w:rPr>
            </w:pPr>
          </w:p>
        </w:tc>
      </w:tr>
      <w:tr w:rsidR="00260928" w14:paraId="3D4BFFCD"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431719A2" w14:textId="77777777" w:rsidR="00260928" w:rsidRDefault="00260928" w:rsidP="00260928">
            <w:pPr>
              <w:pStyle w:val="TAL"/>
              <w:suppressLineNumbers/>
              <w:suppressAutoHyphens/>
              <w:jc w:val="center"/>
            </w:pPr>
            <w:r>
              <w:t>1304</w:t>
            </w:r>
          </w:p>
        </w:tc>
        <w:tc>
          <w:tcPr>
            <w:tcW w:w="2633" w:type="pct"/>
            <w:tcBorders>
              <w:top w:val="single" w:sz="4" w:space="0" w:color="auto"/>
              <w:left w:val="single" w:sz="4" w:space="0" w:color="auto"/>
              <w:bottom w:val="single" w:sz="4" w:space="0" w:color="auto"/>
              <w:right w:val="single" w:sz="4" w:space="0" w:color="auto"/>
            </w:tcBorders>
            <w:hideMark/>
          </w:tcPr>
          <w:p w14:paraId="683F23DB" w14:textId="77777777" w:rsidR="00260928" w:rsidRDefault="00260928" w:rsidP="00260928">
            <w:pPr>
              <w:pStyle w:val="TAL"/>
              <w:rPr>
                <w:lang w:val="en-US"/>
              </w:rPr>
            </w:pPr>
            <w:r>
              <w:rPr>
                <w:lang w:val="en-US"/>
              </w:rPr>
              <w:t>Secondary-RAT-Type</w:t>
            </w:r>
          </w:p>
        </w:tc>
        <w:tc>
          <w:tcPr>
            <w:tcW w:w="845" w:type="pct"/>
            <w:tcBorders>
              <w:top w:val="single" w:sz="4" w:space="0" w:color="auto"/>
              <w:left w:val="single" w:sz="4" w:space="0" w:color="auto"/>
              <w:bottom w:val="single" w:sz="4" w:space="0" w:color="auto"/>
              <w:right w:val="single" w:sz="4" w:space="0" w:color="auto"/>
            </w:tcBorders>
            <w:hideMark/>
          </w:tcPr>
          <w:p w14:paraId="594F77C0" w14:textId="77777777" w:rsidR="00260928" w:rsidRDefault="00260928" w:rsidP="00260928">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260928" w:rsidRDefault="00260928" w:rsidP="00260928">
            <w:pPr>
              <w:spacing w:after="0"/>
              <w:rPr>
                <w:rFonts w:ascii="Arial" w:hAnsi="Arial"/>
                <w:sz w:val="18"/>
              </w:rPr>
            </w:pPr>
          </w:p>
        </w:tc>
      </w:tr>
      <w:tr w:rsidR="00260928" w14:paraId="46471CBA"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7A12162" w14:textId="77777777" w:rsidR="00260928" w:rsidRDefault="00260928" w:rsidP="00260928">
            <w:pPr>
              <w:pStyle w:val="TAL"/>
              <w:suppressLineNumbers/>
              <w:suppressAutoHyphens/>
              <w:jc w:val="center"/>
            </w:pPr>
            <w:r>
              <w:t>1305</w:t>
            </w:r>
          </w:p>
        </w:tc>
        <w:tc>
          <w:tcPr>
            <w:tcW w:w="2633" w:type="pct"/>
            <w:tcBorders>
              <w:top w:val="single" w:sz="4" w:space="0" w:color="auto"/>
              <w:left w:val="single" w:sz="4" w:space="0" w:color="auto"/>
              <w:bottom w:val="single" w:sz="4" w:space="0" w:color="auto"/>
              <w:right w:val="single" w:sz="4" w:space="0" w:color="auto"/>
            </w:tcBorders>
            <w:hideMark/>
          </w:tcPr>
          <w:p w14:paraId="6B8A7222" w14:textId="77777777" w:rsidR="00260928" w:rsidRDefault="00260928" w:rsidP="00260928">
            <w:pPr>
              <w:pStyle w:val="TAL"/>
              <w:rPr>
                <w:lang w:val="en-US"/>
              </w:rPr>
            </w:pPr>
            <w:r>
              <w:rPr>
                <w:rFonts w:cs="Arial"/>
              </w:rPr>
              <w:t>Civic-Address-Information</w:t>
            </w:r>
          </w:p>
        </w:tc>
        <w:tc>
          <w:tcPr>
            <w:tcW w:w="845" w:type="pct"/>
            <w:tcBorders>
              <w:top w:val="single" w:sz="4" w:space="0" w:color="auto"/>
              <w:left w:val="single" w:sz="4" w:space="0" w:color="auto"/>
              <w:bottom w:val="single" w:sz="4" w:space="0" w:color="auto"/>
              <w:right w:val="single" w:sz="4" w:space="0" w:color="auto"/>
            </w:tcBorders>
            <w:hideMark/>
          </w:tcPr>
          <w:p w14:paraId="394971C5" w14:textId="77777777" w:rsidR="00260928" w:rsidRDefault="00260928" w:rsidP="00260928">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260928" w:rsidRDefault="00260928" w:rsidP="00260928">
            <w:pPr>
              <w:spacing w:after="0"/>
              <w:rPr>
                <w:rFonts w:ascii="Arial" w:hAnsi="Arial"/>
                <w:sz w:val="18"/>
              </w:rPr>
            </w:pPr>
          </w:p>
        </w:tc>
      </w:tr>
      <w:tr w:rsidR="00260928" w14:paraId="0E9F2670"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3125F4D9" w14:textId="77777777" w:rsidR="00260928" w:rsidRDefault="00260928" w:rsidP="00260928">
            <w:pPr>
              <w:pStyle w:val="TAL"/>
              <w:suppressLineNumbers/>
              <w:suppressAutoHyphens/>
              <w:jc w:val="center"/>
            </w:pPr>
            <w:r>
              <w:t>1306</w:t>
            </w:r>
          </w:p>
        </w:tc>
        <w:tc>
          <w:tcPr>
            <w:tcW w:w="2633" w:type="pct"/>
            <w:tcBorders>
              <w:top w:val="single" w:sz="4" w:space="0" w:color="auto"/>
              <w:left w:val="single" w:sz="4" w:space="0" w:color="auto"/>
              <w:bottom w:val="single" w:sz="4" w:space="0" w:color="auto"/>
              <w:right w:val="single" w:sz="4" w:space="0" w:color="auto"/>
            </w:tcBorders>
            <w:hideMark/>
          </w:tcPr>
          <w:p w14:paraId="182EE42E" w14:textId="77777777" w:rsidR="00260928" w:rsidRDefault="00260928" w:rsidP="00260928">
            <w:pPr>
              <w:pStyle w:val="TAL"/>
              <w:rPr>
                <w:lang w:val="en-US"/>
              </w:rPr>
            </w:pPr>
            <w:r>
              <w:rPr>
                <w:rFonts w:cs="Arial"/>
              </w:rPr>
              <w:t>WLAN-Operator-Id</w:t>
            </w:r>
          </w:p>
        </w:tc>
        <w:tc>
          <w:tcPr>
            <w:tcW w:w="845" w:type="pct"/>
            <w:tcBorders>
              <w:top w:val="single" w:sz="4" w:space="0" w:color="auto"/>
              <w:left w:val="single" w:sz="4" w:space="0" w:color="auto"/>
              <w:bottom w:val="single" w:sz="4" w:space="0" w:color="auto"/>
              <w:right w:val="single" w:sz="4" w:space="0" w:color="auto"/>
            </w:tcBorders>
            <w:hideMark/>
          </w:tcPr>
          <w:p w14:paraId="59F466CA" w14:textId="77777777" w:rsidR="00260928" w:rsidRDefault="00260928" w:rsidP="00260928">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260928" w:rsidRDefault="00260928" w:rsidP="00260928">
            <w:pPr>
              <w:spacing w:after="0"/>
              <w:rPr>
                <w:rFonts w:ascii="Arial" w:hAnsi="Arial"/>
                <w:sz w:val="18"/>
              </w:rPr>
            </w:pPr>
          </w:p>
        </w:tc>
      </w:tr>
      <w:tr w:rsidR="00260928" w14:paraId="53F73AF4"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0A9249F1" w14:textId="77777777" w:rsidR="00260928" w:rsidRDefault="00260928" w:rsidP="00260928">
            <w:pPr>
              <w:pStyle w:val="TAL"/>
              <w:suppressLineNumbers/>
              <w:suppressAutoHyphens/>
              <w:jc w:val="center"/>
            </w:pPr>
            <w:r>
              <w:t>1307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260928" w:rsidRDefault="00260928" w:rsidP="00260928">
            <w:pPr>
              <w:pStyle w:val="TAL"/>
              <w:rPr>
                <w:lang w:val="en-US"/>
              </w:rPr>
            </w:pPr>
            <w:r>
              <w:rPr>
                <w:rFonts w:cs="Arial"/>
              </w:rPr>
              <w:t>WLAN-Operator-Name</w:t>
            </w:r>
          </w:p>
        </w:tc>
        <w:tc>
          <w:tcPr>
            <w:tcW w:w="845" w:type="pct"/>
            <w:tcBorders>
              <w:top w:val="single" w:sz="4" w:space="0" w:color="auto"/>
              <w:left w:val="single" w:sz="4" w:space="0" w:color="auto"/>
              <w:bottom w:val="single" w:sz="4" w:space="0" w:color="auto"/>
              <w:right w:val="single" w:sz="4" w:space="0" w:color="auto"/>
            </w:tcBorders>
            <w:hideMark/>
          </w:tcPr>
          <w:p w14:paraId="7FF48C2D" w14:textId="77777777" w:rsidR="00260928" w:rsidRDefault="00260928" w:rsidP="00260928">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260928" w:rsidRDefault="00260928" w:rsidP="00260928">
            <w:pPr>
              <w:spacing w:after="0"/>
              <w:rPr>
                <w:rFonts w:ascii="Arial" w:hAnsi="Arial"/>
                <w:sz w:val="18"/>
              </w:rPr>
            </w:pPr>
          </w:p>
        </w:tc>
      </w:tr>
      <w:tr w:rsidR="00260928" w14:paraId="39B658AA"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4E9D8D0A" w14:textId="77777777" w:rsidR="00260928" w:rsidRDefault="00260928" w:rsidP="00260928">
            <w:pPr>
              <w:pStyle w:val="TAL"/>
              <w:suppressLineNumbers/>
              <w:suppressAutoHyphens/>
              <w:jc w:val="center"/>
            </w:pPr>
            <w:r>
              <w:t>1308</w:t>
            </w:r>
          </w:p>
        </w:tc>
        <w:tc>
          <w:tcPr>
            <w:tcW w:w="2633" w:type="pct"/>
            <w:tcBorders>
              <w:top w:val="single" w:sz="4" w:space="0" w:color="auto"/>
              <w:left w:val="single" w:sz="4" w:space="0" w:color="auto"/>
              <w:bottom w:val="single" w:sz="4" w:space="0" w:color="auto"/>
              <w:right w:val="single" w:sz="4" w:space="0" w:color="auto"/>
            </w:tcBorders>
            <w:hideMark/>
          </w:tcPr>
          <w:p w14:paraId="0D388FC7" w14:textId="77777777" w:rsidR="00260928" w:rsidRDefault="00260928" w:rsidP="00260928">
            <w:pPr>
              <w:pStyle w:val="TAL"/>
              <w:rPr>
                <w:lang w:val="en-US"/>
              </w:rPr>
            </w:pPr>
            <w:r>
              <w:rPr>
                <w:rFonts w:cs="Arial"/>
              </w:rPr>
              <w:t>WLAN-PLMN-Id</w:t>
            </w:r>
          </w:p>
        </w:tc>
        <w:tc>
          <w:tcPr>
            <w:tcW w:w="845" w:type="pct"/>
            <w:tcBorders>
              <w:top w:val="single" w:sz="4" w:space="0" w:color="auto"/>
              <w:left w:val="single" w:sz="4" w:space="0" w:color="auto"/>
              <w:bottom w:val="single" w:sz="4" w:space="0" w:color="auto"/>
              <w:right w:val="single" w:sz="4" w:space="0" w:color="auto"/>
            </w:tcBorders>
            <w:hideMark/>
          </w:tcPr>
          <w:p w14:paraId="4DF08249" w14:textId="77777777" w:rsidR="00260928" w:rsidRDefault="00260928" w:rsidP="00260928">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260928" w:rsidRDefault="00260928" w:rsidP="00260928">
            <w:pPr>
              <w:spacing w:after="0"/>
              <w:rPr>
                <w:rFonts w:ascii="Arial" w:hAnsi="Arial"/>
                <w:sz w:val="18"/>
              </w:rPr>
            </w:pPr>
          </w:p>
        </w:tc>
      </w:tr>
      <w:tr w:rsidR="00260928" w14:paraId="2035A9CD"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3744934" w14:textId="77777777" w:rsidR="00260928" w:rsidRDefault="00260928" w:rsidP="00260928">
            <w:pPr>
              <w:pStyle w:val="TAL"/>
              <w:suppressLineNumbers/>
              <w:suppressAutoHyphens/>
              <w:jc w:val="center"/>
            </w:pPr>
            <w:r>
              <w:t>1309</w:t>
            </w:r>
          </w:p>
        </w:tc>
        <w:tc>
          <w:tcPr>
            <w:tcW w:w="2633" w:type="pct"/>
            <w:tcBorders>
              <w:top w:val="single" w:sz="4" w:space="0" w:color="auto"/>
              <w:left w:val="single" w:sz="4" w:space="0" w:color="auto"/>
              <w:bottom w:val="single" w:sz="4" w:space="0" w:color="auto"/>
              <w:right w:val="single" w:sz="4" w:space="0" w:color="auto"/>
            </w:tcBorders>
            <w:hideMark/>
          </w:tcPr>
          <w:p w14:paraId="3F290265" w14:textId="77777777" w:rsidR="00260928" w:rsidRDefault="00260928" w:rsidP="00260928">
            <w:pPr>
              <w:pStyle w:val="TAL"/>
              <w:rPr>
                <w:lang w:val="en-US"/>
              </w:rPr>
            </w:pPr>
            <w:r>
              <w:rPr>
                <w:rFonts w:cs="Arial"/>
              </w:rPr>
              <w:t>API-Content</w:t>
            </w:r>
          </w:p>
        </w:tc>
        <w:tc>
          <w:tcPr>
            <w:tcW w:w="845" w:type="pct"/>
            <w:tcBorders>
              <w:top w:val="single" w:sz="4" w:space="0" w:color="auto"/>
              <w:left w:val="single" w:sz="4" w:space="0" w:color="auto"/>
              <w:bottom w:val="single" w:sz="4" w:space="0" w:color="auto"/>
              <w:right w:val="single" w:sz="4" w:space="0" w:color="auto"/>
            </w:tcBorders>
            <w:hideMark/>
          </w:tcPr>
          <w:p w14:paraId="234DA081" w14:textId="77777777" w:rsidR="00260928" w:rsidRDefault="00260928" w:rsidP="00260928">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260928" w:rsidRDefault="00260928" w:rsidP="00260928">
            <w:pPr>
              <w:spacing w:after="0"/>
              <w:rPr>
                <w:rFonts w:ascii="Arial" w:hAnsi="Arial"/>
                <w:sz w:val="18"/>
              </w:rPr>
            </w:pPr>
          </w:p>
        </w:tc>
      </w:tr>
      <w:tr w:rsidR="00260928" w14:paraId="19473E7D"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45BFF0B8" w14:textId="77777777" w:rsidR="00260928" w:rsidRDefault="00260928" w:rsidP="00260928">
            <w:pPr>
              <w:pStyle w:val="TAL"/>
              <w:suppressLineNumbers/>
              <w:suppressAutoHyphens/>
              <w:jc w:val="center"/>
            </w:pPr>
            <w:r>
              <w:t>1310</w:t>
            </w:r>
          </w:p>
        </w:tc>
        <w:tc>
          <w:tcPr>
            <w:tcW w:w="2633" w:type="pct"/>
            <w:tcBorders>
              <w:top w:val="single" w:sz="4" w:space="0" w:color="auto"/>
              <w:left w:val="single" w:sz="4" w:space="0" w:color="auto"/>
              <w:bottom w:val="single" w:sz="4" w:space="0" w:color="auto"/>
              <w:right w:val="single" w:sz="4" w:space="0" w:color="auto"/>
            </w:tcBorders>
            <w:hideMark/>
          </w:tcPr>
          <w:p w14:paraId="6F82951D" w14:textId="77777777" w:rsidR="00260928" w:rsidRDefault="00260928" w:rsidP="00260928">
            <w:pPr>
              <w:pStyle w:val="TAL"/>
              <w:rPr>
                <w:lang w:val="en-US"/>
              </w:rPr>
            </w:pPr>
            <w:r>
              <w:rPr>
                <w:rFonts w:cs="Arial"/>
              </w:rPr>
              <w:t>API-Direction</w:t>
            </w:r>
          </w:p>
        </w:tc>
        <w:tc>
          <w:tcPr>
            <w:tcW w:w="845" w:type="pct"/>
            <w:tcBorders>
              <w:top w:val="single" w:sz="4" w:space="0" w:color="auto"/>
              <w:left w:val="single" w:sz="4" w:space="0" w:color="auto"/>
              <w:bottom w:val="single" w:sz="4" w:space="0" w:color="auto"/>
              <w:right w:val="single" w:sz="4" w:space="0" w:color="auto"/>
            </w:tcBorders>
            <w:hideMark/>
          </w:tcPr>
          <w:p w14:paraId="7F9F644E" w14:textId="77777777" w:rsidR="00260928" w:rsidRDefault="00260928" w:rsidP="00260928">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260928" w:rsidRDefault="00260928" w:rsidP="00260928">
            <w:pPr>
              <w:spacing w:after="0"/>
              <w:rPr>
                <w:rFonts w:ascii="Arial" w:hAnsi="Arial"/>
                <w:sz w:val="18"/>
              </w:rPr>
            </w:pPr>
          </w:p>
        </w:tc>
      </w:tr>
      <w:tr w:rsidR="00260928" w14:paraId="140E4FF7"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D34F40F" w14:textId="77777777" w:rsidR="00260928" w:rsidRDefault="00260928" w:rsidP="00260928">
            <w:pPr>
              <w:pStyle w:val="TAL"/>
              <w:suppressLineNumbers/>
              <w:suppressAutoHyphens/>
              <w:jc w:val="center"/>
            </w:pPr>
            <w:r>
              <w:t>1311</w:t>
            </w:r>
          </w:p>
        </w:tc>
        <w:tc>
          <w:tcPr>
            <w:tcW w:w="2633" w:type="pct"/>
            <w:tcBorders>
              <w:top w:val="single" w:sz="4" w:space="0" w:color="auto"/>
              <w:left w:val="single" w:sz="4" w:space="0" w:color="auto"/>
              <w:bottom w:val="single" w:sz="4" w:space="0" w:color="auto"/>
              <w:right w:val="single" w:sz="4" w:space="0" w:color="auto"/>
            </w:tcBorders>
            <w:hideMark/>
          </w:tcPr>
          <w:p w14:paraId="5383DB8F" w14:textId="77777777" w:rsidR="00260928" w:rsidRDefault="00260928" w:rsidP="00260928">
            <w:pPr>
              <w:pStyle w:val="TAL"/>
              <w:rPr>
                <w:lang w:val="en-US"/>
              </w:rPr>
            </w:pPr>
            <w:r>
              <w:rPr>
                <w:rFonts w:cs="Arial"/>
              </w:rPr>
              <w:t>API-Identifier</w:t>
            </w:r>
          </w:p>
        </w:tc>
        <w:tc>
          <w:tcPr>
            <w:tcW w:w="845" w:type="pct"/>
            <w:tcBorders>
              <w:top w:val="single" w:sz="4" w:space="0" w:color="auto"/>
              <w:left w:val="single" w:sz="4" w:space="0" w:color="auto"/>
              <w:bottom w:val="single" w:sz="4" w:space="0" w:color="auto"/>
              <w:right w:val="single" w:sz="4" w:space="0" w:color="auto"/>
            </w:tcBorders>
            <w:hideMark/>
          </w:tcPr>
          <w:p w14:paraId="048ADD50" w14:textId="77777777" w:rsidR="00260928" w:rsidRDefault="00260928" w:rsidP="00260928">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260928" w:rsidRDefault="00260928" w:rsidP="00260928">
            <w:pPr>
              <w:spacing w:after="0"/>
              <w:rPr>
                <w:rFonts w:ascii="Arial" w:hAnsi="Arial"/>
                <w:sz w:val="18"/>
              </w:rPr>
            </w:pPr>
          </w:p>
        </w:tc>
      </w:tr>
      <w:tr w:rsidR="00260928" w14:paraId="52EFE649"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041E7F31" w14:textId="77777777" w:rsidR="00260928" w:rsidRDefault="00260928" w:rsidP="00260928">
            <w:pPr>
              <w:pStyle w:val="TAL"/>
              <w:suppressLineNumbers/>
              <w:suppressAutoHyphens/>
              <w:jc w:val="center"/>
            </w:pPr>
            <w:r>
              <w:t>1312</w:t>
            </w:r>
          </w:p>
        </w:tc>
        <w:tc>
          <w:tcPr>
            <w:tcW w:w="2633" w:type="pct"/>
            <w:tcBorders>
              <w:top w:val="single" w:sz="4" w:space="0" w:color="auto"/>
              <w:left w:val="single" w:sz="4" w:space="0" w:color="auto"/>
              <w:bottom w:val="single" w:sz="4" w:space="0" w:color="auto"/>
              <w:right w:val="single" w:sz="4" w:space="0" w:color="auto"/>
            </w:tcBorders>
            <w:hideMark/>
          </w:tcPr>
          <w:p w14:paraId="210220B7" w14:textId="77777777" w:rsidR="00260928" w:rsidRDefault="00260928" w:rsidP="00260928">
            <w:pPr>
              <w:pStyle w:val="TAL"/>
              <w:rPr>
                <w:lang w:val="en-US"/>
              </w:rPr>
            </w:pPr>
            <w:r>
              <w:rPr>
                <w:rFonts w:cs="Arial"/>
              </w:rPr>
              <w:t>API-Invocation-Timestamp</w:t>
            </w:r>
          </w:p>
        </w:tc>
        <w:tc>
          <w:tcPr>
            <w:tcW w:w="845" w:type="pct"/>
            <w:tcBorders>
              <w:top w:val="single" w:sz="4" w:space="0" w:color="auto"/>
              <w:left w:val="single" w:sz="4" w:space="0" w:color="auto"/>
              <w:bottom w:val="single" w:sz="4" w:space="0" w:color="auto"/>
              <w:right w:val="single" w:sz="4" w:space="0" w:color="auto"/>
            </w:tcBorders>
            <w:hideMark/>
          </w:tcPr>
          <w:p w14:paraId="69ADE2DF" w14:textId="77777777" w:rsidR="00260928" w:rsidRDefault="00260928" w:rsidP="00260928">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260928" w:rsidRDefault="00260928" w:rsidP="00260928">
            <w:pPr>
              <w:spacing w:after="0"/>
              <w:rPr>
                <w:rFonts w:ascii="Arial" w:hAnsi="Arial"/>
                <w:sz w:val="18"/>
              </w:rPr>
            </w:pPr>
          </w:p>
        </w:tc>
      </w:tr>
      <w:tr w:rsidR="00260928" w14:paraId="7D764DA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86261E0" w14:textId="77777777" w:rsidR="00260928" w:rsidRDefault="00260928" w:rsidP="00260928">
            <w:pPr>
              <w:pStyle w:val="TAL"/>
              <w:suppressLineNumbers/>
              <w:suppressAutoHyphens/>
              <w:jc w:val="center"/>
            </w:pPr>
            <w:r>
              <w:t>1313</w:t>
            </w:r>
          </w:p>
        </w:tc>
        <w:tc>
          <w:tcPr>
            <w:tcW w:w="2633" w:type="pct"/>
            <w:tcBorders>
              <w:top w:val="single" w:sz="4" w:space="0" w:color="auto"/>
              <w:left w:val="single" w:sz="4" w:space="0" w:color="auto"/>
              <w:bottom w:val="single" w:sz="4" w:space="0" w:color="auto"/>
              <w:right w:val="single" w:sz="4" w:space="0" w:color="auto"/>
            </w:tcBorders>
            <w:hideMark/>
          </w:tcPr>
          <w:p w14:paraId="5151A2AB" w14:textId="77777777" w:rsidR="00260928" w:rsidRDefault="00260928" w:rsidP="00260928">
            <w:pPr>
              <w:pStyle w:val="TAL"/>
              <w:rPr>
                <w:lang w:val="en-US"/>
              </w:rPr>
            </w:pPr>
            <w:r>
              <w:rPr>
                <w:rFonts w:cs="Arial"/>
              </w:rPr>
              <w:t>API-Result-Code</w:t>
            </w:r>
          </w:p>
        </w:tc>
        <w:tc>
          <w:tcPr>
            <w:tcW w:w="845" w:type="pct"/>
            <w:tcBorders>
              <w:top w:val="single" w:sz="4" w:space="0" w:color="auto"/>
              <w:left w:val="single" w:sz="4" w:space="0" w:color="auto"/>
              <w:bottom w:val="single" w:sz="4" w:space="0" w:color="auto"/>
              <w:right w:val="single" w:sz="4" w:space="0" w:color="auto"/>
            </w:tcBorders>
            <w:hideMark/>
          </w:tcPr>
          <w:p w14:paraId="43DA6139" w14:textId="77777777" w:rsidR="00260928" w:rsidRDefault="00260928" w:rsidP="00260928">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260928" w:rsidRDefault="00260928" w:rsidP="00260928">
            <w:pPr>
              <w:spacing w:after="0"/>
              <w:rPr>
                <w:rFonts w:ascii="Arial" w:hAnsi="Arial"/>
                <w:sz w:val="18"/>
              </w:rPr>
            </w:pPr>
          </w:p>
        </w:tc>
      </w:tr>
      <w:tr w:rsidR="00260928" w14:paraId="14E4DA2E"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3E8E834B" w14:textId="77777777" w:rsidR="00260928" w:rsidRDefault="00260928" w:rsidP="00260928">
            <w:pPr>
              <w:pStyle w:val="TAL"/>
              <w:suppressLineNumbers/>
              <w:suppressAutoHyphens/>
              <w:jc w:val="center"/>
            </w:pPr>
            <w:r>
              <w:t>1314</w:t>
            </w:r>
          </w:p>
        </w:tc>
        <w:tc>
          <w:tcPr>
            <w:tcW w:w="2633" w:type="pct"/>
            <w:tcBorders>
              <w:top w:val="single" w:sz="4" w:space="0" w:color="auto"/>
              <w:left w:val="single" w:sz="4" w:space="0" w:color="auto"/>
              <w:bottom w:val="single" w:sz="4" w:space="0" w:color="auto"/>
              <w:right w:val="single" w:sz="4" w:space="0" w:color="auto"/>
            </w:tcBorders>
            <w:hideMark/>
          </w:tcPr>
          <w:p w14:paraId="7C4FBCEB" w14:textId="77777777" w:rsidR="00260928" w:rsidRDefault="00260928" w:rsidP="00260928">
            <w:pPr>
              <w:pStyle w:val="TAL"/>
              <w:rPr>
                <w:lang w:val="en-US"/>
              </w:rPr>
            </w:pPr>
            <w:r>
              <w:rPr>
                <w:rFonts w:cs="Arial"/>
              </w:rPr>
              <w:t>API-Size</w:t>
            </w:r>
          </w:p>
        </w:tc>
        <w:tc>
          <w:tcPr>
            <w:tcW w:w="845" w:type="pct"/>
            <w:tcBorders>
              <w:top w:val="single" w:sz="4" w:space="0" w:color="auto"/>
              <w:left w:val="single" w:sz="4" w:space="0" w:color="auto"/>
              <w:bottom w:val="single" w:sz="4" w:space="0" w:color="auto"/>
              <w:right w:val="single" w:sz="4" w:space="0" w:color="auto"/>
            </w:tcBorders>
            <w:hideMark/>
          </w:tcPr>
          <w:p w14:paraId="1A0F7A0F" w14:textId="77777777" w:rsidR="00260928" w:rsidRDefault="00260928" w:rsidP="00260928">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260928" w:rsidRDefault="00260928" w:rsidP="00260928">
            <w:pPr>
              <w:spacing w:after="0"/>
              <w:rPr>
                <w:rFonts w:ascii="Arial" w:hAnsi="Arial"/>
                <w:sz w:val="18"/>
              </w:rPr>
            </w:pPr>
          </w:p>
        </w:tc>
      </w:tr>
      <w:tr w:rsidR="00260928" w14:paraId="5E898C3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A92DBB9" w14:textId="77777777" w:rsidR="00260928" w:rsidRDefault="00260928" w:rsidP="00260928">
            <w:pPr>
              <w:pStyle w:val="TAL"/>
              <w:suppressLineNumbers/>
              <w:suppressAutoHyphens/>
              <w:jc w:val="center"/>
            </w:pPr>
            <w:r>
              <w:t>1315</w:t>
            </w:r>
          </w:p>
        </w:tc>
        <w:tc>
          <w:tcPr>
            <w:tcW w:w="2633" w:type="pct"/>
            <w:tcBorders>
              <w:top w:val="single" w:sz="4" w:space="0" w:color="auto"/>
              <w:left w:val="single" w:sz="4" w:space="0" w:color="auto"/>
              <w:bottom w:val="single" w:sz="4" w:space="0" w:color="auto"/>
              <w:right w:val="single" w:sz="4" w:space="0" w:color="auto"/>
            </w:tcBorders>
            <w:hideMark/>
          </w:tcPr>
          <w:p w14:paraId="5F0406D8" w14:textId="77777777" w:rsidR="00260928" w:rsidRDefault="00260928" w:rsidP="00260928">
            <w:pPr>
              <w:pStyle w:val="TAL"/>
              <w:rPr>
                <w:lang w:val="en-US"/>
              </w:rPr>
            </w:pPr>
            <w:r>
              <w:rPr>
                <w:rFonts w:cs="Arial"/>
              </w:rPr>
              <w:t>API-Network-Service-Node</w:t>
            </w:r>
          </w:p>
        </w:tc>
        <w:tc>
          <w:tcPr>
            <w:tcW w:w="845" w:type="pct"/>
            <w:tcBorders>
              <w:top w:val="single" w:sz="4" w:space="0" w:color="auto"/>
              <w:left w:val="single" w:sz="4" w:space="0" w:color="auto"/>
              <w:bottom w:val="single" w:sz="4" w:space="0" w:color="auto"/>
              <w:right w:val="single" w:sz="4" w:space="0" w:color="auto"/>
            </w:tcBorders>
            <w:hideMark/>
          </w:tcPr>
          <w:p w14:paraId="388786FA" w14:textId="77777777" w:rsidR="00260928" w:rsidRDefault="00260928" w:rsidP="00260928">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260928" w:rsidRDefault="00260928" w:rsidP="00260928">
            <w:pPr>
              <w:spacing w:after="0"/>
              <w:rPr>
                <w:rFonts w:ascii="Arial" w:hAnsi="Arial"/>
                <w:sz w:val="18"/>
              </w:rPr>
            </w:pPr>
          </w:p>
        </w:tc>
      </w:tr>
      <w:tr w:rsidR="00260928" w14:paraId="6AD0755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DD58B8C" w14:textId="77777777" w:rsidR="00260928" w:rsidRDefault="00260928" w:rsidP="00260928">
            <w:pPr>
              <w:pStyle w:val="TAL"/>
              <w:suppressLineNumbers/>
              <w:suppressAutoHyphens/>
              <w:jc w:val="center"/>
            </w:pPr>
            <w:r>
              <w:t>1316</w:t>
            </w:r>
          </w:p>
        </w:tc>
        <w:tc>
          <w:tcPr>
            <w:tcW w:w="2633" w:type="pct"/>
            <w:tcBorders>
              <w:top w:val="single" w:sz="4" w:space="0" w:color="auto"/>
              <w:left w:val="single" w:sz="4" w:space="0" w:color="auto"/>
              <w:bottom w:val="single" w:sz="4" w:space="0" w:color="auto"/>
              <w:right w:val="single" w:sz="4" w:space="0" w:color="auto"/>
            </w:tcBorders>
            <w:hideMark/>
          </w:tcPr>
          <w:p w14:paraId="64576B13" w14:textId="77777777" w:rsidR="00260928" w:rsidRDefault="00260928" w:rsidP="00260928">
            <w:pPr>
              <w:pStyle w:val="TAL"/>
              <w:rPr>
                <w:lang w:val="en-US"/>
              </w:rPr>
            </w:pPr>
            <w:r>
              <w:rPr>
                <w:rFonts w:cs="Arial"/>
              </w:rPr>
              <w:t>Exposure-Function-API-Information</w:t>
            </w:r>
          </w:p>
        </w:tc>
        <w:tc>
          <w:tcPr>
            <w:tcW w:w="845" w:type="pct"/>
            <w:tcBorders>
              <w:top w:val="single" w:sz="4" w:space="0" w:color="auto"/>
              <w:left w:val="single" w:sz="4" w:space="0" w:color="auto"/>
              <w:bottom w:val="single" w:sz="4" w:space="0" w:color="auto"/>
              <w:right w:val="single" w:sz="4" w:space="0" w:color="auto"/>
            </w:tcBorders>
            <w:hideMark/>
          </w:tcPr>
          <w:p w14:paraId="08B3A35A" w14:textId="77777777" w:rsidR="00260928" w:rsidRDefault="00260928" w:rsidP="00260928">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260928" w:rsidRDefault="00260928" w:rsidP="00260928">
            <w:pPr>
              <w:spacing w:after="0"/>
              <w:rPr>
                <w:rFonts w:ascii="Arial" w:hAnsi="Arial"/>
                <w:sz w:val="18"/>
              </w:rPr>
            </w:pPr>
          </w:p>
        </w:tc>
      </w:tr>
      <w:tr w:rsidR="00260928" w14:paraId="325A90DE"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A3323F6" w14:textId="77777777" w:rsidR="00260928" w:rsidRDefault="00260928" w:rsidP="00260928">
            <w:pPr>
              <w:pStyle w:val="TAL"/>
              <w:suppressLineNumbers/>
              <w:suppressAutoHyphens/>
              <w:jc w:val="center"/>
            </w:pPr>
            <w:r>
              <w:t>1317</w:t>
            </w:r>
          </w:p>
        </w:tc>
        <w:tc>
          <w:tcPr>
            <w:tcW w:w="2633" w:type="pct"/>
            <w:tcBorders>
              <w:top w:val="single" w:sz="4" w:space="0" w:color="auto"/>
              <w:left w:val="single" w:sz="4" w:space="0" w:color="auto"/>
              <w:bottom w:val="single" w:sz="4" w:space="0" w:color="auto"/>
              <w:right w:val="single" w:sz="4" w:space="0" w:color="auto"/>
            </w:tcBorders>
            <w:hideMark/>
          </w:tcPr>
          <w:p w14:paraId="76F7709A" w14:textId="77777777" w:rsidR="00260928" w:rsidRDefault="00260928" w:rsidP="00260928">
            <w:pPr>
              <w:pStyle w:val="TAL"/>
              <w:rPr>
                <w:lang w:val="en-US"/>
              </w:rPr>
            </w:pPr>
            <w:r>
              <w:rPr>
                <w:rFonts w:cs="Arial"/>
              </w:rPr>
              <w:t>SCEF-Address</w:t>
            </w:r>
          </w:p>
        </w:tc>
        <w:tc>
          <w:tcPr>
            <w:tcW w:w="845" w:type="pct"/>
            <w:tcBorders>
              <w:top w:val="single" w:sz="4" w:space="0" w:color="auto"/>
              <w:left w:val="single" w:sz="4" w:space="0" w:color="auto"/>
              <w:bottom w:val="single" w:sz="4" w:space="0" w:color="auto"/>
              <w:right w:val="single" w:sz="4" w:space="0" w:color="auto"/>
            </w:tcBorders>
            <w:hideMark/>
          </w:tcPr>
          <w:p w14:paraId="0DA7B4CA" w14:textId="77777777" w:rsidR="00260928" w:rsidRDefault="00260928" w:rsidP="00260928">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260928" w:rsidRDefault="00260928" w:rsidP="00260928">
            <w:pPr>
              <w:spacing w:after="0"/>
              <w:rPr>
                <w:rFonts w:ascii="Arial" w:hAnsi="Arial"/>
                <w:sz w:val="18"/>
              </w:rPr>
            </w:pPr>
          </w:p>
        </w:tc>
      </w:tr>
      <w:tr w:rsidR="00260928" w14:paraId="4F18B455"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7745AB5" w14:textId="77777777" w:rsidR="00260928" w:rsidRDefault="00260928" w:rsidP="00260928">
            <w:pPr>
              <w:pStyle w:val="TAL"/>
              <w:suppressLineNumbers/>
              <w:suppressAutoHyphens/>
              <w:jc w:val="center"/>
            </w:pPr>
            <w:r>
              <w:t>1318</w:t>
            </w:r>
          </w:p>
        </w:tc>
        <w:tc>
          <w:tcPr>
            <w:tcW w:w="2633" w:type="pct"/>
            <w:tcBorders>
              <w:top w:val="single" w:sz="4" w:space="0" w:color="auto"/>
              <w:left w:val="single" w:sz="4" w:space="0" w:color="auto"/>
              <w:bottom w:val="single" w:sz="4" w:space="0" w:color="auto"/>
              <w:right w:val="single" w:sz="4" w:space="0" w:color="auto"/>
            </w:tcBorders>
            <w:hideMark/>
          </w:tcPr>
          <w:p w14:paraId="25C8A53A" w14:textId="77777777" w:rsidR="00260928" w:rsidRDefault="00260928" w:rsidP="00260928">
            <w:pPr>
              <w:pStyle w:val="TAL"/>
              <w:rPr>
                <w:lang w:val="en-US"/>
              </w:rPr>
            </w:pPr>
            <w:r>
              <w:rPr>
                <w:rFonts w:cs="Arial"/>
              </w:rPr>
              <w:t>TLTRI</w:t>
            </w:r>
          </w:p>
        </w:tc>
        <w:tc>
          <w:tcPr>
            <w:tcW w:w="845" w:type="pct"/>
            <w:tcBorders>
              <w:top w:val="single" w:sz="4" w:space="0" w:color="auto"/>
              <w:left w:val="single" w:sz="4" w:space="0" w:color="auto"/>
              <w:bottom w:val="single" w:sz="4" w:space="0" w:color="auto"/>
              <w:right w:val="single" w:sz="4" w:space="0" w:color="auto"/>
            </w:tcBorders>
            <w:hideMark/>
          </w:tcPr>
          <w:p w14:paraId="1D7762E3" w14:textId="77777777" w:rsidR="00260928" w:rsidRDefault="00260928" w:rsidP="00260928">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260928" w:rsidRDefault="00260928" w:rsidP="00260928">
            <w:pPr>
              <w:spacing w:after="0"/>
              <w:rPr>
                <w:rFonts w:ascii="Arial" w:hAnsi="Arial"/>
                <w:sz w:val="18"/>
              </w:rPr>
            </w:pPr>
          </w:p>
        </w:tc>
      </w:tr>
      <w:tr w:rsidR="00260928" w14:paraId="7E791A7F"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01CB0B6E" w14:textId="77777777" w:rsidR="00260928" w:rsidRDefault="00260928" w:rsidP="00260928">
            <w:pPr>
              <w:pStyle w:val="TAL"/>
              <w:suppressLineNumbers/>
              <w:suppressAutoHyphens/>
              <w:jc w:val="center"/>
            </w:pPr>
            <w:r>
              <w:t>1319</w:t>
            </w:r>
          </w:p>
        </w:tc>
        <w:tc>
          <w:tcPr>
            <w:tcW w:w="2633" w:type="pct"/>
            <w:tcBorders>
              <w:top w:val="single" w:sz="4" w:space="0" w:color="auto"/>
              <w:left w:val="single" w:sz="4" w:space="0" w:color="auto"/>
              <w:bottom w:val="single" w:sz="4" w:space="0" w:color="auto"/>
              <w:right w:val="single" w:sz="4" w:space="0" w:color="auto"/>
            </w:tcBorders>
            <w:hideMark/>
          </w:tcPr>
          <w:p w14:paraId="658239AD" w14:textId="77777777" w:rsidR="00260928" w:rsidRDefault="00260928" w:rsidP="00260928">
            <w:pPr>
              <w:pStyle w:val="TAL"/>
              <w:rPr>
                <w:lang w:val="en-US"/>
              </w:rPr>
            </w:pPr>
            <w:r>
              <w:rPr>
                <w:rFonts w:cs="Arial"/>
              </w:rPr>
              <w:t>TTRI</w:t>
            </w:r>
          </w:p>
        </w:tc>
        <w:tc>
          <w:tcPr>
            <w:tcW w:w="845" w:type="pct"/>
            <w:tcBorders>
              <w:top w:val="single" w:sz="4" w:space="0" w:color="auto"/>
              <w:left w:val="single" w:sz="4" w:space="0" w:color="auto"/>
              <w:bottom w:val="single" w:sz="4" w:space="0" w:color="auto"/>
              <w:right w:val="single" w:sz="4" w:space="0" w:color="auto"/>
            </w:tcBorders>
            <w:hideMark/>
          </w:tcPr>
          <w:p w14:paraId="4FEB7CF6" w14:textId="77777777" w:rsidR="00260928" w:rsidRDefault="00260928" w:rsidP="00260928">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260928" w:rsidRDefault="00260928" w:rsidP="00260928">
            <w:pPr>
              <w:spacing w:after="0"/>
              <w:rPr>
                <w:rFonts w:ascii="Arial" w:hAnsi="Arial"/>
                <w:sz w:val="18"/>
              </w:rPr>
            </w:pPr>
          </w:p>
        </w:tc>
      </w:tr>
      <w:tr w:rsidR="00260928" w14:paraId="31598DF5"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tcPr>
          <w:p w14:paraId="06FA75EC" w14:textId="77777777" w:rsidR="00260928" w:rsidRDefault="00260928" w:rsidP="00260928">
            <w:pPr>
              <w:pStyle w:val="TAL"/>
              <w:suppressLineNumbers/>
              <w:suppressAutoHyphens/>
              <w:jc w:val="center"/>
            </w:pPr>
            <w:r>
              <w:t>1320</w:t>
            </w:r>
          </w:p>
        </w:tc>
        <w:tc>
          <w:tcPr>
            <w:tcW w:w="2633" w:type="pct"/>
            <w:tcBorders>
              <w:top w:val="single" w:sz="4" w:space="0" w:color="auto"/>
              <w:left w:val="single" w:sz="4" w:space="0" w:color="auto"/>
              <w:bottom w:val="single" w:sz="4" w:space="0" w:color="auto"/>
              <w:right w:val="single" w:sz="4" w:space="0" w:color="auto"/>
            </w:tcBorders>
          </w:tcPr>
          <w:p w14:paraId="518A94E8" w14:textId="77777777" w:rsidR="00260928" w:rsidRDefault="00260928" w:rsidP="00260928">
            <w:pPr>
              <w:pStyle w:val="TAL"/>
              <w:rPr>
                <w:rFonts w:cs="Arial"/>
              </w:rPr>
            </w:pPr>
            <w:r>
              <w:rPr>
                <w:rFonts w:cs="Arial"/>
              </w:rPr>
              <w:t>3GPP-OC-Specific-Reduction</w:t>
            </w:r>
          </w:p>
        </w:tc>
        <w:tc>
          <w:tcPr>
            <w:tcW w:w="845" w:type="pct"/>
            <w:tcBorders>
              <w:top w:val="single" w:sz="4" w:space="0" w:color="auto"/>
              <w:left w:val="single" w:sz="4" w:space="0" w:color="auto"/>
              <w:bottom w:val="single" w:sz="4" w:space="0" w:color="auto"/>
              <w:right w:val="single" w:sz="4" w:space="0" w:color="auto"/>
            </w:tcBorders>
          </w:tcPr>
          <w:p w14:paraId="4C7F6EA2" w14:textId="77777777" w:rsidR="00260928" w:rsidRDefault="00260928" w:rsidP="00260928">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260928" w:rsidRDefault="00260928" w:rsidP="00260928">
            <w:pPr>
              <w:spacing w:after="0"/>
              <w:rPr>
                <w:rFonts w:ascii="Arial" w:hAnsi="Arial"/>
                <w:sz w:val="18"/>
              </w:rPr>
            </w:pPr>
          </w:p>
        </w:tc>
      </w:tr>
      <w:tr w:rsidR="00260928" w14:paraId="6D64991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tcPr>
          <w:p w14:paraId="53A7B011" w14:textId="77777777" w:rsidR="00260928" w:rsidRDefault="00260928" w:rsidP="00260928">
            <w:pPr>
              <w:pStyle w:val="TAL"/>
              <w:suppressLineNumbers/>
              <w:suppressAutoHyphens/>
              <w:jc w:val="center"/>
            </w:pPr>
            <w:r>
              <w:t>1321</w:t>
            </w:r>
          </w:p>
        </w:tc>
        <w:tc>
          <w:tcPr>
            <w:tcW w:w="2633" w:type="pct"/>
            <w:tcBorders>
              <w:top w:val="single" w:sz="4" w:space="0" w:color="auto"/>
              <w:left w:val="single" w:sz="4" w:space="0" w:color="auto"/>
              <w:bottom w:val="single" w:sz="4" w:space="0" w:color="auto"/>
              <w:right w:val="single" w:sz="4" w:space="0" w:color="auto"/>
            </w:tcBorders>
          </w:tcPr>
          <w:p w14:paraId="631A61A0" w14:textId="77777777" w:rsidR="00260928" w:rsidRDefault="00260928" w:rsidP="00260928">
            <w:pPr>
              <w:pStyle w:val="TAL"/>
              <w:rPr>
                <w:rFonts w:cs="Arial"/>
              </w:rPr>
            </w:pPr>
            <w:r>
              <w:rPr>
                <w:rFonts w:cs="Arial"/>
              </w:rPr>
              <w:t>3GPP-OC-Rating-Group</w:t>
            </w:r>
          </w:p>
        </w:tc>
        <w:tc>
          <w:tcPr>
            <w:tcW w:w="845" w:type="pct"/>
            <w:tcBorders>
              <w:top w:val="single" w:sz="4" w:space="0" w:color="auto"/>
              <w:left w:val="single" w:sz="4" w:space="0" w:color="auto"/>
              <w:bottom w:val="single" w:sz="4" w:space="0" w:color="auto"/>
              <w:right w:val="single" w:sz="4" w:space="0" w:color="auto"/>
            </w:tcBorders>
          </w:tcPr>
          <w:p w14:paraId="06203515" w14:textId="77777777" w:rsidR="00260928" w:rsidRDefault="00260928" w:rsidP="00260928">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260928" w:rsidRDefault="00260928" w:rsidP="00260928">
            <w:pPr>
              <w:spacing w:after="0"/>
              <w:rPr>
                <w:rFonts w:ascii="Arial" w:hAnsi="Arial"/>
                <w:sz w:val="18"/>
              </w:rPr>
            </w:pPr>
          </w:p>
        </w:tc>
      </w:tr>
      <w:tr w:rsidR="00260928" w14:paraId="246A0003"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tcPr>
          <w:p w14:paraId="47528A28" w14:textId="77777777" w:rsidR="00260928" w:rsidRDefault="00260928" w:rsidP="00260928">
            <w:pPr>
              <w:pStyle w:val="TAL"/>
              <w:suppressLineNumbers/>
              <w:suppressAutoHyphens/>
              <w:jc w:val="center"/>
            </w:pPr>
            <w:r>
              <w:t>1322</w:t>
            </w:r>
          </w:p>
        </w:tc>
        <w:tc>
          <w:tcPr>
            <w:tcW w:w="2633" w:type="pct"/>
            <w:tcBorders>
              <w:top w:val="single" w:sz="4" w:space="0" w:color="auto"/>
              <w:left w:val="single" w:sz="4" w:space="0" w:color="auto"/>
              <w:bottom w:val="single" w:sz="4" w:space="0" w:color="auto"/>
              <w:right w:val="single" w:sz="4" w:space="0" w:color="auto"/>
            </w:tcBorders>
          </w:tcPr>
          <w:p w14:paraId="448B095B" w14:textId="77777777" w:rsidR="00260928" w:rsidRDefault="00260928" w:rsidP="00260928">
            <w:pPr>
              <w:pStyle w:val="TAL"/>
              <w:rPr>
                <w:rFonts w:cs="Arial"/>
              </w:rPr>
            </w:pPr>
            <w:r>
              <w:rPr>
                <w:rFonts w:cs="Arial"/>
              </w:rPr>
              <w:t>3GPP-OC-Request-Type</w:t>
            </w:r>
          </w:p>
        </w:tc>
        <w:tc>
          <w:tcPr>
            <w:tcW w:w="845" w:type="pct"/>
            <w:tcBorders>
              <w:top w:val="single" w:sz="4" w:space="0" w:color="auto"/>
              <w:left w:val="single" w:sz="4" w:space="0" w:color="auto"/>
              <w:bottom w:val="single" w:sz="4" w:space="0" w:color="auto"/>
              <w:right w:val="single" w:sz="4" w:space="0" w:color="auto"/>
            </w:tcBorders>
          </w:tcPr>
          <w:p w14:paraId="24F2C652" w14:textId="77777777" w:rsidR="00260928" w:rsidRDefault="00260928" w:rsidP="00260928">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260928" w:rsidRDefault="00260928" w:rsidP="00260928">
            <w:pPr>
              <w:spacing w:after="0"/>
              <w:rPr>
                <w:rFonts w:ascii="Arial" w:hAnsi="Arial"/>
                <w:sz w:val="18"/>
              </w:rPr>
            </w:pPr>
          </w:p>
        </w:tc>
      </w:tr>
      <w:tr w:rsidR="00260928" w14:paraId="614CE9BC"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tcPr>
          <w:p w14:paraId="118F310F" w14:textId="77777777" w:rsidR="00260928" w:rsidRDefault="00260928" w:rsidP="00260928">
            <w:pPr>
              <w:pStyle w:val="TAL"/>
              <w:suppressLineNumbers/>
              <w:suppressAutoHyphens/>
              <w:jc w:val="center"/>
            </w:pPr>
            <w:r>
              <w:t>1323</w:t>
            </w:r>
          </w:p>
        </w:tc>
        <w:tc>
          <w:tcPr>
            <w:tcW w:w="2633" w:type="pct"/>
            <w:tcBorders>
              <w:top w:val="single" w:sz="4" w:space="0" w:color="auto"/>
              <w:left w:val="single" w:sz="4" w:space="0" w:color="auto"/>
              <w:bottom w:val="single" w:sz="4" w:space="0" w:color="auto"/>
              <w:right w:val="single" w:sz="4" w:space="0" w:color="auto"/>
            </w:tcBorders>
          </w:tcPr>
          <w:p w14:paraId="3D59C83E" w14:textId="77777777" w:rsidR="00260928" w:rsidRDefault="00260928" w:rsidP="00260928">
            <w:pPr>
              <w:pStyle w:val="TAL"/>
              <w:rPr>
                <w:rFonts w:cs="Arial"/>
              </w:rPr>
            </w:pPr>
            <w:r>
              <w:rPr>
                <w:rFonts w:cs="Arial"/>
              </w:rPr>
              <w:t>VoLTE-Information</w:t>
            </w:r>
          </w:p>
        </w:tc>
        <w:tc>
          <w:tcPr>
            <w:tcW w:w="845" w:type="pct"/>
            <w:tcBorders>
              <w:top w:val="single" w:sz="4" w:space="0" w:color="auto"/>
              <w:left w:val="single" w:sz="4" w:space="0" w:color="auto"/>
              <w:bottom w:val="single" w:sz="4" w:space="0" w:color="auto"/>
              <w:right w:val="single" w:sz="4" w:space="0" w:color="auto"/>
            </w:tcBorders>
          </w:tcPr>
          <w:p w14:paraId="3863CA6A" w14:textId="77777777" w:rsidR="00260928" w:rsidRDefault="00260928" w:rsidP="00260928">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260928" w:rsidRDefault="00260928" w:rsidP="00260928">
            <w:pPr>
              <w:spacing w:after="0"/>
              <w:rPr>
                <w:rFonts w:ascii="Arial" w:hAnsi="Arial"/>
                <w:sz w:val="18"/>
              </w:rPr>
            </w:pPr>
          </w:p>
        </w:tc>
      </w:tr>
      <w:tr w:rsidR="00260928" w14:paraId="16D1B208" w14:textId="77777777" w:rsidTr="005E438A">
        <w:trPr>
          <w:gridBefore w:val="1"/>
          <w:gridAfter w:val="1"/>
          <w:wBefore w:w="15" w:type="pct"/>
          <w:wAfter w:w="445" w:type="pct"/>
          <w:cantSplit/>
          <w:trHeight w:val="105"/>
          <w:jc w:val="center"/>
        </w:trPr>
        <w:tc>
          <w:tcPr>
            <w:tcW w:w="4540"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260928" w:rsidRDefault="00260928" w:rsidP="00260928">
            <w:pPr>
              <w:pStyle w:val="TAC"/>
              <w:jc w:val="left"/>
            </w:pPr>
            <w:r>
              <w:t>Note: The AVP codes from 1324 to 1399 are reserved for TS 32.229.</w:t>
            </w:r>
          </w:p>
        </w:tc>
      </w:tr>
      <w:tr w:rsidR="00260928" w14:paraId="169C91BA"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260928" w:rsidRDefault="00260928" w:rsidP="00260928">
            <w:pPr>
              <w:pStyle w:val="TAC"/>
              <w:suppressLineNumbers/>
              <w:tabs>
                <w:tab w:val="center" w:pos="2064"/>
              </w:tabs>
              <w:suppressAutoHyphens/>
            </w:pPr>
            <w:r>
              <w:t>1400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260928" w:rsidRDefault="00260928" w:rsidP="00260928">
            <w:pPr>
              <w:pStyle w:val="TAC"/>
              <w:suppressLineNumbers/>
              <w:tabs>
                <w:tab w:val="center" w:pos="2064"/>
              </w:tabs>
              <w:suppressAutoHyphens/>
              <w:jc w:val="left"/>
            </w:pPr>
            <w:r>
              <w:t>Subscription-Data</w:t>
            </w:r>
          </w:p>
        </w:tc>
        <w:tc>
          <w:tcPr>
            <w:tcW w:w="845" w:type="pct"/>
            <w:tcBorders>
              <w:top w:val="single" w:sz="4" w:space="0" w:color="auto"/>
              <w:left w:val="single" w:sz="4" w:space="0" w:color="auto"/>
              <w:bottom w:val="single" w:sz="4" w:space="0" w:color="auto"/>
              <w:right w:val="single" w:sz="4" w:space="0" w:color="auto"/>
            </w:tcBorders>
            <w:hideMark/>
          </w:tcPr>
          <w:p w14:paraId="3A191409" w14:textId="77777777" w:rsidR="00260928" w:rsidRDefault="00260928" w:rsidP="00260928">
            <w:pPr>
              <w:pStyle w:val="TAC"/>
              <w:suppressLineNumbers/>
              <w:tabs>
                <w:tab w:val="center" w:pos="2064"/>
              </w:tabs>
              <w:suppressAutoHyphens/>
            </w:pPr>
            <w:r>
              <w:t>Grouped</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260928" w:rsidRDefault="00260928" w:rsidP="00260928">
            <w:pPr>
              <w:pStyle w:val="TAC"/>
              <w:suppressLineNumbers/>
              <w:tabs>
                <w:tab w:val="center" w:pos="2064"/>
              </w:tabs>
              <w:suppressAutoHyphens/>
            </w:pPr>
            <w:r>
              <w:t>29.272 [21]</w:t>
            </w:r>
          </w:p>
        </w:tc>
      </w:tr>
      <w:tr w:rsidR="00260928" w14:paraId="06ADD36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260928" w:rsidRDefault="00260928" w:rsidP="00260928">
            <w:pPr>
              <w:pStyle w:val="TAC"/>
              <w:suppressLineNumbers/>
              <w:tabs>
                <w:tab w:val="center" w:pos="2064"/>
              </w:tabs>
              <w:suppressAutoHyphens/>
              <w:rPr>
                <w:lang w:eastAsia="zh-CN"/>
              </w:rPr>
            </w:pPr>
            <w:r>
              <w:t>140</w:t>
            </w:r>
            <w:r>
              <w:rPr>
                <w:lang w:eastAsia="zh-CN"/>
              </w:rPr>
              <w:t>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260928" w:rsidRDefault="00260928" w:rsidP="00260928">
            <w:pPr>
              <w:pStyle w:val="TAC"/>
              <w:suppressLineNumbers/>
              <w:tabs>
                <w:tab w:val="center" w:pos="2064"/>
              </w:tabs>
              <w:suppressAutoHyphens/>
              <w:jc w:val="left"/>
            </w:pPr>
            <w:r>
              <w:t>Terminal-Information</w:t>
            </w:r>
          </w:p>
        </w:tc>
        <w:tc>
          <w:tcPr>
            <w:tcW w:w="845" w:type="pct"/>
            <w:tcBorders>
              <w:top w:val="single" w:sz="4" w:space="0" w:color="auto"/>
              <w:left w:val="single" w:sz="4" w:space="0" w:color="auto"/>
              <w:bottom w:val="single" w:sz="4" w:space="0" w:color="auto"/>
              <w:right w:val="single" w:sz="4" w:space="0" w:color="auto"/>
            </w:tcBorders>
            <w:hideMark/>
          </w:tcPr>
          <w:p w14:paraId="0328FCB0"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260928" w:rsidRDefault="00260928" w:rsidP="00260928">
            <w:pPr>
              <w:spacing w:after="0"/>
              <w:rPr>
                <w:rFonts w:ascii="Arial" w:hAnsi="Arial"/>
                <w:sz w:val="18"/>
              </w:rPr>
            </w:pPr>
          </w:p>
        </w:tc>
      </w:tr>
      <w:tr w:rsidR="00260928" w14:paraId="6CD8C45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260928" w:rsidRDefault="00260928" w:rsidP="00260928">
            <w:pPr>
              <w:pStyle w:val="TAC"/>
              <w:suppressLineNumbers/>
              <w:tabs>
                <w:tab w:val="center" w:pos="2064"/>
              </w:tabs>
              <w:suppressAutoHyphens/>
              <w:rPr>
                <w:lang w:eastAsia="zh-CN"/>
              </w:rPr>
            </w:pPr>
            <w:r>
              <w:t>140</w:t>
            </w:r>
            <w:r>
              <w:rPr>
                <w:lang w:eastAsia="zh-CN"/>
              </w:rPr>
              <w:t>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260928" w:rsidRDefault="00260928" w:rsidP="00260928">
            <w:pPr>
              <w:pStyle w:val="TAC"/>
              <w:suppressLineNumbers/>
              <w:tabs>
                <w:tab w:val="center" w:pos="2064"/>
              </w:tabs>
              <w:suppressAutoHyphens/>
              <w:jc w:val="left"/>
            </w:pPr>
            <w:r>
              <w:t>IMEI</w:t>
            </w:r>
          </w:p>
        </w:tc>
        <w:tc>
          <w:tcPr>
            <w:tcW w:w="845" w:type="pct"/>
            <w:tcBorders>
              <w:top w:val="single" w:sz="4" w:space="0" w:color="auto"/>
              <w:left w:val="single" w:sz="4" w:space="0" w:color="auto"/>
              <w:bottom w:val="single" w:sz="4" w:space="0" w:color="auto"/>
              <w:right w:val="single" w:sz="4" w:space="0" w:color="auto"/>
            </w:tcBorders>
            <w:hideMark/>
          </w:tcPr>
          <w:p w14:paraId="62F57C5F"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260928" w:rsidRDefault="00260928" w:rsidP="00260928">
            <w:pPr>
              <w:spacing w:after="0"/>
              <w:rPr>
                <w:rFonts w:ascii="Arial" w:hAnsi="Arial"/>
                <w:sz w:val="18"/>
              </w:rPr>
            </w:pPr>
          </w:p>
        </w:tc>
      </w:tr>
      <w:tr w:rsidR="00260928" w14:paraId="793AEF7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260928" w:rsidRDefault="00260928" w:rsidP="00260928">
            <w:pPr>
              <w:pStyle w:val="TAC"/>
              <w:suppressLineNumbers/>
              <w:tabs>
                <w:tab w:val="center" w:pos="2064"/>
              </w:tabs>
              <w:suppressAutoHyphens/>
              <w:rPr>
                <w:lang w:eastAsia="zh-CN"/>
              </w:rPr>
            </w:pPr>
            <w:r>
              <w:t>140</w:t>
            </w:r>
            <w:r>
              <w:rPr>
                <w:lang w:eastAsia="zh-CN"/>
              </w:rPr>
              <w:t>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260928" w:rsidRDefault="00260928" w:rsidP="00260928">
            <w:pPr>
              <w:pStyle w:val="TAC"/>
              <w:suppressLineNumbers/>
              <w:tabs>
                <w:tab w:val="center" w:pos="2064"/>
              </w:tabs>
              <w:suppressAutoHyphens/>
              <w:jc w:val="left"/>
            </w:pPr>
            <w:r>
              <w:t>Software-Version</w:t>
            </w:r>
          </w:p>
        </w:tc>
        <w:tc>
          <w:tcPr>
            <w:tcW w:w="845" w:type="pct"/>
            <w:tcBorders>
              <w:top w:val="single" w:sz="4" w:space="0" w:color="auto"/>
              <w:left w:val="single" w:sz="4" w:space="0" w:color="auto"/>
              <w:bottom w:val="single" w:sz="4" w:space="0" w:color="auto"/>
              <w:right w:val="single" w:sz="4" w:space="0" w:color="auto"/>
            </w:tcBorders>
            <w:hideMark/>
          </w:tcPr>
          <w:p w14:paraId="77C6EE5F"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260928" w:rsidRDefault="00260928" w:rsidP="00260928">
            <w:pPr>
              <w:spacing w:after="0"/>
              <w:rPr>
                <w:rFonts w:ascii="Arial" w:hAnsi="Arial"/>
                <w:sz w:val="18"/>
              </w:rPr>
            </w:pPr>
          </w:p>
        </w:tc>
      </w:tr>
      <w:tr w:rsidR="00260928" w14:paraId="6B1C06C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260928" w:rsidRDefault="00260928" w:rsidP="00260928">
            <w:pPr>
              <w:pStyle w:val="TAC"/>
              <w:suppressLineNumbers/>
              <w:tabs>
                <w:tab w:val="center" w:pos="2064"/>
              </w:tabs>
              <w:suppressAutoHyphens/>
            </w:pPr>
            <w:r>
              <w:t>140</w:t>
            </w:r>
            <w:r>
              <w:rPr>
                <w:lang w:eastAsia="zh-CN"/>
              </w:rPr>
              <w:t>4</w:t>
            </w:r>
          </w:p>
        </w:tc>
        <w:tc>
          <w:tcPr>
            <w:tcW w:w="2633" w:type="pct"/>
            <w:tcBorders>
              <w:top w:val="single" w:sz="4" w:space="0" w:color="auto"/>
              <w:left w:val="single" w:sz="4" w:space="0" w:color="auto"/>
              <w:bottom w:val="single" w:sz="4" w:space="0" w:color="auto"/>
              <w:right w:val="single" w:sz="4" w:space="0" w:color="auto"/>
            </w:tcBorders>
            <w:hideMark/>
          </w:tcPr>
          <w:p w14:paraId="0CB88FDD" w14:textId="77777777" w:rsidR="00260928" w:rsidRDefault="00260928" w:rsidP="00260928">
            <w:pPr>
              <w:pStyle w:val="TAC"/>
              <w:suppressLineNumbers/>
              <w:tabs>
                <w:tab w:val="center" w:pos="2064"/>
              </w:tabs>
              <w:suppressAutoHyphens/>
              <w:jc w:val="left"/>
              <w:rPr>
                <w:lang w:eastAsia="zh-CN"/>
              </w:rPr>
            </w:pPr>
            <w:r>
              <w:rPr>
                <w:lang w:eastAsia="zh-CN"/>
              </w:rPr>
              <w:t>QoS-Subscribed</w:t>
            </w:r>
          </w:p>
        </w:tc>
        <w:tc>
          <w:tcPr>
            <w:tcW w:w="845" w:type="pct"/>
            <w:tcBorders>
              <w:top w:val="single" w:sz="4" w:space="0" w:color="auto"/>
              <w:left w:val="single" w:sz="4" w:space="0" w:color="auto"/>
              <w:bottom w:val="single" w:sz="4" w:space="0" w:color="auto"/>
              <w:right w:val="single" w:sz="4" w:space="0" w:color="auto"/>
            </w:tcBorders>
            <w:hideMark/>
          </w:tcPr>
          <w:p w14:paraId="1F73CA62"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260928" w:rsidRDefault="00260928" w:rsidP="00260928">
            <w:pPr>
              <w:spacing w:after="0"/>
              <w:rPr>
                <w:rFonts w:ascii="Arial" w:hAnsi="Arial"/>
                <w:sz w:val="18"/>
              </w:rPr>
            </w:pPr>
          </w:p>
        </w:tc>
      </w:tr>
      <w:tr w:rsidR="00260928" w14:paraId="458B77E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260928" w:rsidRDefault="00260928" w:rsidP="00260928">
            <w:pPr>
              <w:pStyle w:val="TAC"/>
              <w:suppressLineNumbers/>
              <w:tabs>
                <w:tab w:val="center" w:pos="2064"/>
              </w:tabs>
              <w:suppressAutoHyphens/>
            </w:pPr>
            <w:r>
              <w:t>140</w:t>
            </w:r>
            <w:r>
              <w:rPr>
                <w:lang w:eastAsia="zh-CN"/>
              </w:rPr>
              <w:t>5</w:t>
            </w:r>
          </w:p>
        </w:tc>
        <w:tc>
          <w:tcPr>
            <w:tcW w:w="2633" w:type="pct"/>
            <w:tcBorders>
              <w:top w:val="single" w:sz="4" w:space="0" w:color="auto"/>
              <w:left w:val="single" w:sz="4" w:space="0" w:color="auto"/>
              <w:bottom w:val="single" w:sz="4" w:space="0" w:color="auto"/>
              <w:right w:val="single" w:sz="4" w:space="0" w:color="auto"/>
            </w:tcBorders>
            <w:hideMark/>
          </w:tcPr>
          <w:p w14:paraId="15017FA6" w14:textId="77777777" w:rsidR="00260928" w:rsidRDefault="00260928" w:rsidP="00260928">
            <w:pPr>
              <w:pStyle w:val="TAC"/>
              <w:suppressLineNumbers/>
              <w:tabs>
                <w:tab w:val="center" w:pos="2064"/>
              </w:tabs>
              <w:suppressAutoHyphens/>
              <w:jc w:val="left"/>
            </w:pPr>
            <w:r>
              <w:t>ULR-Flags</w:t>
            </w:r>
          </w:p>
        </w:tc>
        <w:tc>
          <w:tcPr>
            <w:tcW w:w="845" w:type="pct"/>
            <w:tcBorders>
              <w:top w:val="single" w:sz="4" w:space="0" w:color="auto"/>
              <w:left w:val="single" w:sz="4" w:space="0" w:color="auto"/>
              <w:bottom w:val="single" w:sz="4" w:space="0" w:color="auto"/>
              <w:right w:val="single" w:sz="4" w:space="0" w:color="auto"/>
            </w:tcBorders>
            <w:hideMark/>
          </w:tcPr>
          <w:p w14:paraId="758ACB62"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260928" w:rsidRDefault="00260928" w:rsidP="00260928">
            <w:pPr>
              <w:spacing w:after="0"/>
              <w:rPr>
                <w:rFonts w:ascii="Arial" w:hAnsi="Arial"/>
                <w:sz w:val="18"/>
              </w:rPr>
            </w:pPr>
          </w:p>
        </w:tc>
      </w:tr>
      <w:tr w:rsidR="00260928" w14:paraId="22FBA85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260928" w:rsidRDefault="00260928" w:rsidP="00260928">
            <w:pPr>
              <w:pStyle w:val="TAC"/>
              <w:suppressLineNumbers/>
              <w:tabs>
                <w:tab w:val="center" w:pos="2064"/>
              </w:tabs>
              <w:suppressAutoHyphens/>
              <w:rPr>
                <w:lang w:eastAsia="zh-CN"/>
              </w:rPr>
            </w:pPr>
            <w:r>
              <w:t>140</w:t>
            </w:r>
            <w:r>
              <w:rPr>
                <w:lang w:eastAsia="zh-CN"/>
              </w:rPr>
              <w:t>6</w:t>
            </w:r>
          </w:p>
        </w:tc>
        <w:tc>
          <w:tcPr>
            <w:tcW w:w="2633" w:type="pct"/>
            <w:tcBorders>
              <w:top w:val="single" w:sz="4" w:space="0" w:color="auto"/>
              <w:left w:val="single" w:sz="4" w:space="0" w:color="auto"/>
              <w:bottom w:val="single" w:sz="4" w:space="0" w:color="auto"/>
              <w:right w:val="single" w:sz="4" w:space="0" w:color="auto"/>
            </w:tcBorders>
            <w:hideMark/>
          </w:tcPr>
          <w:p w14:paraId="702BC457" w14:textId="77777777" w:rsidR="00260928" w:rsidRDefault="00260928" w:rsidP="00260928">
            <w:pPr>
              <w:pStyle w:val="TAC"/>
              <w:suppressLineNumbers/>
              <w:tabs>
                <w:tab w:val="center" w:pos="2064"/>
              </w:tabs>
              <w:suppressAutoHyphens/>
              <w:jc w:val="left"/>
            </w:pPr>
            <w:r>
              <w:t>ULA-Flags</w:t>
            </w:r>
          </w:p>
        </w:tc>
        <w:tc>
          <w:tcPr>
            <w:tcW w:w="845" w:type="pct"/>
            <w:tcBorders>
              <w:top w:val="single" w:sz="4" w:space="0" w:color="auto"/>
              <w:left w:val="single" w:sz="4" w:space="0" w:color="auto"/>
              <w:bottom w:val="single" w:sz="4" w:space="0" w:color="auto"/>
              <w:right w:val="single" w:sz="4" w:space="0" w:color="auto"/>
            </w:tcBorders>
            <w:hideMark/>
          </w:tcPr>
          <w:p w14:paraId="5A183BA2"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260928" w:rsidRDefault="00260928" w:rsidP="00260928">
            <w:pPr>
              <w:spacing w:after="0"/>
              <w:rPr>
                <w:rFonts w:ascii="Arial" w:hAnsi="Arial"/>
                <w:sz w:val="18"/>
              </w:rPr>
            </w:pPr>
          </w:p>
        </w:tc>
      </w:tr>
      <w:tr w:rsidR="00260928" w14:paraId="4A24B8A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260928" w:rsidRDefault="00260928" w:rsidP="00260928">
            <w:pPr>
              <w:pStyle w:val="TAC"/>
              <w:suppressLineNumbers/>
              <w:tabs>
                <w:tab w:val="center" w:pos="2064"/>
              </w:tabs>
              <w:suppressAutoHyphens/>
            </w:pPr>
            <w:r>
              <w:t>140</w:t>
            </w:r>
            <w:r>
              <w:rPr>
                <w:lang w:eastAsia="zh-CN"/>
              </w:rPr>
              <w:t>7</w:t>
            </w:r>
          </w:p>
        </w:tc>
        <w:tc>
          <w:tcPr>
            <w:tcW w:w="2633" w:type="pct"/>
            <w:tcBorders>
              <w:top w:val="single" w:sz="4" w:space="0" w:color="auto"/>
              <w:left w:val="single" w:sz="4" w:space="0" w:color="auto"/>
              <w:bottom w:val="single" w:sz="4" w:space="0" w:color="auto"/>
              <w:right w:val="single" w:sz="4" w:space="0" w:color="auto"/>
            </w:tcBorders>
            <w:hideMark/>
          </w:tcPr>
          <w:p w14:paraId="3EC30824" w14:textId="77777777" w:rsidR="00260928" w:rsidRDefault="00260928" w:rsidP="00260928">
            <w:pPr>
              <w:pStyle w:val="TAC"/>
              <w:suppressLineNumbers/>
              <w:tabs>
                <w:tab w:val="center" w:pos="2064"/>
              </w:tabs>
              <w:suppressAutoHyphens/>
              <w:jc w:val="left"/>
            </w:pPr>
            <w:r>
              <w:t>Visited PLMN Id</w:t>
            </w:r>
          </w:p>
        </w:tc>
        <w:tc>
          <w:tcPr>
            <w:tcW w:w="845" w:type="pct"/>
            <w:tcBorders>
              <w:top w:val="single" w:sz="4" w:space="0" w:color="auto"/>
              <w:left w:val="single" w:sz="4" w:space="0" w:color="auto"/>
              <w:bottom w:val="single" w:sz="4" w:space="0" w:color="auto"/>
              <w:right w:val="single" w:sz="4" w:space="0" w:color="auto"/>
            </w:tcBorders>
            <w:hideMark/>
          </w:tcPr>
          <w:p w14:paraId="5B1C1FD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260928" w:rsidRDefault="00260928" w:rsidP="00260928">
            <w:pPr>
              <w:spacing w:after="0"/>
              <w:rPr>
                <w:rFonts w:ascii="Arial" w:hAnsi="Arial"/>
                <w:sz w:val="18"/>
              </w:rPr>
            </w:pPr>
          </w:p>
        </w:tc>
      </w:tr>
      <w:tr w:rsidR="00260928" w14:paraId="7A46CEC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260928" w:rsidRDefault="00260928" w:rsidP="00260928">
            <w:pPr>
              <w:pStyle w:val="TAC"/>
              <w:suppressLineNumbers/>
              <w:tabs>
                <w:tab w:val="center" w:pos="2064"/>
              </w:tabs>
              <w:suppressAutoHyphens/>
            </w:pPr>
            <w:r>
              <w:t>140</w:t>
            </w:r>
            <w:r>
              <w:rPr>
                <w:lang w:eastAsia="zh-CN"/>
              </w:rPr>
              <w:t>8</w:t>
            </w:r>
          </w:p>
        </w:tc>
        <w:tc>
          <w:tcPr>
            <w:tcW w:w="2633" w:type="pct"/>
            <w:tcBorders>
              <w:top w:val="single" w:sz="4" w:space="0" w:color="auto"/>
              <w:left w:val="single" w:sz="4" w:space="0" w:color="auto"/>
              <w:bottom w:val="single" w:sz="4" w:space="0" w:color="auto"/>
              <w:right w:val="single" w:sz="4" w:space="0" w:color="auto"/>
            </w:tcBorders>
            <w:hideMark/>
          </w:tcPr>
          <w:p w14:paraId="41C98CDE" w14:textId="77777777" w:rsidR="00260928" w:rsidRDefault="00260928" w:rsidP="00260928">
            <w:pPr>
              <w:pStyle w:val="TAC"/>
              <w:suppressLineNumbers/>
              <w:tabs>
                <w:tab w:val="center" w:pos="2064"/>
              </w:tabs>
              <w:suppressAutoHyphens/>
              <w:jc w:val="left"/>
            </w:pPr>
            <w:r>
              <w:t>Requested-EUTRAN-Authentication-Info</w:t>
            </w:r>
          </w:p>
        </w:tc>
        <w:tc>
          <w:tcPr>
            <w:tcW w:w="845" w:type="pct"/>
            <w:tcBorders>
              <w:top w:val="single" w:sz="4" w:space="0" w:color="auto"/>
              <w:left w:val="single" w:sz="4" w:space="0" w:color="auto"/>
              <w:bottom w:val="single" w:sz="4" w:space="0" w:color="auto"/>
              <w:right w:val="single" w:sz="4" w:space="0" w:color="auto"/>
            </w:tcBorders>
            <w:hideMark/>
          </w:tcPr>
          <w:p w14:paraId="6C2DFF6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260928" w:rsidRDefault="00260928" w:rsidP="00260928">
            <w:pPr>
              <w:spacing w:after="0"/>
              <w:rPr>
                <w:rFonts w:ascii="Arial" w:hAnsi="Arial"/>
                <w:sz w:val="18"/>
              </w:rPr>
            </w:pPr>
          </w:p>
        </w:tc>
      </w:tr>
      <w:tr w:rsidR="00260928" w14:paraId="0E2B41C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260928" w:rsidRDefault="00260928" w:rsidP="00260928">
            <w:pPr>
              <w:pStyle w:val="TAC"/>
              <w:suppressLineNumbers/>
              <w:tabs>
                <w:tab w:val="center" w:pos="2064"/>
              </w:tabs>
              <w:suppressAutoHyphens/>
              <w:rPr>
                <w:lang w:eastAsia="zh-CN"/>
              </w:rPr>
            </w:pPr>
            <w:r>
              <w:t>140</w:t>
            </w:r>
            <w:r>
              <w:rPr>
                <w:lang w:eastAsia="zh-CN"/>
              </w:rPr>
              <w:t>9</w:t>
            </w:r>
          </w:p>
        </w:tc>
        <w:tc>
          <w:tcPr>
            <w:tcW w:w="2633" w:type="pct"/>
            <w:tcBorders>
              <w:top w:val="single" w:sz="4" w:space="0" w:color="auto"/>
              <w:left w:val="single" w:sz="4" w:space="0" w:color="auto"/>
              <w:bottom w:val="single" w:sz="4" w:space="0" w:color="auto"/>
              <w:right w:val="single" w:sz="4" w:space="0" w:color="auto"/>
            </w:tcBorders>
            <w:hideMark/>
          </w:tcPr>
          <w:p w14:paraId="6D3DA040" w14:textId="77777777" w:rsidR="00260928" w:rsidRDefault="00260928" w:rsidP="00260928">
            <w:pPr>
              <w:pStyle w:val="TAC"/>
              <w:suppressLineNumbers/>
              <w:tabs>
                <w:tab w:val="center" w:pos="2064"/>
              </w:tabs>
              <w:suppressAutoHyphens/>
              <w:jc w:val="left"/>
            </w:pPr>
            <w:r>
              <w:t>Requested-UTRAN- GERAN-Authentication-Info</w:t>
            </w:r>
          </w:p>
        </w:tc>
        <w:tc>
          <w:tcPr>
            <w:tcW w:w="845" w:type="pct"/>
            <w:tcBorders>
              <w:top w:val="single" w:sz="4" w:space="0" w:color="auto"/>
              <w:left w:val="single" w:sz="4" w:space="0" w:color="auto"/>
              <w:bottom w:val="single" w:sz="4" w:space="0" w:color="auto"/>
              <w:right w:val="single" w:sz="4" w:space="0" w:color="auto"/>
            </w:tcBorders>
            <w:hideMark/>
          </w:tcPr>
          <w:p w14:paraId="7039A64B"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260928" w:rsidRDefault="00260928" w:rsidP="00260928">
            <w:pPr>
              <w:spacing w:after="0"/>
              <w:rPr>
                <w:rFonts w:ascii="Arial" w:hAnsi="Arial"/>
                <w:sz w:val="18"/>
              </w:rPr>
            </w:pPr>
          </w:p>
        </w:tc>
      </w:tr>
      <w:tr w:rsidR="00260928" w14:paraId="4C73F11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260928" w:rsidRDefault="00260928" w:rsidP="00260928">
            <w:pPr>
              <w:pStyle w:val="TAC"/>
              <w:suppressLineNumbers/>
              <w:tabs>
                <w:tab w:val="center" w:pos="2064"/>
              </w:tabs>
              <w:suppressAutoHyphens/>
            </w:pPr>
            <w:r>
              <w:t>14</w:t>
            </w:r>
            <w:r>
              <w:rPr>
                <w:lang w:eastAsia="zh-CN"/>
              </w:rPr>
              <w:t>1</w:t>
            </w:r>
            <w:r>
              <w:t>0</w:t>
            </w:r>
          </w:p>
        </w:tc>
        <w:tc>
          <w:tcPr>
            <w:tcW w:w="2633" w:type="pct"/>
            <w:tcBorders>
              <w:top w:val="single" w:sz="4" w:space="0" w:color="auto"/>
              <w:left w:val="single" w:sz="4" w:space="0" w:color="auto"/>
              <w:bottom w:val="single" w:sz="4" w:space="0" w:color="auto"/>
              <w:right w:val="single" w:sz="4" w:space="0" w:color="auto"/>
            </w:tcBorders>
            <w:hideMark/>
          </w:tcPr>
          <w:p w14:paraId="07C40312" w14:textId="77777777" w:rsidR="00260928" w:rsidRDefault="00260928" w:rsidP="00260928">
            <w:pPr>
              <w:pStyle w:val="TAC"/>
              <w:suppressLineNumbers/>
              <w:tabs>
                <w:tab w:val="center" w:pos="2064"/>
              </w:tabs>
              <w:suppressAutoHyphens/>
              <w:jc w:val="left"/>
            </w:pPr>
            <w:r>
              <w:t>Number-Of-Requested-Vectors</w:t>
            </w:r>
          </w:p>
        </w:tc>
        <w:tc>
          <w:tcPr>
            <w:tcW w:w="845" w:type="pct"/>
            <w:tcBorders>
              <w:top w:val="single" w:sz="4" w:space="0" w:color="auto"/>
              <w:left w:val="single" w:sz="4" w:space="0" w:color="auto"/>
              <w:bottom w:val="single" w:sz="4" w:space="0" w:color="auto"/>
              <w:right w:val="single" w:sz="4" w:space="0" w:color="auto"/>
            </w:tcBorders>
            <w:hideMark/>
          </w:tcPr>
          <w:p w14:paraId="05B68AA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260928" w:rsidRDefault="00260928" w:rsidP="00260928">
            <w:pPr>
              <w:spacing w:after="0"/>
              <w:rPr>
                <w:rFonts w:ascii="Arial" w:hAnsi="Arial"/>
                <w:sz w:val="18"/>
              </w:rPr>
            </w:pPr>
          </w:p>
        </w:tc>
      </w:tr>
      <w:tr w:rsidR="00260928" w14:paraId="25A19AB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260928" w:rsidRDefault="00260928" w:rsidP="00260928">
            <w:pPr>
              <w:pStyle w:val="TAC"/>
              <w:suppressLineNumbers/>
              <w:tabs>
                <w:tab w:val="center" w:pos="2064"/>
              </w:tabs>
              <w:suppressAutoHyphens/>
              <w:rPr>
                <w:lang w:eastAsia="zh-CN"/>
              </w:rPr>
            </w:pPr>
            <w:r>
              <w:t>14</w:t>
            </w:r>
            <w:r>
              <w:rPr>
                <w:lang w:eastAsia="zh-CN"/>
              </w:rPr>
              <w:t>11</w:t>
            </w:r>
          </w:p>
        </w:tc>
        <w:tc>
          <w:tcPr>
            <w:tcW w:w="2633" w:type="pct"/>
            <w:tcBorders>
              <w:top w:val="single" w:sz="4" w:space="0" w:color="auto"/>
              <w:left w:val="single" w:sz="4" w:space="0" w:color="auto"/>
              <w:bottom w:val="single" w:sz="4" w:space="0" w:color="auto"/>
              <w:right w:val="single" w:sz="4" w:space="0" w:color="auto"/>
            </w:tcBorders>
            <w:hideMark/>
          </w:tcPr>
          <w:p w14:paraId="6F76181E" w14:textId="77777777" w:rsidR="00260928" w:rsidRDefault="00260928" w:rsidP="00260928">
            <w:pPr>
              <w:pStyle w:val="TAC"/>
              <w:suppressLineNumbers/>
              <w:tabs>
                <w:tab w:val="center" w:pos="2064"/>
              </w:tabs>
              <w:suppressAutoHyphens/>
              <w:jc w:val="left"/>
            </w:pPr>
            <w:r>
              <w:t>Re-Synchronization-Info</w:t>
            </w:r>
          </w:p>
        </w:tc>
        <w:tc>
          <w:tcPr>
            <w:tcW w:w="845" w:type="pct"/>
            <w:tcBorders>
              <w:top w:val="single" w:sz="4" w:space="0" w:color="auto"/>
              <w:left w:val="single" w:sz="4" w:space="0" w:color="auto"/>
              <w:bottom w:val="single" w:sz="4" w:space="0" w:color="auto"/>
              <w:right w:val="single" w:sz="4" w:space="0" w:color="auto"/>
            </w:tcBorders>
            <w:hideMark/>
          </w:tcPr>
          <w:p w14:paraId="208832A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260928" w:rsidRDefault="00260928" w:rsidP="00260928">
            <w:pPr>
              <w:spacing w:after="0"/>
              <w:rPr>
                <w:rFonts w:ascii="Arial" w:hAnsi="Arial"/>
                <w:sz w:val="18"/>
              </w:rPr>
            </w:pPr>
          </w:p>
        </w:tc>
      </w:tr>
      <w:tr w:rsidR="00260928" w14:paraId="7880DE1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260928" w:rsidRDefault="00260928" w:rsidP="00260928">
            <w:pPr>
              <w:pStyle w:val="TAC"/>
              <w:suppressLineNumbers/>
              <w:tabs>
                <w:tab w:val="center" w:pos="2064"/>
              </w:tabs>
              <w:suppressAutoHyphens/>
              <w:rPr>
                <w:lang w:eastAsia="zh-CN"/>
              </w:rPr>
            </w:pPr>
            <w:r>
              <w:t>14</w:t>
            </w:r>
            <w:r>
              <w:rPr>
                <w:lang w:eastAsia="zh-CN"/>
              </w:rPr>
              <w:t>12</w:t>
            </w:r>
          </w:p>
        </w:tc>
        <w:tc>
          <w:tcPr>
            <w:tcW w:w="2633" w:type="pct"/>
            <w:tcBorders>
              <w:top w:val="single" w:sz="4" w:space="0" w:color="auto"/>
              <w:left w:val="single" w:sz="4" w:space="0" w:color="auto"/>
              <w:bottom w:val="single" w:sz="4" w:space="0" w:color="auto"/>
              <w:right w:val="single" w:sz="4" w:space="0" w:color="auto"/>
            </w:tcBorders>
            <w:hideMark/>
          </w:tcPr>
          <w:p w14:paraId="56E31E27" w14:textId="77777777" w:rsidR="00260928" w:rsidRDefault="00260928" w:rsidP="00260928">
            <w:pPr>
              <w:pStyle w:val="TAC"/>
              <w:suppressLineNumbers/>
              <w:tabs>
                <w:tab w:val="center" w:pos="2064"/>
              </w:tabs>
              <w:suppressAutoHyphens/>
              <w:jc w:val="left"/>
            </w:pPr>
            <w:r>
              <w:t>Immediate-Response-Preferred</w:t>
            </w:r>
          </w:p>
        </w:tc>
        <w:tc>
          <w:tcPr>
            <w:tcW w:w="845" w:type="pct"/>
            <w:tcBorders>
              <w:top w:val="single" w:sz="4" w:space="0" w:color="auto"/>
              <w:left w:val="single" w:sz="4" w:space="0" w:color="auto"/>
              <w:bottom w:val="single" w:sz="4" w:space="0" w:color="auto"/>
              <w:right w:val="single" w:sz="4" w:space="0" w:color="auto"/>
            </w:tcBorders>
            <w:hideMark/>
          </w:tcPr>
          <w:p w14:paraId="6208A49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260928" w:rsidRDefault="00260928" w:rsidP="00260928">
            <w:pPr>
              <w:spacing w:after="0"/>
              <w:rPr>
                <w:rFonts w:ascii="Arial" w:hAnsi="Arial"/>
                <w:sz w:val="18"/>
              </w:rPr>
            </w:pPr>
          </w:p>
        </w:tc>
      </w:tr>
      <w:tr w:rsidR="00260928" w14:paraId="2031762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260928" w:rsidRDefault="00260928" w:rsidP="00260928">
            <w:pPr>
              <w:pStyle w:val="TAC"/>
              <w:suppressLineNumbers/>
              <w:tabs>
                <w:tab w:val="center" w:pos="2064"/>
              </w:tabs>
              <w:suppressAutoHyphens/>
              <w:rPr>
                <w:lang w:eastAsia="zh-CN"/>
              </w:rPr>
            </w:pPr>
            <w:r>
              <w:t>14</w:t>
            </w:r>
            <w:r>
              <w:rPr>
                <w:lang w:eastAsia="zh-CN"/>
              </w:rPr>
              <w:t>13</w:t>
            </w:r>
          </w:p>
        </w:tc>
        <w:tc>
          <w:tcPr>
            <w:tcW w:w="2633" w:type="pct"/>
            <w:tcBorders>
              <w:top w:val="single" w:sz="4" w:space="0" w:color="auto"/>
              <w:left w:val="single" w:sz="4" w:space="0" w:color="auto"/>
              <w:bottom w:val="single" w:sz="4" w:space="0" w:color="auto"/>
              <w:right w:val="single" w:sz="4" w:space="0" w:color="auto"/>
            </w:tcBorders>
            <w:hideMark/>
          </w:tcPr>
          <w:p w14:paraId="294E97DD" w14:textId="77777777" w:rsidR="00260928" w:rsidRDefault="00260928" w:rsidP="00260928">
            <w:pPr>
              <w:pStyle w:val="TAC"/>
              <w:suppressLineNumbers/>
              <w:tabs>
                <w:tab w:val="center" w:pos="2064"/>
              </w:tabs>
              <w:suppressAutoHyphens/>
              <w:jc w:val="left"/>
            </w:pPr>
            <w:r>
              <w:t>Authentication-Info</w:t>
            </w:r>
          </w:p>
        </w:tc>
        <w:tc>
          <w:tcPr>
            <w:tcW w:w="845" w:type="pct"/>
            <w:tcBorders>
              <w:top w:val="single" w:sz="4" w:space="0" w:color="auto"/>
              <w:left w:val="single" w:sz="4" w:space="0" w:color="auto"/>
              <w:bottom w:val="single" w:sz="4" w:space="0" w:color="auto"/>
              <w:right w:val="single" w:sz="4" w:space="0" w:color="auto"/>
            </w:tcBorders>
            <w:hideMark/>
          </w:tcPr>
          <w:p w14:paraId="4724BB39"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260928" w:rsidRDefault="00260928" w:rsidP="00260928">
            <w:pPr>
              <w:spacing w:after="0"/>
              <w:rPr>
                <w:rFonts w:ascii="Arial" w:hAnsi="Arial"/>
                <w:sz w:val="18"/>
              </w:rPr>
            </w:pPr>
          </w:p>
        </w:tc>
      </w:tr>
      <w:tr w:rsidR="00260928" w14:paraId="4E7653F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260928" w:rsidRDefault="00260928" w:rsidP="00260928">
            <w:pPr>
              <w:pStyle w:val="TAC"/>
              <w:suppressLineNumbers/>
              <w:tabs>
                <w:tab w:val="center" w:pos="2064"/>
              </w:tabs>
              <w:suppressAutoHyphens/>
              <w:rPr>
                <w:lang w:eastAsia="zh-CN"/>
              </w:rPr>
            </w:pPr>
            <w:r>
              <w:t>14</w:t>
            </w:r>
            <w:r>
              <w:rPr>
                <w:lang w:eastAsia="zh-CN"/>
              </w:rPr>
              <w:t>14</w:t>
            </w:r>
          </w:p>
        </w:tc>
        <w:tc>
          <w:tcPr>
            <w:tcW w:w="2633" w:type="pct"/>
            <w:tcBorders>
              <w:top w:val="single" w:sz="4" w:space="0" w:color="auto"/>
              <w:left w:val="single" w:sz="4" w:space="0" w:color="auto"/>
              <w:bottom w:val="single" w:sz="4" w:space="0" w:color="auto"/>
              <w:right w:val="single" w:sz="4" w:space="0" w:color="auto"/>
            </w:tcBorders>
            <w:hideMark/>
          </w:tcPr>
          <w:p w14:paraId="2C6E5B5D" w14:textId="77777777" w:rsidR="00260928" w:rsidRDefault="00260928" w:rsidP="00260928">
            <w:pPr>
              <w:pStyle w:val="TAC"/>
              <w:suppressLineNumbers/>
              <w:tabs>
                <w:tab w:val="center" w:pos="2064"/>
              </w:tabs>
              <w:suppressAutoHyphens/>
              <w:jc w:val="left"/>
            </w:pPr>
            <w:r>
              <w:t>E-UTRAN-Vector</w:t>
            </w:r>
          </w:p>
        </w:tc>
        <w:tc>
          <w:tcPr>
            <w:tcW w:w="845" w:type="pct"/>
            <w:tcBorders>
              <w:top w:val="single" w:sz="4" w:space="0" w:color="auto"/>
              <w:left w:val="single" w:sz="4" w:space="0" w:color="auto"/>
              <w:bottom w:val="single" w:sz="4" w:space="0" w:color="auto"/>
              <w:right w:val="single" w:sz="4" w:space="0" w:color="auto"/>
            </w:tcBorders>
            <w:hideMark/>
          </w:tcPr>
          <w:p w14:paraId="20B3D0C2"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260928" w:rsidRDefault="00260928" w:rsidP="00260928">
            <w:pPr>
              <w:spacing w:after="0"/>
              <w:rPr>
                <w:rFonts w:ascii="Arial" w:hAnsi="Arial"/>
                <w:sz w:val="18"/>
              </w:rPr>
            </w:pPr>
          </w:p>
        </w:tc>
      </w:tr>
      <w:tr w:rsidR="00260928" w14:paraId="2F1C659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260928" w:rsidRDefault="00260928" w:rsidP="00260928">
            <w:pPr>
              <w:pStyle w:val="TAC"/>
              <w:suppressLineNumbers/>
              <w:tabs>
                <w:tab w:val="center" w:pos="2064"/>
              </w:tabs>
              <w:suppressAutoHyphens/>
              <w:rPr>
                <w:lang w:eastAsia="zh-CN"/>
              </w:rPr>
            </w:pPr>
            <w:r>
              <w:t>14</w:t>
            </w:r>
            <w:r>
              <w:rPr>
                <w:lang w:eastAsia="zh-CN"/>
              </w:rPr>
              <w:t>15</w:t>
            </w:r>
          </w:p>
        </w:tc>
        <w:tc>
          <w:tcPr>
            <w:tcW w:w="2633" w:type="pct"/>
            <w:tcBorders>
              <w:top w:val="single" w:sz="4" w:space="0" w:color="auto"/>
              <w:left w:val="single" w:sz="4" w:space="0" w:color="auto"/>
              <w:bottom w:val="single" w:sz="4" w:space="0" w:color="auto"/>
              <w:right w:val="single" w:sz="4" w:space="0" w:color="auto"/>
            </w:tcBorders>
            <w:hideMark/>
          </w:tcPr>
          <w:p w14:paraId="5B583394" w14:textId="77777777" w:rsidR="00260928" w:rsidRDefault="00260928" w:rsidP="00260928">
            <w:pPr>
              <w:pStyle w:val="TAC"/>
              <w:suppressLineNumbers/>
              <w:tabs>
                <w:tab w:val="center" w:pos="2064"/>
              </w:tabs>
              <w:suppressAutoHyphens/>
              <w:jc w:val="left"/>
            </w:pPr>
            <w:r>
              <w:t>UTRAN-Vector</w:t>
            </w:r>
          </w:p>
        </w:tc>
        <w:tc>
          <w:tcPr>
            <w:tcW w:w="845" w:type="pct"/>
            <w:tcBorders>
              <w:top w:val="single" w:sz="4" w:space="0" w:color="auto"/>
              <w:left w:val="single" w:sz="4" w:space="0" w:color="auto"/>
              <w:bottom w:val="single" w:sz="4" w:space="0" w:color="auto"/>
              <w:right w:val="single" w:sz="4" w:space="0" w:color="auto"/>
            </w:tcBorders>
            <w:hideMark/>
          </w:tcPr>
          <w:p w14:paraId="61BF8FF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260928" w:rsidRDefault="00260928" w:rsidP="00260928">
            <w:pPr>
              <w:spacing w:after="0"/>
              <w:rPr>
                <w:rFonts w:ascii="Arial" w:hAnsi="Arial"/>
                <w:sz w:val="18"/>
              </w:rPr>
            </w:pPr>
          </w:p>
        </w:tc>
      </w:tr>
      <w:tr w:rsidR="00260928" w14:paraId="518947A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260928" w:rsidRDefault="00260928" w:rsidP="00260928">
            <w:pPr>
              <w:pStyle w:val="TAC"/>
              <w:suppressLineNumbers/>
              <w:tabs>
                <w:tab w:val="center" w:pos="2064"/>
              </w:tabs>
              <w:suppressAutoHyphens/>
              <w:rPr>
                <w:lang w:eastAsia="zh-CN"/>
              </w:rPr>
            </w:pPr>
            <w:r>
              <w:t>14</w:t>
            </w:r>
            <w:r>
              <w:rPr>
                <w:lang w:eastAsia="zh-CN"/>
              </w:rPr>
              <w:t>16</w:t>
            </w:r>
          </w:p>
        </w:tc>
        <w:tc>
          <w:tcPr>
            <w:tcW w:w="2633" w:type="pct"/>
            <w:tcBorders>
              <w:top w:val="single" w:sz="4" w:space="0" w:color="auto"/>
              <w:left w:val="single" w:sz="4" w:space="0" w:color="auto"/>
              <w:bottom w:val="single" w:sz="4" w:space="0" w:color="auto"/>
              <w:right w:val="single" w:sz="4" w:space="0" w:color="auto"/>
            </w:tcBorders>
            <w:hideMark/>
          </w:tcPr>
          <w:p w14:paraId="20473CE3" w14:textId="77777777" w:rsidR="00260928" w:rsidRDefault="00260928" w:rsidP="00260928">
            <w:pPr>
              <w:pStyle w:val="TAC"/>
              <w:suppressLineNumbers/>
              <w:tabs>
                <w:tab w:val="center" w:pos="2064"/>
              </w:tabs>
              <w:suppressAutoHyphens/>
              <w:jc w:val="left"/>
            </w:pPr>
            <w:r>
              <w:t>GERAN-Vector</w:t>
            </w:r>
          </w:p>
        </w:tc>
        <w:tc>
          <w:tcPr>
            <w:tcW w:w="845" w:type="pct"/>
            <w:tcBorders>
              <w:top w:val="single" w:sz="4" w:space="0" w:color="auto"/>
              <w:left w:val="single" w:sz="4" w:space="0" w:color="auto"/>
              <w:bottom w:val="single" w:sz="4" w:space="0" w:color="auto"/>
              <w:right w:val="single" w:sz="4" w:space="0" w:color="auto"/>
            </w:tcBorders>
            <w:hideMark/>
          </w:tcPr>
          <w:p w14:paraId="67F782E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260928" w:rsidRDefault="00260928" w:rsidP="00260928">
            <w:pPr>
              <w:spacing w:after="0"/>
              <w:rPr>
                <w:rFonts w:ascii="Arial" w:hAnsi="Arial"/>
                <w:sz w:val="18"/>
              </w:rPr>
            </w:pPr>
          </w:p>
        </w:tc>
      </w:tr>
      <w:tr w:rsidR="00260928" w14:paraId="3999EA4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260928" w:rsidRDefault="00260928" w:rsidP="00260928">
            <w:pPr>
              <w:pStyle w:val="TAC"/>
              <w:suppressLineNumbers/>
              <w:tabs>
                <w:tab w:val="center" w:pos="2064"/>
              </w:tabs>
              <w:suppressAutoHyphens/>
              <w:rPr>
                <w:lang w:eastAsia="zh-CN"/>
              </w:rPr>
            </w:pPr>
            <w:r>
              <w:t>14</w:t>
            </w:r>
            <w:r>
              <w:rPr>
                <w:lang w:eastAsia="zh-CN"/>
              </w:rPr>
              <w:t>17</w:t>
            </w:r>
          </w:p>
        </w:tc>
        <w:tc>
          <w:tcPr>
            <w:tcW w:w="2633" w:type="pct"/>
            <w:tcBorders>
              <w:top w:val="single" w:sz="4" w:space="0" w:color="auto"/>
              <w:left w:val="single" w:sz="4" w:space="0" w:color="auto"/>
              <w:bottom w:val="single" w:sz="4" w:space="0" w:color="auto"/>
              <w:right w:val="single" w:sz="4" w:space="0" w:color="auto"/>
            </w:tcBorders>
            <w:hideMark/>
          </w:tcPr>
          <w:p w14:paraId="49513649" w14:textId="77777777" w:rsidR="00260928" w:rsidRDefault="00260928" w:rsidP="00260928">
            <w:pPr>
              <w:pStyle w:val="TAC"/>
              <w:suppressLineNumbers/>
              <w:tabs>
                <w:tab w:val="center" w:pos="2064"/>
              </w:tabs>
              <w:suppressAutoHyphens/>
              <w:jc w:val="left"/>
            </w:pPr>
            <w:r>
              <w:t>Network-Access-Mode</w:t>
            </w:r>
          </w:p>
        </w:tc>
        <w:tc>
          <w:tcPr>
            <w:tcW w:w="845" w:type="pct"/>
            <w:tcBorders>
              <w:top w:val="single" w:sz="4" w:space="0" w:color="auto"/>
              <w:left w:val="single" w:sz="4" w:space="0" w:color="auto"/>
              <w:bottom w:val="single" w:sz="4" w:space="0" w:color="auto"/>
              <w:right w:val="single" w:sz="4" w:space="0" w:color="auto"/>
            </w:tcBorders>
            <w:hideMark/>
          </w:tcPr>
          <w:p w14:paraId="4B9C6E6D"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260928" w:rsidRDefault="00260928" w:rsidP="00260928">
            <w:pPr>
              <w:spacing w:after="0"/>
              <w:rPr>
                <w:rFonts w:ascii="Arial" w:hAnsi="Arial"/>
                <w:sz w:val="18"/>
              </w:rPr>
            </w:pPr>
          </w:p>
        </w:tc>
      </w:tr>
      <w:tr w:rsidR="00260928" w14:paraId="7BEED7D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260928" w:rsidRDefault="00260928" w:rsidP="00260928">
            <w:pPr>
              <w:pStyle w:val="TAC"/>
              <w:suppressLineNumbers/>
              <w:tabs>
                <w:tab w:val="center" w:pos="2064"/>
              </w:tabs>
              <w:suppressAutoHyphens/>
              <w:rPr>
                <w:lang w:eastAsia="zh-CN"/>
              </w:rPr>
            </w:pPr>
            <w:r>
              <w:t>14</w:t>
            </w:r>
            <w:r>
              <w:rPr>
                <w:lang w:eastAsia="zh-CN"/>
              </w:rPr>
              <w:t>18</w:t>
            </w:r>
          </w:p>
        </w:tc>
        <w:tc>
          <w:tcPr>
            <w:tcW w:w="2633" w:type="pct"/>
            <w:tcBorders>
              <w:top w:val="single" w:sz="4" w:space="0" w:color="auto"/>
              <w:left w:val="single" w:sz="4" w:space="0" w:color="auto"/>
              <w:bottom w:val="single" w:sz="4" w:space="0" w:color="auto"/>
              <w:right w:val="single" w:sz="4" w:space="0" w:color="auto"/>
            </w:tcBorders>
            <w:hideMark/>
          </w:tcPr>
          <w:p w14:paraId="3B66AAB2" w14:textId="77777777" w:rsidR="00260928" w:rsidRDefault="00260928" w:rsidP="00260928">
            <w:pPr>
              <w:pStyle w:val="TAC"/>
              <w:suppressLineNumbers/>
              <w:tabs>
                <w:tab w:val="center" w:pos="2064"/>
              </w:tabs>
              <w:suppressAutoHyphens/>
              <w:jc w:val="left"/>
            </w:pPr>
            <w:r>
              <w:t>HPLMN-ODB</w:t>
            </w:r>
          </w:p>
        </w:tc>
        <w:tc>
          <w:tcPr>
            <w:tcW w:w="845" w:type="pct"/>
            <w:tcBorders>
              <w:top w:val="single" w:sz="4" w:space="0" w:color="auto"/>
              <w:left w:val="single" w:sz="4" w:space="0" w:color="auto"/>
              <w:bottom w:val="single" w:sz="4" w:space="0" w:color="auto"/>
              <w:right w:val="single" w:sz="4" w:space="0" w:color="auto"/>
            </w:tcBorders>
            <w:hideMark/>
          </w:tcPr>
          <w:p w14:paraId="6CAF4D99"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260928" w:rsidRDefault="00260928" w:rsidP="00260928">
            <w:pPr>
              <w:spacing w:after="0"/>
              <w:rPr>
                <w:rFonts w:ascii="Arial" w:hAnsi="Arial"/>
                <w:sz w:val="18"/>
              </w:rPr>
            </w:pPr>
          </w:p>
        </w:tc>
      </w:tr>
      <w:tr w:rsidR="00260928" w14:paraId="4CC0040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260928" w:rsidRDefault="00260928" w:rsidP="00260928">
            <w:pPr>
              <w:pStyle w:val="TAC"/>
              <w:suppressLineNumbers/>
              <w:tabs>
                <w:tab w:val="center" w:pos="2064"/>
              </w:tabs>
              <w:suppressAutoHyphens/>
              <w:rPr>
                <w:lang w:eastAsia="zh-CN"/>
              </w:rPr>
            </w:pPr>
            <w:r>
              <w:t>14</w:t>
            </w:r>
            <w:r>
              <w:rPr>
                <w:lang w:eastAsia="zh-CN"/>
              </w:rPr>
              <w:t>19</w:t>
            </w:r>
          </w:p>
        </w:tc>
        <w:tc>
          <w:tcPr>
            <w:tcW w:w="2633" w:type="pct"/>
            <w:tcBorders>
              <w:top w:val="single" w:sz="4" w:space="0" w:color="auto"/>
              <w:left w:val="single" w:sz="4" w:space="0" w:color="auto"/>
              <w:bottom w:val="single" w:sz="4" w:space="0" w:color="auto"/>
              <w:right w:val="single" w:sz="4" w:space="0" w:color="auto"/>
            </w:tcBorders>
            <w:hideMark/>
          </w:tcPr>
          <w:p w14:paraId="69807009" w14:textId="77777777" w:rsidR="00260928" w:rsidRDefault="00260928" w:rsidP="00260928">
            <w:pPr>
              <w:pStyle w:val="TAC"/>
              <w:suppressLineNumbers/>
              <w:tabs>
                <w:tab w:val="center" w:pos="2064"/>
              </w:tabs>
              <w:suppressAutoHyphens/>
              <w:jc w:val="left"/>
            </w:pPr>
            <w:r>
              <w:t>Item-Number</w:t>
            </w:r>
          </w:p>
        </w:tc>
        <w:tc>
          <w:tcPr>
            <w:tcW w:w="845" w:type="pct"/>
            <w:tcBorders>
              <w:top w:val="single" w:sz="4" w:space="0" w:color="auto"/>
              <w:left w:val="single" w:sz="4" w:space="0" w:color="auto"/>
              <w:bottom w:val="single" w:sz="4" w:space="0" w:color="auto"/>
              <w:right w:val="single" w:sz="4" w:space="0" w:color="auto"/>
            </w:tcBorders>
            <w:hideMark/>
          </w:tcPr>
          <w:p w14:paraId="7F56F636"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260928" w:rsidRDefault="00260928" w:rsidP="00260928">
            <w:pPr>
              <w:spacing w:after="0"/>
              <w:rPr>
                <w:rFonts w:ascii="Arial" w:hAnsi="Arial"/>
                <w:sz w:val="18"/>
              </w:rPr>
            </w:pPr>
          </w:p>
        </w:tc>
      </w:tr>
      <w:tr w:rsidR="00260928" w14:paraId="21705EE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260928" w:rsidRDefault="00260928" w:rsidP="00260928">
            <w:pPr>
              <w:pStyle w:val="TAC"/>
              <w:suppressLineNumbers/>
              <w:tabs>
                <w:tab w:val="center" w:pos="2064"/>
              </w:tabs>
              <w:suppressAutoHyphens/>
              <w:rPr>
                <w:lang w:eastAsia="zh-CN"/>
              </w:rPr>
            </w:pPr>
            <w:r>
              <w:t>14</w:t>
            </w:r>
            <w:r>
              <w:rPr>
                <w:lang w:eastAsia="zh-CN"/>
              </w:rPr>
              <w:t>20</w:t>
            </w:r>
          </w:p>
        </w:tc>
        <w:tc>
          <w:tcPr>
            <w:tcW w:w="2633" w:type="pct"/>
            <w:tcBorders>
              <w:top w:val="single" w:sz="4" w:space="0" w:color="auto"/>
              <w:left w:val="single" w:sz="4" w:space="0" w:color="auto"/>
              <w:bottom w:val="single" w:sz="4" w:space="0" w:color="auto"/>
              <w:right w:val="single" w:sz="4" w:space="0" w:color="auto"/>
            </w:tcBorders>
            <w:hideMark/>
          </w:tcPr>
          <w:p w14:paraId="25A0ED8B" w14:textId="77777777" w:rsidR="00260928" w:rsidRDefault="00260928" w:rsidP="00260928">
            <w:pPr>
              <w:pStyle w:val="TAC"/>
              <w:suppressLineNumbers/>
              <w:tabs>
                <w:tab w:val="center" w:pos="2064"/>
              </w:tabs>
              <w:suppressAutoHyphens/>
              <w:jc w:val="left"/>
            </w:pPr>
            <w:r>
              <w:t>Cancellation-Type</w:t>
            </w:r>
          </w:p>
        </w:tc>
        <w:tc>
          <w:tcPr>
            <w:tcW w:w="845" w:type="pct"/>
            <w:tcBorders>
              <w:top w:val="single" w:sz="4" w:space="0" w:color="auto"/>
              <w:left w:val="single" w:sz="4" w:space="0" w:color="auto"/>
              <w:bottom w:val="single" w:sz="4" w:space="0" w:color="auto"/>
              <w:right w:val="single" w:sz="4" w:space="0" w:color="auto"/>
            </w:tcBorders>
            <w:hideMark/>
          </w:tcPr>
          <w:p w14:paraId="29C5BB59"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260928" w:rsidRDefault="00260928" w:rsidP="00260928">
            <w:pPr>
              <w:spacing w:after="0"/>
              <w:rPr>
                <w:rFonts w:ascii="Arial" w:hAnsi="Arial"/>
                <w:sz w:val="18"/>
              </w:rPr>
            </w:pPr>
          </w:p>
        </w:tc>
      </w:tr>
      <w:tr w:rsidR="00260928" w14:paraId="452767A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260928" w:rsidRDefault="00260928" w:rsidP="00260928">
            <w:pPr>
              <w:pStyle w:val="TAC"/>
              <w:suppressLineNumbers/>
              <w:tabs>
                <w:tab w:val="center" w:pos="2064"/>
              </w:tabs>
              <w:suppressAutoHyphens/>
              <w:rPr>
                <w:lang w:eastAsia="zh-CN"/>
              </w:rPr>
            </w:pPr>
            <w:r>
              <w:t>14</w:t>
            </w:r>
            <w:r>
              <w:rPr>
                <w:lang w:eastAsia="zh-CN"/>
              </w:rPr>
              <w:t>21</w:t>
            </w:r>
          </w:p>
        </w:tc>
        <w:tc>
          <w:tcPr>
            <w:tcW w:w="2633" w:type="pct"/>
            <w:tcBorders>
              <w:top w:val="single" w:sz="4" w:space="0" w:color="auto"/>
              <w:left w:val="single" w:sz="4" w:space="0" w:color="auto"/>
              <w:bottom w:val="single" w:sz="4" w:space="0" w:color="auto"/>
              <w:right w:val="single" w:sz="4" w:space="0" w:color="auto"/>
            </w:tcBorders>
            <w:hideMark/>
          </w:tcPr>
          <w:p w14:paraId="4F390ADE" w14:textId="77777777" w:rsidR="00260928" w:rsidRDefault="00260928" w:rsidP="00260928">
            <w:pPr>
              <w:pStyle w:val="TAC"/>
              <w:suppressLineNumbers/>
              <w:tabs>
                <w:tab w:val="center" w:pos="2064"/>
              </w:tabs>
              <w:suppressAutoHyphens/>
              <w:jc w:val="left"/>
            </w:pPr>
            <w:r>
              <w:t>DSR-Flags</w:t>
            </w:r>
          </w:p>
        </w:tc>
        <w:tc>
          <w:tcPr>
            <w:tcW w:w="845" w:type="pct"/>
            <w:tcBorders>
              <w:top w:val="single" w:sz="4" w:space="0" w:color="auto"/>
              <w:left w:val="single" w:sz="4" w:space="0" w:color="auto"/>
              <w:bottom w:val="single" w:sz="4" w:space="0" w:color="auto"/>
              <w:right w:val="single" w:sz="4" w:space="0" w:color="auto"/>
            </w:tcBorders>
            <w:hideMark/>
          </w:tcPr>
          <w:p w14:paraId="5A62D6AA"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260928" w:rsidRDefault="00260928" w:rsidP="00260928">
            <w:pPr>
              <w:spacing w:after="0"/>
              <w:rPr>
                <w:rFonts w:ascii="Arial" w:hAnsi="Arial"/>
                <w:sz w:val="18"/>
              </w:rPr>
            </w:pPr>
          </w:p>
        </w:tc>
      </w:tr>
      <w:tr w:rsidR="00260928" w14:paraId="4B107BE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260928" w:rsidRDefault="00260928" w:rsidP="00260928">
            <w:pPr>
              <w:pStyle w:val="TAC"/>
              <w:suppressLineNumbers/>
              <w:tabs>
                <w:tab w:val="center" w:pos="2064"/>
              </w:tabs>
              <w:suppressAutoHyphens/>
              <w:rPr>
                <w:lang w:eastAsia="zh-CN"/>
              </w:rPr>
            </w:pPr>
            <w:r>
              <w:t>14</w:t>
            </w:r>
            <w:r>
              <w:rPr>
                <w:lang w:eastAsia="zh-CN"/>
              </w:rPr>
              <w:t>22</w:t>
            </w:r>
          </w:p>
        </w:tc>
        <w:tc>
          <w:tcPr>
            <w:tcW w:w="2633" w:type="pct"/>
            <w:tcBorders>
              <w:top w:val="single" w:sz="4" w:space="0" w:color="auto"/>
              <w:left w:val="single" w:sz="4" w:space="0" w:color="auto"/>
              <w:bottom w:val="single" w:sz="4" w:space="0" w:color="auto"/>
              <w:right w:val="single" w:sz="4" w:space="0" w:color="auto"/>
            </w:tcBorders>
            <w:hideMark/>
          </w:tcPr>
          <w:p w14:paraId="567EC4F8" w14:textId="77777777" w:rsidR="00260928" w:rsidRDefault="00260928" w:rsidP="00260928">
            <w:pPr>
              <w:pStyle w:val="TAC"/>
              <w:suppressLineNumbers/>
              <w:tabs>
                <w:tab w:val="center" w:pos="2064"/>
              </w:tabs>
              <w:suppressAutoHyphens/>
              <w:jc w:val="left"/>
            </w:pPr>
            <w:r>
              <w:t>DSA-Flags</w:t>
            </w:r>
          </w:p>
        </w:tc>
        <w:tc>
          <w:tcPr>
            <w:tcW w:w="845" w:type="pct"/>
            <w:tcBorders>
              <w:top w:val="single" w:sz="4" w:space="0" w:color="auto"/>
              <w:left w:val="single" w:sz="4" w:space="0" w:color="auto"/>
              <w:bottom w:val="single" w:sz="4" w:space="0" w:color="auto"/>
              <w:right w:val="single" w:sz="4" w:space="0" w:color="auto"/>
            </w:tcBorders>
            <w:hideMark/>
          </w:tcPr>
          <w:p w14:paraId="5857510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260928" w:rsidRDefault="00260928" w:rsidP="00260928">
            <w:pPr>
              <w:spacing w:after="0"/>
              <w:rPr>
                <w:rFonts w:ascii="Arial" w:hAnsi="Arial"/>
                <w:sz w:val="18"/>
              </w:rPr>
            </w:pPr>
          </w:p>
        </w:tc>
      </w:tr>
      <w:tr w:rsidR="00260928" w14:paraId="7B5DCE3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260928" w:rsidRDefault="00260928" w:rsidP="00260928">
            <w:pPr>
              <w:pStyle w:val="TAC"/>
              <w:suppressLineNumbers/>
              <w:tabs>
                <w:tab w:val="center" w:pos="2064"/>
              </w:tabs>
              <w:suppressAutoHyphens/>
              <w:rPr>
                <w:lang w:eastAsia="zh-CN"/>
              </w:rPr>
            </w:pPr>
            <w:r>
              <w:t>14</w:t>
            </w:r>
            <w:r>
              <w:rPr>
                <w:lang w:eastAsia="zh-CN"/>
              </w:rPr>
              <w:t>23</w:t>
            </w:r>
          </w:p>
        </w:tc>
        <w:tc>
          <w:tcPr>
            <w:tcW w:w="2633" w:type="pct"/>
            <w:tcBorders>
              <w:top w:val="single" w:sz="4" w:space="0" w:color="auto"/>
              <w:left w:val="single" w:sz="4" w:space="0" w:color="auto"/>
              <w:bottom w:val="single" w:sz="4" w:space="0" w:color="auto"/>
              <w:right w:val="single" w:sz="4" w:space="0" w:color="auto"/>
            </w:tcBorders>
            <w:hideMark/>
          </w:tcPr>
          <w:p w14:paraId="60E3F66E" w14:textId="77777777" w:rsidR="00260928" w:rsidRDefault="00260928" w:rsidP="00260928">
            <w:pPr>
              <w:pStyle w:val="TAC"/>
              <w:suppressLineNumbers/>
              <w:tabs>
                <w:tab w:val="center" w:pos="2064"/>
              </w:tabs>
              <w:suppressAutoHyphens/>
              <w:jc w:val="left"/>
            </w:pPr>
            <w:r>
              <w:t>Context-Identifier</w:t>
            </w:r>
          </w:p>
        </w:tc>
        <w:tc>
          <w:tcPr>
            <w:tcW w:w="845" w:type="pct"/>
            <w:tcBorders>
              <w:top w:val="single" w:sz="4" w:space="0" w:color="auto"/>
              <w:left w:val="single" w:sz="4" w:space="0" w:color="auto"/>
              <w:bottom w:val="single" w:sz="4" w:space="0" w:color="auto"/>
              <w:right w:val="single" w:sz="4" w:space="0" w:color="auto"/>
            </w:tcBorders>
            <w:hideMark/>
          </w:tcPr>
          <w:p w14:paraId="2471CEED"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260928" w:rsidRDefault="00260928" w:rsidP="00260928">
            <w:pPr>
              <w:spacing w:after="0"/>
              <w:rPr>
                <w:rFonts w:ascii="Arial" w:hAnsi="Arial"/>
                <w:sz w:val="18"/>
              </w:rPr>
            </w:pPr>
          </w:p>
        </w:tc>
      </w:tr>
      <w:tr w:rsidR="00260928" w14:paraId="540356C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260928" w:rsidRDefault="00260928" w:rsidP="00260928">
            <w:pPr>
              <w:pStyle w:val="TAC"/>
              <w:suppressLineNumbers/>
              <w:tabs>
                <w:tab w:val="center" w:pos="2064"/>
              </w:tabs>
              <w:suppressAutoHyphens/>
              <w:rPr>
                <w:lang w:eastAsia="zh-CN"/>
              </w:rPr>
            </w:pPr>
            <w:r>
              <w:t>14</w:t>
            </w:r>
            <w:r>
              <w:rPr>
                <w:lang w:eastAsia="zh-CN"/>
              </w:rPr>
              <w:t>24</w:t>
            </w:r>
          </w:p>
        </w:tc>
        <w:tc>
          <w:tcPr>
            <w:tcW w:w="2633" w:type="pct"/>
            <w:tcBorders>
              <w:top w:val="single" w:sz="4" w:space="0" w:color="auto"/>
              <w:left w:val="single" w:sz="4" w:space="0" w:color="auto"/>
              <w:bottom w:val="single" w:sz="4" w:space="0" w:color="auto"/>
              <w:right w:val="single" w:sz="4" w:space="0" w:color="auto"/>
            </w:tcBorders>
            <w:hideMark/>
          </w:tcPr>
          <w:p w14:paraId="18101FCA" w14:textId="77777777" w:rsidR="00260928" w:rsidRDefault="00260928" w:rsidP="00260928">
            <w:pPr>
              <w:pStyle w:val="TAC"/>
              <w:suppressLineNumbers/>
              <w:tabs>
                <w:tab w:val="center" w:pos="2064"/>
              </w:tabs>
              <w:suppressAutoHyphens/>
              <w:jc w:val="left"/>
            </w:pPr>
            <w:r>
              <w:t>Subscriber-Status</w:t>
            </w:r>
          </w:p>
        </w:tc>
        <w:tc>
          <w:tcPr>
            <w:tcW w:w="845" w:type="pct"/>
            <w:tcBorders>
              <w:top w:val="single" w:sz="4" w:space="0" w:color="auto"/>
              <w:left w:val="single" w:sz="4" w:space="0" w:color="auto"/>
              <w:bottom w:val="single" w:sz="4" w:space="0" w:color="auto"/>
              <w:right w:val="single" w:sz="4" w:space="0" w:color="auto"/>
            </w:tcBorders>
            <w:hideMark/>
          </w:tcPr>
          <w:p w14:paraId="3DA051AA"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260928" w:rsidRDefault="00260928" w:rsidP="00260928">
            <w:pPr>
              <w:spacing w:after="0"/>
              <w:rPr>
                <w:rFonts w:ascii="Arial" w:hAnsi="Arial"/>
                <w:sz w:val="18"/>
              </w:rPr>
            </w:pPr>
          </w:p>
        </w:tc>
      </w:tr>
      <w:tr w:rsidR="00260928" w14:paraId="57626B0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260928" w:rsidRDefault="00260928" w:rsidP="00260928">
            <w:pPr>
              <w:pStyle w:val="TAC"/>
              <w:suppressLineNumbers/>
              <w:tabs>
                <w:tab w:val="center" w:pos="2064"/>
              </w:tabs>
              <w:suppressAutoHyphens/>
              <w:rPr>
                <w:lang w:eastAsia="zh-CN"/>
              </w:rPr>
            </w:pPr>
            <w:r>
              <w:t>14</w:t>
            </w:r>
            <w:r>
              <w:rPr>
                <w:lang w:eastAsia="zh-CN"/>
              </w:rPr>
              <w:t>25</w:t>
            </w:r>
          </w:p>
        </w:tc>
        <w:tc>
          <w:tcPr>
            <w:tcW w:w="2633" w:type="pct"/>
            <w:tcBorders>
              <w:top w:val="single" w:sz="4" w:space="0" w:color="auto"/>
              <w:left w:val="single" w:sz="4" w:space="0" w:color="auto"/>
              <w:bottom w:val="single" w:sz="4" w:space="0" w:color="auto"/>
              <w:right w:val="single" w:sz="4" w:space="0" w:color="auto"/>
            </w:tcBorders>
            <w:hideMark/>
          </w:tcPr>
          <w:p w14:paraId="7A8F81AF" w14:textId="77777777" w:rsidR="00260928" w:rsidRDefault="00260928" w:rsidP="00260928">
            <w:pPr>
              <w:pStyle w:val="TAC"/>
              <w:suppressLineNumbers/>
              <w:tabs>
                <w:tab w:val="center" w:pos="2064"/>
              </w:tabs>
              <w:suppressAutoHyphens/>
              <w:jc w:val="left"/>
            </w:pPr>
            <w:r>
              <w:t>Operator-Determined-Barring</w:t>
            </w:r>
          </w:p>
        </w:tc>
        <w:tc>
          <w:tcPr>
            <w:tcW w:w="845" w:type="pct"/>
            <w:tcBorders>
              <w:top w:val="single" w:sz="4" w:space="0" w:color="auto"/>
              <w:left w:val="single" w:sz="4" w:space="0" w:color="auto"/>
              <w:bottom w:val="single" w:sz="4" w:space="0" w:color="auto"/>
              <w:right w:val="single" w:sz="4" w:space="0" w:color="auto"/>
            </w:tcBorders>
            <w:hideMark/>
          </w:tcPr>
          <w:p w14:paraId="6E6EFD73"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260928" w:rsidRDefault="00260928" w:rsidP="00260928">
            <w:pPr>
              <w:spacing w:after="0"/>
              <w:rPr>
                <w:rFonts w:ascii="Arial" w:hAnsi="Arial"/>
                <w:sz w:val="18"/>
              </w:rPr>
            </w:pPr>
          </w:p>
        </w:tc>
      </w:tr>
      <w:tr w:rsidR="00260928" w14:paraId="0AA391A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260928" w:rsidRDefault="00260928" w:rsidP="00260928">
            <w:pPr>
              <w:pStyle w:val="TAC"/>
              <w:suppressLineNumbers/>
              <w:tabs>
                <w:tab w:val="center" w:pos="2064"/>
              </w:tabs>
              <w:suppressAutoHyphens/>
              <w:rPr>
                <w:lang w:eastAsia="zh-CN"/>
              </w:rPr>
            </w:pPr>
            <w:r>
              <w:t>14</w:t>
            </w:r>
            <w:r>
              <w:rPr>
                <w:lang w:eastAsia="zh-CN"/>
              </w:rPr>
              <w:t>26</w:t>
            </w:r>
          </w:p>
        </w:tc>
        <w:tc>
          <w:tcPr>
            <w:tcW w:w="2633" w:type="pct"/>
            <w:tcBorders>
              <w:top w:val="single" w:sz="4" w:space="0" w:color="auto"/>
              <w:left w:val="single" w:sz="4" w:space="0" w:color="auto"/>
              <w:bottom w:val="single" w:sz="4" w:space="0" w:color="auto"/>
              <w:right w:val="single" w:sz="4" w:space="0" w:color="auto"/>
            </w:tcBorders>
            <w:hideMark/>
          </w:tcPr>
          <w:p w14:paraId="10C6578A" w14:textId="77777777" w:rsidR="00260928" w:rsidRDefault="00260928" w:rsidP="00260928">
            <w:pPr>
              <w:pStyle w:val="TAC"/>
              <w:suppressLineNumbers/>
              <w:tabs>
                <w:tab w:val="center" w:pos="2064"/>
              </w:tabs>
              <w:suppressAutoHyphens/>
              <w:jc w:val="left"/>
            </w:pPr>
            <w:r>
              <w:t>Access-Restriction-Data</w:t>
            </w:r>
          </w:p>
        </w:tc>
        <w:tc>
          <w:tcPr>
            <w:tcW w:w="845" w:type="pct"/>
            <w:tcBorders>
              <w:top w:val="single" w:sz="4" w:space="0" w:color="auto"/>
              <w:left w:val="single" w:sz="4" w:space="0" w:color="auto"/>
              <w:bottom w:val="single" w:sz="4" w:space="0" w:color="auto"/>
              <w:right w:val="single" w:sz="4" w:space="0" w:color="auto"/>
            </w:tcBorders>
            <w:hideMark/>
          </w:tcPr>
          <w:p w14:paraId="24190082"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260928" w:rsidRDefault="00260928" w:rsidP="00260928">
            <w:pPr>
              <w:spacing w:after="0"/>
              <w:rPr>
                <w:rFonts w:ascii="Arial" w:hAnsi="Arial"/>
                <w:sz w:val="18"/>
              </w:rPr>
            </w:pPr>
          </w:p>
        </w:tc>
      </w:tr>
      <w:tr w:rsidR="00260928" w14:paraId="15C10D1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260928" w:rsidRDefault="00260928" w:rsidP="00260928">
            <w:pPr>
              <w:pStyle w:val="TAC"/>
              <w:suppressLineNumbers/>
              <w:tabs>
                <w:tab w:val="center" w:pos="2064"/>
              </w:tabs>
              <w:suppressAutoHyphens/>
              <w:rPr>
                <w:lang w:eastAsia="zh-CN"/>
              </w:rPr>
            </w:pPr>
            <w:r>
              <w:t>14</w:t>
            </w:r>
            <w:r>
              <w:rPr>
                <w:lang w:eastAsia="zh-CN"/>
              </w:rPr>
              <w:t>27</w:t>
            </w:r>
          </w:p>
        </w:tc>
        <w:tc>
          <w:tcPr>
            <w:tcW w:w="2633" w:type="pct"/>
            <w:tcBorders>
              <w:top w:val="single" w:sz="4" w:space="0" w:color="auto"/>
              <w:left w:val="single" w:sz="4" w:space="0" w:color="auto"/>
              <w:bottom w:val="single" w:sz="4" w:space="0" w:color="auto"/>
              <w:right w:val="single" w:sz="4" w:space="0" w:color="auto"/>
            </w:tcBorders>
            <w:hideMark/>
          </w:tcPr>
          <w:p w14:paraId="008BED1F" w14:textId="77777777" w:rsidR="00260928" w:rsidRDefault="00260928" w:rsidP="00260928">
            <w:pPr>
              <w:pStyle w:val="TAC"/>
              <w:suppressLineNumbers/>
              <w:tabs>
                <w:tab w:val="center" w:pos="2064"/>
              </w:tabs>
              <w:suppressAutoHyphens/>
              <w:jc w:val="left"/>
            </w:pPr>
            <w:r>
              <w:t>APN-OI-Replacement</w:t>
            </w:r>
          </w:p>
        </w:tc>
        <w:tc>
          <w:tcPr>
            <w:tcW w:w="845" w:type="pct"/>
            <w:tcBorders>
              <w:top w:val="single" w:sz="4" w:space="0" w:color="auto"/>
              <w:left w:val="single" w:sz="4" w:space="0" w:color="auto"/>
              <w:bottom w:val="single" w:sz="4" w:space="0" w:color="auto"/>
              <w:right w:val="single" w:sz="4" w:space="0" w:color="auto"/>
            </w:tcBorders>
            <w:hideMark/>
          </w:tcPr>
          <w:p w14:paraId="13146275"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260928" w:rsidRDefault="00260928" w:rsidP="00260928">
            <w:pPr>
              <w:spacing w:after="0"/>
              <w:rPr>
                <w:rFonts w:ascii="Arial" w:hAnsi="Arial"/>
                <w:sz w:val="18"/>
              </w:rPr>
            </w:pPr>
          </w:p>
        </w:tc>
      </w:tr>
      <w:tr w:rsidR="00260928" w14:paraId="760A26C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260928" w:rsidRDefault="00260928" w:rsidP="00260928">
            <w:pPr>
              <w:pStyle w:val="TAC"/>
              <w:suppressLineNumbers/>
              <w:tabs>
                <w:tab w:val="center" w:pos="2064"/>
              </w:tabs>
              <w:suppressAutoHyphens/>
              <w:rPr>
                <w:lang w:eastAsia="zh-CN"/>
              </w:rPr>
            </w:pPr>
            <w:r>
              <w:t>14</w:t>
            </w:r>
            <w:r>
              <w:rPr>
                <w:lang w:eastAsia="zh-CN"/>
              </w:rPr>
              <w:t>28</w:t>
            </w:r>
          </w:p>
        </w:tc>
        <w:tc>
          <w:tcPr>
            <w:tcW w:w="2633" w:type="pct"/>
            <w:tcBorders>
              <w:top w:val="single" w:sz="4" w:space="0" w:color="auto"/>
              <w:left w:val="single" w:sz="4" w:space="0" w:color="auto"/>
              <w:bottom w:val="single" w:sz="4" w:space="0" w:color="auto"/>
              <w:right w:val="single" w:sz="4" w:space="0" w:color="auto"/>
            </w:tcBorders>
            <w:hideMark/>
          </w:tcPr>
          <w:p w14:paraId="12F513F1" w14:textId="77777777" w:rsidR="00260928" w:rsidRDefault="00260928" w:rsidP="00260928">
            <w:pPr>
              <w:pStyle w:val="TAC"/>
              <w:suppressLineNumbers/>
              <w:tabs>
                <w:tab w:val="center" w:pos="2064"/>
              </w:tabs>
              <w:suppressAutoHyphens/>
              <w:jc w:val="left"/>
            </w:pPr>
            <w:r>
              <w:t>All-APN-Configurations-Included-Indicator</w:t>
            </w:r>
          </w:p>
        </w:tc>
        <w:tc>
          <w:tcPr>
            <w:tcW w:w="845" w:type="pct"/>
            <w:tcBorders>
              <w:top w:val="single" w:sz="4" w:space="0" w:color="auto"/>
              <w:left w:val="single" w:sz="4" w:space="0" w:color="auto"/>
              <w:bottom w:val="single" w:sz="4" w:space="0" w:color="auto"/>
              <w:right w:val="single" w:sz="4" w:space="0" w:color="auto"/>
            </w:tcBorders>
            <w:hideMark/>
          </w:tcPr>
          <w:p w14:paraId="5F0AD330"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260928" w:rsidRDefault="00260928" w:rsidP="00260928">
            <w:pPr>
              <w:spacing w:after="0"/>
              <w:rPr>
                <w:rFonts w:ascii="Arial" w:hAnsi="Arial"/>
                <w:sz w:val="18"/>
              </w:rPr>
            </w:pPr>
          </w:p>
        </w:tc>
      </w:tr>
      <w:tr w:rsidR="00260928" w14:paraId="3693A72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260928" w:rsidRDefault="00260928" w:rsidP="00260928">
            <w:pPr>
              <w:pStyle w:val="TAC"/>
              <w:suppressLineNumbers/>
              <w:tabs>
                <w:tab w:val="center" w:pos="2064"/>
              </w:tabs>
              <w:suppressAutoHyphens/>
              <w:rPr>
                <w:lang w:eastAsia="zh-CN"/>
              </w:rPr>
            </w:pPr>
            <w:r>
              <w:t>14</w:t>
            </w:r>
            <w:r>
              <w:rPr>
                <w:lang w:eastAsia="zh-CN"/>
              </w:rPr>
              <w:t>29</w:t>
            </w:r>
          </w:p>
        </w:tc>
        <w:tc>
          <w:tcPr>
            <w:tcW w:w="2633" w:type="pct"/>
            <w:tcBorders>
              <w:top w:val="single" w:sz="4" w:space="0" w:color="auto"/>
              <w:left w:val="single" w:sz="4" w:space="0" w:color="auto"/>
              <w:bottom w:val="single" w:sz="4" w:space="0" w:color="auto"/>
              <w:right w:val="single" w:sz="4" w:space="0" w:color="auto"/>
            </w:tcBorders>
            <w:hideMark/>
          </w:tcPr>
          <w:p w14:paraId="4E6389B1" w14:textId="77777777" w:rsidR="00260928" w:rsidRDefault="00260928" w:rsidP="00260928">
            <w:pPr>
              <w:pStyle w:val="TAC"/>
              <w:suppressLineNumbers/>
              <w:tabs>
                <w:tab w:val="center" w:pos="2064"/>
              </w:tabs>
              <w:suppressAutoHyphens/>
              <w:jc w:val="left"/>
            </w:pPr>
            <w:r>
              <w:t>APN-Configuration-Profile</w:t>
            </w:r>
          </w:p>
        </w:tc>
        <w:tc>
          <w:tcPr>
            <w:tcW w:w="845" w:type="pct"/>
            <w:tcBorders>
              <w:top w:val="single" w:sz="4" w:space="0" w:color="auto"/>
              <w:left w:val="single" w:sz="4" w:space="0" w:color="auto"/>
              <w:bottom w:val="single" w:sz="4" w:space="0" w:color="auto"/>
              <w:right w:val="single" w:sz="4" w:space="0" w:color="auto"/>
            </w:tcBorders>
            <w:hideMark/>
          </w:tcPr>
          <w:p w14:paraId="5BA63D1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260928" w:rsidRDefault="00260928" w:rsidP="00260928">
            <w:pPr>
              <w:spacing w:after="0"/>
              <w:rPr>
                <w:rFonts w:ascii="Arial" w:hAnsi="Arial"/>
                <w:sz w:val="18"/>
              </w:rPr>
            </w:pPr>
          </w:p>
        </w:tc>
      </w:tr>
      <w:tr w:rsidR="00260928" w14:paraId="4D9F7CC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260928" w:rsidRDefault="00260928" w:rsidP="00260928">
            <w:pPr>
              <w:pStyle w:val="TAC"/>
              <w:suppressLineNumbers/>
              <w:tabs>
                <w:tab w:val="center" w:pos="2064"/>
              </w:tabs>
              <w:suppressAutoHyphens/>
              <w:rPr>
                <w:lang w:eastAsia="zh-CN"/>
              </w:rPr>
            </w:pPr>
            <w:r>
              <w:t>14</w:t>
            </w:r>
            <w:r>
              <w:rPr>
                <w:lang w:eastAsia="zh-CN"/>
              </w:rPr>
              <w:t>30</w:t>
            </w:r>
          </w:p>
        </w:tc>
        <w:tc>
          <w:tcPr>
            <w:tcW w:w="2633" w:type="pct"/>
            <w:tcBorders>
              <w:top w:val="single" w:sz="4" w:space="0" w:color="auto"/>
              <w:left w:val="single" w:sz="4" w:space="0" w:color="auto"/>
              <w:bottom w:val="single" w:sz="4" w:space="0" w:color="auto"/>
              <w:right w:val="single" w:sz="4" w:space="0" w:color="auto"/>
            </w:tcBorders>
            <w:hideMark/>
          </w:tcPr>
          <w:p w14:paraId="2B77532B" w14:textId="77777777" w:rsidR="00260928" w:rsidRDefault="00260928" w:rsidP="00260928">
            <w:pPr>
              <w:pStyle w:val="TAC"/>
              <w:suppressLineNumbers/>
              <w:tabs>
                <w:tab w:val="center" w:pos="2064"/>
              </w:tabs>
              <w:suppressAutoHyphens/>
              <w:jc w:val="left"/>
            </w:pPr>
            <w:r>
              <w:t>APN-Configuration</w:t>
            </w:r>
          </w:p>
        </w:tc>
        <w:tc>
          <w:tcPr>
            <w:tcW w:w="845" w:type="pct"/>
            <w:tcBorders>
              <w:top w:val="single" w:sz="4" w:space="0" w:color="auto"/>
              <w:left w:val="single" w:sz="4" w:space="0" w:color="auto"/>
              <w:bottom w:val="single" w:sz="4" w:space="0" w:color="auto"/>
              <w:right w:val="single" w:sz="4" w:space="0" w:color="auto"/>
            </w:tcBorders>
            <w:hideMark/>
          </w:tcPr>
          <w:p w14:paraId="1BBE6965"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260928" w:rsidRDefault="00260928" w:rsidP="00260928">
            <w:pPr>
              <w:spacing w:after="0"/>
              <w:rPr>
                <w:rFonts w:ascii="Arial" w:hAnsi="Arial"/>
                <w:sz w:val="18"/>
              </w:rPr>
            </w:pPr>
          </w:p>
        </w:tc>
      </w:tr>
      <w:tr w:rsidR="00260928" w14:paraId="6906135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260928" w:rsidRDefault="00260928" w:rsidP="00260928">
            <w:pPr>
              <w:pStyle w:val="TAC"/>
              <w:suppressLineNumbers/>
              <w:tabs>
                <w:tab w:val="center" w:pos="2064"/>
              </w:tabs>
              <w:suppressAutoHyphens/>
              <w:rPr>
                <w:lang w:eastAsia="zh-CN"/>
              </w:rPr>
            </w:pPr>
            <w:r>
              <w:t>14</w:t>
            </w:r>
            <w:r>
              <w:rPr>
                <w:lang w:eastAsia="zh-CN"/>
              </w:rPr>
              <w:t>31</w:t>
            </w:r>
          </w:p>
        </w:tc>
        <w:tc>
          <w:tcPr>
            <w:tcW w:w="2633" w:type="pct"/>
            <w:tcBorders>
              <w:top w:val="single" w:sz="4" w:space="0" w:color="auto"/>
              <w:left w:val="single" w:sz="4" w:space="0" w:color="auto"/>
              <w:bottom w:val="single" w:sz="4" w:space="0" w:color="auto"/>
              <w:right w:val="single" w:sz="4" w:space="0" w:color="auto"/>
            </w:tcBorders>
            <w:hideMark/>
          </w:tcPr>
          <w:p w14:paraId="5E976F62" w14:textId="77777777" w:rsidR="00260928" w:rsidRDefault="00260928" w:rsidP="00260928">
            <w:pPr>
              <w:pStyle w:val="TAC"/>
              <w:suppressLineNumbers/>
              <w:tabs>
                <w:tab w:val="center" w:pos="2064"/>
              </w:tabs>
              <w:suppressAutoHyphens/>
              <w:jc w:val="left"/>
            </w:pPr>
            <w:r>
              <w:t>EPS-Subscribed-QoS-Profile</w:t>
            </w:r>
          </w:p>
        </w:tc>
        <w:tc>
          <w:tcPr>
            <w:tcW w:w="845" w:type="pct"/>
            <w:tcBorders>
              <w:top w:val="single" w:sz="4" w:space="0" w:color="auto"/>
              <w:left w:val="single" w:sz="4" w:space="0" w:color="auto"/>
              <w:bottom w:val="single" w:sz="4" w:space="0" w:color="auto"/>
              <w:right w:val="single" w:sz="4" w:space="0" w:color="auto"/>
            </w:tcBorders>
            <w:hideMark/>
          </w:tcPr>
          <w:p w14:paraId="7298F4B7"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260928" w:rsidRDefault="00260928" w:rsidP="00260928">
            <w:pPr>
              <w:spacing w:after="0"/>
              <w:rPr>
                <w:rFonts w:ascii="Arial" w:hAnsi="Arial"/>
                <w:sz w:val="18"/>
              </w:rPr>
            </w:pPr>
          </w:p>
        </w:tc>
      </w:tr>
      <w:tr w:rsidR="00260928" w14:paraId="554559F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260928" w:rsidRDefault="00260928" w:rsidP="00260928">
            <w:pPr>
              <w:pStyle w:val="TAC"/>
              <w:suppressLineNumbers/>
              <w:tabs>
                <w:tab w:val="center" w:pos="2064"/>
              </w:tabs>
              <w:suppressAutoHyphens/>
              <w:rPr>
                <w:lang w:eastAsia="zh-CN"/>
              </w:rPr>
            </w:pPr>
            <w:r>
              <w:t>14</w:t>
            </w:r>
            <w:r>
              <w:rPr>
                <w:lang w:eastAsia="zh-CN"/>
              </w:rPr>
              <w:t>32</w:t>
            </w:r>
          </w:p>
        </w:tc>
        <w:tc>
          <w:tcPr>
            <w:tcW w:w="2633" w:type="pct"/>
            <w:tcBorders>
              <w:top w:val="single" w:sz="4" w:space="0" w:color="auto"/>
              <w:left w:val="single" w:sz="4" w:space="0" w:color="auto"/>
              <w:bottom w:val="single" w:sz="4" w:space="0" w:color="auto"/>
              <w:right w:val="single" w:sz="4" w:space="0" w:color="auto"/>
            </w:tcBorders>
            <w:hideMark/>
          </w:tcPr>
          <w:p w14:paraId="4E920528" w14:textId="77777777" w:rsidR="00260928" w:rsidRDefault="00260928" w:rsidP="00260928">
            <w:pPr>
              <w:pStyle w:val="TAC"/>
              <w:suppressLineNumbers/>
              <w:tabs>
                <w:tab w:val="center" w:pos="2064"/>
              </w:tabs>
              <w:suppressAutoHyphens/>
              <w:jc w:val="left"/>
            </w:pPr>
            <w:r>
              <w:t>VPLMN-Dynamic-Address-Allowed</w:t>
            </w:r>
          </w:p>
        </w:tc>
        <w:tc>
          <w:tcPr>
            <w:tcW w:w="845" w:type="pct"/>
            <w:tcBorders>
              <w:top w:val="single" w:sz="4" w:space="0" w:color="auto"/>
              <w:left w:val="single" w:sz="4" w:space="0" w:color="auto"/>
              <w:bottom w:val="single" w:sz="4" w:space="0" w:color="auto"/>
              <w:right w:val="single" w:sz="4" w:space="0" w:color="auto"/>
            </w:tcBorders>
            <w:hideMark/>
          </w:tcPr>
          <w:p w14:paraId="52DCBD9A"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260928" w:rsidRDefault="00260928" w:rsidP="00260928">
            <w:pPr>
              <w:spacing w:after="0"/>
              <w:rPr>
                <w:rFonts w:ascii="Arial" w:hAnsi="Arial"/>
                <w:sz w:val="18"/>
              </w:rPr>
            </w:pPr>
          </w:p>
        </w:tc>
      </w:tr>
      <w:tr w:rsidR="00260928" w14:paraId="55F79BC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260928" w:rsidRDefault="00260928" w:rsidP="00260928">
            <w:pPr>
              <w:pStyle w:val="TAC"/>
              <w:suppressLineNumbers/>
              <w:tabs>
                <w:tab w:val="center" w:pos="2064"/>
              </w:tabs>
              <w:suppressAutoHyphens/>
              <w:rPr>
                <w:lang w:eastAsia="zh-CN"/>
              </w:rPr>
            </w:pPr>
            <w:r>
              <w:t>14</w:t>
            </w:r>
            <w:r>
              <w:rPr>
                <w:lang w:eastAsia="zh-CN"/>
              </w:rPr>
              <w:t>33</w:t>
            </w:r>
          </w:p>
        </w:tc>
        <w:tc>
          <w:tcPr>
            <w:tcW w:w="2633" w:type="pct"/>
            <w:tcBorders>
              <w:top w:val="single" w:sz="4" w:space="0" w:color="auto"/>
              <w:left w:val="single" w:sz="4" w:space="0" w:color="auto"/>
              <w:bottom w:val="single" w:sz="4" w:space="0" w:color="auto"/>
              <w:right w:val="single" w:sz="4" w:space="0" w:color="auto"/>
            </w:tcBorders>
            <w:hideMark/>
          </w:tcPr>
          <w:p w14:paraId="4FA5D3C1" w14:textId="77777777" w:rsidR="00260928" w:rsidRDefault="00260928" w:rsidP="00260928">
            <w:pPr>
              <w:pStyle w:val="TAC"/>
              <w:suppressLineNumbers/>
              <w:tabs>
                <w:tab w:val="center" w:pos="2064"/>
              </w:tabs>
              <w:suppressAutoHyphens/>
              <w:jc w:val="left"/>
            </w:pPr>
            <w:r>
              <w:t>STN-SR</w:t>
            </w:r>
          </w:p>
        </w:tc>
        <w:tc>
          <w:tcPr>
            <w:tcW w:w="845" w:type="pct"/>
            <w:tcBorders>
              <w:top w:val="single" w:sz="4" w:space="0" w:color="auto"/>
              <w:left w:val="single" w:sz="4" w:space="0" w:color="auto"/>
              <w:bottom w:val="single" w:sz="4" w:space="0" w:color="auto"/>
              <w:right w:val="single" w:sz="4" w:space="0" w:color="auto"/>
            </w:tcBorders>
            <w:hideMark/>
          </w:tcPr>
          <w:p w14:paraId="27B98096"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260928" w:rsidRDefault="00260928" w:rsidP="00260928">
            <w:pPr>
              <w:spacing w:after="0"/>
              <w:rPr>
                <w:rFonts w:ascii="Arial" w:hAnsi="Arial"/>
                <w:sz w:val="18"/>
              </w:rPr>
            </w:pPr>
          </w:p>
        </w:tc>
      </w:tr>
      <w:tr w:rsidR="00260928" w14:paraId="34D0634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260928" w:rsidRDefault="00260928" w:rsidP="00260928">
            <w:pPr>
              <w:pStyle w:val="TAC"/>
              <w:suppressLineNumbers/>
              <w:tabs>
                <w:tab w:val="center" w:pos="2064"/>
              </w:tabs>
              <w:suppressAutoHyphens/>
              <w:rPr>
                <w:lang w:eastAsia="zh-CN"/>
              </w:rPr>
            </w:pPr>
            <w:r>
              <w:t>14</w:t>
            </w:r>
            <w:r>
              <w:rPr>
                <w:lang w:eastAsia="zh-CN"/>
              </w:rPr>
              <w:t>34</w:t>
            </w:r>
          </w:p>
        </w:tc>
        <w:tc>
          <w:tcPr>
            <w:tcW w:w="2633" w:type="pct"/>
            <w:tcBorders>
              <w:top w:val="single" w:sz="4" w:space="0" w:color="auto"/>
              <w:left w:val="single" w:sz="4" w:space="0" w:color="auto"/>
              <w:bottom w:val="single" w:sz="4" w:space="0" w:color="auto"/>
              <w:right w:val="single" w:sz="4" w:space="0" w:color="auto"/>
            </w:tcBorders>
            <w:hideMark/>
          </w:tcPr>
          <w:p w14:paraId="6AA8D893" w14:textId="77777777" w:rsidR="00260928" w:rsidRDefault="00260928" w:rsidP="00260928">
            <w:pPr>
              <w:pStyle w:val="TAC"/>
              <w:suppressLineNumbers/>
              <w:tabs>
                <w:tab w:val="center" w:pos="2064"/>
              </w:tabs>
              <w:suppressAutoHyphens/>
              <w:jc w:val="left"/>
            </w:pPr>
            <w:r>
              <w:rPr>
                <w:lang w:eastAsia="zh-CN"/>
              </w:rPr>
              <w:t>Alert-Reason</w:t>
            </w:r>
          </w:p>
        </w:tc>
        <w:tc>
          <w:tcPr>
            <w:tcW w:w="845" w:type="pct"/>
            <w:tcBorders>
              <w:top w:val="single" w:sz="4" w:space="0" w:color="auto"/>
              <w:left w:val="single" w:sz="4" w:space="0" w:color="auto"/>
              <w:bottom w:val="single" w:sz="4" w:space="0" w:color="auto"/>
              <w:right w:val="single" w:sz="4" w:space="0" w:color="auto"/>
            </w:tcBorders>
            <w:hideMark/>
          </w:tcPr>
          <w:p w14:paraId="6A897C61"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260928" w:rsidRDefault="00260928" w:rsidP="00260928">
            <w:pPr>
              <w:spacing w:after="0"/>
              <w:rPr>
                <w:rFonts w:ascii="Arial" w:hAnsi="Arial"/>
                <w:sz w:val="18"/>
              </w:rPr>
            </w:pPr>
          </w:p>
        </w:tc>
      </w:tr>
      <w:tr w:rsidR="00260928" w14:paraId="0A766E6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260928" w:rsidRDefault="00260928" w:rsidP="00260928">
            <w:pPr>
              <w:pStyle w:val="TAC"/>
              <w:suppressLineNumbers/>
              <w:tabs>
                <w:tab w:val="center" w:pos="2064"/>
              </w:tabs>
              <w:suppressAutoHyphens/>
              <w:rPr>
                <w:lang w:eastAsia="zh-CN"/>
              </w:rPr>
            </w:pPr>
            <w:r>
              <w:t>14</w:t>
            </w:r>
            <w:r>
              <w:rPr>
                <w:lang w:eastAsia="zh-CN"/>
              </w:rPr>
              <w:t>35</w:t>
            </w:r>
          </w:p>
        </w:tc>
        <w:tc>
          <w:tcPr>
            <w:tcW w:w="2633" w:type="pct"/>
            <w:tcBorders>
              <w:top w:val="single" w:sz="4" w:space="0" w:color="auto"/>
              <w:left w:val="single" w:sz="4" w:space="0" w:color="auto"/>
              <w:bottom w:val="single" w:sz="4" w:space="0" w:color="auto"/>
              <w:right w:val="single" w:sz="4" w:space="0" w:color="auto"/>
            </w:tcBorders>
            <w:hideMark/>
          </w:tcPr>
          <w:p w14:paraId="18C8AC60" w14:textId="77777777" w:rsidR="00260928" w:rsidRDefault="00260928" w:rsidP="00260928">
            <w:pPr>
              <w:pStyle w:val="TAC"/>
              <w:suppressLineNumbers/>
              <w:tabs>
                <w:tab w:val="center" w:pos="2064"/>
              </w:tabs>
              <w:suppressAutoHyphens/>
              <w:jc w:val="left"/>
            </w:pPr>
            <w:r>
              <w:t>AMBR</w:t>
            </w:r>
          </w:p>
        </w:tc>
        <w:tc>
          <w:tcPr>
            <w:tcW w:w="845" w:type="pct"/>
            <w:tcBorders>
              <w:top w:val="single" w:sz="4" w:space="0" w:color="auto"/>
              <w:left w:val="single" w:sz="4" w:space="0" w:color="auto"/>
              <w:bottom w:val="single" w:sz="4" w:space="0" w:color="auto"/>
              <w:right w:val="single" w:sz="4" w:space="0" w:color="auto"/>
            </w:tcBorders>
            <w:hideMark/>
          </w:tcPr>
          <w:p w14:paraId="6589AE86"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260928" w:rsidRDefault="00260928" w:rsidP="00260928">
            <w:pPr>
              <w:spacing w:after="0"/>
              <w:rPr>
                <w:rFonts w:ascii="Arial" w:hAnsi="Arial"/>
                <w:sz w:val="18"/>
              </w:rPr>
            </w:pPr>
          </w:p>
        </w:tc>
      </w:tr>
      <w:tr w:rsidR="00260928" w14:paraId="7F09C76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260928" w:rsidRDefault="00260928" w:rsidP="00260928">
            <w:pPr>
              <w:pStyle w:val="TAC"/>
              <w:suppressLineNumbers/>
              <w:tabs>
                <w:tab w:val="center" w:pos="2064"/>
              </w:tabs>
              <w:suppressAutoHyphens/>
              <w:rPr>
                <w:lang w:eastAsia="zh-CN"/>
              </w:rPr>
            </w:pPr>
            <w:r>
              <w:t>14</w:t>
            </w:r>
            <w:r>
              <w:rPr>
                <w:lang w:eastAsia="zh-CN"/>
              </w:rPr>
              <w:t>36</w:t>
            </w:r>
          </w:p>
        </w:tc>
        <w:tc>
          <w:tcPr>
            <w:tcW w:w="2633" w:type="pct"/>
            <w:tcBorders>
              <w:top w:val="single" w:sz="4" w:space="0" w:color="auto"/>
              <w:left w:val="single" w:sz="4" w:space="0" w:color="auto"/>
              <w:bottom w:val="single" w:sz="4" w:space="0" w:color="auto"/>
              <w:right w:val="single" w:sz="4" w:space="0" w:color="auto"/>
            </w:tcBorders>
            <w:hideMark/>
          </w:tcPr>
          <w:p w14:paraId="040632CB" w14:textId="77777777" w:rsidR="00260928" w:rsidRDefault="00260928" w:rsidP="00260928">
            <w:pPr>
              <w:pStyle w:val="TAC"/>
              <w:suppressLineNumbers/>
              <w:tabs>
                <w:tab w:val="center" w:pos="2064"/>
              </w:tabs>
              <w:suppressAutoHyphens/>
              <w:jc w:val="left"/>
            </w:pPr>
            <w:r>
              <w:rPr>
                <w:lang w:eastAsia="zh-CN"/>
              </w:rPr>
              <w:t>CSG-Subscription-Data</w:t>
            </w:r>
          </w:p>
        </w:tc>
        <w:tc>
          <w:tcPr>
            <w:tcW w:w="845" w:type="pct"/>
            <w:tcBorders>
              <w:top w:val="single" w:sz="4" w:space="0" w:color="auto"/>
              <w:left w:val="single" w:sz="4" w:space="0" w:color="auto"/>
              <w:bottom w:val="single" w:sz="4" w:space="0" w:color="auto"/>
              <w:right w:val="single" w:sz="4" w:space="0" w:color="auto"/>
            </w:tcBorders>
            <w:hideMark/>
          </w:tcPr>
          <w:p w14:paraId="7CD73909"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260928" w:rsidRDefault="00260928" w:rsidP="00260928">
            <w:pPr>
              <w:spacing w:after="0"/>
              <w:rPr>
                <w:rFonts w:ascii="Arial" w:hAnsi="Arial"/>
                <w:sz w:val="18"/>
              </w:rPr>
            </w:pPr>
          </w:p>
        </w:tc>
      </w:tr>
      <w:tr w:rsidR="00260928" w14:paraId="06DD04E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260928" w:rsidRDefault="00260928" w:rsidP="00260928">
            <w:pPr>
              <w:pStyle w:val="TAC"/>
              <w:suppressLineNumbers/>
              <w:tabs>
                <w:tab w:val="center" w:pos="2064"/>
              </w:tabs>
              <w:suppressAutoHyphens/>
              <w:rPr>
                <w:lang w:eastAsia="zh-CN"/>
              </w:rPr>
            </w:pPr>
            <w:r>
              <w:t>14</w:t>
            </w:r>
            <w:r>
              <w:rPr>
                <w:lang w:eastAsia="zh-CN"/>
              </w:rPr>
              <w:t>37</w:t>
            </w:r>
          </w:p>
        </w:tc>
        <w:tc>
          <w:tcPr>
            <w:tcW w:w="2633" w:type="pct"/>
            <w:tcBorders>
              <w:top w:val="single" w:sz="4" w:space="0" w:color="auto"/>
              <w:left w:val="single" w:sz="4" w:space="0" w:color="auto"/>
              <w:bottom w:val="single" w:sz="4" w:space="0" w:color="auto"/>
              <w:right w:val="single" w:sz="4" w:space="0" w:color="auto"/>
            </w:tcBorders>
            <w:hideMark/>
          </w:tcPr>
          <w:p w14:paraId="0B042177" w14:textId="77777777" w:rsidR="00260928" w:rsidRDefault="00260928" w:rsidP="00260928">
            <w:pPr>
              <w:pStyle w:val="TAC"/>
              <w:suppressLineNumbers/>
              <w:tabs>
                <w:tab w:val="center" w:pos="2064"/>
              </w:tabs>
              <w:suppressAutoHyphens/>
              <w:jc w:val="left"/>
            </w:pPr>
            <w:r>
              <w:rPr>
                <w:lang w:eastAsia="zh-CN"/>
              </w:rPr>
              <w:t>CSG-Id</w:t>
            </w:r>
          </w:p>
        </w:tc>
        <w:tc>
          <w:tcPr>
            <w:tcW w:w="845" w:type="pct"/>
            <w:tcBorders>
              <w:top w:val="single" w:sz="4" w:space="0" w:color="auto"/>
              <w:left w:val="single" w:sz="4" w:space="0" w:color="auto"/>
              <w:bottom w:val="single" w:sz="4" w:space="0" w:color="auto"/>
              <w:right w:val="single" w:sz="4" w:space="0" w:color="auto"/>
            </w:tcBorders>
            <w:hideMark/>
          </w:tcPr>
          <w:p w14:paraId="38848721"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260928" w:rsidRDefault="00260928" w:rsidP="00260928">
            <w:pPr>
              <w:spacing w:after="0"/>
              <w:rPr>
                <w:rFonts w:ascii="Arial" w:hAnsi="Arial"/>
                <w:sz w:val="18"/>
              </w:rPr>
            </w:pPr>
          </w:p>
        </w:tc>
      </w:tr>
      <w:tr w:rsidR="00260928" w14:paraId="4BBBD5C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260928" w:rsidRDefault="00260928" w:rsidP="00260928">
            <w:pPr>
              <w:pStyle w:val="TAC"/>
              <w:suppressLineNumbers/>
              <w:tabs>
                <w:tab w:val="center" w:pos="2064"/>
              </w:tabs>
              <w:suppressAutoHyphens/>
              <w:rPr>
                <w:lang w:eastAsia="zh-CN"/>
              </w:rPr>
            </w:pPr>
            <w:r>
              <w:t>14</w:t>
            </w:r>
            <w:r>
              <w:rPr>
                <w:lang w:eastAsia="zh-CN"/>
              </w:rPr>
              <w:t>38</w:t>
            </w:r>
          </w:p>
        </w:tc>
        <w:tc>
          <w:tcPr>
            <w:tcW w:w="2633" w:type="pct"/>
            <w:tcBorders>
              <w:top w:val="single" w:sz="4" w:space="0" w:color="auto"/>
              <w:left w:val="single" w:sz="4" w:space="0" w:color="auto"/>
              <w:bottom w:val="single" w:sz="4" w:space="0" w:color="auto"/>
              <w:right w:val="single" w:sz="4" w:space="0" w:color="auto"/>
            </w:tcBorders>
            <w:hideMark/>
          </w:tcPr>
          <w:p w14:paraId="1D61467B" w14:textId="77777777" w:rsidR="00260928" w:rsidRDefault="00260928" w:rsidP="00260928">
            <w:pPr>
              <w:pStyle w:val="TAC"/>
              <w:suppressLineNumbers/>
              <w:tabs>
                <w:tab w:val="center" w:pos="2064"/>
              </w:tabs>
              <w:suppressAutoHyphens/>
              <w:jc w:val="left"/>
            </w:pPr>
            <w:r>
              <w:t>PDN-GW-Allocation-Type</w:t>
            </w:r>
          </w:p>
        </w:tc>
        <w:tc>
          <w:tcPr>
            <w:tcW w:w="845" w:type="pct"/>
            <w:tcBorders>
              <w:top w:val="single" w:sz="4" w:space="0" w:color="auto"/>
              <w:left w:val="single" w:sz="4" w:space="0" w:color="auto"/>
              <w:bottom w:val="single" w:sz="4" w:space="0" w:color="auto"/>
              <w:right w:val="single" w:sz="4" w:space="0" w:color="auto"/>
            </w:tcBorders>
            <w:hideMark/>
          </w:tcPr>
          <w:p w14:paraId="37D9A0CB"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260928" w:rsidRDefault="00260928" w:rsidP="00260928">
            <w:pPr>
              <w:spacing w:after="0"/>
              <w:rPr>
                <w:rFonts w:ascii="Arial" w:hAnsi="Arial"/>
                <w:sz w:val="18"/>
              </w:rPr>
            </w:pPr>
          </w:p>
        </w:tc>
      </w:tr>
      <w:tr w:rsidR="00260928" w14:paraId="517444A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260928" w:rsidRDefault="00260928" w:rsidP="00260928">
            <w:pPr>
              <w:pStyle w:val="TAC"/>
              <w:suppressLineNumbers/>
              <w:tabs>
                <w:tab w:val="center" w:pos="2064"/>
              </w:tabs>
              <w:suppressAutoHyphens/>
              <w:rPr>
                <w:lang w:eastAsia="zh-CN"/>
              </w:rPr>
            </w:pPr>
            <w:r>
              <w:t>14</w:t>
            </w:r>
            <w:r>
              <w:rPr>
                <w:lang w:eastAsia="zh-CN"/>
              </w:rPr>
              <w:t>39</w:t>
            </w:r>
          </w:p>
        </w:tc>
        <w:tc>
          <w:tcPr>
            <w:tcW w:w="2633" w:type="pct"/>
            <w:tcBorders>
              <w:top w:val="single" w:sz="4" w:space="0" w:color="auto"/>
              <w:left w:val="single" w:sz="4" w:space="0" w:color="auto"/>
              <w:bottom w:val="single" w:sz="4" w:space="0" w:color="auto"/>
              <w:right w:val="single" w:sz="4" w:space="0" w:color="auto"/>
            </w:tcBorders>
            <w:hideMark/>
          </w:tcPr>
          <w:p w14:paraId="730E4316" w14:textId="77777777" w:rsidR="00260928" w:rsidRDefault="00260928" w:rsidP="00260928">
            <w:pPr>
              <w:pStyle w:val="TAC"/>
              <w:suppressLineNumbers/>
              <w:tabs>
                <w:tab w:val="center" w:pos="2064"/>
              </w:tabs>
              <w:suppressAutoHyphens/>
              <w:jc w:val="left"/>
            </w:pPr>
            <w:r>
              <w:rPr>
                <w:lang w:eastAsia="zh-CN"/>
              </w:rPr>
              <w:t>Expiration-Date</w:t>
            </w:r>
          </w:p>
        </w:tc>
        <w:tc>
          <w:tcPr>
            <w:tcW w:w="845" w:type="pct"/>
            <w:tcBorders>
              <w:top w:val="single" w:sz="4" w:space="0" w:color="auto"/>
              <w:left w:val="single" w:sz="4" w:space="0" w:color="auto"/>
              <w:bottom w:val="single" w:sz="4" w:space="0" w:color="auto"/>
              <w:right w:val="single" w:sz="4" w:space="0" w:color="auto"/>
            </w:tcBorders>
            <w:hideMark/>
          </w:tcPr>
          <w:p w14:paraId="05308C32" w14:textId="77777777" w:rsidR="00260928" w:rsidRDefault="00260928" w:rsidP="00260928">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260928" w:rsidRDefault="00260928" w:rsidP="00260928">
            <w:pPr>
              <w:spacing w:after="0"/>
              <w:rPr>
                <w:rFonts w:ascii="Arial" w:hAnsi="Arial"/>
                <w:sz w:val="18"/>
              </w:rPr>
            </w:pPr>
          </w:p>
        </w:tc>
      </w:tr>
      <w:tr w:rsidR="00260928" w14:paraId="2A1E0FC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260928" w:rsidRDefault="00260928" w:rsidP="00260928">
            <w:pPr>
              <w:pStyle w:val="TAC"/>
              <w:suppressLineNumbers/>
              <w:tabs>
                <w:tab w:val="center" w:pos="2064"/>
              </w:tabs>
              <w:suppressAutoHyphens/>
              <w:rPr>
                <w:lang w:eastAsia="zh-CN"/>
              </w:rPr>
            </w:pPr>
            <w:r>
              <w:t>14</w:t>
            </w:r>
            <w:r>
              <w:rPr>
                <w:lang w:eastAsia="zh-CN"/>
              </w:rPr>
              <w:t>40</w:t>
            </w:r>
          </w:p>
        </w:tc>
        <w:tc>
          <w:tcPr>
            <w:tcW w:w="2633" w:type="pct"/>
            <w:tcBorders>
              <w:top w:val="single" w:sz="4" w:space="0" w:color="auto"/>
              <w:left w:val="single" w:sz="4" w:space="0" w:color="auto"/>
              <w:bottom w:val="single" w:sz="4" w:space="0" w:color="auto"/>
              <w:right w:val="single" w:sz="4" w:space="0" w:color="auto"/>
            </w:tcBorders>
            <w:hideMark/>
          </w:tcPr>
          <w:p w14:paraId="1082A7F4" w14:textId="77777777" w:rsidR="00260928" w:rsidRDefault="00260928" w:rsidP="00260928">
            <w:pPr>
              <w:pStyle w:val="TAC"/>
              <w:suppressLineNumbers/>
              <w:tabs>
                <w:tab w:val="center" w:pos="2064"/>
              </w:tabs>
              <w:suppressAutoHyphens/>
              <w:jc w:val="left"/>
            </w:pPr>
            <w:r>
              <w:t>RAT-Frequency-Selection-Priority-ID</w:t>
            </w:r>
          </w:p>
        </w:tc>
        <w:tc>
          <w:tcPr>
            <w:tcW w:w="845" w:type="pct"/>
            <w:tcBorders>
              <w:top w:val="single" w:sz="4" w:space="0" w:color="auto"/>
              <w:left w:val="single" w:sz="4" w:space="0" w:color="auto"/>
              <w:bottom w:val="single" w:sz="4" w:space="0" w:color="auto"/>
              <w:right w:val="single" w:sz="4" w:space="0" w:color="auto"/>
            </w:tcBorders>
            <w:hideMark/>
          </w:tcPr>
          <w:p w14:paraId="7F7200CC"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260928" w:rsidRDefault="00260928" w:rsidP="00260928">
            <w:pPr>
              <w:spacing w:after="0"/>
              <w:rPr>
                <w:rFonts w:ascii="Arial" w:hAnsi="Arial"/>
                <w:sz w:val="18"/>
              </w:rPr>
            </w:pPr>
          </w:p>
        </w:tc>
      </w:tr>
      <w:tr w:rsidR="00260928" w14:paraId="1752FC9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260928" w:rsidRDefault="00260928" w:rsidP="00260928">
            <w:pPr>
              <w:pStyle w:val="TAC"/>
              <w:suppressLineNumbers/>
              <w:tabs>
                <w:tab w:val="center" w:pos="2064"/>
              </w:tabs>
              <w:suppressAutoHyphens/>
              <w:rPr>
                <w:lang w:eastAsia="zh-CN"/>
              </w:rPr>
            </w:pPr>
            <w:r>
              <w:t>14</w:t>
            </w:r>
            <w:r>
              <w:rPr>
                <w:lang w:eastAsia="zh-CN"/>
              </w:rPr>
              <w:t>41</w:t>
            </w:r>
          </w:p>
        </w:tc>
        <w:tc>
          <w:tcPr>
            <w:tcW w:w="2633" w:type="pct"/>
            <w:tcBorders>
              <w:top w:val="single" w:sz="4" w:space="0" w:color="auto"/>
              <w:left w:val="single" w:sz="4" w:space="0" w:color="auto"/>
              <w:bottom w:val="single" w:sz="4" w:space="0" w:color="auto"/>
              <w:right w:val="single" w:sz="4" w:space="0" w:color="auto"/>
            </w:tcBorders>
            <w:hideMark/>
          </w:tcPr>
          <w:p w14:paraId="3F20F70E" w14:textId="77777777" w:rsidR="00260928" w:rsidRDefault="00260928" w:rsidP="00260928">
            <w:pPr>
              <w:pStyle w:val="TAC"/>
              <w:suppressLineNumbers/>
              <w:tabs>
                <w:tab w:val="center" w:pos="2064"/>
              </w:tabs>
              <w:suppressAutoHyphens/>
              <w:jc w:val="left"/>
            </w:pPr>
            <w:r>
              <w:t>IDA-Flags</w:t>
            </w:r>
          </w:p>
        </w:tc>
        <w:tc>
          <w:tcPr>
            <w:tcW w:w="845" w:type="pct"/>
            <w:tcBorders>
              <w:top w:val="single" w:sz="4" w:space="0" w:color="auto"/>
              <w:left w:val="single" w:sz="4" w:space="0" w:color="auto"/>
              <w:bottom w:val="single" w:sz="4" w:space="0" w:color="auto"/>
              <w:right w:val="single" w:sz="4" w:space="0" w:color="auto"/>
            </w:tcBorders>
            <w:hideMark/>
          </w:tcPr>
          <w:p w14:paraId="6EB2AA1A"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260928" w:rsidRDefault="00260928" w:rsidP="00260928">
            <w:pPr>
              <w:spacing w:after="0"/>
              <w:rPr>
                <w:rFonts w:ascii="Arial" w:hAnsi="Arial"/>
                <w:sz w:val="18"/>
              </w:rPr>
            </w:pPr>
          </w:p>
        </w:tc>
      </w:tr>
      <w:tr w:rsidR="00260928" w14:paraId="520B64A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260928" w:rsidRDefault="00260928" w:rsidP="00260928">
            <w:pPr>
              <w:pStyle w:val="TAC"/>
              <w:suppressLineNumbers/>
              <w:tabs>
                <w:tab w:val="center" w:pos="2064"/>
              </w:tabs>
              <w:suppressAutoHyphens/>
              <w:rPr>
                <w:lang w:eastAsia="zh-CN"/>
              </w:rPr>
            </w:pPr>
            <w:r>
              <w:t>14</w:t>
            </w:r>
            <w:r>
              <w:rPr>
                <w:lang w:eastAsia="zh-CN"/>
              </w:rPr>
              <w:t>42</w:t>
            </w:r>
          </w:p>
        </w:tc>
        <w:tc>
          <w:tcPr>
            <w:tcW w:w="2633" w:type="pct"/>
            <w:tcBorders>
              <w:top w:val="single" w:sz="4" w:space="0" w:color="auto"/>
              <w:left w:val="single" w:sz="4" w:space="0" w:color="auto"/>
              <w:bottom w:val="single" w:sz="4" w:space="0" w:color="auto"/>
              <w:right w:val="single" w:sz="4" w:space="0" w:color="auto"/>
            </w:tcBorders>
            <w:hideMark/>
          </w:tcPr>
          <w:p w14:paraId="6C8A2A41" w14:textId="77777777" w:rsidR="00260928" w:rsidRDefault="00260928" w:rsidP="00260928">
            <w:pPr>
              <w:pStyle w:val="TAC"/>
              <w:suppressLineNumbers/>
              <w:tabs>
                <w:tab w:val="center" w:pos="2064"/>
              </w:tabs>
              <w:suppressAutoHyphens/>
              <w:jc w:val="left"/>
            </w:pPr>
            <w:r>
              <w:t>PUA-Flags</w:t>
            </w:r>
          </w:p>
        </w:tc>
        <w:tc>
          <w:tcPr>
            <w:tcW w:w="845" w:type="pct"/>
            <w:tcBorders>
              <w:top w:val="single" w:sz="4" w:space="0" w:color="auto"/>
              <w:left w:val="single" w:sz="4" w:space="0" w:color="auto"/>
              <w:bottom w:val="single" w:sz="4" w:space="0" w:color="auto"/>
              <w:right w:val="single" w:sz="4" w:space="0" w:color="auto"/>
            </w:tcBorders>
            <w:hideMark/>
          </w:tcPr>
          <w:p w14:paraId="0B840165"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260928" w:rsidRDefault="00260928" w:rsidP="00260928">
            <w:pPr>
              <w:spacing w:after="0"/>
              <w:rPr>
                <w:rFonts w:ascii="Arial" w:hAnsi="Arial"/>
                <w:sz w:val="18"/>
              </w:rPr>
            </w:pPr>
          </w:p>
        </w:tc>
      </w:tr>
      <w:tr w:rsidR="00260928" w14:paraId="117ED7F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260928" w:rsidRDefault="00260928" w:rsidP="00260928">
            <w:pPr>
              <w:pStyle w:val="TAC"/>
              <w:suppressLineNumbers/>
              <w:tabs>
                <w:tab w:val="center" w:pos="2064"/>
              </w:tabs>
              <w:suppressAutoHyphens/>
              <w:rPr>
                <w:lang w:eastAsia="zh-CN"/>
              </w:rPr>
            </w:pPr>
            <w:r>
              <w:t>14</w:t>
            </w:r>
            <w:r>
              <w:rPr>
                <w:lang w:eastAsia="zh-CN"/>
              </w:rPr>
              <w:t>43</w:t>
            </w:r>
          </w:p>
        </w:tc>
        <w:tc>
          <w:tcPr>
            <w:tcW w:w="2633" w:type="pct"/>
            <w:tcBorders>
              <w:top w:val="single" w:sz="4" w:space="0" w:color="auto"/>
              <w:left w:val="single" w:sz="4" w:space="0" w:color="auto"/>
              <w:bottom w:val="single" w:sz="4" w:space="0" w:color="auto"/>
              <w:right w:val="single" w:sz="4" w:space="0" w:color="auto"/>
            </w:tcBorders>
            <w:hideMark/>
          </w:tcPr>
          <w:p w14:paraId="28D6EA14" w14:textId="77777777" w:rsidR="00260928" w:rsidRDefault="00260928" w:rsidP="00260928">
            <w:pPr>
              <w:pStyle w:val="TAC"/>
              <w:suppressLineNumbers/>
              <w:tabs>
                <w:tab w:val="center" w:pos="2064"/>
              </w:tabs>
              <w:suppressAutoHyphens/>
              <w:jc w:val="left"/>
            </w:pPr>
            <w:r>
              <w:t>NOR-Flags</w:t>
            </w:r>
          </w:p>
        </w:tc>
        <w:tc>
          <w:tcPr>
            <w:tcW w:w="845" w:type="pct"/>
            <w:tcBorders>
              <w:top w:val="single" w:sz="4" w:space="0" w:color="auto"/>
              <w:left w:val="single" w:sz="4" w:space="0" w:color="auto"/>
              <w:bottom w:val="single" w:sz="4" w:space="0" w:color="auto"/>
              <w:right w:val="single" w:sz="4" w:space="0" w:color="auto"/>
            </w:tcBorders>
            <w:hideMark/>
          </w:tcPr>
          <w:p w14:paraId="57DEC287"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260928" w:rsidRDefault="00260928" w:rsidP="00260928">
            <w:pPr>
              <w:spacing w:after="0"/>
              <w:rPr>
                <w:rFonts w:ascii="Arial" w:hAnsi="Arial"/>
                <w:sz w:val="18"/>
              </w:rPr>
            </w:pPr>
          </w:p>
        </w:tc>
      </w:tr>
      <w:tr w:rsidR="00260928" w14:paraId="094003D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260928" w:rsidRDefault="00260928" w:rsidP="00260928">
            <w:pPr>
              <w:pStyle w:val="TAC"/>
              <w:suppressLineNumbers/>
              <w:tabs>
                <w:tab w:val="center" w:pos="2064"/>
              </w:tabs>
              <w:suppressAutoHyphens/>
              <w:rPr>
                <w:lang w:eastAsia="zh-CN"/>
              </w:rPr>
            </w:pPr>
            <w:r>
              <w:t>14</w:t>
            </w:r>
            <w:r>
              <w:rPr>
                <w:lang w:eastAsia="zh-CN"/>
              </w:rPr>
              <w:t>44</w:t>
            </w:r>
          </w:p>
        </w:tc>
        <w:tc>
          <w:tcPr>
            <w:tcW w:w="2633" w:type="pct"/>
            <w:tcBorders>
              <w:top w:val="single" w:sz="4" w:space="0" w:color="auto"/>
              <w:left w:val="single" w:sz="4" w:space="0" w:color="auto"/>
              <w:bottom w:val="single" w:sz="4" w:space="0" w:color="auto"/>
              <w:right w:val="single" w:sz="4" w:space="0" w:color="auto"/>
            </w:tcBorders>
            <w:hideMark/>
          </w:tcPr>
          <w:p w14:paraId="02391BB7" w14:textId="77777777" w:rsidR="00260928" w:rsidRDefault="00260928" w:rsidP="00260928">
            <w:pPr>
              <w:pStyle w:val="TAC"/>
              <w:suppressLineNumbers/>
              <w:tabs>
                <w:tab w:val="center" w:pos="2064"/>
              </w:tabs>
              <w:suppressAutoHyphens/>
              <w:jc w:val="left"/>
            </w:pPr>
            <w:r>
              <w:t>User-Id</w:t>
            </w:r>
          </w:p>
        </w:tc>
        <w:tc>
          <w:tcPr>
            <w:tcW w:w="845" w:type="pct"/>
            <w:tcBorders>
              <w:top w:val="single" w:sz="4" w:space="0" w:color="auto"/>
              <w:left w:val="single" w:sz="4" w:space="0" w:color="auto"/>
              <w:bottom w:val="single" w:sz="4" w:space="0" w:color="auto"/>
              <w:right w:val="single" w:sz="4" w:space="0" w:color="auto"/>
            </w:tcBorders>
            <w:hideMark/>
          </w:tcPr>
          <w:p w14:paraId="63E8E7B0"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260928" w:rsidRDefault="00260928" w:rsidP="00260928">
            <w:pPr>
              <w:spacing w:after="0"/>
              <w:rPr>
                <w:rFonts w:ascii="Arial" w:hAnsi="Arial"/>
                <w:sz w:val="18"/>
              </w:rPr>
            </w:pPr>
          </w:p>
        </w:tc>
      </w:tr>
      <w:tr w:rsidR="00260928" w14:paraId="6A2BA45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260928" w:rsidRDefault="00260928" w:rsidP="00260928">
            <w:pPr>
              <w:pStyle w:val="TAC"/>
              <w:suppressLineNumbers/>
              <w:tabs>
                <w:tab w:val="center" w:pos="2064"/>
              </w:tabs>
              <w:suppressAutoHyphens/>
              <w:rPr>
                <w:lang w:eastAsia="zh-CN"/>
              </w:rPr>
            </w:pPr>
            <w:r>
              <w:t>14</w:t>
            </w:r>
            <w:r>
              <w:rPr>
                <w:lang w:eastAsia="zh-CN"/>
              </w:rPr>
              <w:t>45</w:t>
            </w:r>
          </w:p>
        </w:tc>
        <w:tc>
          <w:tcPr>
            <w:tcW w:w="2633" w:type="pct"/>
            <w:tcBorders>
              <w:top w:val="single" w:sz="4" w:space="0" w:color="auto"/>
              <w:left w:val="single" w:sz="4" w:space="0" w:color="auto"/>
              <w:bottom w:val="single" w:sz="4" w:space="0" w:color="auto"/>
              <w:right w:val="single" w:sz="4" w:space="0" w:color="auto"/>
            </w:tcBorders>
            <w:hideMark/>
          </w:tcPr>
          <w:p w14:paraId="7646393A" w14:textId="77777777" w:rsidR="00260928" w:rsidRDefault="00260928" w:rsidP="00260928">
            <w:pPr>
              <w:pStyle w:val="TAC"/>
              <w:suppressLineNumbers/>
              <w:tabs>
                <w:tab w:val="center" w:pos="2064"/>
              </w:tabs>
              <w:suppressAutoHyphens/>
              <w:jc w:val="left"/>
            </w:pPr>
            <w:r>
              <w:t>Equipment-Status</w:t>
            </w:r>
          </w:p>
        </w:tc>
        <w:tc>
          <w:tcPr>
            <w:tcW w:w="845" w:type="pct"/>
            <w:tcBorders>
              <w:top w:val="single" w:sz="4" w:space="0" w:color="auto"/>
              <w:left w:val="single" w:sz="4" w:space="0" w:color="auto"/>
              <w:bottom w:val="single" w:sz="4" w:space="0" w:color="auto"/>
              <w:right w:val="single" w:sz="4" w:space="0" w:color="auto"/>
            </w:tcBorders>
            <w:hideMark/>
          </w:tcPr>
          <w:p w14:paraId="7F0E582F"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260928" w:rsidRDefault="00260928" w:rsidP="00260928">
            <w:pPr>
              <w:spacing w:after="0"/>
              <w:rPr>
                <w:rFonts w:ascii="Arial" w:hAnsi="Arial"/>
                <w:sz w:val="18"/>
              </w:rPr>
            </w:pPr>
          </w:p>
        </w:tc>
      </w:tr>
      <w:tr w:rsidR="00260928" w14:paraId="34A630A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260928" w:rsidRDefault="00260928" w:rsidP="00260928">
            <w:pPr>
              <w:pStyle w:val="TAC"/>
              <w:suppressLineNumbers/>
              <w:tabs>
                <w:tab w:val="center" w:pos="2064"/>
              </w:tabs>
              <w:suppressAutoHyphens/>
              <w:rPr>
                <w:lang w:eastAsia="zh-CN"/>
              </w:rPr>
            </w:pPr>
            <w:r>
              <w:t>14</w:t>
            </w:r>
            <w:r>
              <w:rPr>
                <w:lang w:eastAsia="zh-CN"/>
              </w:rPr>
              <w:t>46</w:t>
            </w:r>
          </w:p>
        </w:tc>
        <w:tc>
          <w:tcPr>
            <w:tcW w:w="2633" w:type="pct"/>
            <w:tcBorders>
              <w:top w:val="single" w:sz="4" w:space="0" w:color="auto"/>
              <w:left w:val="single" w:sz="4" w:space="0" w:color="auto"/>
              <w:bottom w:val="single" w:sz="4" w:space="0" w:color="auto"/>
              <w:right w:val="single" w:sz="4" w:space="0" w:color="auto"/>
            </w:tcBorders>
            <w:hideMark/>
          </w:tcPr>
          <w:p w14:paraId="35708892" w14:textId="77777777" w:rsidR="00260928" w:rsidRDefault="00260928" w:rsidP="00260928">
            <w:pPr>
              <w:pStyle w:val="TAC"/>
              <w:suppressLineNumbers/>
              <w:tabs>
                <w:tab w:val="center" w:pos="2064"/>
              </w:tabs>
              <w:suppressAutoHyphens/>
              <w:jc w:val="left"/>
            </w:pPr>
            <w:r>
              <w:t>Regional-Subscription-Zone-Code</w:t>
            </w:r>
          </w:p>
        </w:tc>
        <w:tc>
          <w:tcPr>
            <w:tcW w:w="845" w:type="pct"/>
            <w:tcBorders>
              <w:top w:val="single" w:sz="4" w:space="0" w:color="auto"/>
              <w:left w:val="single" w:sz="4" w:space="0" w:color="auto"/>
              <w:bottom w:val="single" w:sz="4" w:space="0" w:color="auto"/>
              <w:right w:val="single" w:sz="4" w:space="0" w:color="auto"/>
            </w:tcBorders>
            <w:hideMark/>
          </w:tcPr>
          <w:p w14:paraId="393410F9"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260928" w:rsidRDefault="00260928" w:rsidP="00260928">
            <w:pPr>
              <w:spacing w:after="0"/>
              <w:rPr>
                <w:rFonts w:ascii="Arial" w:hAnsi="Arial"/>
                <w:sz w:val="18"/>
              </w:rPr>
            </w:pPr>
          </w:p>
        </w:tc>
      </w:tr>
      <w:tr w:rsidR="00260928" w14:paraId="07D81F3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260928" w:rsidRDefault="00260928" w:rsidP="00260928">
            <w:pPr>
              <w:pStyle w:val="TAC"/>
              <w:suppressLineNumbers/>
              <w:tabs>
                <w:tab w:val="center" w:pos="2064"/>
              </w:tabs>
              <w:suppressAutoHyphens/>
              <w:rPr>
                <w:lang w:eastAsia="zh-CN"/>
              </w:rPr>
            </w:pPr>
            <w:r>
              <w:t>14</w:t>
            </w:r>
            <w:r>
              <w:rPr>
                <w:lang w:eastAsia="zh-CN"/>
              </w:rPr>
              <w:t>47</w:t>
            </w:r>
          </w:p>
        </w:tc>
        <w:tc>
          <w:tcPr>
            <w:tcW w:w="2633" w:type="pct"/>
            <w:tcBorders>
              <w:top w:val="single" w:sz="4" w:space="0" w:color="auto"/>
              <w:left w:val="single" w:sz="4" w:space="0" w:color="auto"/>
              <w:bottom w:val="single" w:sz="4" w:space="0" w:color="auto"/>
              <w:right w:val="single" w:sz="4" w:space="0" w:color="auto"/>
            </w:tcBorders>
            <w:hideMark/>
          </w:tcPr>
          <w:p w14:paraId="02643E34" w14:textId="77777777" w:rsidR="00260928" w:rsidRDefault="00260928" w:rsidP="00260928">
            <w:pPr>
              <w:pStyle w:val="TAC"/>
              <w:suppressLineNumbers/>
              <w:tabs>
                <w:tab w:val="center" w:pos="2064"/>
              </w:tabs>
              <w:suppressAutoHyphens/>
              <w:jc w:val="left"/>
            </w:pPr>
            <w:r>
              <w:t>RAND</w:t>
            </w:r>
          </w:p>
        </w:tc>
        <w:tc>
          <w:tcPr>
            <w:tcW w:w="845" w:type="pct"/>
            <w:tcBorders>
              <w:top w:val="single" w:sz="4" w:space="0" w:color="auto"/>
              <w:left w:val="single" w:sz="4" w:space="0" w:color="auto"/>
              <w:bottom w:val="single" w:sz="4" w:space="0" w:color="auto"/>
              <w:right w:val="single" w:sz="4" w:space="0" w:color="auto"/>
            </w:tcBorders>
            <w:hideMark/>
          </w:tcPr>
          <w:p w14:paraId="5AB304A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260928" w:rsidRDefault="00260928" w:rsidP="00260928">
            <w:pPr>
              <w:spacing w:after="0"/>
              <w:rPr>
                <w:rFonts w:ascii="Arial" w:hAnsi="Arial"/>
                <w:sz w:val="18"/>
              </w:rPr>
            </w:pPr>
          </w:p>
        </w:tc>
      </w:tr>
      <w:tr w:rsidR="00260928" w14:paraId="44D97B1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260928" w:rsidRDefault="00260928" w:rsidP="00260928">
            <w:pPr>
              <w:pStyle w:val="TAC"/>
              <w:suppressLineNumbers/>
              <w:tabs>
                <w:tab w:val="center" w:pos="2064"/>
              </w:tabs>
              <w:suppressAutoHyphens/>
              <w:rPr>
                <w:lang w:eastAsia="zh-CN"/>
              </w:rPr>
            </w:pPr>
            <w:r>
              <w:t>14</w:t>
            </w:r>
            <w:r>
              <w:rPr>
                <w:lang w:eastAsia="zh-CN"/>
              </w:rPr>
              <w:t>48</w:t>
            </w:r>
          </w:p>
        </w:tc>
        <w:tc>
          <w:tcPr>
            <w:tcW w:w="2633" w:type="pct"/>
            <w:tcBorders>
              <w:top w:val="single" w:sz="4" w:space="0" w:color="auto"/>
              <w:left w:val="single" w:sz="4" w:space="0" w:color="auto"/>
              <w:bottom w:val="single" w:sz="4" w:space="0" w:color="auto"/>
              <w:right w:val="single" w:sz="4" w:space="0" w:color="auto"/>
            </w:tcBorders>
            <w:hideMark/>
          </w:tcPr>
          <w:p w14:paraId="16F10B5A" w14:textId="77777777" w:rsidR="00260928" w:rsidRDefault="00260928" w:rsidP="00260928">
            <w:pPr>
              <w:pStyle w:val="TAC"/>
              <w:suppressLineNumbers/>
              <w:tabs>
                <w:tab w:val="center" w:pos="2064"/>
              </w:tabs>
              <w:suppressAutoHyphens/>
              <w:jc w:val="left"/>
            </w:pPr>
            <w:r>
              <w:t>XRES</w:t>
            </w:r>
          </w:p>
        </w:tc>
        <w:tc>
          <w:tcPr>
            <w:tcW w:w="845" w:type="pct"/>
            <w:tcBorders>
              <w:top w:val="single" w:sz="4" w:space="0" w:color="auto"/>
              <w:left w:val="single" w:sz="4" w:space="0" w:color="auto"/>
              <w:bottom w:val="single" w:sz="4" w:space="0" w:color="auto"/>
              <w:right w:val="single" w:sz="4" w:space="0" w:color="auto"/>
            </w:tcBorders>
            <w:hideMark/>
          </w:tcPr>
          <w:p w14:paraId="384D41E7"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260928" w:rsidRDefault="00260928" w:rsidP="00260928">
            <w:pPr>
              <w:spacing w:after="0"/>
              <w:rPr>
                <w:rFonts w:ascii="Arial" w:hAnsi="Arial"/>
                <w:sz w:val="18"/>
              </w:rPr>
            </w:pPr>
          </w:p>
        </w:tc>
      </w:tr>
      <w:tr w:rsidR="00260928" w14:paraId="39227EC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260928" w:rsidRDefault="00260928" w:rsidP="00260928">
            <w:pPr>
              <w:pStyle w:val="TAC"/>
              <w:suppressLineNumbers/>
              <w:tabs>
                <w:tab w:val="center" w:pos="2064"/>
              </w:tabs>
              <w:suppressAutoHyphens/>
              <w:rPr>
                <w:lang w:eastAsia="zh-CN"/>
              </w:rPr>
            </w:pPr>
            <w:r>
              <w:t>14</w:t>
            </w:r>
            <w:r>
              <w:rPr>
                <w:lang w:eastAsia="zh-CN"/>
              </w:rPr>
              <w:t>49</w:t>
            </w:r>
          </w:p>
        </w:tc>
        <w:tc>
          <w:tcPr>
            <w:tcW w:w="2633" w:type="pct"/>
            <w:tcBorders>
              <w:top w:val="single" w:sz="4" w:space="0" w:color="auto"/>
              <w:left w:val="single" w:sz="4" w:space="0" w:color="auto"/>
              <w:bottom w:val="single" w:sz="4" w:space="0" w:color="auto"/>
              <w:right w:val="single" w:sz="4" w:space="0" w:color="auto"/>
            </w:tcBorders>
            <w:hideMark/>
          </w:tcPr>
          <w:p w14:paraId="39E4D7DF" w14:textId="77777777" w:rsidR="00260928" w:rsidRDefault="00260928" w:rsidP="00260928">
            <w:pPr>
              <w:pStyle w:val="TAC"/>
              <w:suppressLineNumbers/>
              <w:tabs>
                <w:tab w:val="center" w:pos="2064"/>
              </w:tabs>
              <w:suppressAutoHyphens/>
              <w:jc w:val="left"/>
            </w:pPr>
            <w:r>
              <w:t>AUTN</w:t>
            </w:r>
          </w:p>
        </w:tc>
        <w:tc>
          <w:tcPr>
            <w:tcW w:w="845" w:type="pct"/>
            <w:tcBorders>
              <w:top w:val="single" w:sz="4" w:space="0" w:color="auto"/>
              <w:left w:val="single" w:sz="4" w:space="0" w:color="auto"/>
              <w:bottom w:val="single" w:sz="4" w:space="0" w:color="auto"/>
              <w:right w:val="single" w:sz="4" w:space="0" w:color="auto"/>
            </w:tcBorders>
            <w:hideMark/>
          </w:tcPr>
          <w:p w14:paraId="1B3A475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260928" w:rsidRDefault="00260928" w:rsidP="00260928">
            <w:pPr>
              <w:spacing w:after="0"/>
              <w:rPr>
                <w:rFonts w:ascii="Arial" w:hAnsi="Arial"/>
                <w:sz w:val="18"/>
              </w:rPr>
            </w:pPr>
          </w:p>
        </w:tc>
      </w:tr>
      <w:tr w:rsidR="00260928" w14:paraId="0F486E9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260928" w:rsidRDefault="00260928" w:rsidP="00260928">
            <w:pPr>
              <w:pStyle w:val="TAC"/>
              <w:suppressLineNumbers/>
              <w:tabs>
                <w:tab w:val="center" w:pos="2064"/>
              </w:tabs>
              <w:suppressAutoHyphens/>
              <w:rPr>
                <w:lang w:eastAsia="zh-CN"/>
              </w:rPr>
            </w:pPr>
            <w:r>
              <w:t>14</w:t>
            </w:r>
            <w:r>
              <w:rPr>
                <w:lang w:eastAsia="zh-CN"/>
              </w:rPr>
              <w:t>50</w:t>
            </w:r>
          </w:p>
        </w:tc>
        <w:tc>
          <w:tcPr>
            <w:tcW w:w="2633" w:type="pct"/>
            <w:tcBorders>
              <w:top w:val="single" w:sz="4" w:space="0" w:color="auto"/>
              <w:left w:val="single" w:sz="4" w:space="0" w:color="auto"/>
              <w:bottom w:val="single" w:sz="4" w:space="0" w:color="auto"/>
              <w:right w:val="single" w:sz="4" w:space="0" w:color="auto"/>
            </w:tcBorders>
            <w:hideMark/>
          </w:tcPr>
          <w:p w14:paraId="385A2C03" w14:textId="77777777" w:rsidR="00260928" w:rsidRDefault="00260928" w:rsidP="00260928">
            <w:pPr>
              <w:pStyle w:val="TAC"/>
              <w:suppressLineNumbers/>
              <w:tabs>
                <w:tab w:val="center" w:pos="2064"/>
              </w:tabs>
              <w:suppressAutoHyphens/>
              <w:jc w:val="left"/>
            </w:pPr>
            <w:r>
              <w:t>KASME</w:t>
            </w:r>
          </w:p>
        </w:tc>
        <w:tc>
          <w:tcPr>
            <w:tcW w:w="845" w:type="pct"/>
            <w:tcBorders>
              <w:top w:val="single" w:sz="4" w:space="0" w:color="auto"/>
              <w:left w:val="single" w:sz="4" w:space="0" w:color="auto"/>
              <w:bottom w:val="single" w:sz="4" w:space="0" w:color="auto"/>
              <w:right w:val="single" w:sz="4" w:space="0" w:color="auto"/>
            </w:tcBorders>
            <w:hideMark/>
          </w:tcPr>
          <w:p w14:paraId="7657536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260928" w:rsidRDefault="00260928" w:rsidP="00260928">
            <w:pPr>
              <w:spacing w:after="0"/>
              <w:rPr>
                <w:rFonts w:ascii="Arial" w:hAnsi="Arial"/>
                <w:sz w:val="18"/>
              </w:rPr>
            </w:pPr>
          </w:p>
        </w:tc>
      </w:tr>
      <w:tr w:rsidR="00260928" w14:paraId="30F9B1F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260928" w:rsidRDefault="00260928" w:rsidP="00260928">
            <w:pPr>
              <w:pStyle w:val="TAC"/>
              <w:suppressLineNumbers/>
              <w:tabs>
                <w:tab w:val="center" w:pos="2064"/>
              </w:tabs>
              <w:suppressAutoHyphens/>
              <w:rPr>
                <w:lang w:eastAsia="zh-CN"/>
              </w:rPr>
            </w:pPr>
            <w:r>
              <w:t>14</w:t>
            </w:r>
            <w:r>
              <w:rPr>
                <w:lang w:eastAsia="zh-CN"/>
              </w:rPr>
              <w:t>51</w:t>
            </w:r>
          </w:p>
        </w:tc>
        <w:tc>
          <w:tcPr>
            <w:tcW w:w="2633" w:type="pct"/>
            <w:tcBorders>
              <w:top w:val="single" w:sz="4" w:space="0" w:color="auto"/>
              <w:left w:val="single" w:sz="4" w:space="0" w:color="auto"/>
              <w:bottom w:val="single" w:sz="4" w:space="0" w:color="auto"/>
              <w:right w:val="single" w:sz="4" w:space="0" w:color="auto"/>
            </w:tcBorders>
            <w:hideMark/>
          </w:tcPr>
          <w:p w14:paraId="3D313672" w14:textId="77777777" w:rsidR="00260928" w:rsidRDefault="00260928" w:rsidP="00260928">
            <w:pPr>
              <w:pStyle w:val="TAC"/>
              <w:suppressLineNumbers/>
              <w:tabs>
                <w:tab w:val="center" w:pos="2064"/>
              </w:tab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240278A6" w14:textId="77777777" w:rsidR="00260928" w:rsidRDefault="00260928" w:rsidP="00260928">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260928" w:rsidRDefault="00260928" w:rsidP="00260928">
            <w:pPr>
              <w:spacing w:after="0"/>
              <w:rPr>
                <w:rFonts w:ascii="Arial" w:hAnsi="Arial"/>
                <w:sz w:val="18"/>
              </w:rPr>
            </w:pPr>
          </w:p>
        </w:tc>
      </w:tr>
      <w:tr w:rsidR="00260928" w14:paraId="7F6610E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260928" w:rsidRDefault="00260928" w:rsidP="00260928">
            <w:pPr>
              <w:pStyle w:val="TAC"/>
              <w:suppressLineNumbers/>
              <w:tabs>
                <w:tab w:val="center" w:pos="2064"/>
              </w:tabs>
              <w:suppressAutoHyphens/>
              <w:rPr>
                <w:lang w:eastAsia="zh-CN"/>
              </w:rPr>
            </w:pPr>
            <w:r>
              <w:t>14</w:t>
            </w:r>
            <w:r>
              <w:rPr>
                <w:lang w:eastAsia="zh-CN"/>
              </w:rPr>
              <w:t>52</w:t>
            </w:r>
          </w:p>
        </w:tc>
        <w:tc>
          <w:tcPr>
            <w:tcW w:w="2633" w:type="pct"/>
            <w:tcBorders>
              <w:top w:val="single" w:sz="4" w:space="0" w:color="auto"/>
              <w:left w:val="single" w:sz="4" w:space="0" w:color="auto"/>
              <w:bottom w:val="single" w:sz="4" w:space="0" w:color="auto"/>
              <w:right w:val="single" w:sz="4" w:space="0" w:color="auto"/>
            </w:tcBorders>
            <w:hideMark/>
          </w:tcPr>
          <w:p w14:paraId="4F176D4A" w14:textId="77777777" w:rsidR="00260928" w:rsidRDefault="00260928" w:rsidP="00260928">
            <w:pPr>
              <w:pStyle w:val="TAC"/>
              <w:suppressLineNumbers/>
              <w:tabs>
                <w:tab w:val="center" w:pos="2064"/>
              </w:tabs>
              <w:suppressAutoHyphens/>
              <w:jc w:val="left"/>
            </w:pPr>
            <w:r>
              <w:rPr>
                <w:lang w:eastAsia="zh-CN"/>
              </w:rPr>
              <w:t>Trace-Collection-Entity</w:t>
            </w:r>
          </w:p>
        </w:tc>
        <w:tc>
          <w:tcPr>
            <w:tcW w:w="845" w:type="pct"/>
            <w:tcBorders>
              <w:top w:val="single" w:sz="4" w:space="0" w:color="auto"/>
              <w:left w:val="single" w:sz="4" w:space="0" w:color="auto"/>
              <w:bottom w:val="single" w:sz="4" w:space="0" w:color="auto"/>
              <w:right w:val="single" w:sz="4" w:space="0" w:color="auto"/>
            </w:tcBorders>
            <w:hideMark/>
          </w:tcPr>
          <w:p w14:paraId="50C896E9"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260928" w:rsidRDefault="00260928" w:rsidP="00260928">
            <w:pPr>
              <w:spacing w:after="0"/>
              <w:rPr>
                <w:rFonts w:ascii="Arial" w:hAnsi="Arial"/>
                <w:sz w:val="18"/>
              </w:rPr>
            </w:pPr>
          </w:p>
        </w:tc>
      </w:tr>
      <w:tr w:rsidR="00260928" w14:paraId="752A730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260928" w:rsidRDefault="00260928" w:rsidP="00260928">
            <w:pPr>
              <w:pStyle w:val="TAC"/>
              <w:suppressLineNumbers/>
              <w:tabs>
                <w:tab w:val="center" w:pos="2064"/>
              </w:tabs>
              <w:suppressAutoHyphens/>
              <w:rPr>
                <w:lang w:eastAsia="zh-CN"/>
              </w:rPr>
            </w:pPr>
            <w:r>
              <w:t>14</w:t>
            </w:r>
            <w:r>
              <w:rPr>
                <w:lang w:eastAsia="zh-CN"/>
              </w:rPr>
              <w:t>53</w:t>
            </w:r>
          </w:p>
        </w:tc>
        <w:tc>
          <w:tcPr>
            <w:tcW w:w="2633" w:type="pct"/>
            <w:tcBorders>
              <w:top w:val="single" w:sz="4" w:space="0" w:color="auto"/>
              <w:left w:val="single" w:sz="4" w:space="0" w:color="auto"/>
              <w:bottom w:val="single" w:sz="4" w:space="0" w:color="auto"/>
              <w:right w:val="single" w:sz="4" w:space="0" w:color="auto"/>
            </w:tcBorders>
            <w:hideMark/>
          </w:tcPr>
          <w:p w14:paraId="3DAA3EAD" w14:textId="77777777" w:rsidR="00260928" w:rsidRDefault="00260928" w:rsidP="00260928">
            <w:pPr>
              <w:pStyle w:val="TAC"/>
              <w:suppressLineNumbers/>
              <w:tabs>
                <w:tab w:val="center" w:pos="2064"/>
              </w:tabs>
              <w:suppressAutoHyphens/>
              <w:jc w:val="left"/>
            </w:pPr>
            <w:r>
              <w:t>Kc</w:t>
            </w:r>
          </w:p>
        </w:tc>
        <w:tc>
          <w:tcPr>
            <w:tcW w:w="845" w:type="pct"/>
            <w:tcBorders>
              <w:top w:val="single" w:sz="4" w:space="0" w:color="auto"/>
              <w:left w:val="single" w:sz="4" w:space="0" w:color="auto"/>
              <w:bottom w:val="single" w:sz="4" w:space="0" w:color="auto"/>
              <w:right w:val="single" w:sz="4" w:space="0" w:color="auto"/>
            </w:tcBorders>
            <w:hideMark/>
          </w:tcPr>
          <w:p w14:paraId="473350C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260928" w:rsidRDefault="00260928" w:rsidP="00260928">
            <w:pPr>
              <w:spacing w:after="0"/>
              <w:rPr>
                <w:rFonts w:ascii="Arial" w:hAnsi="Arial"/>
                <w:sz w:val="18"/>
              </w:rPr>
            </w:pPr>
          </w:p>
        </w:tc>
      </w:tr>
      <w:tr w:rsidR="00260928" w14:paraId="1FC0A8B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260928" w:rsidRDefault="00260928" w:rsidP="00260928">
            <w:pPr>
              <w:pStyle w:val="TAC"/>
              <w:suppressLineNumbers/>
              <w:tabs>
                <w:tab w:val="center" w:pos="2064"/>
              </w:tabs>
              <w:suppressAutoHyphens/>
              <w:rPr>
                <w:lang w:eastAsia="zh-CN"/>
              </w:rPr>
            </w:pPr>
            <w:r>
              <w:t>14</w:t>
            </w:r>
            <w:r>
              <w:rPr>
                <w:lang w:eastAsia="zh-CN"/>
              </w:rPr>
              <w:t>54</w:t>
            </w:r>
          </w:p>
        </w:tc>
        <w:tc>
          <w:tcPr>
            <w:tcW w:w="2633" w:type="pct"/>
            <w:tcBorders>
              <w:top w:val="single" w:sz="4" w:space="0" w:color="auto"/>
              <w:left w:val="single" w:sz="4" w:space="0" w:color="auto"/>
              <w:bottom w:val="single" w:sz="4" w:space="0" w:color="auto"/>
              <w:right w:val="single" w:sz="4" w:space="0" w:color="auto"/>
            </w:tcBorders>
            <w:hideMark/>
          </w:tcPr>
          <w:p w14:paraId="3F9EFFC1" w14:textId="77777777" w:rsidR="00260928" w:rsidRDefault="00260928" w:rsidP="00260928">
            <w:pPr>
              <w:pStyle w:val="TAC"/>
              <w:suppressLineNumbers/>
              <w:tabs>
                <w:tab w:val="center" w:pos="2064"/>
              </w:tabs>
              <w:suppressAutoHyphens/>
              <w:jc w:val="left"/>
            </w:pPr>
            <w:r>
              <w:t>SRES</w:t>
            </w:r>
          </w:p>
        </w:tc>
        <w:tc>
          <w:tcPr>
            <w:tcW w:w="845" w:type="pct"/>
            <w:tcBorders>
              <w:top w:val="single" w:sz="4" w:space="0" w:color="auto"/>
              <w:left w:val="single" w:sz="4" w:space="0" w:color="auto"/>
              <w:bottom w:val="single" w:sz="4" w:space="0" w:color="auto"/>
              <w:right w:val="single" w:sz="4" w:space="0" w:color="auto"/>
            </w:tcBorders>
            <w:hideMark/>
          </w:tcPr>
          <w:p w14:paraId="51C673BE"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260928" w:rsidRDefault="00260928" w:rsidP="00260928">
            <w:pPr>
              <w:spacing w:after="0"/>
              <w:rPr>
                <w:rFonts w:ascii="Arial" w:hAnsi="Arial"/>
                <w:sz w:val="18"/>
              </w:rPr>
            </w:pPr>
          </w:p>
        </w:tc>
      </w:tr>
      <w:tr w:rsidR="00260928" w14:paraId="106B5A5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260928" w:rsidRDefault="00260928" w:rsidP="00260928">
            <w:pPr>
              <w:pStyle w:val="TAC"/>
              <w:suppressLineNumbers/>
              <w:tabs>
                <w:tab w:val="center" w:pos="2064"/>
              </w:tabs>
              <w:suppressAutoHyphens/>
              <w:rPr>
                <w:lang w:eastAsia="zh-CN"/>
              </w:rPr>
            </w:pPr>
            <w:r>
              <w:t>14</w:t>
            </w:r>
            <w:r>
              <w:rPr>
                <w:lang w:eastAsia="zh-CN"/>
              </w:rPr>
              <w:t>55</w:t>
            </w:r>
          </w:p>
        </w:tc>
        <w:tc>
          <w:tcPr>
            <w:tcW w:w="2633" w:type="pct"/>
            <w:tcBorders>
              <w:top w:val="single" w:sz="4" w:space="0" w:color="auto"/>
              <w:left w:val="single" w:sz="4" w:space="0" w:color="auto"/>
              <w:bottom w:val="single" w:sz="4" w:space="0" w:color="auto"/>
              <w:right w:val="single" w:sz="4" w:space="0" w:color="auto"/>
            </w:tcBorders>
            <w:hideMark/>
          </w:tcPr>
          <w:p w14:paraId="6A834F09" w14:textId="77777777" w:rsidR="00260928" w:rsidRDefault="00260928" w:rsidP="00260928">
            <w:pPr>
              <w:pStyle w:val="TAC"/>
              <w:suppressLineNumbers/>
              <w:tabs>
                <w:tab w:val="center" w:pos="2064"/>
              </w:tab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4A7BF16C" w14:textId="77777777" w:rsidR="00260928" w:rsidRDefault="00260928" w:rsidP="00260928">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260928" w:rsidRDefault="00260928" w:rsidP="00260928">
            <w:pPr>
              <w:spacing w:after="0"/>
              <w:rPr>
                <w:rFonts w:ascii="Arial" w:hAnsi="Arial"/>
                <w:sz w:val="18"/>
              </w:rPr>
            </w:pPr>
          </w:p>
        </w:tc>
      </w:tr>
      <w:tr w:rsidR="00260928" w14:paraId="0414ED3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260928" w:rsidRDefault="00260928" w:rsidP="00260928">
            <w:pPr>
              <w:pStyle w:val="TAC"/>
              <w:suppressLineNumbers/>
              <w:tabs>
                <w:tab w:val="center" w:pos="2064"/>
              </w:tabs>
              <w:suppressAutoHyphens/>
              <w:rPr>
                <w:lang w:eastAsia="zh-CN"/>
              </w:rPr>
            </w:pPr>
            <w:r>
              <w:t>14</w:t>
            </w:r>
            <w:r>
              <w:rPr>
                <w:lang w:eastAsia="zh-CN"/>
              </w:rPr>
              <w:t>56</w:t>
            </w:r>
          </w:p>
        </w:tc>
        <w:tc>
          <w:tcPr>
            <w:tcW w:w="2633" w:type="pct"/>
            <w:tcBorders>
              <w:top w:val="single" w:sz="4" w:space="0" w:color="auto"/>
              <w:left w:val="single" w:sz="4" w:space="0" w:color="auto"/>
              <w:bottom w:val="single" w:sz="4" w:space="0" w:color="auto"/>
              <w:right w:val="single" w:sz="4" w:space="0" w:color="auto"/>
            </w:tcBorders>
            <w:hideMark/>
          </w:tcPr>
          <w:p w14:paraId="236F7847" w14:textId="77777777" w:rsidR="00260928" w:rsidRDefault="00260928" w:rsidP="00260928">
            <w:pPr>
              <w:pStyle w:val="TAC"/>
              <w:suppressLineNumbers/>
              <w:tabs>
                <w:tab w:val="center" w:pos="2064"/>
              </w:tabs>
              <w:suppressAutoHyphens/>
              <w:jc w:val="left"/>
            </w:pPr>
            <w:r>
              <w:t>PDN-Type</w:t>
            </w:r>
          </w:p>
        </w:tc>
        <w:tc>
          <w:tcPr>
            <w:tcW w:w="845" w:type="pct"/>
            <w:tcBorders>
              <w:top w:val="single" w:sz="4" w:space="0" w:color="auto"/>
              <w:left w:val="single" w:sz="4" w:space="0" w:color="auto"/>
              <w:bottom w:val="single" w:sz="4" w:space="0" w:color="auto"/>
              <w:right w:val="single" w:sz="4" w:space="0" w:color="auto"/>
            </w:tcBorders>
            <w:hideMark/>
          </w:tcPr>
          <w:p w14:paraId="066603CE"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260928" w:rsidRDefault="00260928" w:rsidP="00260928">
            <w:pPr>
              <w:spacing w:after="0"/>
              <w:rPr>
                <w:rFonts w:ascii="Arial" w:hAnsi="Arial"/>
                <w:sz w:val="18"/>
              </w:rPr>
            </w:pPr>
          </w:p>
        </w:tc>
      </w:tr>
      <w:tr w:rsidR="00260928" w14:paraId="285B65B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260928" w:rsidRDefault="00260928" w:rsidP="00260928">
            <w:pPr>
              <w:pStyle w:val="TAC"/>
              <w:suppressLineNumbers/>
              <w:tabs>
                <w:tab w:val="center" w:pos="2064"/>
              </w:tabs>
              <w:suppressAutoHyphens/>
            </w:pPr>
            <w:r>
              <w:t>14</w:t>
            </w:r>
            <w:r>
              <w:rPr>
                <w:lang w:eastAsia="zh-CN"/>
              </w:rPr>
              <w:t>57</w:t>
            </w:r>
          </w:p>
        </w:tc>
        <w:tc>
          <w:tcPr>
            <w:tcW w:w="2633" w:type="pct"/>
            <w:tcBorders>
              <w:top w:val="single" w:sz="4" w:space="0" w:color="auto"/>
              <w:left w:val="single" w:sz="4" w:space="0" w:color="auto"/>
              <w:bottom w:val="single" w:sz="4" w:space="0" w:color="auto"/>
              <w:right w:val="single" w:sz="4" w:space="0" w:color="auto"/>
            </w:tcBorders>
            <w:hideMark/>
          </w:tcPr>
          <w:p w14:paraId="325A0343" w14:textId="77777777" w:rsidR="00260928" w:rsidRDefault="00260928" w:rsidP="00260928">
            <w:pPr>
              <w:pStyle w:val="TAC"/>
              <w:suppressLineNumbers/>
              <w:tabs>
                <w:tab w:val="center" w:pos="2064"/>
              </w:tabs>
              <w:suppressAutoHyphens/>
              <w:jc w:val="left"/>
            </w:pPr>
            <w:r>
              <w:rPr>
                <w:lang w:eastAsia="zh-CN"/>
              </w:rPr>
              <w:t>Roaming-Restricted-Due-To-Unsupported-Feature</w:t>
            </w:r>
          </w:p>
        </w:tc>
        <w:tc>
          <w:tcPr>
            <w:tcW w:w="845" w:type="pct"/>
            <w:tcBorders>
              <w:top w:val="single" w:sz="4" w:space="0" w:color="auto"/>
              <w:left w:val="single" w:sz="4" w:space="0" w:color="auto"/>
              <w:bottom w:val="single" w:sz="4" w:space="0" w:color="auto"/>
              <w:right w:val="single" w:sz="4" w:space="0" w:color="auto"/>
            </w:tcBorders>
            <w:hideMark/>
          </w:tcPr>
          <w:p w14:paraId="423BE364"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260928" w:rsidRDefault="00260928" w:rsidP="00260928">
            <w:pPr>
              <w:spacing w:after="0"/>
              <w:rPr>
                <w:rFonts w:ascii="Arial" w:hAnsi="Arial"/>
                <w:sz w:val="18"/>
              </w:rPr>
            </w:pPr>
          </w:p>
        </w:tc>
      </w:tr>
      <w:tr w:rsidR="00260928" w14:paraId="0CA1248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260928" w:rsidRDefault="00260928" w:rsidP="00260928">
            <w:pPr>
              <w:pStyle w:val="TAC"/>
              <w:suppressLineNumbers/>
              <w:tabs>
                <w:tab w:val="center" w:pos="2064"/>
              </w:tabs>
              <w:suppressAutoHyphens/>
            </w:pPr>
            <w:r>
              <w:t>14</w:t>
            </w:r>
            <w:r>
              <w:rPr>
                <w:lang w:eastAsia="zh-CN"/>
              </w:rPr>
              <w:t>58</w:t>
            </w:r>
          </w:p>
        </w:tc>
        <w:tc>
          <w:tcPr>
            <w:tcW w:w="2633" w:type="pct"/>
            <w:tcBorders>
              <w:top w:val="single" w:sz="4" w:space="0" w:color="auto"/>
              <w:left w:val="single" w:sz="4" w:space="0" w:color="auto"/>
              <w:bottom w:val="single" w:sz="4" w:space="0" w:color="auto"/>
              <w:right w:val="single" w:sz="4" w:space="0" w:color="auto"/>
            </w:tcBorders>
            <w:hideMark/>
          </w:tcPr>
          <w:p w14:paraId="20C3FA8B" w14:textId="77777777" w:rsidR="00260928" w:rsidRDefault="00260928" w:rsidP="00260928">
            <w:pPr>
              <w:pStyle w:val="TAC"/>
              <w:suppressLineNumbers/>
              <w:tabs>
                <w:tab w:val="center" w:pos="2064"/>
              </w:tabs>
              <w:suppressAutoHyphens/>
              <w:jc w:val="left"/>
            </w:pPr>
            <w:r>
              <w:rPr>
                <w:lang w:val="de-DE" w:eastAsia="zh-CN"/>
              </w:rPr>
              <w:t>Trace-Data</w:t>
            </w:r>
          </w:p>
        </w:tc>
        <w:tc>
          <w:tcPr>
            <w:tcW w:w="845" w:type="pct"/>
            <w:tcBorders>
              <w:top w:val="single" w:sz="4" w:space="0" w:color="auto"/>
              <w:left w:val="single" w:sz="4" w:space="0" w:color="auto"/>
              <w:bottom w:val="single" w:sz="4" w:space="0" w:color="auto"/>
              <w:right w:val="single" w:sz="4" w:space="0" w:color="auto"/>
            </w:tcBorders>
            <w:hideMark/>
          </w:tcPr>
          <w:p w14:paraId="196F73E6"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260928" w:rsidRDefault="00260928" w:rsidP="00260928">
            <w:pPr>
              <w:spacing w:after="0"/>
              <w:rPr>
                <w:rFonts w:ascii="Arial" w:hAnsi="Arial"/>
                <w:sz w:val="18"/>
              </w:rPr>
            </w:pPr>
          </w:p>
        </w:tc>
      </w:tr>
      <w:tr w:rsidR="00260928" w14:paraId="1D861D3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260928" w:rsidRDefault="00260928" w:rsidP="00260928">
            <w:pPr>
              <w:pStyle w:val="TAC"/>
              <w:suppressLineNumbers/>
              <w:tabs>
                <w:tab w:val="center" w:pos="2064"/>
              </w:tabs>
              <w:suppressAutoHyphens/>
            </w:pPr>
            <w:r>
              <w:t>14</w:t>
            </w:r>
            <w:r>
              <w:rPr>
                <w:lang w:eastAsia="zh-CN"/>
              </w:rPr>
              <w:t>59</w:t>
            </w:r>
          </w:p>
        </w:tc>
        <w:tc>
          <w:tcPr>
            <w:tcW w:w="2633" w:type="pct"/>
            <w:tcBorders>
              <w:top w:val="single" w:sz="4" w:space="0" w:color="auto"/>
              <w:left w:val="single" w:sz="4" w:space="0" w:color="auto"/>
              <w:bottom w:val="single" w:sz="4" w:space="0" w:color="auto"/>
              <w:right w:val="single" w:sz="4" w:space="0" w:color="auto"/>
            </w:tcBorders>
            <w:hideMark/>
          </w:tcPr>
          <w:p w14:paraId="3A7307A8" w14:textId="77777777" w:rsidR="00260928" w:rsidRDefault="00260928" w:rsidP="00260928">
            <w:pPr>
              <w:pStyle w:val="TAC"/>
              <w:suppressLineNumbers/>
              <w:tabs>
                <w:tab w:val="center" w:pos="2064"/>
              </w:tabs>
              <w:suppressAutoHyphens/>
              <w:jc w:val="left"/>
            </w:pPr>
            <w:r>
              <w:rPr>
                <w:lang w:val="de-DE" w:eastAsia="zh-CN"/>
              </w:rPr>
              <w:t>Trace-Reference</w:t>
            </w:r>
          </w:p>
        </w:tc>
        <w:tc>
          <w:tcPr>
            <w:tcW w:w="845" w:type="pct"/>
            <w:tcBorders>
              <w:top w:val="single" w:sz="4" w:space="0" w:color="auto"/>
              <w:left w:val="single" w:sz="4" w:space="0" w:color="auto"/>
              <w:bottom w:val="single" w:sz="4" w:space="0" w:color="auto"/>
              <w:right w:val="single" w:sz="4" w:space="0" w:color="auto"/>
            </w:tcBorders>
            <w:hideMark/>
          </w:tcPr>
          <w:p w14:paraId="69F98A27"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260928" w:rsidRDefault="00260928" w:rsidP="00260928">
            <w:pPr>
              <w:spacing w:after="0"/>
              <w:rPr>
                <w:rFonts w:ascii="Arial" w:hAnsi="Arial"/>
                <w:sz w:val="18"/>
              </w:rPr>
            </w:pPr>
          </w:p>
        </w:tc>
      </w:tr>
      <w:tr w:rsidR="00260928" w14:paraId="02A1427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260928" w:rsidRDefault="00260928" w:rsidP="00260928">
            <w:pPr>
              <w:pStyle w:val="TAC"/>
              <w:suppressLineNumbers/>
              <w:tabs>
                <w:tab w:val="center" w:pos="2064"/>
              </w:tabs>
              <w:suppressAutoHyphens/>
            </w:pPr>
            <w:r>
              <w:t>14</w:t>
            </w:r>
            <w:r>
              <w:rPr>
                <w:lang w:eastAsia="zh-CN"/>
              </w:rPr>
              <w:t>60</w:t>
            </w:r>
          </w:p>
        </w:tc>
        <w:tc>
          <w:tcPr>
            <w:tcW w:w="2633" w:type="pct"/>
            <w:tcBorders>
              <w:top w:val="single" w:sz="4" w:space="0" w:color="auto"/>
              <w:left w:val="single" w:sz="4" w:space="0" w:color="auto"/>
              <w:bottom w:val="single" w:sz="4" w:space="0" w:color="auto"/>
              <w:right w:val="single" w:sz="4" w:space="0" w:color="auto"/>
            </w:tcBorders>
            <w:hideMark/>
          </w:tcPr>
          <w:p w14:paraId="776E77BF" w14:textId="77777777" w:rsidR="00260928" w:rsidRDefault="00260928" w:rsidP="00260928">
            <w:pPr>
              <w:pStyle w:val="TAC"/>
              <w:suppressLineNumbers/>
              <w:tabs>
                <w:tab w:val="center" w:pos="2064"/>
              </w:tab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63F4D917" w14:textId="77777777" w:rsidR="00260928" w:rsidRDefault="00260928" w:rsidP="00260928">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260928" w:rsidRDefault="00260928" w:rsidP="00260928">
            <w:pPr>
              <w:spacing w:after="0"/>
              <w:rPr>
                <w:rFonts w:ascii="Arial" w:hAnsi="Arial"/>
                <w:sz w:val="18"/>
              </w:rPr>
            </w:pPr>
          </w:p>
        </w:tc>
      </w:tr>
      <w:tr w:rsidR="00260928" w14:paraId="618D58F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260928" w:rsidRDefault="00260928" w:rsidP="00260928">
            <w:pPr>
              <w:pStyle w:val="TAC"/>
              <w:suppressLineNumbers/>
              <w:tabs>
                <w:tab w:val="center" w:pos="2064"/>
              </w:tabs>
              <w:suppressAutoHyphens/>
            </w:pPr>
            <w:r>
              <w:t>14</w:t>
            </w:r>
            <w:r>
              <w:rPr>
                <w:lang w:eastAsia="zh-CN"/>
              </w:rPr>
              <w:t>61</w:t>
            </w:r>
          </w:p>
        </w:tc>
        <w:tc>
          <w:tcPr>
            <w:tcW w:w="2633" w:type="pct"/>
            <w:tcBorders>
              <w:top w:val="single" w:sz="4" w:space="0" w:color="auto"/>
              <w:left w:val="single" w:sz="4" w:space="0" w:color="auto"/>
              <w:bottom w:val="single" w:sz="4" w:space="0" w:color="auto"/>
              <w:right w:val="single" w:sz="4" w:space="0" w:color="auto"/>
            </w:tcBorders>
            <w:hideMark/>
          </w:tcPr>
          <w:p w14:paraId="044901CE" w14:textId="77777777" w:rsidR="00260928" w:rsidRDefault="00260928" w:rsidP="00260928">
            <w:pPr>
              <w:pStyle w:val="TAC"/>
              <w:suppressLineNumbers/>
              <w:tabs>
                <w:tab w:val="center" w:pos="2064"/>
              </w:tab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7FD6EB1D" w14:textId="77777777" w:rsidR="00260928" w:rsidRDefault="00260928" w:rsidP="00260928">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260928" w:rsidRDefault="00260928" w:rsidP="00260928">
            <w:pPr>
              <w:spacing w:after="0"/>
              <w:rPr>
                <w:rFonts w:ascii="Arial" w:hAnsi="Arial"/>
                <w:sz w:val="18"/>
              </w:rPr>
            </w:pPr>
          </w:p>
        </w:tc>
      </w:tr>
      <w:tr w:rsidR="00260928" w14:paraId="4E6DE85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260928" w:rsidRDefault="00260928" w:rsidP="00260928">
            <w:pPr>
              <w:pStyle w:val="TAC"/>
              <w:suppressLineNumbers/>
              <w:tabs>
                <w:tab w:val="center" w:pos="2064"/>
              </w:tabs>
              <w:suppressAutoHyphens/>
            </w:pPr>
            <w:r>
              <w:t>14</w:t>
            </w:r>
            <w:r>
              <w:rPr>
                <w:lang w:eastAsia="zh-CN"/>
              </w:rPr>
              <w:t>62</w:t>
            </w:r>
          </w:p>
        </w:tc>
        <w:tc>
          <w:tcPr>
            <w:tcW w:w="2633" w:type="pct"/>
            <w:tcBorders>
              <w:top w:val="single" w:sz="4" w:space="0" w:color="auto"/>
              <w:left w:val="single" w:sz="4" w:space="0" w:color="auto"/>
              <w:bottom w:val="single" w:sz="4" w:space="0" w:color="auto"/>
              <w:right w:val="single" w:sz="4" w:space="0" w:color="auto"/>
            </w:tcBorders>
            <w:hideMark/>
          </w:tcPr>
          <w:p w14:paraId="747775FF" w14:textId="77777777" w:rsidR="00260928" w:rsidRDefault="00260928" w:rsidP="00260928">
            <w:pPr>
              <w:pStyle w:val="TAC"/>
              <w:suppressLineNumbers/>
              <w:tabs>
                <w:tab w:val="center" w:pos="2064"/>
              </w:tabs>
              <w:suppressAutoHyphens/>
              <w:jc w:val="left"/>
            </w:pPr>
            <w:r>
              <w:t>Trace</w:t>
            </w:r>
            <w:r>
              <w:rPr>
                <w:lang w:eastAsia="zh-CN"/>
              </w:rPr>
              <w:t>-D</w:t>
            </w:r>
            <w:r>
              <w:t>epth</w:t>
            </w:r>
          </w:p>
        </w:tc>
        <w:tc>
          <w:tcPr>
            <w:tcW w:w="845" w:type="pct"/>
            <w:tcBorders>
              <w:top w:val="single" w:sz="4" w:space="0" w:color="auto"/>
              <w:left w:val="single" w:sz="4" w:space="0" w:color="auto"/>
              <w:bottom w:val="single" w:sz="4" w:space="0" w:color="auto"/>
              <w:right w:val="single" w:sz="4" w:space="0" w:color="auto"/>
            </w:tcBorders>
            <w:hideMark/>
          </w:tcPr>
          <w:p w14:paraId="25F6A99B"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260928" w:rsidRDefault="00260928" w:rsidP="00260928">
            <w:pPr>
              <w:spacing w:after="0"/>
              <w:rPr>
                <w:rFonts w:ascii="Arial" w:hAnsi="Arial"/>
                <w:sz w:val="18"/>
              </w:rPr>
            </w:pPr>
          </w:p>
        </w:tc>
      </w:tr>
      <w:tr w:rsidR="00260928" w14:paraId="2E5F320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260928" w:rsidRDefault="00260928" w:rsidP="00260928">
            <w:pPr>
              <w:pStyle w:val="TAC"/>
              <w:suppressLineNumbers/>
              <w:tabs>
                <w:tab w:val="center" w:pos="2064"/>
              </w:tabs>
              <w:suppressAutoHyphens/>
            </w:pPr>
            <w:r>
              <w:t>14</w:t>
            </w:r>
            <w:r>
              <w:rPr>
                <w:lang w:eastAsia="zh-CN"/>
              </w:rPr>
              <w:t>63</w:t>
            </w:r>
          </w:p>
        </w:tc>
        <w:tc>
          <w:tcPr>
            <w:tcW w:w="2633" w:type="pct"/>
            <w:tcBorders>
              <w:top w:val="single" w:sz="4" w:space="0" w:color="auto"/>
              <w:left w:val="single" w:sz="4" w:space="0" w:color="auto"/>
              <w:bottom w:val="single" w:sz="4" w:space="0" w:color="auto"/>
              <w:right w:val="single" w:sz="4" w:space="0" w:color="auto"/>
            </w:tcBorders>
            <w:hideMark/>
          </w:tcPr>
          <w:p w14:paraId="09047553" w14:textId="77777777" w:rsidR="00260928" w:rsidRDefault="00260928" w:rsidP="00260928">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45" w:type="pct"/>
            <w:tcBorders>
              <w:top w:val="single" w:sz="4" w:space="0" w:color="auto"/>
              <w:left w:val="single" w:sz="4" w:space="0" w:color="auto"/>
              <w:bottom w:val="single" w:sz="4" w:space="0" w:color="auto"/>
              <w:right w:val="single" w:sz="4" w:space="0" w:color="auto"/>
            </w:tcBorders>
            <w:hideMark/>
          </w:tcPr>
          <w:p w14:paraId="0B15B27E"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260928" w:rsidRDefault="00260928" w:rsidP="00260928">
            <w:pPr>
              <w:spacing w:after="0"/>
              <w:rPr>
                <w:rFonts w:ascii="Arial" w:hAnsi="Arial"/>
                <w:sz w:val="18"/>
              </w:rPr>
            </w:pPr>
          </w:p>
        </w:tc>
      </w:tr>
      <w:tr w:rsidR="00260928" w14:paraId="4858546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260928" w:rsidRDefault="00260928" w:rsidP="00260928">
            <w:pPr>
              <w:pStyle w:val="TAC"/>
              <w:suppressLineNumbers/>
              <w:tabs>
                <w:tab w:val="center" w:pos="2064"/>
              </w:tabs>
              <w:suppressAutoHyphens/>
            </w:pPr>
            <w:r>
              <w:t>14</w:t>
            </w:r>
            <w:r>
              <w:rPr>
                <w:lang w:eastAsia="zh-CN"/>
              </w:rPr>
              <w:t>64</w:t>
            </w:r>
          </w:p>
        </w:tc>
        <w:tc>
          <w:tcPr>
            <w:tcW w:w="2633" w:type="pct"/>
            <w:tcBorders>
              <w:top w:val="single" w:sz="4" w:space="0" w:color="auto"/>
              <w:left w:val="single" w:sz="4" w:space="0" w:color="auto"/>
              <w:bottom w:val="single" w:sz="4" w:space="0" w:color="auto"/>
              <w:right w:val="single" w:sz="4" w:space="0" w:color="auto"/>
            </w:tcBorders>
            <w:hideMark/>
          </w:tcPr>
          <w:p w14:paraId="29182068" w14:textId="77777777" w:rsidR="00260928" w:rsidRDefault="00260928" w:rsidP="00260928">
            <w:pPr>
              <w:pStyle w:val="TAC"/>
              <w:suppressLineNumbers/>
              <w:tabs>
                <w:tab w:val="center" w:pos="2064"/>
              </w:tabs>
              <w:suppressAutoHyphens/>
              <w:jc w:val="left"/>
            </w:pPr>
            <w:r>
              <w:t>Trace</w:t>
            </w:r>
            <w:r>
              <w:rPr>
                <w:lang w:eastAsia="zh-CN"/>
              </w:rPr>
              <w:t>-I</w:t>
            </w:r>
            <w:r>
              <w:t>nterface</w:t>
            </w:r>
            <w:r>
              <w:rPr>
                <w:lang w:eastAsia="zh-CN"/>
              </w:rPr>
              <w:t>-L</w:t>
            </w:r>
            <w:r>
              <w:t>ist</w:t>
            </w:r>
          </w:p>
        </w:tc>
        <w:tc>
          <w:tcPr>
            <w:tcW w:w="845" w:type="pct"/>
            <w:tcBorders>
              <w:top w:val="single" w:sz="4" w:space="0" w:color="auto"/>
              <w:left w:val="single" w:sz="4" w:space="0" w:color="auto"/>
              <w:bottom w:val="single" w:sz="4" w:space="0" w:color="auto"/>
              <w:right w:val="single" w:sz="4" w:space="0" w:color="auto"/>
            </w:tcBorders>
            <w:hideMark/>
          </w:tcPr>
          <w:p w14:paraId="1D9FF3C0"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260928" w:rsidRDefault="00260928" w:rsidP="00260928">
            <w:pPr>
              <w:spacing w:after="0"/>
              <w:rPr>
                <w:rFonts w:ascii="Arial" w:hAnsi="Arial"/>
                <w:sz w:val="18"/>
              </w:rPr>
            </w:pPr>
          </w:p>
        </w:tc>
      </w:tr>
      <w:tr w:rsidR="00260928" w14:paraId="4EE2A8F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260928" w:rsidRDefault="00260928" w:rsidP="00260928">
            <w:pPr>
              <w:pStyle w:val="TAC"/>
              <w:suppressLineNumbers/>
              <w:tabs>
                <w:tab w:val="center" w:pos="2064"/>
              </w:tabs>
              <w:suppressAutoHyphens/>
            </w:pPr>
            <w:r>
              <w:t>14</w:t>
            </w:r>
            <w:r>
              <w:rPr>
                <w:lang w:eastAsia="zh-CN"/>
              </w:rPr>
              <w:t>65</w:t>
            </w:r>
          </w:p>
        </w:tc>
        <w:tc>
          <w:tcPr>
            <w:tcW w:w="2633" w:type="pct"/>
            <w:tcBorders>
              <w:top w:val="single" w:sz="4" w:space="0" w:color="auto"/>
              <w:left w:val="single" w:sz="4" w:space="0" w:color="auto"/>
              <w:bottom w:val="single" w:sz="4" w:space="0" w:color="auto"/>
              <w:right w:val="single" w:sz="4" w:space="0" w:color="auto"/>
            </w:tcBorders>
            <w:hideMark/>
          </w:tcPr>
          <w:p w14:paraId="3FF1133E" w14:textId="77777777" w:rsidR="00260928" w:rsidRDefault="00260928" w:rsidP="00260928">
            <w:pPr>
              <w:pStyle w:val="TAC"/>
              <w:suppressLineNumbers/>
              <w:tabs>
                <w:tab w:val="center" w:pos="2064"/>
              </w:tabs>
              <w:suppressAutoHyphens/>
              <w:jc w:val="left"/>
            </w:pPr>
            <w:r>
              <w:rPr>
                <w:lang w:eastAsia="zh-CN"/>
              </w:rPr>
              <w:t>Trace-Event-List</w:t>
            </w:r>
          </w:p>
        </w:tc>
        <w:tc>
          <w:tcPr>
            <w:tcW w:w="845" w:type="pct"/>
            <w:tcBorders>
              <w:top w:val="single" w:sz="4" w:space="0" w:color="auto"/>
              <w:left w:val="single" w:sz="4" w:space="0" w:color="auto"/>
              <w:bottom w:val="single" w:sz="4" w:space="0" w:color="auto"/>
              <w:right w:val="single" w:sz="4" w:space="0" w:color="auto"/>
            </w:tcBorders>
            <w:hideMark/>
          </w:tcPr>
          <w:p w14:paraId="1E7BF616"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260928" w:rsidRDefault="00260928" w:rsidP="00260928">
            <w:pPr>
              <w:spacing w:after="0"/>
              <w:rPr>
                <w:rFonts w:ascii="Arial" w:hAnsi="Arial"/>
                <w:sz w:val="18"/>
              </w:rPr>
            </w:pPr>
          </w:p>
        </w:tc>
      </w:tr>
      <w:tr w:rsidR="00260928" w14:paraId="6FBAF8D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260928" w:rsidRDefault="00260928" w:rsidP="00260928">
            <w:pPr>
              <w:pStyle w:val="TAC"/>
              <w:suppressLineNumbers/>
              <w:tabs>
                <w:tab w:val="center" w:pos="2064"/>
              </w:tabs>
              <w:suppressAutoHyphens/>
            </w:pPr>
            <w:r>
              <w:t>14</w:t>
            </w:r>
            <w:r>
              <w:rPr>
                <w:lang w:eastAsia="zh-CN"/>
              </w:rPr>
              <w:t>66</w:t>
            </w:r>
          </w:p>
        </w:tc>
        <w:tc>
          <w:tcPr>
            <w:tcW w:w="2633" w:type="pct"/>
            <w:tcBorders>
              <w:top w:val="single" w:sz="4" w:space="0" w:color="auto"/>
              <w:left w:val="single" w:sz="4" w:space="0" w:color="auto"/>
              <w:bottom w:val="single" w:sz="4" w:space="0" w:color="auto"/>
              <w:right w:val="single" w:sz="4" w:space="0" w:color="auto"/>
            </w:tcBorders>
            <w:hideMark/>
          </w:tcPr>
          <w:p w14:paraId="63DD13D4" w14:textId="77777777" w:rsidR="00260928" w:rsidRDefault="00260928" w:rsidP="00260928">
            <w:pPr>
              <w:pStyle w:val="TAC"/>
              <w:suppressLineNumbers/>
              <w:tabs>
                <w:tab w:val="center" w:pos="2064"/>
              </w:tabs>
              <w:suppressAutoHyphens/>
              <w:jc w:val="left"/>
            </w:pPr>
            <w:r>
              <w:rPr>
                <w:lang w:eastAsia="zh-CN"/>
              </w:rPr>
              <w:t>OMC-Id</w:t>
            </w:r>
          </w:p>
        </w:tc>
        <w:tc>
          <w:tcPr>
            <w:tcW w:w="845" w:type="pct"/>
            <w:tcBorders>
              <w:top w:val="single" w:sz="4" w:space="0" w:color="auto"/>
              <w:left w:val="single" w:sz="4" w:space="0" w:color="auto"/>
              <w:bottom w:val="single" w:sz="4" w:space="0" w:color="auto"/>
              <w:right w:val="single" w:sz="4" w:space="0" w:color="auto"/>
            </w:tcBorders>
            <w:hideMark/>
          </w:tcPr>
          <w:p w14:paraId="334E8CAD"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260928" w:rsidRDefault="00260928" w:rsidP="00260928">
            <w:pPr>
              <w:spacing w:after="0"/>
              <w:rPr>
                <w:rFonts w:ascii="Arial" w:hAnsi="Arial"/>
                <w:sz w:val="18"/>
              </w:rPr>
            </w:pPr>
          </w:p>
        </w:tc>
      </w:tr>
      <w:tr w:rsidR="00260928" w14:paraId="6B54EF7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260928" w:rsidRDefault="00260928" w:rsidP="00260928">
            <w:pPr>
              <w:pStyle w:val="TAC"/>
              <w:suppressLineNumbers/>
              <w:tabs>
                <w:tab w:val="center" w:pos="2064"/>
              </w:tabs>
              <w:suppressAutoHyphens/>
            </w:pPr>
            <w:r>
              <w:t>14</w:t>
            </w:r>
            <w:r>
              <w:rPr>
                <w:lang w:eastAsia="zh-CN"/>
              </w:rPr>
              <w:t>67</w:t>
            </w:r>
          </w:p>
        </w:tc>
        <w:tc>
          <w:tcPr>
            <w:tcW w:w="2633" w:type="pct"/>
            <w:tcBorders>
              <w:top w:val="single" w:sz="4" w:space="0" w:color="auto"/>
              <w:left w:val="single" w:sz="4" w:space="0" w:color="auto"/>
              <w:bottom w:val="single" w:sz="4" w:space="0" w:color="auto"/>
              <w:right w:val="single" w:sz="4" w:space="0" w:color="auto"/>
            </w:tcBorders>
            <w:hideMark/>
          </w:tcPr>
          <w:p w14:paraId="27574225" w14:textId="77777777" w:rsidR="00260928" w:rsidRDefault="00260928" w:rsidP="00260928">
            <w:pPr>
              <w:pStyle w:val="TAC"/>
              <w:suppressLineNumbers/>
              <w:tabs>
                <w:tab w:val="center" w:pos="2064"/>
              </w:tabs>
              <w:suppressAutoHyphens/>
              <w:jc w:val="left"/>
            </w:pPr>
            <w:r>
              <w:rPr>
                <w:lang w:eastAsia="zh-CN"/>
              </w:rPr>
              <w:t>GPRS-Subscription-Data</w:t>
            </w:r>
          </w:p>
        </w:tc>
        <w:tc>
          <w:tcPr>
            <w:tcW w:w="845" w:type="pct"/>
            <w:tcBorders>
              <w:top w:val="single" w:sz="4" w:space="0" w:color="auto"/>
              <w:left w:val="single" w:sz="4" w:space="0" w:color="auto"/>
              <w:bottom w:val="single" w:sz="4" w:space="0" w:color="auto"/>
              <w:right w:val="single" w:sz="4" w:space="0" w:color="auto"/>
            </w:tcBorders>
            <w:hideMark/>
          </w:tcPr>
          <w:p w14:paraId="59915D2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260928" w:rsidRDefault="00260928" w:rsidP="00260928">
            <w:pPr>
              <w:spacing w:after="0"/>
              <w:rPr>
                <w:rFonts w:ascii="Arial" w:hAnsi="Arial"/>
                <w:sz w:val="18"/>
              </w:rPr>
            </w:pPr>
          </w:p>
        </w:tc>
      </w:tr>
      <w:tr w:rsidR="00260928" w14:paraId="058D4C7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260928" w:rsidRDefault="00260928" w:rsidP="00260928">
            <w:pPr>
              <w:pStyle w:val="TAC"/>
              <w:suppressLineNumbers/>
              <w:tabs>
                <w:tab w:val="center" w:pos="2064"/>
              </w:tabs>
              <w:suppressAutoHyphens/>
            </w:pPr>
            <w:r>
              <w:t>14</w:t>
            </w:r>
            <w:r>
              <w:rPr>
                <w:lang w:eastAsia="zh-CN"/>
              </w:rPr>
              <w:t>68</w:t>
            </w:r>
          </w:p>
        </w:tc>
        <w:tc>
          <w:tcPr>
            <w:tcW w:w="2633" w:type="pct"/>
            <w:tcBorders>
              <w:top w:val="single" w:sz="4" w:space="0" w:color="auto"/>
              <w:left w:val="single" w:sz="4" w:space="0" w:color="auto"/>
              <w:bottom w:val="single" w:sz="4" w:space="0" w:color="auto"/>
              <w:right w:val="single" w:sz="4" w:space="0" w:color="auto"/>
            </w:tcBorders>
            <w:hideMark/>
          </w:tcPr>
          <w:p w14:paraId="50C18226" w14:textId="77777777" w:rsidR="00260928" w:rsidRDefault="00260928" w:rsidP="00260928">
            <w:pPr>
              <w:pStyle w:val="TAC"/>
              <w:suppressLineNumbers/>
              <w:tabs>
                <w:tab w:val="center" w:pos="2064"/>
              </w:tabs>
              <w:suppressAutoHyphens/>
              <w:jc w:val="left"/>
            </w:pPr>
            <w:r>
              <w:rPr>
                <w:lang w:eastAsia="zh-CN"/>
              </w:rPr>
              <w:t>Complete-Data-List-Included-Indicator</w:t>
            </w:r>
          </w:p>
        </w:tc>
        <w:tc>
          <w:tcPr>
            <w:tcW w:w="845" w:type="pct"/>
            <w:tcBorders>
              <w:top w:val="single" w:sz="4" w:space="0" w:color="auto"/>
              <w:left w:val="single" w:sz="4" w:space="0" w:color="auto"/>
              <w:bottom w:val="single" w:sz="4" w:space="0" w:color="auto"/>
              <w:right w:val="single" w:sz="4" w:space="0" w:color="auto"/>
            </w:tcBorders>
            <w:hideMark/>
          </w:tcPr>
          <w:p w14:paraId="2AAAB948"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260928" w:rsidRDefault="00260928" w:rsidP="00260928">
            <w:pPr>
              <w:spacing w:after="0"/>
              <w:rPr>
                <w:rFonts w:ascii="Arial" w:hAnsi="Arial"/>
                <w:sz w:val="18"/>
              </w:rPr>
            </w:pPr>
          </w:p>
        </w:tc>
      </w:tr>
      <w:tr w:rsidR="00260928" w14:paraId="6B55DAA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260928" w:rsidRDefault="00260928" w:rsidP="00260928">
            <w:pPr>
              <w:pStyle w:val="TAC"/>
              <w:suppressLineNumbers/>
              <w:tabs>
                <w:tab w:val="center" w:pos="2064"/>
              </w:tabs>
              <w:suppressAutoHyphens/>
            </w:pPr>
            <w:r>
              <w:t>14</w:t>
            </w:r>
            <w:r>
              <w:rPr>
                <w:lang w:eastAsia="zh-CN"/>
              </w:rPr>
              <w:t>69</w:t>
            </w:r>
          </w:p>
        </w:tc>
        <w:tc>
          <w:tcPr>
            <w:tcW w:w="2633" w:type="pct"/>
            <w:tcBorders>
              <w:top w:val="single" w:sz="4" w:space="0" w:color="auto"/>
              <w:left w:val="single" w:sz="4" w:space="0" w:color="auto"/>
              <w:bottom w:val="single" w:sz="4" w:space="0" w:color="auto"/>
              <w:right w:val="single" w:sz="4" w:space="0" w:color="auto"/>
            </w:tcBorders>
            <w:hideMark/>
          </w:tcPr>
          <w:p w14:paraId="64BA3D85" w14:textId="77777777" w:rsidR="00260928" w:rsidRDefault="00260928" w:rsidP="00260928">
            <w:pPr>
              <w:pStyle w:val="TAC"/>
              <w:suppressLineNumbers/>
              <w:tabs>
                <w:tab w:val="center" w:pos="2064"/>
              </w:tabs>
              <w:suppressAutoHyphens/>
              <w:jc w:val="left"/>
            </w:pPr>
            <w:r>
              <w:rPr>
                <w:lang w:eastAsia="zh-CN"/>
              </w:rPr>
              <w:t>PDP-Context</w:t>
            </w:r>
          </w:p>
        </w:tc>
        <w:tc>
          <w:tcPr>
            <w:tcW w:w="845" w:type="pct"/>
            <w:tcBorders>
              <w:top w:val="single" w:sz="4" w:space="0" w:color="auto"/>
              <w:left w:val="single" w:sz="4" w:space="0" w:color="auto"/>
              <w:bottom w:val="single" w:sz="4" w:space="0" w:color="auto"/>
              <w:right w:val="single" w:sz="4" w:space="0" w:color="auto"/>
            </w:tcBorders>
            <w:hideMark/>
          </w:tcPr>
          <w:p w14:paraId="57D6FB32"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260928" w:rsidRDefault="00260928" w:rsidP="00260928">
            <w:pPr>
              <w:spacing w:after="0"/>
              <w:rPr>
                <w:rFonts w:ascii="Arial" w:hAnsi="Arial"/>
                <w:sz w:val="18"/>
              </w:rPr>
            </w:pPr>
          </w:p>
        </w:tc>
      </w:tr>
      <w:tr w:rsidR="00260928" w14:paraId="331EF90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260928" w:rsidRDefault="00260928" w:rsidP="00260928">
            <w:pPr>
              <w:pStyle w:val="TAC"/>
              <w:suppressLineNumbers/>
              <w:tabs>
                <w:tab w:val="center" w:pos="2064"/>
              </w:tabs>
              <w:suppressAutoHyphens/>
            </w:pPr>
            <w:r>
              <w:t>14</w:t>
            </w:r>
            <w:r>
              <w:rPr>
                <w:lang w:eastAsia="zh-CN"/>
              </w:rPr>
              <w:t>70</w:t>
            </w:r>
          </w:p>
        </w:tc>
        <w:tc>
          <w:tcPr>
            <w:tcW w:w="2633" w:type="pct"/>
            <w:tcBorders>
              <w:top w:val="single" w:sz="4" w:space="0" w:color="auto"/>
              <w:left w:val="single" w:sz="4" w:space="0" w:color="auto"/>
              <w:bottom w:val="single" w:sz="4" w:space="0" w:color="auto"/>
              <w:right w:val="single" w:sz="4" w:space="0" w:color="auto"/>
            </w:tcBorders>
            <w:hideMark/>
          </w:tcPr>
          <w:p w14:paraId="4309E3BF" w14:textId="77777777" w:rsidR="00260928" w:rsidRDefault="00260928" w:rsidP="00260928">
            <w:pPr>
              <w:pStyle w:val="TAC"/>
              <w:suppressLineNumbers/>
              <w:tabs>
                <w:tab w:val="center" w:pos="2064"/>
              </w:tabs>
              <w:suppressAutoHyphens/>
              <w:jc w:val="left"/>
            </w:pPr>
            <w:r>
              <w:rPr>
                <w:lang w:eastAsia="zh-CN"/>
              </w:rPr>
              <w:t>PDP-Type</w:t>
            </w:r>
          </w:p>
        </w:tc>
        <w:tc>
          <w:tcPr>
            <w:tcW w:w="845" w:type="pct"/>
            <w:tcBorders>
              <w:top w:val="single" w:sz="4" w:space="0" w:color="auto"/>
              <w:left w:val="single" w:sz="4" w:space="0" w:color="auto"/>
              <w:bottom w:val="single" w:sz="4" w:space="0" w:color="auto"/>
              <w:right w:val="single" w:sz="4" w:space="0" w:color="auto"/>
            </w:tcBorders>
            <w:hideMark/>
          </w:tcPr>
          <w:p w14:paraId="6D72E642"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260928" w:rsidRDefault="00260928" w:rsidP="00260928">
            <w:pPr>
              <w:spacing w:after="0"/>
              <w:rPr>
                <w:rFonts w:ascii="Arial" w:hAnsi="Arial"/>
                <w:sz w:val="18"/>
              </w:rPr>
            </w:pPr>
          </w:p>
        </w:tc>
      </w:tr>
      <w:tr w:rsidR="00260928" w14:paraId="03620BD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260928" w:rsidRDefault="00260928" w:rsidP="00260928">
            <w:pPr>
              <w:pStyle w:val="TAC"/>
              <w:suppressLineNumbers/>
              <w:tabs>
                <w:tab w:val="center" w:pos="2064"/>
              </w:tabs>
              <w:suppressAutoHyphens/>
            </w:pPr>
            <w:r>
              <w:t>14</w:t>
            </w:r>
            <w:r>
              <w:rPr>
                <w:lang w:eastAsia="zh-CN"/>
              </w:rPr>
              <w:t>71</w:t>
            </w:r>
          </w:p>
        </w:tc>
        <w:tc>
          <w:tcPr>
            <w:tcW w:w="2633" w:type="pct"/>
            <w:tcBorders>
              <w:top w:val="single" w:sz="4" w:space="0" w:color="auto"/>
              <w:left w:val="single" w:sz="4" w:space="0" w:color="auto"/>
              <w:bottom w:val="single" w:sz="4" w:space="0" w:color="auto"/>
              <w:right w:val="single" w:sz="4" w:space="0" w:color="auto"/>
            </w:tcBorders>
            <w:hideMark/>
          </w:tcPr>
          <w:p w14:paraId="4ACB29BC" w14:textId="77777777" w:rsidR="00260928" w:rsidRDefault="00260928" w:rsidP="00260928">
            <w:pPr>
              <w:pStyle w:val="TAC"/>
              <w:suppressLineNumbers/>
              <w:tabs>
                <w:tab w:val="center" w:pos="2064"/>
              </w:tabs>
              <w:suppressAutoHyphens/>
              <w:jc w:val="left"/>
            </w:pPr>
            <w:r>
              <w:t>3GPP2-MEID</w:t>
            </w:r>
          </w:p>
        </w:tc>
        <w:tc>
          <w:tcPr>
            <w:tcW w:w="845" w:type="pct"/>
            <w:tcBorders>
              <w:top w:val="single" w:sz="4" w:space="0" w:color="auto"/>
              <w:left w:val="single" w:sz="4" w:space="0" w:color="auto"/>
              <w:bottom w:val="single" w:sz="4" w:space="0" w:color="auto"/>
              <w:right w:val="single" w:sz="4" w:space="0" w:color="auto"/>
            </w:tcBorders>
            <w:hideMark/>
          </w:tcPr>
          <w:p w14:paraId="6F0CEA3C"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260928" w:rsidRDefault="00260928" w:rsidP="00260928">
            <w:pPr>
              <w:spacing w:after="0"/>
              <w:rPr>
                <w:rFonts w:ascii="Arial" w:hAnsi="Arial"/>
                <w:sz w:val="18"/>
              </w:rPr>
            </w:pPr>
          </w:p>
        </w:tc>
      </w:tr>
      <w:tr w:rsidR="00260928" w14:paraId="2B1FAF1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260928" w:rsidRDefault="00260928" w:rsidP="00260928">
            <w:pPr>
              <w:pStyle w:val="TAC"/>
              <w:suppressLineNumbers/>
              <w:tabs>
                <w:tab w:val="center" w:pos="2064"/>
              </w:tabs>
              <w:suppressAutoHyphens/>
              <w:rPr>
                <w:lang w:eastAsia="zh-CN"/>
              </w:rPr>
            </w:pPr>
            <w:r>
              <w:rPr>
                <w:lang w:eastAsia="zh-CN"/>
              </w:rPr>
              <w:t>1472</w:t>
            </w:r>
          </w:p>
        </w:tc>
        <w:tc>
          <w:tcPr>
            <w:tcW w:w="2633" w:type="pct"/>
            <w:tcBorders>
              <w:top w:val="single" w:sz="4" w:space="0" w:color="auto"/>
              <w:left w:val="single" w:sz="4" w:space="0" w:color="auto"/>
              <w:bottom w:val="single" w:sz="4" w:space="0" w:color="auto"/>
              <w:right w:val="single" w:sz="4" w:space="0" w:color="auto"/>
            </w:tcBorders>
            <w:hideMark/>
          </w:tcPr>
          <w:p w14:paraId="475E16A0" w14:textId="77777777" w:rsidR="00260928" w:rsidRDefault="00260928" w:rsidP="00260928">
            <w:pPr>
              <w:pStyle w:val="TAC"/>
              <w:suppressLineNumbers/>
              <w:tabs>
                <w:tab w:val="center" w:pos="2064"/>
              </w:tabs>
              <w:suppressAutoHyphens/>
              <w:jc w:val="left"/>
              <w:rPr>
                <w:lang w:eastAsia="zh-CN"/>
              </w:rPr>
            </w:pPr>
            <w:r>
              <w:rPr>
                <w:lang w:eastAsia="zh-CN"/>
              </w:rPr>
              <w:t>Specific-APN-Info</w:t>
            </w:r>
          </w:p>
        </w:tc>
        <w:tc>
          <w:tcPr>
            <w:tcW w:w="845" w:type="pct"/>
            <w:tcBorders>
              <w:top w:val="single" w:sz="4" w:space="0" w:color="auto"/>
              <w:left w:val="single" w:sz="4" w:space="0" w:color="auto"/>
              <w:bottom w:val="single" w:sz="4" w:space="0" w:color="auto"/>
              <w:right w:val="single" w:sz="4" w:space="0" w:color="auto"/>
            </w:tcBorders>
            <w:hideMark/>
          </w:tcPr>
          <w:p w14:paraId="7F96D5EF" w14:textId="77777777" w:rsidR="00260928" w:rsidRDefault="00260928" w:rsidP="0026092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260928" w:rsidRDefault="00260928" w:rsidP="00260928">
            <w:pPr>
              <w:spacing w:after="0"/>
              <w:rPr>
                <w:rFonts w:ascii="Arial" w:hAnsi="Arial"/>
                <w:sz w:val="18"/>
              </w:rPr>
            </w:pPr>
          </w:p>
        </w:tc>
      </w:tr>
      <w:tr w:rsidR="00260928" w14:paraId="2786196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260928" w:rsidRDefault="00260928" w:rsidP="00260928">
            <w:pPr>
              <w:pStyle w:val="TAC"/>
              <w:suppressLineNumbers/>
              <w:tabs>
                <w:tab w:val="center" w:pos="2064"/>
              </w:tabs>
              <w:suppressAutoHyphens/>
              <w:rPr>
                <w:lang w:eastAsia="zh-CN"/>
              </w:rPr>
            </w:pPr>
            <w:r>
              <w:rPr>
                <w:lang w:eastAsia="zh-CN"/>
              </w:rPr>
              <w:t>1473</w:t>
            </w:r>
          </w:p>
        </w:tc>
        <w:tc>
          <w:tcPr>
            <w:tcW w:w="2633" w:type="pct"/>
            <w:tcBorders>
              <w:top w:val="single" w:sz="4" w:space="0" w:color="auto"/>
              <w:left w:val="single" w:sz="4" w:space="0" w:color="auto"/>
              <w:bottom w:val="single" w:sz="4" w:space="0" w:color="auto"/>
              <w:right w:val="single" w:sz="4" w:space="0" w:color="auto"/>
            </w:tcBorders>
            <w:hideMark/>
          </w:tcPr>
          <w:p w14:paraId="28E31ACD" w14:textId="77777777" w:rsidR="00260928" w:rsidRDefault="00260928" w:rsidP="00260928">
            <w:pPr>
              <w:pStyle w:val="TAC"/>
              <w:suppressLineNumbers/>
              <w:tabs>
                <w:tab w:val="center" w:pos="2064"/>
              </w:tabs>
              <w:suppressAutoHyphens/>
              <w:jc w:val="left"/>
              <w:rPr>
                <w:lang w:eastAsia="zh-CN"/>
              </w:rPr>
            </w:pPr>
            <w:r>
              <w:rPr>
                <w:lang w:eastAsia="zh-CN"/>
              </w:rPr>
              <w:t>LCS-Info</w:t>
            </w:r>
          </w:p>
        </w:tc>
        <w:tc>
          <w:tcPr>
            <w:tcW w:w="845" w:type="pct"/>
            <w:tcBorders>
              <w:top w:val="single" w:sz="4" w:space="0" w:color="auto"/>
              <w:left w:val="single" w:sz="4" w:space="0" w:color="auto"/>
              <w:bottom w:val="single" w:sz="4" w:space="0" w:color="auto"/>
              <w:right w:val="single" w:sz="4" w:space="0" w:color="auto"/>
            </w:tcBorders>
            <w:hideMark/>
          </w:tcPr>
          <w:p w14:paraId="2B87E4FE"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260928" w:rsidRDefault="00260928" w:rsidP="00260928">
            <w:pPr>
              <w:spacing w:after="0"/>
              <w:rPr>
                <w:rFonts w:ascii="Arial" w:hAnsi="Arial"/>
                <w:sz w:val="18"/>
              </w:rPr>
            </w:pPr>
          </w:p>
        </w:tc>
      </w:tr>
      <w:tr w:rsidR="00260928" w14:paraId="4DD4DE1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260928" w:rsidRDefault="00260928" w:rsidP="00260928">
            <w:pPr>
              <w:pStyle w:val="TAC"/>
              <w:suppressLineNumbers/>
              <w:tabs>
                <w:tab w:val="center" w:pos="2064"/>
              </w:tabs>
              <w:suppressAutoHyphens/>
            </w:pPr>
            <w:r>
              <w:rPr>
                <w:lang w:eastAsia="zh-CN"/>
              </w:rPr>
              <w:t>1474</w:t>
            </w:r>
          </w:p>
        </w:tc>
        <w:tc>
          <w:tcPr>
            <w:tcW w:w="2633" w:type="pct"/>
            <w:tcBorders>
              <w:top w:val="single" w:sz="4" w:space="0" w:color="auto"/>
              <w:left w:val="single" w:sz="4" w:space="0" w:color="auto"/>
              <w:bottom w:val="single" w:sz="4" w:space="0" w:color="auto"/>
              <w:right w:val="single" w:sz="4" w:space="0" w:color="auto"/>
            </w:tcBorders>
            <w:hideMark/>
          </w:tcPr>
          <w:p w14:paraId="437C5BC5" w14:textId="77777777" w:rsidR="00260928" w:rsidRDefault="00260928" w:rsidP="00260928">
            <w:pPr>
              <w:pStyle w:val="TAC"/>
              <w:suppressLineNumbers/>
              <w:tabs>
                <w:tab w:val="center" w:pos="2064"/>
              </w:tabs>
              <w:suppressAutoHyphens/>
              <w:jc w:val="left"/>
              <w:rPr>
                <w:lang w:eastAsia="zh-CN"/>
              </w:rPr>
            </w:pPr>
            <w:r>
              <w:rPr>
                <w:lang w:eastAsia="zh-CN"/>
              </w:rPr>
              <w:t>GMLC-Number</w:t>
            </w:r>
          </w:p>
        </w:tc>
        <w:tc>
          <w:tcPr>
            <w:tcW w:w="845" w:type="pct"/>
            <w:tcBorders>
              <w:top w:val="single" w:sz="4" w:space="0" w:color="auto"/>
              <w:left w:val="single" w:sz="4" w:space="0" w:color="auto"/>
              <w:bottom w:val="single" w:sz="4" w:space="0" w:color="auto"/>
              <w:right w:val="single" w:sz="4" w:space="0" w:color="auto"/>
            </w:tcBorders>
            <w:hideMark/>
          </w:tcPr>
          <w:p w14:paraId="14D9742E"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260928" w:rsidRDefault="00260928" w:rsidP="00260928">
            <w:pPr>
              <w:spacing w:after="0"/>
              <w:rPr>
                <w:rFonts w:ascii="Arial" w:hAnsi="Arial"/>
                <w:sz w:val="18"/>
              </w:rPr>
            </w:pPr>
          </w:p>
        </w:tc>
      </w:tr>
      <w:tr w:rsidR="00260928" w14:paraId="025DD9B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260928" w:rsidRDefault="00260928" w:rsidP="00260928">
            <w:pPr>
              <w:pStyle w:val="TAC"/>
              <w:suppressLineNumbers/>
              <w:tabs>
                <w:tab w:val="center" w:pos="2064"/>
              </w:tabs>
              <w:suppressAutoHyphens/>
            </w:pPr>
            <w:r>
              <w:rPr>
                <w:lang w:eastAsia="zh-CN"/>
              </w:rPr>
              <w:t>1475</w:t>
            </w:r>
          </w:p>
        </w:tc>
        <w:tc>
          <w:tcPr>
            <w:tcW w:w="2633" w:type="pct"/>
            <w:tcBorders>
              <w:top w:val="single" w:sz="4" w:space="0" w:color="auto"/>
              <w:left w:val="single" w:sz="4" w:space="0" w:color="auto"/>
              <w:bottom w:val="single" w:sz="4" w:space="0" w:color="auto"/>
              <w:right w:val="single" w:sz="4" w:space="0" w:color="auto"/>
            </w:tcBorders>
            <w:hideMark/>
          </w:tcPr>
          <w:p w14:paraId="60A9D0C2" w14:textId="77777777" w:rsidR="00260928" w:rsidRDefault="00260928" w:rsidP="00260928">
            <w:pPr>
              <w:pStyle w:val="TAC"/>
              <w:suppressLineNumbers/>
              <w:tabs>
                <w:tab w:val="center" w:pos="2064"/>
              </w:tabs>
              <w:suppressAutoHyphens/>
              <w:jc w:val="left"/>
              <w:rPr>
                <w:lang w:eastAsia="zh-CN"/>
              </w:rPr>
            </w:pPr>
            <w:r>
              <w:rPr>
                <w:lang w:eastAsia="zh-CN"/>
              </w:rPr>
              <w:t>LCS-PrivacyException</w:t>
            </w:r>
          </w:p>
        </w:tc>
        <w:tc>
          <w:tcPr>
            <w:tcW w:w="845" w:type="pct"/>
            <w:tcBorders>
              <w:top w:val="single" w:sz="4" w:space="0" w:color="auto"/>
              <w:left w:val="single" w:sz="4" w:space="0" w:color="auto"/>
              <w:bottom w:val="single" w:sz="4" w:space="0" w:color="auto"/>
              <w:right w:val="single" w:sz="4" w:space="0" w:color="auto"/>
            </w:tcBorders>
            <w:hideMark/>
          </w:tcPr>
          <w:p w14:paraId="6DBA7F03"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260928" w:rsidRDefault="00260928" w:rsidP="00260928">
            <w:pPr>
              <w:spacing w:after="0"/>
              <w:rPr>
                <w:rFonts w:ascii="Arial" w:hAnsi="Arial"/>
                <w:sz w:val="18"/>
              </w:rPr>
            </w:pPr>
          </w:p>
        </w:tc>
      </w:tr>
      <w:tr w:rsidR="00260928" w14:paraId="658B328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260928" w:rsidRDefault="00260928" w:rsidP="00260928">
            <w:pPr>
              <w:pStyle w:val="TAC"/>
              <w:suppressLineNumbers/>
              <w:tabs>
                <w:tab w:val="center" w:pos="2064"/>
              </w:tabs>
              <w:suppressAutoHyphens/>
            </w:pPr>
            <w:r>
              <w:rPr>
                <w:lang w:eastAsia="zh-CN"/>
              </w:rPr>
              <w:t>1476</w:t>
            </w:r>
          </w:p>
        </w:tc>
        <w:tc>
          <w:tcPr>
            <w:tcW w:w="2633" w:type="pct"/>
            <w:tcBorders>
              <w:top w:val="single" w:sz="4" w:space="0" w:color="auto"/>
              <w:left w:val="single" w:sz="4" w:space="0" w:color="auto"/>
              <w:bottom w:val="single" w:sz="4" w:space="0" w:color="auto"/>
              <w:right w:val="single" w:sz="4" w:space="0" w:color="auto"/>
            </w:tcBorders>
            <w:hideMark/>
          </w:tcPr>
          <w:p w14:paraId="536380E5" w14:textId="77777777" w:rsidR="00260928" w:rsidRDefault="00260928" w:rsidP="00260928">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45" w:type="pct"/>
            <w:tcBorders>
              <w:top w:val="single" w:sz="4" w:space="0" w:color="auto"/>
              <w:left w:val="single" w:sz="4" w:space="0" w:color="auto"/>
              <w:bottom w:val="single" w:sz="4" w:space="0" w:color="auto"/>
              <w:right w:val="single" w:sz="4" w:space="0" w:color="auto"/>
            </w:tcBorders>
            <w:hideMark/>
          </w:tcPr>
          <w:p w14:paraId="2B54A809"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260928" w:rsidRDefault="00260928" w:rsidP="00260928">
            <w:pPr>
              <w:spacing w:after="0"/>
              <w:rPr>
                <w:rFonts w:ascii="Arial" w:hAnsi="Arial"/>
                <w:sz w:val="18"/>
              </w:rPr>
            </w:pPr>
          </w:p>
        </w:tc>
      </w:tr>
      <w:tr w:rsidR="00260928" w14:paraId="1A36A82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260928" w:rsidRDefault="00260928" w:rsidP="00260928">
            <w:pPr>
              <w:pStyle w:val="TAC"/>
              <w:suppressLineNumbers/>
              <w:tabs>
                <w:tab w:val="center" w:pos="2064"/>
              </w:tabs>
              <w:suppressAutoHyphens/>
            </w:pPr>
            <w:r>
              <w:rPr>
                <w:lang w:eastAsia="zh-CN"/>
              </w:rPr>
              <w:t>1477</w:t>
            </w:r>
          </w:p>
        </w:tc>
        <w:tc>
          <w:tcPr>
            <w:tcW w:w="2633" w:type="pct"/>
            <w:tcBorders>
              <w:top w:val="single" w:sz="4" w:space="0" w:color="auto"/>
              <w:left w:val="single" w:sz="4" w:space="0" w:color="auto"/>
              <w:bottom w:val="single" w:sz="4" w:space="0" w:color="auto"/>
              <w:right w:val="single" w:sz="4" w:space="0" w:color="auto"/>
            </w:tcBorders>
            <w:hideMark/>
          </w:tcPr>
          <w:p w14:paraId="2D228179" w14:textId="77777777" w:rsidR="00260928" w:rsidRDefault="00260928" w:rsidP="00260928">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45" w:type="pct"/>
            <w:tcBorders>
              <w:top w:val="single" w:sz="4" w:space="0" w:color="auto"/>
              <w:left w:val="single" w:sz="4" w:space="0" w:color="auto"/>
              <w:bottom w:val="single" w:sz="4" w:space="0" w:color="auto"/>
              <w:right w:val="single" w:sz="4" w:space="0" w:color="auto"/>
            </w:tcBorders>
            <w:hideMark/>
          </w:tcPr>
          <w:p w14:paraId="1FCDB728"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260928" w:rsidRDefault="00260928" w:rsidP="00260928">
            <w:pPr>
              <w:spacing w:after="0"/>
              <w:rPr>
                <w:rFonts w:ascii="Arial" w:hAnsi="Arial"/>
                <w:sz w:val="18"/>
              </w:rPr>
            </w:pPr>
          </w:p>
        </w:tc>
      </w:tr>
      <w:tr w:rsidR="00260928" w14:paraId="673B9FA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260928" w:rsidRDefault="00260928" w:rsidP="00260928">
            <w:pPr>
              <w:pStyle w:val="TAC"/>
              <w:suppressLineNumbers/>
              <w:tabs>
                <w:tab w:val="center" w:pos="2064"/>
              </w:tabs>
              <w:suppressAutoHyphens/>
            </w:pPr>
            <w:r>
              <w:rPr>
                <w:lang w:eastAsia="zh-CN"/>
              </w:rPr>
              <w:t>1478</w:t>
            </w:r>
          </w:p>
        </w:tc>
        <w:tc>
          <w:tcPr>
            <w:tcW w:w="2633" w:type="pct"/>
            <w:tcBorders>
              <w:top w:val="single" w:sz="4" w:space="0" w:color="auto"/>
              <w:left w:val="single" w:sz="4" w:space="0" w:color="auto"/>
              <w:bottom w:val="single" w:sz="4" w:space="0" w:color="auto"/>
              <w:right w:val="single" w:sz="4" w:space="0" w:color="auto"/>
            </w:tcBorders>
            <w:hideMark/>
          </w:tcPr>
          <w:p w14:paraId="6902A490" w14:textId="77777777" w:rsidR="00260928" w:rsidRDefault="00260928" w:rsidP="00260928">
            <w:pPr>
              <w:pStyle w:val="TAC"/>
              <w:suppressLineNumbers/>
              <w:tabs>
                <w:tab w:val="center" w:pos="2064"/>
              </w:tabs>
              <w:suppressAutoHyphens/>
              <w:jc w:val="left"/>
              <w:rPr>
                <w:lang w:eastAsia="zh-CN"/>
              </w:rPr>
            </w:pPr>
            <w:r>
              <w:t>Notification</w:t>
            </w:r>
            <w:r>
              <w:rPr>
                <w:lang w:eastAsia="zh-CN"/>
              </w:rPr>
              <w:t>-To-UE-</w:t>
            </w:r>
            <w:r>
              <w:t>User</w:t>
            </w:r>
          </w:p>
        </w:tc>
        <w:tc>
          <w:tcPr>
            <w:tcW w:w="845" w:type="pct"/>
            <w:tcBorders>
              <w:top w:val="single" w:sz="4" w:space="0" w:color="auto"/>
              <w:left w:val="single" w:sz="4" w:space="0" w:color="auto"/>
              <w:bottom w:val="single" w:sz="4" w:space="0" w:color="auto"/>
              <w:right w:val="single" w:sz="4" w:space="0" w:color="auto"/>
            </w:tcBorders>
            <w:hideMark/>
          </w:tcPr>
          <w:p w14:paraId="257020E0"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260928" w:rsidRDefault="00260928" w:rsidP="00260928">
            <w:pPr>
              <w:spacing w:after="0"/>
              <w:rPr>
                <w:rFonts w:ascii="Arial" w:hAnsi="Arial"/>
                <w:sz w:val="18"/>
              </w:rPr>
            </w:pPr>
          </w:p>
        </w:tc>
      </w:tr>
      <w:tr w:rsidR="00260928" w14:paraId="74ABBFF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260928" w:rsidRDefault="00260928" w:rsidP="00260928">
            <w:pPr>
              <w:pStyle w:val="TAC"/>
              <w:suppressLineNumbers/>
              <w:tabs>
                <w:tab w:val="center" w:pos="2064"/>
              </w:tabs>
              <w:suppressAutoHyphens/>
            </w:pPr>
            <w:r>
              <w:rPr>
                <w:lang w:eastAsia="zh-CN"/>
              </w:rPr>
              <w:t>1479</w:t>
            </w:r>
          </w:p>
        </w:tc>
        <w:tc>
          <w:tcPr>
            <w:tcW w:w="2633" w:type="pct"/>
            <w:tcBorders>
              <w:top w:val="single" w:sz="4" w:space="0" w:color="auto"/>
              <w:left w:val="single" w:sz="4" w:space="0" w:color="auto"/>
              <w:bottom w:val="single" w:sz="4" w:space="0" w:color="auto"/>
              <w:right w:val="single" w:sz="4" w:space="0" w:color="auto"/>
            </w:tcBorders>
            <w:hideMark/>
          </w:tcPr>
          <w:p w14:paraId="5F9CAED3" w14:textId="77777777" w:rsidR="00260928" w:rsidRDefault="00260928" w:rsidP="00260928">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45" w:type="pct"/>
            <w:tcBorders>
              <w:top w:val="single" w:sz="4" w:space="0" w:color="auto"/>
              <w:left w:val="single" w:sz="4" w:space="0" w:color="auto"/>
              <w:bottom w:val="single" w:sz="4" w:space="0" w:color="auto"/>
              <w:right w:val="single" w:sz="4" w:space="0" w:color="auto"/>
            </w:tcBorders>
            <w:hideMark/>
          </w:tcPr>
          <w:p w14:paraId="18EBBED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260928" w:rsidRDefault="00260928" w:rsidP="00260928">
            <w:pPr>
              <w:spacing w:after="0"/>
              <w:rPr>
                <w:rFonts w:ascii="Arial" w:hAnsi="Arial"/>
                <w:sz w:val="18"/>
              </w:rPr>
            </w:pPr>
          </w:p>
        </w:tc>
      </w:tr>
      <w:tr w:rsidR="00260928" w14:paraId="6D56AB4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260928" w:rsidRDefault="00260928" w:rsidP="00260928">
            <w:pPr>
              <w:pStyle w:val="TAC"/>
              <w:suppressLineNumbers/>
              <w:tabs>
                <w:tab w:val="center" w:pos="2064"/>
              </w:tabs>
              <w:suppressAutoHyphens/>
            </w:pPr>
            <w:r>
              <w:rPr>
                <w:lang w:eastAsia="zh-CN"/>
              </w:rPr>
              <w:t>1480</w:t>
            </w:r>
          </w:p>
        </w:tc>
        <w:tc>
          <w:tcPr>
            <w:tcW w:w="2633" w:type="pct"/>
            <w:tcBorders>
              <w:top w:val="single" w:sz="4" w:space="0" w:color="auto"/>
              <w:left w:val="single" w:sz="4" w:space="0" w:color="auto"/>
              <w:bottom w:val="single" w:sz="4" w:space="0" w:color="auto"/>
              <w:right w:val="single" w:sz="4" w:space="0" w:color="auto"/>
            </w:tcBorders>
            <w:hideMark/>
          </w:tcPr>
          <w:p w14:paraId="4FA9DC28" w14:textId="77777777" w:rsidR="00260928" w:rsidRDefault="00260928" w:rsidP="00260928">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45" w:type="pct"/>
            <w:tcBorders>
              <w:top w:val="single" w:sz="4" w:space="0" w:color="auto"/>
              <w:left w:val="single" w:sz="4" w:space="0" w:color="auto"/>
              <w:bottom w:val="single" w:sz="4" w:space="0" w:color="auto"/>
              <w:right w:val="single" w:sz="4" w:space="0" w:color="auto"/>
            </w:tcBorders>
            <w:hideMark/>
          </w:tcPr>
          <w:p w14:paraId="426FC113"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260928" w:rsidRDefault="00260928" w:rsidP="00260928">
            <w:pPr>
              <w:spacing w:after="0"/>
              <w:rPr>
                <w:rFonts w:ascii="Arial" w:hAnsi="Arial"/>
                <w:sz w:val="18"/>
              </w:rPr>
            </w:pPr>
          </w:p>
        </w:tc>
      </w:tr>
      <w:tr w:rsidR="00260928" w14:paraId="4A82E19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260928" w:rsidRDefault="00260928" w:rsidP="00260928">
            <w:pPr>
              <w:pStyle w:val="TAC"/>
              <w:suppressLineNumbers/>
              <w:tabs>
                <w:tab w:val="center" w:pos="2064"/>
              </w:tabs>
              <w:suppressAutoHyphens/>
            </w:pPr>
            <w:r>
              <w:rPr>
                <w:lang w:eastAsia="zh-CN"/>
              </w:rPr>
              <w:t>1481</w:t>
            </w:r>
          </w:p>
        </w:tc>
        <w:tc>
          <w:tcPr>
            <w:tcW w:w="2633" w:type="pct"/>
            <w:tcBorders>
              <w:top w:val="single" w:sz="4" w:space="0" w:color="auto"/>
              <w:left w:val="single" w:sz="4" w:space="0" w:color="auto"/>
              <w:bottom w:val="single" w:sz="4" w:space="0" w:color="auto"/>
              <w:right w:val="single" w:sz="4" w:space="0" w:color="auto"/>
            </w:tcBorders>
            <w:hideMark/>
          </w:tcPr>
          <w:p w14:paraId="5550D505" w14:textId="77777777" w:rsidR="00260928" w:rsidRDefault="00260928" w:rsidP="00260928">
            <w:pPr>
              <w:pStyle w:val="TAC"/>
              <w:suppressLineNumbers/>
              <w:tabs>
                <w:tab w:val="center" w:pos="2064"/>
              </w:tabs>
              <w:suppressAutoHyphens/>
              <w:jc w:val="left"/>
              <w:rPr>
                <w:lang w:eastAsia="zh-CN"/>
              </w:rPr>
            </w:pPr>
            <w:r>
              <w:rPr>
                <w:lang w:eastAsia="zh-CN"/>
              </w:rPr>
              <w:t>GMLC-Restriction</w:t>
            </w:r>
          </w:p>
        </w:tc>
        <w:tc>
          <w:tcPr>
            <w:tcW w:w="845" w:type="pct"/>
            <w:tcBorders>
              <w:top w:val="single" w:sz="4" w:space="0" w:color="auto"/>
              <w:left w:val="single" w:sz="4" w:space="0" w:color="auto"/>
              <w:bottom w:val="single" w:sz="4" w:space="0" w:color="auto"/>
              <w:right w:val="single" w:sz="4" w:space="0" w:color="auto"/>
            </w:tcBorders>
            <w:hideMark/>
          </w:tcPr>
          <w:p w14:paraId="19090513" w14:textId="77777777" w:rsidR="00260928" w:rsidRDefault="00260928" w:rsidP="00260928">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260928" w:rsidRDefault="00260928" w:rsidP="00260928">
            <w:pPr>
              <w:spacing w:after="0"/>
              <w:rPr>
                <w:rFonts w:ascii="Arial" w:hAnsi="Arial"/>
                <w:sz w:val="18"/>
              </w:rPr>
            </w:pPr>
          </w:p>
        </w:tc>
      </w:tr>
      <w:tr w:rsidR="00260928" w14:paraId="2A89798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260928" w:rsidRDefault="00260928" w:rsidP="00260928">
            <w:pPr>
              <w:pStyle w:val="TAC"/>
              <w:suppressLineNumbers/>
              <w:tabs>
                <w:tab w:val="center" w:pos="2064"/>
              </w:tabs>
              <w:suppressAutoHyphens/>
            </w:pPr>
            <w:r>
              <w:rPr>
                <w:lang w:eastAsia="zh-CN"/>
              </w:rPr>
              <w:t>1482</w:t>
            </w:r>
          </w:p>
        </w:tc>
        <w:tc>
          <w:tcPr>
            <w:tcW w:w="2633" w:type="pct"/>
            <w:tcBorders>
              <w:top w:val="single" w:sz="4" w:space="0" w:color="auto"/>
              <w:left w:val="single" w:sz="4" w:space="0" w:color="auto"/>
              <w:bottom w:val="single" w:sz="4" w:space="0" w:color="auto"/>
              <w:right w:val="single" w:sz="4" w:space="0" w:color="auto"/>
            </w:tcBorders>
            <w:hideMark/>
          </w:tcPr>
          <w:p w14:paraId="2FD77A25" w14:textId="77777777" w:rsidR="00260928" w:rsidRDefault="00260928" w:rsidP="00260928">
            <w:pPr>
              <w:pStyle w:val="TAC"/>
              <w:suppressLineNumbers/>
              <w:tabs>
                <w:tab w:val="center" w:pos="2064"/>
              </w:tabs>
              <w:suppressAutoHyphens/>
              <w:jc w:val="left"/>
              <w:rPr>
                <w:lang w:eastAsia="zh-CN"/>
              </w:rPr>
            </w:pPr>
            <w:r>
              <w:rPr>
                <w:lang w:eastAsia="zh-CN"/>
              </w:rPr>
              <w:t>PLMN-C</w:t>
            </w:r>
            <w:r>
              <w:t>lient</w:t>
            </w:r>
          </w:p>
        </w:tc>
        <w:tc>
          <w:tcPr>
            <w:tcW w:w="845" w:type="pct"/>
            <w:tcBorders>
              <w:top w:val="single" w:sz="4" w:space="0" w:color="auto"/>
              <w:left w:val="single" w:sz="4" w:space="0" w:color="auto"/>
              <w:bottom w:val="single" w:sz="4" w:space="0" w:color="auto"/>
              <w:right w:val="single" w:sz="4" w:space="0" w:color="auto"/>
            </w:tcBorders>
            <w:hideMark/>
          </w:tcPr>
          <w:p w14:paraId="7875B687" w14:textId="77777777" w:rsidR="00260928" w:rsidRDefault="00260928" w:rsidP="00260928">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260928" w:rsidRDefault="00260928" w:rsidP="00260928">
            <w:pPr>
              <w:spacing w:after="0"/>
              <w:rPr>
                <w:rFonts w:ascii="Arial" w:hAnsi="Arial"/>
                <w:sz w:val="18"/>
              </w:rPr>
            </w:pPr>
          </w:p>
        </w:tc>
      </w:tr>
      <w:tr w:rsidR="00260928" w14:paraId="3AD116F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260928" w:rsidRDefault="00260928" w:rsidP="00260928">
            <w:pPr>
              <w:pStyle w:val="TAC"/>
              <w:suppressLineNumbers/>
              <w:tabs>
                <w:tab w:val="center" w:pos="2064"/>
              </w:tabs>
              <w:suppressAutoHyphens/>
            </w:pPr>
            <w:r>
              <w:rPr>
                <w:lang w:eastAsia="zh-CN"/>
              </w:rPr>
              <w:t>1483</w:t>
            </w:r>
          </w:p>
        </w:tc>
        <w:tc>
          <w:tcPr>
            <w:tcW w:w="2633" w:type="pct"/>
            <w:tcBorders>
              <w:top w:val="single" w:sz="4" w:space="0" w:color="auto"/>
              <w:left w:val="single" w:sz="4" w:space="0" w:color="auto"/>
              <w:bottom w:val="single" w:sz="4" w:space="0" w:color="auto"/>
              <w:right w:val="single" w:sz="4" w:space="0" w:color="auto"/>
            </w:tcBorders>
            <w:hideMark/>
          </w:tcPr>
          <w:p w14:paraId="5FE47ECA" w14:textId="77777777" w:rsidR="00260928" w:rsidRDefault="00260928" w:rsidP="00260928">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45" w:type="pct"/>
            <w:tcBorders>
              <w:top w:val="single" w:sz="4" w:space="0" w:color="auto"/>
              <w:left w:val="single" w:sz="4" w:space="0" w:color="auto"/>
              <w:bottom w:val="single" w:sz="4" w:space="0" w:color="auto"/>
              <w:right w:val="single" w:sz="4" w:space="0" w:color="auto"/>
            </w:tcBorders>
            <w:hideMark/>
          </w:tcPr>
          <w:p w14:paraId="5BE0E5AC"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260928" w:rsidRDefault="00260928" w:rsidP="00260928">
            <w:pPr>
              <w:spacing w:after="0"/>
              <w:rPr>
                <w:rFonts w:ascii="Arial" w:hAnsi="Arial"/>
                <w:sz w:val="18"/>
              </w:rPr>
            </w:pPr>
          </w:p>
        </w:tc>
      </w:tr>
      <w:tr w:rsidR="00260928" w14:paraId="4D7017E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260928" w:rsidRDefault="00260928" w:rsidP="00260928">
            <w:pPr>
              <w:pStyle w:val="TAC"/>
              <w:suppressLineNumbers/>
              <w:tabs>
                <w:tab w:val="center" w:pos="2064"/>
              </w:tabs>
              <w:suppressAutoHyphens/>
            </w:pPr>
            <w:r>
              <w:rPr>
                <w:lang w:eastAsia="zh-CN"/>
              </w:rPr>
              <w:t>1484</w:t>
            </w:r>
          </w:p>
        </w:tc>
        <w:tc>
          <w:tcPr>
            <w:tcW w:w="2633" w:type="pct"/>
            <w:tcBorders>
              <w:top w:val="single" w:sz="4" w:space="0" w:color="auto"/>
              <w:left w:val="single" w:sz="4" w:space="0" w:color="auto"/>
              <w:bottom w:val="single" w:sz="4" w:space="0" w:color="auto"/>
              <w:right w:val="single" w:sz="4" w:space="0" w:color="auto"/>
            </w:tcBorders>
            <w:hideMark/>
          </w:tcPr>
          <w:p w14:paraId="628E6D72" w14:textId="77777777" w:rsidR="00260928" w:rsidRDefault="00260928" w:rsidP="00260928">
            <w:pPr>
              <w:pStyle w:val="TAC"/>
              <w:suppressLineNumbers/>
              <w:tabs>
                <w:tab w:val="center" w:pos="2064"/>
              </w:tabs>
              <w:suppressAutoHyphens/>
              <w:jc w:val="left"/>
              <w:rPr>
                <w:lang w:eastAsia="zh-CN"/>
              </w:rPr>
            </w:pPr>
            <w:r>
              <w:rPr>
                <w:lang w:eastAsia="zh-CN"/>
              </w:rPr>
              <w:t>ServiceTypeIdentity</w:t>
            </w:r>
          </w:p>
        </w:tc>
        <w:tc>
          <w:tcPr>
            <w:tcW w:w="845" w:type="pct"/>
            <w:tcBorders>
              <w:top w:val="single" w:sz="4" w:space="0" w:color="auto"/>
              <w:left w:val="single" w:sz="4" w:space="0" w:color="auto"/>
              <w:bottom w:val="single" w:sz="4" w:space="0" w:color="auto"/>
              <w:right w:val="single" w:sz="4" w:space="0" w:color="auto"/>
            </w:tcBorders>
            <w:hideMark/>
          </w:tcPr>
          <w:p w14:paraId="0D09983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260928" w:rsidRDefault="00260928" w:rsidP="00260928">
            <w:pPr>
              <w:spacing w:after="0"/>
              <w:rPr>
                <w:rFonts w:ascii="Arial" w:hAnsi="Arial"/>
                <w:sz w:val="18"/>
              </w:rPr>
            </w:pPr>
          </w:p>
        </w:tc>
      </w:tr>
      <w:tr w:rsidR="00260928" w14:paraId="7431B9C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260928" w:rsidRDefault="00260928" w:rsidP="00260928">
            <w:pPr>
              <w:pStyle w:val="TAC"/>
              <w:suppressLineNumbers/>
              <w:tabs>
                <w:tab w:val="center" w:pos="2064"/>
              </w:tabs>
              <w:suppressAutoHyphens/>
              <w:rPr>
                <w:lang w:eastAsia="zh-CN"/>
              </w:rPr>
            </w:pPr>
            <w:r>
              <w:rPr>
                <w:lang w:eastAsia="zh-CN"/>
              </w:rPr>
              <w:t>1485</w:t>
            </w:r>
          </w:p>
        </w:tc>
        <w:tc>
          <w:tcPr>
            <w:tcW w:w="2633" w:type="pct"/>
            <w:tcBorders>
              <w:top w:val="single" w:sz="4" w:space="0" w:color="auto"/>
              <w:left w:val="single" w:sz="4" w:space="0" w:color="auto"/>
              <w:bottom w:val="single" w:sz="4" w:space="0" w:color="auto"/>
              <w:right w:val="single" w:sz="4" w:space="0" w:color="auto"/>
            </w:tcBorders>
            <w:hideMark/>
          </w:tcPr>
          <w:p w14:paraId="53E6129C" w14:textId="77777777" w:rsidR="00260928" w:rsidRDefault="00260928" w:rsidP="00260928">
            <w:pPr>
              <w:pStyle w:val="TAC"/>
              <w:suppressLineNumbers/>
              <w:tabs>
                <w:tab w:val="center" w:pos="2064"/>
              </w:tabs>
              <w:suppressAutoHyphens/>
              <w:jc w:val="left"/>
              <w:rPr>
                <w:lang w:eastAsia="zh-CN"/>
              </w:rPr>
            </w:pPr>
            <w:r>
              <w:rPr>
                <w:lang w:val="fr-FR"/>
              </w:rPr>
              <w:t>MO-LR</w:t>
            </w:r>
          </w:p>
        </w:tc>
        <w:tc>
          <w:tcPr>
            <w:tcW w:w="845" w:type="pct"/>
            <w:tcBorders>
              <w:top w:val="single" w:sz="4" w:space="0" w:color="auto"/>
              <w:left w:val="single" w:sz="4" w:space="0" w:color="auto"/>
              <w:bottom w:val="single" w:sz="4" w:space="0" w:color="auto"/>
              <w:right w:val="single" w:sz="4" w:space="0" w:color="auto"/>
            </w:tcBorders>
            <w:hideMark/>
          </w:tcPr>
          <w:p w14:paraId="3C64C689"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260928" w:rsidRDefault="00260928" w:rsidP="00260928">
            <w:pPr>
              <w:spacing w:after="0"/>
              <w:rPr>
                <w:rFonts w:ascii="Arial" w:hAnsi="Arial"/>
                <w:sz w:val="18"/>
              </w:rPr>
            </w:pPr>
          </w:p>
        </w:tc>
      </w:tr>
      <w:tr w:rsidR="00260928" w14:paraId="0D34858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260928" w:rsidRDefault="00260928" w:rsidP="00260928">
            <w:pPr>
              <w:pStyle w:val="TAC"/>
              <w:suppressLineNumbers/>
              <w:tabs>
                <w:tab w:val="center" w:pos="2064"/>
              </w:tabs>
              <w:suppressAutoHyphens/>
              <w:rPr>
                <w:lang w:eastAsia="zh-CN"/>
              </w:rPr>
            </w:pPr>
            <w:r>
              <w:rPr>
                <w:lang w:eastAsia="zh-CN"/>
              </w:rPr>
              <w:t>1486</w:t>
            </w:r>
          </w:p>
        </w:tc>
        <w:tc>
          <w:tcPr>
            <w:tcW w:w="2633" w:type="pct"/>
            <w:tcBorders>
              <w:top w:val="single" w:sz="4" w:space="0" w:color="auto"/>
              <w:left w:val="single" w:sz="4" w:space="0" w:color="auto"/>
              <w:bottom w:val="single" w:sz="4" w:space="0" w:color="auto"/>
              <w:right w:val="single" w:sz="4" w:space="0" w:color="auto"/>
            </w:tcBorders>
            <w:hideMark/>
          </w:tcPr>
          <w:p w14:paraId="46803539" w14:textId="77777777" w:rsidR="00260928" w:rsidRDefault="00260928" w:rsidP="00260928">
            <w:pPr>
              <w:pStyle w:val="TAC"/>
              <w:suppressLineNumbers/>
              <w:tabs>
                <w:tab w:val="center" w:pos="2064"/>
              </w:tabs>
              <w:suppressAutoHyphens/>
              <w:jc w:val="left"/>
              <w:rPr>
                <w:lang w:eastAsia="zh-CN"/>
              </w:rPr>
            </w:pPr>
            <w:r>
              <w:t>Teleservice</w:t>
            </w:r>
            <w:r>
              <w:rPr>
                <w:lang w:eastAsia="zh-CN"/>
              </w:rPr>
              <w:t>-</w:t>
            </w:r>
            <w:r>
              <w:t>List</w:t>
            </w:r>
          </w:p>
        </w:tc>
        <w:tc>
          <w:tcPr>
            <w:tcW w:w="845" w:type="pct"/>
            <w:tcBorders>
              <w:top w:val="single" w:sz="4" w:space="0" w:color="auto"/>
              <w:left w:val="single" w:sz="4" w:space="0" w:color="auto"/>
              <w:bottom w:val="single" w:sz="4" w:space="0" w:color="auto"/>
              <w:right w:val="single" w:sz="4" w:space="0" w:color="auto"/>
            </w:tcBorders>
            <w:hideMark/>
          </w:tcPr>
          <w:p w14:paraId="3F86B0B6"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260928" w:rsidRDefault="00260928" w:rsidP="00260928">
            <w:pPr>
              <w:spacing w:after="0"/>
              <w:rPr>
                <w:rFonts w:ascii="Arial" w:hAnsi="Arial"/>
                <w:sz w:val="18"/>
              </w:rPr>
            </w:pPr>
          </w:p>
        </w:tc>
      </w:tr>
      <w:tr w:rsidR="00260928" w14:paraId="7F319B6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260928" w:rsidRDefault="00260928" w:rsidP="00260928">
            <w:pPr>
              <w:pStyle w:val="TAC"/>
              <w:suppressLineNumbers/>
              <w:tabs>
                <w:tab w:val="center" w:pos="2064"/>
              </w:tabs>
              <w:suppressAutoHyphens/>
              <w:rPr>
                <w:lang w:eastAsia="zh-CN"/>
              </w:rPr>
            </w:pPr>
            <w:r>
              <w:rPr>
                <w:lang w:eastAsia="zh-CN"/>
              </w:rPr>
              <w:t>1487</w:t>
            </w:r>
          </w:p>
        </w:tc>
        <w:tc>
          <w:tcPr>
            <w:tcW w:w="2633" w:type="pct"/>
            <w:tcBorders>
              <w:top w:val="single" w:sz="4" w:space="0" w:color="auto"/>
              <w:left w:val="single" w:sz="4" w:space="0" w:color="auto"/>
              <w:bottom w:val="single" w:sz="4" w:space="0" w:color="auto"/>
              <w:right w:val="single" w:sz="4" w:space="0" w:color="auto"/>
            </w:tcBorders>
            <w:hideMark/>
          </w:tcPr>
          <w:p w14:paraId="1CFA23FA" w14:textId="77777777" w:rsidR="00260928" w:rsidRDefault="00260928" w:rsidP="00260928">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45" w:type="pct"/>
            <w:tcBorders>
              <w:top w:val="single" w:sz="4" w:space="0" w:color="auto"/>
              <w:left w:val="single" w:sz="4" w:space="0" w:color="auto"/>
              <w:bottom w:val="single" w:sz="4" w:space="0" w:color="auto"/>
              <w:right w:val="single" w:sz="4" w:space="0" w:color="auto"/>
            </w:tcBorders>
            <w:hideMark/>
          </w:tcPr>
          <w:p w14:paraId="4342F8AC" w14:textId="77777777" w:rsidR="00260928" w:rsidRDefault="00260928" w:rsidP="00260928">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260928" w:rsidRDefault="00260928" w:rsidP="00260928">
            <w:pPr>
              <w:spacing w:after="0"/>
              <w:rPr>
                <w:rFonts w:ascii="Arial" w:hAnsi="Arial"/>
                <w:sz w:val="18"/>
              </w:rPr>
            </w:pPr>
          </w:p>
        </w:tc>
      </w:tr>
      <w:tr w:rsidR="00260928" w14:paraId="58FB043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260928" w:rsidRDefault="00260928" w:rsidP="00260928">
            <w:pPr>
              <w:pStyle w:val="TAC"/>
              <w:suppressLineNumbers/>
              <w:tabs>
                <w:tab w:val="center" w:pos="2064"/>
              </w:tabs>
              <w:suppressAutoHyphens/>
              <w:rPr>
                <w:lang w:eastAsia="zh-CN"/>
              </w:rPr>
            </w:pPr>
            <w:r>
              <w:rPr>
                <w:lang w:eastAsia="zh-CN"/>
              </w:rPr>
              <w:t>1488</w:t>
            </w:r>
          </w:p>
        </w:tc>
        <w:tc>
          <w:tcPr>
            <w:tcW w:w="2633" w:type="pct"/>
            <w:tcBorders>
              <w:top w:val="single" w:sz="4" w:space="0" w:color="auto"/>
              <w:left w:val="single" w:sz="4" w:space="0" w:color="auto"/>
              <w:bottom w:val="single" w:sz="4" w:space="0" w:color="auto"/>
              <w:right w:val="single" w:sz="4" w:space="0" w:color="auto"/>
            </w:tcBorders>
            <w:hideMark/>
          </w:tcPr>
          <w:p w14:paraId="761D2CD0" w14:textId="77777777" w:rsidR="00260928" w:rsidRDefault="00260928" w:rsidP="00260928">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45" w:type="pct"/>
            <w:tcBorders>
              <w:top w:val="single" w:sz="4" w:space="0" w:color="auto"/>
              <w:left w:val="single" w:sz="4" w:space="0" w:color="auto"/>
              <w:bottom w:val="single" w:sz="4" w:space="0" w:color="auto"/>
              <w:right w:val="single" w:sz="4" w:space="0" w:color="auto"/>
            </w:tcBorders>
            <w:hideMark/>
          </w:tcPr>
          <w:p w14:paraId="584D2CE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260928" w:rsidRDefault="00260928" w:rsidP="00260928">
            <w:pPr>
              <w:spacing w:after="0"/>
              <w:rPr>
                <w:rFonts w:ascii="Arial" w:hAnsi="Arial"/>
                <w:sz w:val="18"/>
              </w:rPr>
            </w:pPr>
          </w:p>
        </w:tc>
      </w:tr>
      <w:tr w:rsidR="00260928" w14:paraId="68C3882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260928" w:rsidRDefault="00260928" w:rsidP="00260928">
            <w:pPr>
              <w:pStyle w:val="TAC"/>
              <w:suppressLineNumbers/>
              <w:tabs>
                <w:tab w:val="center" w:pos="2064"/>
              </w:tabs>
              <w:suppressAutoHyphens/>
              <w:rPr>
                <w:lang w:eastAsia="zh-CN"/>
              </w:rPr>
            </w:pPr>
            <w:r>
              <w:rPr>
                <w:lang w:eastAsia="zh-CN"/>
              </w:rPr>
              <w:t>1489</w:t>
            </w:r>
          </w:p>
        </w:tc>
        <w:tc>
          <w:tcPr>
            <w:tcW w:w="2633" w:type="pct"/>
            <w:tcBorders>
              <w:top w:val="single" w:sz="4" w:space="0" w:color="auto"/>
              <w:left w:val="single" w:sz="4" w:space="0" w:color="auto"/>
              <w:bottom w:val="single" w:sz="4" w:space="0" w:color="auto"/>
              <w:right w:val="single" w:sz="4" w:space="0" w:color="auto"/>
            </w:tcBorders>
            <w:hideMark/>
          </w:tcPr>
          <w:p w14:paraId="462BAE2D" w14:textId="77777777" w:rsidR="00260928" w:rsidRDefault="00260928" w:rsidP="00260928">
            <w:pPr>
              <w:pStyle w:val="TAC"/>
              <w:suppressLineNumbers/>
              <w:tabs>
                <w:tab w:val="center" w:pos="2064"/>
              </w:tabs>
              <w:suppressAutoHyphens/>
              <w:jc w:val="left"/>
              <w:rPr>
                <w:lang w:eastAsia="zh-CN"/>
              </w:rPr>
            </w:pPr>
            <w:r>
              <w:rPr>
                <w:lang w:eastAsia="zh-CN"/>
              </w:rPr>
              <w:t>SGSN-Number</w:t>
            </w:r>
          </w:p>
        </w:tc>
        <w:tc>
          <w:tcPr>
            <w:tcW w:w="845" w:type="pct"/>
            <w:tcBorders>
              <w:top w:val="single" w:sz="4" w:space="0" w:color="auto"/>
              <w:left w:val="single" w:sz="4" w:space="0" w:color="auto"/>
              <w:bottom w:val="single" w:sz="4" w:space="0" w:color="auto"/>
              <w:right w:val="single" w:sz="4" w:space="0" w:color="auto"/>
            </w:tcBorders>
            <w:hideMark/>
          </w:tcPr>
          <w:p w14:paraId="14C5BE01"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260928" w:rsidRDefault="00260928" w:rsidP="00260928">
            <w:pPr>
              <w:spacing w:after="0"/>
              <w:rPr>
                <w:rFonts w:ascii="Arial" w:hAnsi="Arial"/>
                <w:sz w:val="18"/>
              </w:rPr>
            </w:pPr>
          </w:p>
        </w:tc>
      </w:tr>
      <w:tr w:rsidR="00260928" w14:paraId="042FCED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260928" w:rsidRDefault="00260928" w:rsidP="00260928">
            <w:pPr>
              <w:pStyle w:val="TAC"/>
              <w:suppressLineNumbers/>
              <w:tabs>
                <w:tab w:val="center" w:pos="2064"/>
              </w:tabs>
              <w:suppressAutoHyphens/>
              <w:rPr>
                <w:lang w:eastAsia="zh-CN"/>
              </w:rPr>
            </w:pPr>
            <w:r>
              <w:rPr>
                <w:lang w:eastAsia="zh-CN"/>
              </w:rPr>
              <w:t>1490</w:t>
            </w:r>
          </w:p>
        </w:tc>
        <w:tc>
          <w:tcPr>
            <w:tcW w:w="2633" w:type="pct"/>
            <w:tcBorders>
              <w:top w:val="single" w:sz="4" w:space="0" w:color="auto"/>
              <w:left w:val="single" w:sz="4" w:space="0" w:color="auto"/>
              <w:bottom w:val="single" w:sz="4" w:space="0" w:color="auto"/>
              <w:right w:val="single" w:sz="4" w:space="0" w:color="auto"/>
            </w:tcBorders>
            <w:hideMark/>
          </w:tcPr>
          <w:p w14:paraId="721147A5" w14:textId="77777777" w:rsidR="00260928" w:rsidRDefault="00260928" w:rsidP="00260928">
            <w:pPr>
              <w:pStyle w:val="TAC"/>
              <w:suppressLineNumbers/>
              <w:tabs>
                <w:tab w:val="center" w:pos="2064"/>
              </w:tabs>
              <w:suppressAutoHyphens/>
              <w:jc w:val="left"/>
              <w:rPr>
                <w:lang w:eastAsia="zh-CN"/>
              </w:rPr>
            </w:pPr>
            <w:r>
              <w:rPr>
                <w:lang w:val="fr-FR"/>
              </w:rPr>
              <w:t>IDR-Flags</w:t>
            </w:r>
          </w:p>
        </w:tc>
        <w:tc>
          <w:tcPr>
            <w:tcW w:w="845" w:type="pct"/>
            <w:tcBorders>
              <w:top w:val="single" w:sz="4" w:space="0" w:color="auto"/>
              <w:left w:val="single" w:sz="4" w:space="0" w:color="auto"/>
              <w:bottom w:val="single" w:sz="4" w:space="0" w:color="auto"/>
              <w:right w:val="single" w:sz="4" w:space="0" w:color="auto"/>
            </w:tcBorders>
            <w:hideMark/>
          </w:tcPr>
          <w:p w14:paraId="1BF66FDE"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260928" w:rsidRDefault="00260928" w:rsidP="00260928">
            <w:pPr>
              <w:spacing w:after="0"/>
              <w:rPr>
                <w:rFonts w:ascii="Arial" w:hAnsi="Arial"/>
                <w:sz w:val="18"/>
              </w:rPr>
            </w:pPr>
          </w:p>
        </w:tc>
      </w:tr>
      <w:tr w:rsidR="00260928" w14:paraId="6D734E4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260928" w:rsidRDefault="00260928" w:rsidP="00260928">
            <w:pPr>
              <w:pStyle w:val="TAC"/>
              <w:suppressLineNumbers/>
              <w:tabs>
                <w:tab w:val="center" w:pos="2064"/>
              </w:tabs>
              <w:suppressAutoHyphens/>
              <w:rPr>
                <w:lang w:eastAsia="zh-CN"/>
              </w:rPr>
            </w:pPr>
            <w:r>
              <w:rPr>
                <w:lang w:eastAsia="zh-CN"/>
              </w:rPr>
              <w:t>1491</w:t>
            </w:r>
          </w:p>
        </w:tc>
        <w:tc>
          <w:tcPr>
            <w:tcW w:w="2633" w:type="pct"/>
            <w:tcBorders>
              <w:top w:val="single" w:sz="4" w:space="0" w:color="auto"/>
              <w:left w:val="single" w:sz="4" w:space="0" w:color="auto"/>
              <w:bottom w:val="single" w:sz="4" w:space="0" w:color="auto"/>
              <w:right w:val="single" w:sz="4" w:space="0" w:color="auto"/>
            </w:tcBorders>
            <w:hideMark/>
          </w:tcPr>
          <w:p w14:paraId="7C26484F" w14:textId="77777777" w:rsidR="00260928" w:rsidRDefault="00260928" w:rsidP="00260928">
            <w:pPr>
              <w:pStyle w:val="TAC"/>
              <w:suppressLineNumbers/>
              <w:tabs>
                <w:tab w:val="center" w:pos="2064"/>
              </w:tabs>
              <w:suppressAutoHyphens/>
              <w:jc w:val="left"/>
              <w:rPr>
                <w:lang w:val="fr-FR"/>
              </w:rPr>
            </w:pPr>
            <w:r>
              <w:rPr>
                <w:lang w:val="fr-FR"/>
              </w:rPr>
              <w:t>ICS-Indicator</w:t>
            </w:r>
          </w:p>
        </w:tc>
        <w:tc>
          <w:tcPr>
            <w:tcW w:w="845" w:type="pct"/>
            <w:tcBorders>
              <w:top w:val="single" w:sz="4" w:space="0" w:color="auto"/>
              <w:left w:val="single" w:sz="4" w:space="0" w:color="auto"/>
              <w:bottom w:val="single" w:sz="4" w:space="0" w:color="auto"/>
              <w:right w:val="single" w:sz="4" w:space="0" w:color="auto"/>
            </w:tcBorders>
            <w:hideMark/>
          </w:tcPr>
          <w:p w14:paraId="63B10232"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260928" w:rsidRDefault="00260928" w:rsidP="00260928">
            <w:pPr>
              <w:spacing w:after="0"/>
              <w:rPr>
                <w:rFonts w:ascii="Arial" w:hAnsi="Arial"/>
                <w:sz w:val="18"/>
              </w:rPr>
            </w:pPr>
          </w:p>
        </w:tc>
      </w:tr>
      <w:tr w:rsidR="00260928" w14:paraId="6BF7923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260928" w:rsidRDefault="00260928" w:rsidP="00260928">
            <w:pPr>
              <w:pStyle w:val="TAC"/>
              <w:suppressLineNumbers/>
              <w:tabs>
                <w:tab w:val="center" w:pos="2064"/>
              </w:tabs>
              <w:suppressAutoHyphens/>
              <w:rPr>
                <w:lang w:eastAsia="zh-CN"/>
              </w:rPr>
            </w:pPr>
            <w:r>
              <w:rPr>
                <w:lang w:eastAsia="zh-CN"/>
              </w:rPr>
              <w:t>1492</w:t>
            </w:r>
          </w:p>
        </w:tc>
        <w:tc>
          <w:tcPr>
            <w:tcW w:w="2633" w:type="pct"/>
            <w:tcBorders>
              <w:top w:val="single" w:sz="4" w:space="0" w:color="auto"/>
              <w:left w:val="single" w:sz="4" w:space="0" w:color="auto"/>
              <w:bottom w:val="single" w:sz="4" w:space="0" w:color="auto"/>
              <w:right w:val="single" w:sz="4" w:space="0" w:color="auto"/>
            </w:tcBorders>
            <w:hideMark/>
          </w:tcPr>
          <w:p w14:paraId="59B4AECD" w14:textId="77777777" w:rsidR="00260928" w:rsidRDefault="00260928" w:rsidP="00260928">
            <w:pPr>
              <w:pStyle w:val="TAC"/>
              <w:suppressLineNumbers/>
              <w:tabs>
                <w:tab w:val="center" w:pos="2064"/>
              </w:tabs>
              <w:suppressAutoHyphens/>
              <w:jc w:val="left"/>
            </w:pPr>
            <w:r>
              <w:t>IMS-Voice-Over-PS-Sessions-Supported</w:t>
            </w:r>
          </w:p>
        </w:tc>
        <w:tc>
          <w:tcPr>
            <w:tcW w:w="845" w:type="pct"/>
            <w:tcBorders>
              <w:top w:val="single" w:sz="4" w:space="0" w:color="auto"/>
              <w:left w:val="single" w:sz="4" w:space="0" w:color="auto"/>
              <w:bottom w:val="single" w:sz="4" w:space="0" w:color="auto"/>
              <w:right w:val="single" w:sz="4" w:space="0" w:color="auto"/>
            </w:tcBorders>
            <w:hideMark/>
          </w:tcPr>
          <w:p w14:paraId="03A2CC10"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260928" w:rsidRDefault="00260928" w:rsidP="00260928">
            <w:pPr>
              <w:spacing w:after="0"/>
              <w:rPr>
                <w:rFonts w:ascii="Arial" w:hAnsi="Arial"/>
                <w:sz w:val="18"/>
              </w:rPr>
            </w:pPr>
          </w:p>
        </w:tc>
      </w:tr>
      <w:tr w:rsidR="00260928" w14:paraId="09C3B28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260928" w:rsidRDefault="00260928" w:rsidP="00260928">
            <w:pPr>
              <w:pStyle w:val="TAC"/>
              <w:suppressLineNumbers/>
              <w:tabs>
                <w:tab w:val="center" w:pos="2064"/>
              </w:tabs>
              <w:suppressAutoHyphens/>
              <w:rPr>
                <w:lang w:eastAsia="zh-CN"/>
              </w:rPr>
            </w:pPr>
            <w:r>
              <w:rPr>
                <w:lang w:eastAsia="zh-CN"/>
              </w:rPr>
              <w:t>1493</w:t>
            </w:r>
          </w:p>
        </w:tc>
        <w:tc>
          <w:tcPr>
            <w:tcW w:w="2633" w:type="pct"/>
            <w:tcBorders>
              <w:top w:val="single" w:sz="4" w:space="0" w:color="auto"/>
              <w:left w:val="single" w:sz="4" w:space="0" w:color="auto"/>
              <w:bottom w:val="single" w:sz="4" w:space="0" w:color="auto"/>
              <w:right w:val="single" w:sz="4" w:space="0" w:color="auto"/>
            </w:tcBorders>
            <w:hideMark/>
          </w:tcPr>
          <w:p w14:paraId="143C189D" w14:textId="77777777" w:rsidR="00260928" w:rsidRDefault="00260928" w:rsidP="00260928">
            <w:pPr>
              <w:pStyle w:val="TAC"/>
              <w:suppressLineNumbers/>
              <w:tabs>
                <w:tab w:val="center" w:pos="2064"/>
              </w:tabs>
              <w:suppressAutoHyphens/>
              <w:jc w:val="left"/>
            </w:pPr>
            <w:r>
              <w:t>Homogeneous-Support-of-IMS-Voice-Over-PS-Sessions</w:t>
            </w:r>
          </w:p>
        </w:tc>
        <w:tc>
          <w:tcPr>
            <w:tcW w:w="845" w:type="pct"/>
            <w:tcBorders>
              <w:top w:val="single" w:sz="4" w:space="0" w:color="auto"/>
              <w:left w:val="single" w:sz="4" w:space="0" w:color="auto"/>
              <w:bottom w:val="single" w:sz="4" w:space="0" w:color="auto"/>
              <w:right w:val="single" w:sz="4" w:space="0" w:color="auto"/>
            </w:tcBorders>
            <w:hideMark/>
          </w:tcPr>
          <w:p w14:paraId="6088F821" w14:textId="77777777" w:rsidR="00260928" w:rsidRDefault="00260928" w:rsidP="00260928">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260928" w:rsidRDefault="00260928" w:rsidP="00260928">
            <w:pPr>
              <w:spacing w:after="0"/>
              <w:rPr>
                <w:rFonts w:ascii="Arial" w:hAnsi="Arial"/>
                <w:sz w:val="18"/>
              </w:rPr>
            </w:pPr>
          </w:p>
        </w:tc>
      </w:tr>
      <w:tr w:rsidR="00260928" w14:paraId="7C5DAF7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260928" w:rsidRDefault="00260928" w:rsidP="00260928">
            <w:pPr>
              <w:pStyle w:val="TAC"/>
              <w:suppressLineNumbers/>
              <w:tabs>
                <w:tab w:val="center" w:pos="2064"/>
              </w:tabs>
              <w:suppressAutoHyphens/>
              <w:rPr>
                <w:lang w:eastAsia="zh-CN"/>
              </w:rPr>
            </w:pPr>
            <w:r>
              <w:rPr>
                <w:lang w:eastAsia="zh-CN"/>
              </w:rPr>
              <w:t>1494</w:t>
            </w:r>
          </w:p>
        </w:tc>
        <w:tc>
          <w:tcPr>
            <w:tcW w:w="2633" w:type="pct"/>
            <w:tcBorders>
              <w:top w:val="single" w:sz="4" w:space="0" w:color="auto"/>
              <w:left w:val="single" w:sz="4" w:space="0" w:color="auto"/>
              <w:bottom w:val="single" w:sz="4" w:space="0" w:color="auto"/>
              <w:right w:val="single" w:sz="4" w:space="0" w:color="auto"/>
            </w:tcBorders>
            <w:hideMark/>
          </w:tcPr>
          <w:p w14:paraId="54B424D2" w14:textId="77777777" w:rsidR="00260928" w:rsidRDefault="00260928" w:rsidP="00260928">
            <w:pPr>
              <w:pStyle w:val="TAC"/>
              <w:suppressLineNumbers/>
              <w:tabs>
                <w:tab w:val="center" w:pos="2064"/>
              </w:tabs>
              <w:suppressAutoHyphens/>
              <w:jc w:val="left"/>
              <w:rPr>
                <w:lang w:val="fr-FR"/>
              </w:rPr>
            </w:pPr>
            <w:r>
              <w:rPr>
                <w:lang w:val="fr-FR"/>
              </w:rPr>
              <w:t>Last-UE-Activity-Time</w:t>
            </w:r>
          </w:p>
        </w:tc>
        <w:tc>
          <w:tcPr>
            <w:tcW w:w="845" w:type="pct"/>
            <w:tcBorders>
              <w:top w:val="single" w:sz="4" w:space="0" w:color="auto"/>
              <w:left w:val="single" w:sz="4" w:space="0" w:color="auto"/>
              <w:bottom w:val="single" w:sz="4" w:space="0" w:color="auto"/>
              <w:right w:val="single" w:sz="4" w:space="0" w:color="auto"/>
            </w:tcBorders>
            <w:hideMark/>
          </w:tcPr>
          <w:p w14:paraId="1DF5826A"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260928" w:rsidRDefault="00260928" w:rsidP="00260928">
            <w:pPr>
              <w:spacing w:after="0"/>
              <w:rPr>
                <w:rFonts w:ascii="Arial" w:hAnsi="Arial"/>
                <w:sz w:val="18"/>
              </w:rPr>
            </w:pPr>
          </w:p>
        </w:tc>
      </w:tr>
      <w:tr w:rsidR="00260928" w14:paraId="1A2AC33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260928" w:rsidRDefault="00260928" w:rsidP="00260928">
            <w:pPr>
              <w:pStyle w:val="TAC"/>
              <w:suppressLineNumbers/>
              <w:tabs>
                <w:tab w:val="center" w:pos="2064"/>
              </w:tabs>
              <w:suppressAutoHyphens/>
              <w:rPr>
                <w:lang w:eastAsia="zh-CN"/>
              </w:rPr>
            </w:pPr>
            <w:r>
              <w:rPr>
                <w:lang w:eastAsia="zh-CN"/>
              </w:rPr>
              <w:t>1495</w:t>
            </w:r>
          </w:p>
        </w:tc>
        <w:tc>
          <w:tcPr>
            <w:tcW w:w="2633" w:type="pct"/>
            <w:tcBorders>
              <w:top w:val="single" w:sz="4" w:space="0" w:color="auto"/>
              <w:left w:val="single" w:sz="4" w:space="0" w:color="auto"/>
              <w:bottom w:val="single" w:sz="4" w:space="0" w:color="auto"/>
              <w:right w:val="single" w:sz="4" w:space="0" w:color="auto"/>
            </w:tcBorders>
            <w:hideMark/>
          </w:tcPr>
          <w:p w14:paraId="463A947B" w14:textId="77777777" w:rsidR="00260928" w:rsidRDefault="00260928" w:rsidP="00260928">
            <w:pPr>
              <w:pStyle w:val="TAC"/>
              <w:suppressLineNumbers/>
              <w:tabs>
                <w:tab w:val="center" w:pos="2064"/>
              </w:tabs>
              <w:suppressAutoHyphens/>
              <w:jc w:val="left"/>
              <w:rPr>
                <w:lang w:val="fr-FR"/>
              </w:rPr>
            </w:pPr>
            <w:r>
              <w:rPr>
                <w:lang w:val="fr-FR"/>
              </w:rPr>
              <w:t>EPS-User-State</w:t>
            </w:r>
          </w:p>
        </w:tc>
        <w:tc>
          <w:tcPr>
            <w:tcW w:w="845" w:type="pct"/>
            <w:tcBorders>
              <w:top w:val="single" w:sz="4" w:space="0" w:color="auto"/>
              <w:left w:val="single" w:sz="4" w:space="0" w:color="auto"/>
              <w:bottom w:val="single" w:sz="4" w:space="0" w:color="auto"/>
              <w:right w:val="single" w:sz="4" w:space="0" w:color="auto"/>
            </w:tcBorders>
            <w:hideMark/>
          </w:tcPr>
          <w:p w14:paraId="505F1C2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260928" w:rsidRDefault="00260928" w:rsidP="00260928">
            <w:pPr>
              <w:spacing w:after="0"/>
              <w:rPr>
                <w:rFonts w:ascii="Arial" w:hAnsi="Arial"/>
                <w:sz w:val="18"/>
              </w:rPr>
            </w:pPr>
          </w:p>
        </w:tc>
      </w:tr>
      <w:tr w:rsidR="00260928" w14:paraId="31343DD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260928" w:rsidRDefault="00260928" w:rsidP="00260928">
            <w:pPr>
              <w:pStyle w:val="TAC"/>
              <w:suppressLineNumbers/>
              <w:tabs>
                <w:tab w:val="center" w:pos="2064"/>
              </w:tabs>
              <w:suppressAutoHyphens/>
              <w:rPr>
                <w:lang w:eastAsia="zh-CN"/>
              </w:rPr>
            </w:pPr>
            <w:r>
              <w:rPr>
                <w:lang w:eastAsia="zh-CN"/>
              </w:rPr>
              <w:t>1496</w:t>
            </w:r>
          </w:p>
        </w:tc>
        <w:tc>
          <w:tcPr>
            <w:tcW w:w="2633" w:type="pct"/>
            <w:tcBorders>
              <w:top w:val="single" w:sz="4" w:space="0" w:color="auto"/>
              <w:left w:val="single" w:sz="4" w:space="0" w:color="auto"/>
              <w:bottom w:val="single" w:sz="4" w:space="0" w:color="auto"/>
              <w:right w:val="single" w:sz="4" w:space="0" w:color="auto"/>
            </w:tcBorders>
            <w:hideMark/>
          </w:tcPr>
          <w:p w14:paraId="490D05F5" w14:textId="77777777" w:rsidR="00260928" w:rsidRDefault="00260928" w:rsidP="00260928">
            <w:pPr>
              <w:pStyle w:val="TAC"/>
              <w:suppressLineNumbers/>
              <w:tabs>
                <w:tab w:val="center" w:pos="2064"/>
              </w:tabs>
              <w:suppressAutoHyphens/>
              <w:jc w:val="left"/>
              <w:rPr>
                <w:lang w:val="fr-FR"/>
              </w:rPr>
            </w:pPr>
            <w:r>
              <w:rPr>
                <w:lang w:val="fr-FR"/>
              </w:rPr>
              <w:t>EPS-Location-Information</w:t>
            </w:r>
          </w:p>
        </w:tc>
        <w:tc>
          <w:tcPr>
            <w:tcW w:w="845" w:type="pct"/>
            <w:tcBorders>
              <w:top w:val="single" w:sz="4" w:space="0" w:color="auto"/>
              <w:left w:val="single" w:sz="4" w:space="0" w:color="auto"/>
              <w:bottom w:val="single" w:sz="4" w:space="0" w:color="auto"/>
              <w:right w:val="single" w:sz="4" w:space="0" w:color="auto"/>
            </w:tcBorders>
            <w:hideMark/>
          </w:tcPr>
          <w:p w14:paraId="13AA6871"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260928" w:rsidRDefault="00260928" w:rsidP="00260928">
            <w:pPr>
              <w:spacing w:after="0"/>
              <w:rPr>
                <w:rFonts w:ascii="Arial" w:hAnsi="Arial"/>
                <w:sz w:val="18"/>
              </w:rPr>
            </w:pPr>
          </w:p>
        </w:tc>
      </w:tr>
      <w:tr w:rsidR="00260928" w14:paraId="5C7F4D6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260928" w:rsidRDefault="00260928" w:rsidP="00260928">
            <w:pPr>
              <w:pStyle w:val="TAC"/>
              <w:suppressLineNumbers/>
              <w:tabs>
                <w:tab w:val="center" w:pos="2064"/>
              </w:tabs>
              <w:suppressAutoHyphens/>
              <w:rPr>
                <w:lang w:eastAsia="zh-CN"/>
              </w:rPr>
            </w:pPr>
            <w:r>
              <w:rPr>
                <w:lang w:eastAsia="zh-CN"/>
              </w:rPr>
              <w:t>1497</w:t>
            </w:r>
          </w:p>
        </w:tc>
        <w:tc>
          <w:tcPr>
            <w:tcW w:w="2633" w:type="pct"/>
            <w:tcBorders>
              <w:top w:val="single" w:sz="4" w:space="0" w:color="auto"/>
              <w:left w:val="single" w:sz="4" w:space="0" w:color="auto"/>
              <w:bottom w:val="single" w:sz="4" w:space="0" w:color="auto"/>
              <w:right w:val="single" w:sz="4" w:space="0" w:color="auto"/>
            </w:tcBorders>
            <w:hideMark/>
          </w:tcPr>
          <w:p w14:paraId="6A162083" w14:textId="77777777" w:rsidR="00260928" w:rsidRDefault="00260928" w:rsidP="00260928">
            <w:pPr>
              <w:pStyle w:val="TAC"/>
              <w:suppressLineNumbers/>
              <w:tabs>
                <w:tab w:val="center" w:pos="2064"/>
              </w:tabs>
              <w:suppressAutoHyphens/>
              <w:jc w:val="left"/>
              <w:rPr>
                <w:lang w:val="fr-FR"/>
              </w:rPr>
            </w:pPr>
            <w:r>
              <w:rPr>
                <w:lang w:eastAsia="zh-CN"/>
              </w:rPr>
              <w:t>MME-User-State</w:t>
            </w:r>
          </w:p>
        </w:tc>
        <w:tc>
          <w:tcPr>
            <w:tcW w:w="845" w:type="pct"/>
            <w:tcBorders>
              <w:top w:val="single" w:sz="4" w:space="0" w:color="auto"/>
              <w:left w:val="single" w:sz="4" w:space="0" w:color="auto"/>
              <w:bottom w:val="single" w:sz="4" w:space="0" w:color="auto"/>
              <w:right w:val="single" w:sz="4" w:space="0" w:color="auto"/>
            </w:tcBorders>
            <w:hideMark/>
          </w:tcPr>
          <w:p w14:paraId="6DEA29B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260928" w:rsidRDefault="00260928" w:rsidP="00260928">
            <w:pPr>
              <w:spacing w:after="0"/>
              <w:rPr>
                <w:rFonts w:ascii="Arial" w:hAnsi="Arial"/>
                <w:sz w:val="18"/>
              </w:rPr>
            </w:pPr>
          </w:p>
        </w:tc>
      </w:tr>
      <w:tr w:rsidR="00260928" w14:paraId="3AB3A6A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260928" w:rsidRDefault="00260928" w:rsidP="00260928">
            <w:pPr>
              <w:pStyle w:val="TAC"/>
              <w:suppressLineNumbers/>
              <w:tabs>
                <w:tab w:val="center" w:pos="2064"/>
              </w:tabs>
              <w:suppressAutoHyphens/>
              <w:rPr>
                <w:lang w:eastAsia="zh-CN"/>
              </w:rPr>
            </w:pPr>
            <w:r>
              <w:rPr>
                <w:lang w:eastAsia="zh-CN"/>
              </w:rPr>
              <w:t>1498</w:t>
            </w:r>
          </w:p>
        </w:tc>
        <w:tc>
          <w:tcPr>
            <w:tcW w:w="2633" w:type="pct"/>
            <w:tcBorders>
              <w:top w:val="single" w:sz="4" w:space="0" w:color="auto"/>
              <w:left w:val="single" w:sz="4" w:space="0" w:color="auto"/>
              <w:bottom w:val="single" w:sz="4" w:space="0" w:color="auto"/>
              <w:right w:val="single" w:sz="4" w:space="0" w:color="auto"/>
            </w:tcBorders>
            <w:hideMark/>
          </w:tcPr>
          <w:p w14:paraId="62850EDF" w14:textId="77777777" w:rsidR="00260928" w:rsidRDefault="00260928" w:rsidP="00260928">
            <w:pPr>
              <w:pStyle w:val="TAC"/>
              <w:suppressLineNumbers/>
              <w:tabs>
                <w:tab w:val="center" w:pos="2064"/>
              </w:tabs>
              <w:suppressAutoHyphens/>
              <w:jc w:val="left"/>
              <w:rPr>
                <w:lang w:val="fr-FR"/>
              </w:rPr>
            </w:pPr>
            <w:r>
              <w:rPr>
                <w:lang w:eastAsia="zh-CN"/>
              </w:rPr>
              <w:t>SGSN-User-State</w:t>
            </w:r>
          </w:p>
        </w:tc>
        <w:tc>
          <w:tcPr>
            <w:tcW w:w="845" w:type="pct"/>
            <w:tcBorders>
              <w:top w:val="single" w:sz="4" w:space="0" w:color="auto"/>
              <w:left w:val="single" w:sz="4" w:space="0" w:color="auto"/>
              <w:bottom w:val="single" w:sz="4" w:space="0" w:color="auto"/>
              <w:right w:val="single" w:sz="4" w:space="0" w:color="auto"/>
            </w:tcBorders>
            <w:hideMark/>
          </w:tcPr>
          <w:p w14:paraId="25985D2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260928" w:rsidRDefault="00260928" w:rsidP="00260928">
            <w:pPr>
              <w:spacing w:after="0"/>
              <w:rPr>
                <w:rFonts w:ascii="Arial" w:hAnsi="Arial"/>
                <w:sz w:val="18"/>
              </w:rPr>
            </w:pPr>
          </w:p>
        </w:tc>
      </w:tr>
      <w:tr w:rsidR="00260928" w14:paraId="615ED7E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260928" w:rsidRDefault="00260928" w:rsidP="00260928">
            <w:pPr>
              <w:pStyle w:val="TAC"/>
              <w:suppressLineNumbers/>
              <w:tabs>
                <w:tab w:val="center" w:pos="2064"/>
              </w:tabs>
              <w:suppressAutoHyphens/>
              <w:rPr>
                <w:lang w:eastAsia="zh-CN"/>
              </w:rPr>
            </w:pPr>
            <w:r>
              <w:rPr>
                <w:lang w:eastAsia="zh-CN"/>
              </w:rPr>
              <w:t>1499</w:t>
            </w:r>
          </w:p>
        </w:tc>
        <w:tc>
          <w:tcPr>
            <w:tcW w:w="2633" w:type="pct"/>
            <w:tcBorders>
              <w:top w:val="single" w:sz="4" w:space="0" w:color="auto"/>
              <w:left w:val="single" w:sz="4" w:space="0" w:color="auto"/>
              <w:bottom w:val="single" w:sz="4" w:space="0" w:color="auto"/>
              <w:right w:val="single" w:sz="4" w:space="0" w:color="auto"/>
            </w:tcBorders>
            <w:hideMark/>
          </w:tcPr>
          <w:p w14:paraId="23FE451E" w14:textId="77777777" w:rsidR="00260928" w:rsidRDefault="00260928" w:rsidP="00260928">
            <w:pPr>
              <w:pStyle w:val="TAC"/>
              <w:suppressLineNumbers/>
              <w:tabs>
                <w:tab w:val="center" w:pos="2064"/>
              </w:tabs>
              <w:suppressAutoHyphens/>
              <w:jc w:val="left"/>
              <w:rPr>
                <w:lang w:val="fr-FR"/>
              </w:rPr>
            </w:pPr>
            <w:r>
              <w:rPr>
                <w:lang w:val="fr-FR"/>
              </w:rPr>
              <w:t>User-State</w:t>
            </w:r>
          </w:p>
        </w:tc>
        <w:tc>
          <w:tcPr>
            <w:tcW w:w="845" w:type="pct"/>
            <w:tcBorders>
              <w:top w:val="single" w:sz="4" w:space="0" w:color="auto"/>
              <w:left w:val="single" w:sz="4" w:space="0" w:color="auto"/>
              <w:bottom w:val="single" w:sz="4" w:space="0" w:color="auto"/>
              <w:right w:val="single" w:sz="4" w:space="0" w:color="auto"/>
            </w:tcBorders>
            <w:hideMark/>
          </w:tcPr>
          <w:p w14:paraId="6CAE42EC" w14:textId="77777777" w:rsidR="00260928" w:rsidRDefault="00260928" w:rsidP="00260928">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260928" w:rsidRDefault="00260928" w:rsidP="00260928">
            <w:pPr>
              <w:spacing w:after="0"/>
              <w:rPr>
                <w:rFonts w:ascii="Arial" w:hAnsi="Arial"/>
                <w:sz w:val="18"/>
              </w:rPr>
            </w:pPr>
          </w:p>
        </w:tc>
      </w:tr>
      <w:tr w:rsidR="00260928" w14:paraId="6BF2C3BA" w14:textId="77777777" w:rsidTr="005E438A">
        <w:trPr>
          <w:gridBefore w:val="1"/>
          <w:gridAfter w:val="1"/>
          <w:wBefore w:w="15" w:type="pct"/>
          <w:wAfter w:w="445" w:type="pct"/>
          <w:cantSplit/>
          <w:trHeight w:val="105"/>
          <w:jc w:val="center"/>
        </w:trPr>
        <w:tc>
          <w:tcPr>
            <w:tcW w:w="4540"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260928" w:rsidRDefault="00260928" w:rsidP="00260928">
            <w:pPr>
              <w:pStyle w:val="TAC"/>
              <w:suppressLineNumbers/>
              <w:tabs>
                <w:tab w:val="center" w:pos="2064"/>
              </w:tabs>
              <w:suppressAutoHyphens/>
            </w:pPr>
          </w:p>
        </w:tc>
      </w:tr>
      <w:tr w:rsidR="00260928" w14:paraId="2B908B8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4BAD55" w14:textId="77777777" w:rsidR="00260928" w:rsidRDefault="00260928" w:rsidP="00260928">
            <w:pPr>
              <w:pStyle w:val="TAL"/>
              <w:suppressLineNumbers/>
              <w:suppressAutoHyphens/>
              <w:jc w:val="center"/>
            </w:pPr>
            <w:r>
              <w:t>1500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260928" w:rsidRDefault="00260928" w:rsidP="00260928">
            <w:pPr>
              <w:pStyle w:val="TAC"/>
              <w:suppressLineNumbers/>
              <w:tabs>
                <w:tab w:val="center" w:pos="2064"/>
              </w:tabs>
              <w:suppressAutoHyphens/>
              <w:jc w:val="left"/>
              <w:rPr>
                <w:noProof/>
              </w:rPr>
            </w:pPr>
            <w:r>
              <w:rPr>
                <w:noProof/>
              </w:rPr>
              <w:t>Non-3GPP-User-Data</w:t>
            </w:r>
          </w:p>
        </w:tc>
        <w:tc>
          <w:tcPr>
            <w:tcW w:w="845" w:type="pct"/>
            <w:tcBorders>
              <w:top w:val="single" w:sz="4" w:space="0" w:color="auto"/>
              <w:left w:val="single" w:sz="4" w:space="0" w:color="auto"/>
              <w:bottom w:val="single" w:sz="4" w:space="0" w:color="auto"/>
              <w:right w:val="single" w:sz="4" w:space="0" w:color="auto"/>
            </w:tcBorders>
            <w:hideMark/>
          </w:tcPr>
          <w:p w14:paraId="5F4BFDFB" w14:textId="77777777" w:rsidR="00260928" w:rsidRDefault="00260928" w:rsidP="00260928">
            <w:pPr>
              <w:pStyle w:val="TAC"/>
              <w:suppressLineNumbers/>
              <w:suppressAutoHyphens/>
            </w:pPr>
            <w:r>
              <w:t>Grouped</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260928" w:rsidRDefault="00260928" w:rsidP="00260928">
            <w:pPr>
              <w:pStyle w:val="TAC"/>
              <w:suppressLineNumbers/>
              <w:suppressAutoHyphens/>
            </w:pPr>
            <w:r>
              <w:t>29.273 [20]</w:t>
            </w:r>
          </w:p>
        </w:tc>
      </w:tr>
      <w:tr w:rsidR="00260928" w14:paraId="644FAE0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4547AE" w14:textId="77777777" w:rsidR="00260928" w:rsidRDefault="00260928" w:rsidP="00260928">
            <w:pPr>
              <w:pStyle w:val="TAL"/>
              <w:suppressLineNumbers/>
              <w:suppressAutoHyphens/>
              <w:jc w:val="center"/>
            </w:pPr>
            <w:r>
              <w:t>1501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260928" w:rsidRDefault="00260928" w:rsidP="00260928">
            <w:pPr>
              <w:pStyle w:val="TAC"/>
              <w:suppressLineNumbers/>
              <w:tabs>
                <w:tab w:val="center" w:pos="2064"/>
              </w:tabs>
              <w:suppressAutoHyphens/>
              <w:jc w:val="left"/>
              <w:rPr>
                <w:noProof/>
              </w:rPr>
            </w:pPr>
            <w:r>
              <w:rPr>
                <w:noProof/>
              </w:rPr>
              <w:t>Non-3GPP-IP-Access</w:t>
            </w:r>
          </w:p>
        </w:tc>
        <w:tc>
          <w:tcPr>
            <w:tcW w:w="845" w:type="pct"/>
            <w:tcBorders>
              <w:top w:val="single" w:sz="4" w:space="0" w:color="auto"/>
              <w:left w:val="single" w:sz="4" w:space="0" w:color="auto"/>
              <w:bottom w:val="single" w:sz="4" w:space="0" w:color="auto"/>
              <w:right w:val="single" w:sz="4" w:space="0" w:color="auto"/>
            </w:tcBorders>
            <w:hideMark/>
          </w:tcPr>
          <w:p w14:paraId="514014B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260928" w:rsidRDefault="00260928" w:rsidP="00260928">
            <w:pPr>
              <w:spacing w:after="0"/>
              <w:rPr>
                <w:rFonts w:ascii="Arial" w:hAnsi="Arial"/>
                <w:sz w:val="18"/>
              </w:rPr>
            </w:pPr>
          </w:p>
        </w:tc>
      </w:tr>
      <w:tr w:rsidR="00260928" w14:paraId="1A280AF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D3549F" w14:textId="77777777" w:rsidR="00260928" w:rsidRDefault="00260928" w:rsidP="00260928">
            <w:pPr>
              <w:pStyle w:val="TAL"/>
              <w:suppressLineNumbers/>
              <w:suppressAutoHyphens/>
              <w:jc w:val="center"/>
            </w:pPr>
            <w:r>
              <w:t>1502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260928" w:rsidRDefault="00260928" w:rsidP="00260928">
            <w:pPr>
              <w:pStyle w:val="TAC"/>
              <w:suppressLineNumbers/>
              <w:tabs>
                <w:tab w:val="center" w:pos="2064"/>
              </w:tabs>
              <w:suppressAutoHyphens/>
              <w:jc w:val="left"/>
              <w:rPr>
                <w:noProof/>
                <w:lang w:val="it-IT"/>
              </w:rPr>
            </w:pPr>
            <w:r>
              <w:rPr>
                <w:noProof/>
                <w:lang w:val="it-IT"/>
              </w:rPr>
              <w:t>Non-3GPP-IP-Access-APN</w:t>
            </w:r>
          </w:p>
        </w:tc>
        <w:tc>
          <w:tcPr>
            <w:tcW w:w="845" w:type="pct"/>
            <w:tcBorders>
              <w:top w:val="single" w:sz="4" w:space="0" w:color="auto"/>
              <w:left w:val="single" w:sz="4" w:space="0" w:color="auto"/>
              <w:bottom w:val="single" w:sz="4" w:space="0" w:color="auto"/>
              <w:right w:val="single" w:sz="4" w:space="0" w:color="auto"/>
            </w:tcBorders>
            <w:hideMark/>
          </w:tcPr>
          <w:p w14:paraId="5A266F4F"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260928" w:rsidRDefault="00260928" w:rsidP="00260928">
            <w:pPr>
              <w:spacing w:after="0"/>
              <w:rPr>
                <w:rFonts w:ascii="Arial" w:hAnsi="Arial"/>
                <w:sz w:val="18"/>
              </w:rPr>
            </w:pPr>
          </w:p>
        </w:tc>
      </w:tr>
      <w:tr w:rsidR="00260928" w14:paraId="4E46B4D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396F2A" w14:textId="77777777" w:rsidR="00260928" w:rsidRDefault="00260928" w:rsidP="00260928">
            <w:pPr>
              <w:pStyle w:val="TAL"/>
              <w:suppressLineNumbers/>
              <w:suppressAutoHyphens/>
              <w:jc w:val="center"/>
            </w:pPr>
            <w:r>
              <w:t>1503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260928" w:rsidRDefault="00260928" w:rsidP="00260928">
            <w:pPr>
              <w:pStyle w:val="TAC"/>
              <w:suppressLineNumbers/>
              <w:tabs>
                <w:tab w:val="center" w:pos="2064"/>
              </w:tabs>
              <w:suppressAutoHyphens/>
              <w:jc w:val="left"/>
              <w:rPr>
                <w:noProof/>
              </w:rPr>
            </w:pPr>
            <w:r>
              <w:rPr>
                <w:noProof/>
              </w:rPr>
              <w:t>AN-Trusted</w:t>
            </w:r>
          </w:p>
        </w:tc>
        <w:tc>
          <w:tcPr>
            <w:tcW w:w="845" w:type="pct"/>
            <w:tcBorders>
              <w:top w:val="single" w:sz="4" w:space="0" w:color="auto"/>
              <w:left w:val="single" w:sz="4" w:space="0" w:color="auto"/>
              <w:bottom w:val="single" w:sz="4" w:space="0" w:color="auto"/>
              <w:right w:val="single" w:sz="4" w:space="0" w:color="auto"/>
            </w:tcBorders>
            <w:hideMark/>
          </w:tcPr>
          <w:p w14:paraId="5CD9EA7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260928" w:rsidRDefault="00260928" w:rsidP="00260928">
            <w:pPr>
              <w:spacing w:after="0"/>
              <w:rPr>
                <w:rFonts w:ascii="Arial" w:hAnsi="Arial"/>
                <w:sz w:val="18"/>
              </w:rPr>
            </w:pPr>
          </w:p>
        </w:tc>
      </w:tr>
      <w:tr w:rsidR="00260928" w14:paraId="3AD7E32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93DE71" w14:textId="77777777" w:rsidR="00260928" w:rsidRDefault="00260928" w:rsidP="00260928">
            <w:pPr>
              <w:pStyle w:val="TAL"/>
              <w:suppressLineNumbers/>
              <w:suppressAutoHyphens/>
              <w:jc w:val="center"/>
            </w:pPr>
            <w:r>
              <w:t>1504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260928" w:rsidRDefault="00260928" w:rsidP="00260928">
            <w:pPr>
              <w:pStyle w:val="TAC"/>
              <w:suppressLineNumbers/>
              <w:tabs>
                <w:tab w:val="center" w:pos="2064"/>
              </w:tabs>
              <w:suppressAutoHyphens/>
              <w:jc w:val="left"/>
              <w:rPr>
                <w:noProof/>
              </w:rPr>
            </w:pPr>
            <w:r>
              <w:rPr>
                <w:noProof/>
              </w:rPr>
              <w:t>ANID</w:t>
            </w:r>
          </w:p>
        </w:tc>
        <w:tc>
          <w:tcPr>
            <w:tcW w:w="845" w:type="pct"/>
            <w:tcBorders>
              <w:top w:val="single" w:sz="4" w:space="0" w:color="auto"/>
              <w:left w:val="single" w:sz="4" w:space="0" w:color="auto"/>
              <w:bottom w:val="single" w:sz="4" w:space="0" w:color="auto"/>
              <w:right w:val="single" w:sz="4" w:space="0" w:color="auto"/>
            </w:tcBorders>
            <w:hideMark/>
          </w:tcPr>
          <w:p w14:paraId="2FDE72F6"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260928" w:rsidRDefault="00260928" w:rsidP="00260928">
            <w:pPr>
              <w:spacing w:after="0"/>
              <w:rPr>
                <w:rFonts w:ascii="Arial" w:hAnsi="Arial"/>
                <w:sz w:val="18"/>
              </w:rPr>
            </w:pPr>
          </w:p>
        </w:tc>
      </w:tr>
      <w:tr w:rsidR="00260928" w14:paraId="3078929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326939" w14:textId="77777777" w:rsidR="00260928" w:rsidRDefault="00260928" w:rsidP="00260928">
            <w:pPr>
              <w:pStyle w:val="TAL"/>
              <w:suppressLineNumbers/>
              <w:suppressAutoHyphens/>
              <w:jc w:val="center"/>
            </w:pPr>
            <w:r>
              <w:t>1505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260928" w:rsidRDefault="00260928" w:rsidP="00260928">
            <w:pPr>
              <w:pStyle w:val="TAC"/>
              <w:suppressLineNumbers/>
              <w:tabs>
                <w:tab w:val="center" w:pos="2064"/>
              </w:tabs>
              <w:suppressAutoHyphens/>
              <w:jc w:val="left"/>
              <w:rPr>
                <w:noProof/>
              </w:rPr>
            </w:pPr>
            <w:r>
              <w:rPr>
                <w:noProof/>
              </w:rPr>
              <w:t>Trace-Info</w:t>
            </w:r>
          </w:p>
        </w:tc>
        <w:tc>
          <w:tcPr>
            <w:tcW w:w="845" w:type="pct"/>
            <w:tcBorders>
              <w:top w:val="single" w:sz="4" w:space="0" w:color="auto"/>
              <w:left w:val="single" w:sz="4" w:space="0" w:color="auto"/>
              <w:bottom w:val="single" w:sz="4" w:space="0" w:color="auto"/>
              <w:right w:val="single" w:sz="4" w:space="0" w:color="auto"/>
            </w:tcBorders>
            <w:hideMark/>
          </w:tcPr>
          <w:p w14:paraId="50B3B5B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260928" w:rsidRDefault="00260928" w:rsidP="00260928">
            <w:pPr>
              <w:spacing w:after="0"/>
              <w:rPr>
                <w:rFonts w:ascii="Arial" w:hAnsi="Arial"/>
                <w:sz w:val="18"/>
              </w:rPr>
            </w:pPr>
          </w:p>
        </w:tc>
      </w:tr>
      <w:tr w:rsidR="00260928" w14:paraId="7B5B0E1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9B5EAE" w14:textId="77777777" w:rsidR="00260928" w:rsidRDefault="00260928" w:rsidP="00260928">
            <w:pPr>
              <w:pStyle w:val="TAL"/>
              <w:suppressLineNumbers/>
              <w:suppressAutoHyphens/>
              <w:jc w:val="center"/>
            </w:pPr>
            <w:r>
              <w:t>1506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260928" w:rsidRDefault="00260928" w:rsidP="00260928">
            <w:pPr>
              <w:pStyle w:val="TAC"/>
              <w:suppressLineNumbers/>
              <w:tabs>
                <w:tab w:val="center" w:pos="2064"/>
              </w:tabs>
              <w:suppressAutoHyphens/>
              <w:jc w:val="left"/>
              <w:rPr>
                <w:noProof/>
              </w:rPr>
            </w:pPr>
            <w:r>
              <w:rPr>
                <w:noProof/>
              </w:rPr>
              <w:t>MIP-FA-RK</w:t>
            </w:r>
          </w:p>
        </w:tc>
        <w:tc>
          <w:tcPr>
            <w:tcW w:w="845" w:type="pct"/>
            <w:tcBorders>
              <w:top w:val="single" w:sz="4" w:space="0" w:color="auto"/>
              <w:left w:val="single" w:sz="4" w:space="0" w:color="auto"/>
              <w:bottom w:val="single" w:sz="4" w:space="0" w:color="auto"/>
              <w:right w:val="single" w:sz="4" w:space="0" w:color="auto"/>
            </w:tcBorders>
            <w:hideMark/>
          </w:tcPr>
          <w:p w14:paraId="062F0BAC"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260928" w:rsidRDefault="00260928" w:rsidP="00260928">
            <w:pPr>
              <w:spacing w:after="0"/>
              <w:rPr>
                <w:rFonts w:ascii="Arial" w:hAnsi="Arial"/>
                <w:sz w:val="18"/>
              </w:rPr>
            </w:pPr>
          </w:p>
        </w:tc>
      </w:tr>
      <w:tr w:rsidR="00260928" w14:paraId="403FA06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37F8EB" w14:textId="77777777" w:rsidR="00260928" w:rsidRDefault="00260928" w:rsidP="00260928">
            <w:pPr>
              <w:pStyle w:val="TAL"/>
              <w:suppressLineNumbers/>
              <w:suppressAutoHyphens/>
              <w:jc w:val="center"/>
            </w:pPr>
            <w:r>
              <w:t>1507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260928" w:rsidRDefault="00260928" w:rsidP="00260928">
            <w:pPr>
              <w:pStyle w:val="TAC"/>
              <w:suppressLineNumbers/>
              <w:tabs>
                <w:tab w:val="center" w:pos="2064"/>
              </w:tabs>
              <w:suppressAutoHyphens/>
              <w:jc w:val="left"/>
              <w:rPr>
                <w:noProof/>
              </w:rPr>
            </w:pPr>
            <w:r>
              <w:rPr>
                <w:noProof/>
              </w:rPr>
              <w:t>MIP-FA-RK-SPI</w:t>
            </w:r>
          </w:p>
        </w:tc>
        <w:tc>
          <w:tcPr>
            <w:tcW w:w="845" w:type="pct"/>
            <w:tcBorders>
              <w:top w:val="single" w:sz="4" w:space="0" w:color="auto"/>
              <w:left w:val="single" w:sz="4" w:space="0" w:color="auto"/>
              <w:bottom w:val="single" w:sz="4" w:space="0" w:color="auto"/>
              <w:right w:val="single" w:sz="4" w:space="0" w:color="auto"/>
            </w:tcBorders>
            <w:hideMark/>
          </w:tcPr>
          <w:p w14:paraId="4E79279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260928" w:rsidRDefault="00260928" w:rsidP="00260928">
            <w:pPr>
              <w:spacing w:after="0"/>
              <w:rPr>
                <w:rFonts w:ascii="Arial" w:hAnsi="Arial"/>
                <w:sz w:val="18"/>
              </w:rPr>
            </w:pPr>
          </w:p>
        </w:tc>
      </w:tr>
      <w:tr w:rsidR="00260928" w14:paraId="251237A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F860AF" w14:textId="77777777" w:rsidR="00260928" w:rsidRDefault="00260928" w:rsidP="00260928">
            <w:pPr>
              <w:pStyle w:val="TAL"/>
              <w:suppressLineNumbers/>
              <w:suppressAutoHyphens/>
              <w:jc w:val="center"/>
            </w:pPr>
            <w:r>
              <w:t>1508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260928" w:rsidRDefault="00260928" w:rsidP="00260928">
            <w:pPr>
              <w:pStyle w:val="TAC"/>
              <w:suppressLineNumbers/>
              <w:tabs>
                <w:tab w:val="center" w:pos="2064"/>
              </w:tabs>
              <w:suppressAutoHyphens/>
              <w:jc w:val="left"/>
              <w:rPr>
                <w:noProof/>
              </w:rPr>
            </w:pPr>
            <w:r>
              <w:rPr>
                <w:noProof/>
              </w:rPr>
              <w:t>PPR-Flags</w:t>
            </w:r>
          </w:p>
        </w:tc>
        <w:tc>
          <w:tcPr>
            <w:tcW w:w="845" w:type="pct"/>
            <w:tcBorders>
              <w:top w:val="single" w:sz="4" w:space="0" w:color="auto"/>
              <w:left w:val="single" w:sz="4" w:space="0" w:color="auto"/>
              <w:bottom w:val="single" w:sz="4" w:space="0" w:color="auto"/>
              <w:right w:val="single" w:sz="4" w:space="0" w:color="auto"/>
            </w:tcBorders>
            <w:hideMark/>
          </w:tcPr>
          <w:p w14:paraId="44655FC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260928" w:rsidRDefault="00260928" w:rsidP="00260928">
            <w:pPr>
              <w:spacing w:after="0"/>
              <w:rPr>
                <w:rFonts w:ascii="Arial" w:hAnsi="Arial"/>
                <w:sz w:val="18"/>
              </w:rPr>
            </w:pPr>
          </w:p>
        </w:tc>
      </w:tr>
      <w:tr w:rsidR="00260928" w14:paraId="7E4F9C2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EE0877" w14:textId="77777777" w:rsidR="00260928" w:rsidRDefault="00260928" w:rsidP="00260928">
            <w:pPr>
              <w:pStyle w:val="TAL"/>
              <w:suppressLineNumbers/>
              <w:suppressAutoHyphens/>
              <w:jc w:val="center"/>
            </w:pPr>
            <w:r>
              <w:t>1509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260928" w:rsidRDefault="00260928" w:rsidP="00260928">
            <w:pPr>
              <w:pStyle w:val="TAC"/>
              <w:suppressLineNumbers/>
              <w:tabs>
                <w:tab w:val="center" w:pos="2064"/>
              </w:tabs>
              <w:suppressAutoHyphens/>
              <w:jc w:val="left"/>
              <w:rPr>
                <w:noProof/>
              </w:rPr>
            </w:pPr>
            <w:r>
              <w:rPr>
                <w:lang w:val="en-US"/>
              </w:rPr>
              <w:t>WLAN-Identifier</w:t>
            </w:r>
          </w:p>
        </w:tc>
        <w:tc>
          <w:tcPr>
            <w:tcW w:w="845" w:type="pct"/>
            <w:tcBorders>
              <w:top w:val="single" w:sz="4" w:space="0" w:color="auto"/>
              <w:left w:val="single" w:sz="4" w:space="0" w:color="auto"/>
              <w:bottom w:val="single" w:sz="4" w:space="0" w:color="auto"/>
              <w:right w:val="single" w:sz="4" w:space="0" w:color="auto"/>
            </w:tcBorders>
            <w:hideMark/>
          </w:tcPr>
          <w:p w14:paraId="68B636CD"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260928" w:rsidRDefault="00260928" w:rsidP="00260928">
            <w:pPr>
              <w:spacing w:after="0"/>
              <w:rPr>
                <w:rFonts w:ascii="Arial" w:hAnsi="Arial"/>
                <w:sz w:val="18"/>
              </w:rPr>
            </w:pPr>
          </w:p>
        </w:tc>
      </w:tr>
      <w:tr w:rsidR="00260928" w14:paraId="69E60F5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259161" w14:textId="77777777" w:rsidR="00260928" w:rsidRDefault="00260928" w:rsidP="00260928">
            <w:pPr>
              <w:pStyle w:val="TAL"/>
              <w:suppressLineNumbers/>
              <w:suppressAutoHyphens/>
              <w:jc w:val="center"/>
            </w:pPr>
            <w:r>
              <w:t>1510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260928" w:rsidRDefault="00260928" w:rsidP="00260928">
            <w:pPr>
              <w:pStyle w:val="TAC"/>
              <w:suppressLineNumbers/>
              <w:tabs>
                <w:tab w:val="center" w:pos="2064"/>
              </w:tabs>
              <w:suppressAutoHyphens/>
              <w:jc w:val="left"/>
              <w:rPr>
                <w:noProof/>
              </w:rPr>
            </w:pPr>
            <w:r>
              <w:t>TWAN-Access-Info</w:t>
            </w:r>
          </w:p>
        </w:tc>
        <w:tc>
          <w:tcPr>
            <w:tcW w:w="845" w:type="pct"/>
            <w:tcBorders>
              <w:top w:val="single" w:sz="4" w:space="0" w:color="auto"/>
              <w:left w:val="single" w:sz="4" w:space="0" w:color="auto"/>
              <w:bottom w:val="single" w:sz="4" w:space="0" w:color="auto"/>
              <w:right w:val="single" w:sz="4" w:space="0" w:color="auto"/>
            </w:tcBorders>
            <w:hideMark/>
          </w:tcPr>
          <w:p w14:paraId="12AE330C"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260928" w:rsidRDefault="00260928" w:rsidP="00260928">
            <w:pPr>
              <w:spacing w:after="0"/>
              <w:rPr>
                <w:rFonts w:ascii="Arial" w:hAnsi="Arial"/>
                <w:sz w:val="18"/>
              </w:rPr>
            </w:pPr>
          </w:p>
        </w:tc>
      </w:tr>
      <w:tr w:rsidR="00260928" w14:paraId="059CAC9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E78726" w14:textId="77777777" w:rsidR="00260928" w:rsidRDefault="00260928" w:rsidP="00260928">
            <w:pPr>
              <w:pStyle w:val="TAL"/>
              <w:suppressLineNumbers/>
              <w:suppressAutoHyphens/>
              <w:jc w:val="center"/>
            </w:pPr>
            <w:r>
              <w:t>1511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260928" w:rsidRDefault="00260928" w:rsidP="00260928">
            <w:pPr>
              <w:pStyle w:val="TAC"/>
              <w:suppressLineNumbers/>
              <w:tabs>
                <w:tab w:val="center" w:pos="2064"/>
              </w:tabs>
              <w:suppressAutoHyphens/>
              <w:jc w:val="left"/>
              <w:rPr>
                <w:noProof/>
              </w:rPr>
            </w:pPr>
            <w:r>
              <w:t>Access-Authorization-Flags</w:t>
            </w:r>
          </w:p>
        </w:tc>
        <w:tc>
          <w:tcPr>
            <w:tcW w:w="845" w:type="pct"/>
            <w:tcBorders>
              <w:top w:val="single" w:sz="4" w:space="0" w:color="auto"/>
              <w:left w:val="single" w:sz="4" w:space="0" w:color="auto"/>
              <w:bottom w:val="single" w:sz="4" w:space="0" w:color="auto"/>
              <w:right w:val="single" w:sz="4" w:space="0" w:color="auto"/>
            </w:tcBorders>
            <w:hideMark/>
          </w:tcPr>
          <w:p w14:paraId="4F20735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260928" w:rsidRDefault="00260928" w:rsidP="00260928">
            <w:pPr>
              <w:spacing w:after="0"/>
              <w:rPr>
                <w:rFonts w:ascii="Arial" w:hAnsi="Arial"/>
                <w:sz w:val="18"/>
              </w:rPr>
            </w:pPr>
          </w:p>
        </w:tc>
      </w:tr>
      <w:tr w:rsidR="00260928" w14:paraId="1C84A3A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970E06" w14:textId="77777777" w:rsidR="00260928" w:rsidRDefault="00260928" w:rsidP="00260928">
            <w:pPr>
              <w:pStyle w:val="TAL"/>
              <w:suppressLineNumbers/>
              <w:suppressAutoHyphens/>
              <w:jc w:val="center"/>
            </w:pPr>
            <w:r>
              <w:t>1512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260928" w:rsidRDefault="00260928" w:rsidP="00260928">
            <w:pPr>
              <w:pStyle w:val="TAC"/>
              <w:suppressLineNumbers/>
              <w:tabs>
                <w:tab w:val="center" w:pos="2064"/>
              </w:tabs>
              <w:suppressAutoHyphens/>
              <w:jc w:val="left"/>
              <w:rPr>
                <w:noProof/>
              </w:rPr>
            </w:pPr>
            <w:r>
              <w:t>TWAN-Default-APN-Context-Id</w:t>
            </w:r>
          </w:p>
        </w:tc>
        <w:tc>
          <w:tcPr>
            <w:tcW w:w="845" w:type="pct"/>
            <w:tcBorders>
              <w:top w:val="single" w:sz="4" w:space="0" w:color="auto"/>
              <w:left w:val="single" w:sz="4" w:space="0" w:color="auto"/>
              <w:bottom w:val="single" w:sz="4" w:space="0" w:color="auto"/>
              <w:right w:val="single" w:sz="4" w:space="0" w:color="auto"/>
            </w:tcBorders>
            <w:hideMark/>
          </w:tcPr>
          <w:p w14:paraId="02E8B10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260928" w:rsidRDefault="00260928" w:rsidP="00260928">
            <w:pPr>
              <w:spacing w:after="0"/>
              <w:rPr>
                <w:rFonts w:ascii="Arial" w:hAnsi="Arial"/>
                <w:sz w:val="18"/>
              </w:rPr>
            </w:pPr>
          </w:p>
        </w:tc>
      </w:tr>
      <w:tr w:rsidR="00260928" w14:paraId="34AE4C1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867A02" w14:textId="77777777" w:rsidR="00260928" w:rsidRDefault="00260928" w:rsidP="00260928">
            <w:pPr>
              <w:pStyle w:val="TAL"/>
              <w:suppressLineNumbers/>
              <w:suppressAutoHyphens/>
              <w:jc w:val="center"/>
            </w:pPr>
            <w:r>
              <w:t>1513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260928" w:rsidRDefault="00260928" w:rsidP="00260928">
            <w:pPr>
              <w:pStyle w:val="TAC"/>
              <w:suppressLineNumbers/>
              <w:tabs>
                <w:tab w:val="center" w:pos="2064"/>
              </w:tabs>
              <w:suppressAutoHyphens/>
              <w:jc w:val="left"/>
            </w:pPr>
            <w:r>
              <w:rPr>
                <w:lang w:val="en-US"/>
              </w:rPr>
              <w:t>Reserved</w:t>
            </w:r>
          </w:p>
        </w:tc>
        <w:tc>
          <w:tcPr>
            <w:tcW w:w="845" w:type="pct"/>
            <w:tcBorders>
              <w:top w:val="single" w:sz="4" w:space="0" w:color="auto"/>
              <w:left w:val="single" w:sz="4" w:space="0" w:color="auto"/>
              <w:bottom w:val="single" w:sz="4" w:space="0" w:color="auto"/>
              <w:right w:val="single" w:sz="4" w:space="0" w:color="auto"/>
            </w:tcBorders>
            <w:hideMark/>
          </w:tcPr>
          <w:p w14:paraId="391585C5"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260928" w:rsidRDefault="00260928" w:rsidP="00260928">
            <w:pPr>
              <w:spacing w:after="0"/>
              <w:rPr>
                <w:rFonts w:ascii="Arial" w:hAnsi="Arial"/>
                <w:sz w:val="18"/>
              </w:rPr>
            </w:pPr>
          </w:p>
        </w:tc>
      </w:tr>
      <w:tr w:rsidR="00260928" w14:paraId="5373DB7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A93CE9" w14:textId="77777777" w:rsidR="00260928" w:rsidRDefault="00260928" w:rsidP="00260928">
            <w:pPr>
              <w:pStyle w:val="TAL"/>
              <w:suppressLineNumbers/>
              <w:suppressAutoHyphens/>
              <w:jc w:val="center"/>
            </w:pPr>
            <w:r>
              <w:t>1514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260928" w:rsidRDefault="00260928" w:rsidP="00260928">
            <w:pPr>
              <w:pStyle w:val="TAC"/>
              <w:suppressLineNumbers/>
              <w:tabs>
                <w:tab w:val="center" w:pos="2064"/>
              </w:tabs>
              <w:suppressAutoHyphens/>
              <w:jc w:val="left"/>
            </w:pPr>
            <w:r>
              <w:rPr>
                <w:lang w:val="en-US"/>
              </w:rPr>
              <w:t>Reserved</w:t>
            </w:r>
          </w:p>
        </w:tc>
        <w:tc>
          <w:tcPr>
            <w:tcW w:w="845" w:type="pct"/>
            <w:tcBorders>
              <w:top w:val="single" w:sz="4" w:space="0" w:color="auto"/>
              <w:left w:val="single" w:sz="4" w:space="0" w:color="auto"/>
              <w:bottom w:val="single" w:sz="4" w:space="0" w:color="auto"/>
              <w:right w:val="single" w:sz="4" w:space="0" w:color="auto"/>
            </w:tcBorders>
            <w:hideMark/>
          </w:tcPr>
          <w:p w14:paraId="0F313414"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260928" w:rsidRDefault="00260928" w:rsidP="00260928">
            <w:pPr>
              <w:spacing w:after="0"/>
              <w:rPr>
                <w:rFonts w:ascii="Arial" w:hAnsi="Arial"/>
                <w:sz w:val="18"/>
              </w:rPr>
            </w:pPr>
          </w:p>
        </w:tc>
      </w:tr>
      <w:tr w:rsidR="00260928" w14:paraId="0C1EDFA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B86B6F" w14:textId="77777777" w:rsidR="00260928" w:rsidRDefault="00260928" w:rsidP="00260928">
            <w:pPr>
              <w:pStyle w:val="TAL"/>
              <w:suppressLineNumbers/>
              <w:suppressAutoHyphens/>
              <w:jc w:val="center"/>
            </w:pPr>
            <w:r>
              <w:t>1515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260928" w:rsidRDefault="00260928" w:rsidP="00260928">
            <w:pPr>
              <w:pStyle w:val="TAC"/>
              <w:suppressLineNumbers/>
              <w:tabs>
                <w:tab w:val="center" w:pos="2064"/>
              </w:tabs>
              <w:suppressAutoHyphens/>
              <w:jc w:val="left"/>
              <w:rPr>
                <w:lang w:val="en-US"/>
              </w:rPr>
            </w:pPr>
            <w:r>
              <w:rPr>
                <w:lang w:val="en-US"/>
              </w:rPr>
              <w:t>Reserved</w:t>
            </w:r>
          </w:p>
        </w:tc>
        <w:tc>
          <w:tcPr>
            <w:tcW w:w="845" w:type="pct"/>
            <w:tcBorders>
              <w:top w:val="single" w:sz="4" w:space="0" w:color="auto"/>
              <w:left w:val="single" w:sz="4" w:space="0" w:color="auto"/>
              <w:bottom w:val="single" w:sz="4" w:space="0" w:color="auto"/>
              <w:right w:val="single" w:sz="4" w:space="0" w:color="auto"/>
            </w:tcBorders>
            <w:hideMark/>
          </w:tcPr>
          <w:p w14:paraId="6C393740"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260928" w:rsidRDefault="00260928" w:rsidP="00260928">
            <w:pPr>
              <w:spacing w:after="0"/>
              <w:rPr>
                <w:rFonts w:ascii="Arial" w:hAnsi="Arial"/>
                <w:sz w:val="18"/>
              </w:rPr>
            </w:pPr>
          </w:p>
        </w:tc>
      </w:tr>
      <w:tr w:rsidR="00260928" w14:paraId="24C3596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768D1E" w14:textId="77777777" w:rsidR="00260928" w:rsidRDefault="00260928" w:rsidP="00260928">
            <w:pPr>
              <w:pStyle w:val="TAL"/>
              <w:suppressLineNumbers/>
              <w:suppressAutoHyphens/>
              <w:jc w:val="center"/>
            </w:pPr>
            <w:r>
              <w:t>1516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260928" w:rsidRDefault="00260928" w:rsidP="00260928">
            <w:pPr>
              <w:pStyle w:val="TAC"/>
              <w:suppressLineNumbers/>
              <w:tabs>
                <w:tab w:val="center" w:pos="2064"/>
              </w:tabs>
              <w:suppressAutoHyphens/>
              <w:jc w:val="left"/>
              <w:rPr>
                <w:lang w:val="en-US"/>
              </w:rPr>
            </w:pPr>
            <w:r>
              <w:rPr>
                <w:szCs w:val="18"/>
                <w:lang w:eastAsia="ko-KR"/>
              </w:rPr>
              <w:t>Full-Network-Name</w:t>
            </w:r>
          </w:p>
        </w:tc>
        <w:tc>
          <w:tcPr>
            <w:tcW w:w="845" w:type="pct"/>
            <w:tcBorders>
              <w:top w:val="single" w:sz="4" w:space="0" w:color="auto"/>
              <w:left w:val="single" w:sz="4" w:space="0" w:color="auto"/>
              <w:bottom w:val="single" w:sz="4" w:space="0" w:color="auto"/>
              <w:right w:val="single" w:sz="4" w:space="0" w:color="auto"/>
            </w:tcBorders>
            <w:hideMark/>
          </w:tcPr>
          <w:p w14:paraId="24FF3C03"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260928" w:rsidRDefault="00260928" w:rsidP="00260928">
            <w:pPr>
              <w:spacing w:after="0"/>
              <w:rPr>
                <w:rFonts w:ascii="Arial" w:hAnsi="Arial"/>
                <w:sz w:val="18"/>
              </w:rPr>
            </w:pPr>
          </w:p>
        </w:tc>
      </w:tr>
      <w:tr w:rsidR="00260928" w14:paraId="7D3138F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48B561" w14:textId="77777777" w:rsidR="00260928" w:rsidRDefault="00260928" w:rsidP="00260928">
            <w:pPr>
              <w:pStyle w:val="TAL"/>
              <w:suppressLineNumbers/>
              <w:suppressAutoHyphens/>
              <w:jc w:val="center"/>
            </w:pPr>
            <w:r>
              <w:t>1517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260928" w:rsidRDefault="00260928" w:rsidP="00260928">
            <w:pPr>
              <w:pStyle w:val="TAC"/>
              <w:suppressLineNumbers/>
              <w:tabs>
                <w:tab w:val="center" w:pos="2064"/>
              </w:tabs>
              <w:suppressAutoHyphens/>
              <w:jc w:val="left"/>
              <w:rPr>
                <w:lang w:val="en-US"/>
              </w:rPr>
            </w:pPr>
            <w:r>
              <w:rPr>
                <w:szCs w:val="18"/>
                <w:lang w:eastAsia="ko-KR"/>
              </w:rPr>
              <w:t>Short-Network-Name</w:t>
            </w:r>
          </w:p>
        </w:tc>
        <w:tc>
          <w:tcPr>
            <w:tcW w:w="845" w:type="pct"/>
            <w:tcBorders>
              <w:top w:val="single" w:sz="4" w:space="0" w:color="auto"/>
              <w:left w:val="single" w:sz="4" w:space="0" w:color="auto"/>
              <w:bottom w:val="single" w:sz="4" w:space="0" w:color="auto"/>
              <w:right w:val="single" w:sz="4" w:space="0" w:color="auto"/>
            </w:tcBorders>
            <w:hideMark/>
          </w:tcPr>
          <w:p w14:paraId="54D8F4A9"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260928" w:rsidRDefault="00260928" w:rsidP="00260928">
            <w:pPr>
              <w:spacing w:after="0"/>
              <w:rPr>
                <w:rFonts w:ascii="Arial" w:hAnsi="Arial"/>
                <w:sz w:val="18"/>
              </w:rPr>
            </w:pPr>
          </w:p>
        </w:tc>
      </w:tr>
      <w:tr w:rsidR="00260928" w14:paraId="5F68FC0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641381" w14:textId="77777777" w:rsidR="00260928" w:rsidRDefault="00260928" w:rsidP="00260928">
            <w:pPr>
              <w:pStyle w:val="TAL"/>
              <w:suppressLineNumbers/>
              <w:suppressAutoHyphens/>
              <w:jc w:val="center"/>
            </w:pPr>
            <w:r>
              <w:t>1518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AAA-Failure-Indication</w:t>
            </w:r>
          </w:p>
        </w:tc>
        <w:tc>
          <w:tcPr>
            <w:tcW w:w="845" w:type="pct"/>
            <w:tcBorders>
              <w:top w:val="single" w:sz="4" w:space="0" w:color="auto"/>
              <w:left w:val="single" w:sz="4" w:space="0" w:color="auto"/>
              <w:bottom w:val="single" w:sz="4" w:space="0" w:color="auto"/>
              <w:right w:val="single" w:sz="4" w:space="0" w:color="auto"/>
            </w:tcBorders>
            <w:hideMark/>
          </w:tcPr>
          <w:p w14:paraId="22EC7686"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260928" w:rsidRDefault="00260928" w:rsidP="00260928">
            <w:pPr>
              <w:spacing w:after="0"/>
              <w:rPr>
                <w:rFonts w:ascii="Arial" w:hAnsi="Arial"/>
                <w:sz w:val="18"/>
              </w:rPr>
            </w:pPr>
          </w:p>
        </w:tc>
      </w:tr>
      <w:tr w:rsidR="00260928" w14:paraId="14A4EAE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9ABD6A" w14:textId="77777777" w:rsidR="00260928" w:rsidRDefault="00260928" w:rsidP="00260928">
            <w:pPr>
              <w:pStyle w:val="TAL"/>
              <w:suppressLineNumbers/>
              <w:suppressAutoHyphens/>
              <w:jc w:val="center"/>
            </w:pPr>
            <w:r>
              <w:t>1519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Transport-Access-Type</w:t>
            </w:r>
          </w:p>
        </w:tc>
        <w:tc>
          <w:tcPr>
            <w:tcW w:w="845" w:type="pct"/>
            <w:tcBorders>
              <w:top w:val="single" w:sz="4" w:space="0" w:color="auto"/>
              <w:left w:val="single" w:sz="4" w:space="0" w:color="auto"/>
              <w:bottom w:val="single" w:sz="4" w:space="0" w:color="auto"/>
              <w:right w:val="single" w:sz="4" w:space="0" w:color="auto"/>
            </w:tcBorders>
            <w:hideMark/>
          </w:tcPr>
          <w:p w14:paraId="550F26C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260928" w:rsidRDefault="00260928" w:rsidP="00260928">
            <w:pPr>
              <w:spacing w:after="0"/>
              <w:rPr>
                <w:rFonts w:ascii="Arial" w:hAnsi="Arial"/>
                <w:sz w:val="18"/>
              </w:rPr>
            </w:pPr>
          </w:p>
        </w:tc>
      </w:tr>
      <w:tr w:rsidR="00260928" w14:paraId="66EA2AE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D57A64" w14:textId="77777777" w:rsidR="00260928" w:rsidRDefault="00260928" w:rsidP="00260928">
            <w:pPr>
              <w:pStyle w:val="TAL"/>
              <w:suppressLineNumbers/>
              <w:suppressAutoHyphens/>
              <w:jc w:val="center"/>
            </w:pPr>
            <w:r>
              <w:t>1520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DER-Flags</w:t>
            </w:r>
          </w:p>
        </w:tc>
        <w:tc>
          <w:tcPr>
            <w:tcW w:w="845" w:type="pct"/>
            <w:tcBorders>
              <w:top w:val="single" w:sz="4" w:space="0" w:color="auto"/>
              <w:left w:val="single" w:sz="4" w:space="0" w:color="auto"/>
              <w:bottom w:val="single" w:sz="4" w:space="0" w:color="auto"/>
              <w:right w:val="single" w:sz="4" w:space="0" w:color="auto"/>
            </w:tcBorders>
            <w:hideMark/>
          </w:tcPr>
          <w:p w14:paraId="555913B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260928" w:rsidRDefault="00260928" w:rsidP="00260928">
            <w:pPr>
              <w:spacing w:after="0"/>
              <w:rPr>
                <w:rFonts w:ascii="Arial" w:hAnsi="Arial"/>
                <w:sz w:val="18"/>
              </w:rPr>
            </w:pPr>
          </w:p>
        </w:tc>
      </w:tr>
      <w:tr w:rsidR="00260928" w14:paraId="7DAC808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7C482A" w14:textId="77777777" w:rsidR="00260928" w:rsidRDefault="00260928" w:rsidP="00260928">
            <w:pPr>
              <w:pStyle w:val="TAL"/>
              <w:suppressLineNumbers/>
              <w:suppressAutoHyphens/>
              <w:jc w:val="center"/>
            </w:pPr>
            <w:r>
              <w:t>1521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DEA-Flags</w:t>
            </w:r>
          </w:p>
        </w:tc>
        <w:tc>
          <w:tcPr>
            <w:tcW w:w="845" w:type="pct"/>
            <w:tcBorders>
              <w:top w:val="single" w:sz="4" w:space="0" w:color="auto"/>
              <w:left w:val="single" w:sz="4" w:space="0" w:color="auto"/>
              <w:bottom w:val="single" w:sz="4" w:space="0" w:color="auto"/>
              <w:right w:val="single" w:sz="4" w:space="0" w:color="auto"/>
            </w:tcBorders>
            <w:hideMark/>
          </w:tcPr>
          <w:p w14:paraId="65A98DF2"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260928" w:rsidRDefault="00260928" w:rsidP="00260928">
            <w:pPr>
              <w:spacing w:after="0"/>
              <w:rPr>
                <w:rFonts w:ascii="Arial" w:hAnsi="Arial"/>
                <w:sz w:val="18"/>
              </w:rPr>
            </w:pPr>
          </w:p>
        </w:tc>
      </w:tr>
      <w:tr w:rsidR="00260928" w14:paraId="5CE8680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CC9955" w14:textId="77777777" w:rsidR="00260928" w:rsidRDefault="00260928" w:rsidP="00260928">
            <w:pPr>
              <w:pStyle w:val="TAL"/>
              <w:suppressLineNumbers/>
              <w:suppressAutoHyphens/>
              <w:jc w:val="center"/>
            </w:pPr>
            <w:r>
              <w:t>1522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RAR-Flags</w:t>
            </w:r>
          </w:p>
        </w:tc>
        <w:tc>
          <w:tcPr>
            <w:tcW w:w="845" w:type="pct"/>
            <w:tcBorders>
              <w:top w:val="single" w:sz="4" w:space="0" w:color="auto"/>
              <w:left w:val="single" w:sz="4" w:space="0" w:color="auto"/>
              <w:bottom w:val="single" w:sz="4" w:space="0" w:color="auto"/>
              <w:right w:val="single" w:sz="4" w:space="0" w:color="auto"/>
            </w:tcBorders>
            <w:hideMark/>
          </w:tcPr>
          <w:p w14:paraId="1A4DF82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260928" w:rsidRDefault="00260928" w:rsidP="00260928">
            <w:pPr>
              <w:spacing w:after="0"/>
              <w:rPr>
                <w:rFonts w:ascii="Arial" w:hAnsi="Arial"/>
                <w:sz w:val="18"/>
              </w:rPr>
            </w:pPr>
          </w:p>
        </w:tc>
      </w:tr>
      <w:tr w:rsidR="00260928" w14:paraId="38F3815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EC1063" w14:textId="77777777" w:rsidR="00260928" w:rsidRDefault="00260928" w:rsidP="00260928">
            <w:pPr>
              <w:pStyle w:val="TAL"/>
              <w:suppressLineNumbers/>
              <w:suppressAutoHyphens/>
              <w:jc w:val="center"/>
            </w:pPr>
            <w:r>
              <w:t>1523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45" w:type="pct"/>
            <w:tcBorders>
              <w:top w:val="single" w:sz="4" w:space="0" w:color="auto"/>
              <w:left w:val="single" w:sz="4" w:space="0" w:color="auto"/>
              <w:bottom w:val="single" w:sz="4" w:space="0" w:color="auto"/>
              <w:right w:val="single" w:sz="4" w:space="0" w:color="auto"/>
            </w:tcBorders>
            <w:hideMark/>
          </w:tcPr>
          <w:p w14:paraId="2D81DAC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260928" w:rsidRDefault="00260928" w:rsidP="00260928">
            <w:pPr>
              <w:spacing w:after="0"/>
              <w:rPr>
                <w:rFonts w:ascii="Arial" w:hAnsi="Arial"/>
                <w:sz w:val="18"/>
              </w:rPr>
            </w:pPr>
          </w:p>
        </w:tc>
      </w:tr>
      <w:tr w:rsidR="00260928" w14:paraId="41C1D24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B6375A" w14:textId="77777777" w:rsidR="00260928" w:rsidRDefault="00260928" w:rsidP="00260928">
            <w:pPr>
              <w:pStyle w:val="TAL"/>
              <w:suppressLineNumbers/>
              <w:suppressAutoHyphens/>
              <w:jc w:val="center"/>
            </w:pPr>
            <w:r>
              <w:t>1524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SSID</w:t>
            </w:r>
          </w:p>
        </w:tc>
        <w:tc>
          <w:tcPr>
            <w:tcW w:w="845" w:type="pct"/>
            <w:tcBorders>
              <w:top w:val="single" w:sz="4" w:space="0" w:color="auto"/>
              <w:left w:val="single" w:sz="4" w:space="0" w:color="auto"/>
              <w:bottom w:val="single" w:sz="4" w:space="0" w:color="auto"/>
              <w:right w:val="single" w:sz="4" w:space="0" w:color="auto"/>
            </w:tcBorders>
            <w:hideMark/>
          </w:tcPr>
          <w:p w14:paraId="712D40F0"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260928" w:rsidRDefault="00260928" w:rsidP="00260928">
            <w:pPr>
              <w:spacing w:after="0"/>
              <w:rPr>
                <w:rFonts w:ascii="Arial" w:hAnsi="Arial"/>
                <w:sz w:val="18"/>
              </w:rPr>
            </w:pPr>
          </w:p>
        </w:tc>
      </w:tr>
      <w:tr w:rsidR="00260928" w14:paraId="3ACC171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ABEB58" w14:textId="77777777" w:rsidR="00260928" w:rsidRDefault="00260928" w:rsidP="00260928">
            <w:pPr>
              <w:pStyle w:val="TAL"/>
              <w:suppressLineNumbers/>
              <w:suppressAutoHyphens/>
              <w:jc w:val="center"/>
            </w:pPr>
            <w:r>
              <w:t>1525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HESSID</w:t>
            </w:r>
          </w:p>
        </w:tc>
        <w:tc>
          <w:tcPr>
            <w:tcW w:w="845" w:type="pct"/>
            <w:tcBorders>
              <w:top w:val="single" w:sz="4" w:space="0" w:color="auto"/>
              <w:left w:val="single" w:sz="4" w:space="0" w:color="auto"/>
              <w:bottom w:val="single" w:sz="4" w:space="0" w:color="auto"/>
              <w:right w:val="single" w:sz="4" w:space="0" w:color="auto"/>
            </w:tcBorders>
            <w:hideMark/>
          </w:tcPr>
          <w:p w14:paraId="3315CE85"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260928" w:rsidRDefault="00260928" w:rsidP="00260928">
            <w:pPr>
              <w:spacing w:after="0"/>
              <w:rPr>
                <w:rFonts w:ascii="Arial" w:hAnsi="Arial"/>
                <w:sz w:val="18"/>
              </w:rPr>
            </w:pPr>
          </w:p>
        </w:tc>
      </w:tr>
      <w:tr w:rsidR="00260928" w14:paraId="5F39B92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9F5D0C" w14:textId="77777777" w:rsidR="00260928" w:rsidRDefault="00260928" w:rsidP="00260928">
            <w:pPr>
              <w:pStyle w:val="TAL"/>
              <w:suppressLineNumbers/>
              <w:suppressAutoHyphens/>
              <w:jc w:val="center"/>
            </w:pPr>
            <w:r>
              <w:t>1526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Access-Network-Info</w:t>
            </w:r>
          </w:p>
        </w:tc>
        <w:tc>
          <w:tcPr>
            <w:tcW w:w="845" w:type="pct"/>
            <w:tcBorders>
              <w:top w:val="single" w:sz="4" w:space="0" w:color="auto"/>
              <w:left w:val="single" w:sz="4" w:space="0" w:color="auto"/>
              <w:bottom w:val="single" w:sz="4" w:space="0" w:color="auto"/>
              <w:right w:val="single" w:sz="4" w:space="0" w:color="auto"/>
            </w:tcBorders>
            <w:hideMark/>
          </w:tcPr>
          <w:p w14:paraId="73B1A1C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260928" w:rsidRDefault="00260928" w:rsidP="00260928">
            <w:pPr>
              <w:spacing w:after="0"/>
              <w:rPr>
                <w:rFonts w:ascii="Arial" w:hAnsi="Arial"/>
                <w:sz w:val="18"/>
              </w:rPr>
            </w:pPr>
          </w:p>
        </w:tc>
      </w:tr>
      <w:tr w:rsidR="00260928" w14:paraId="554F5FD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80A419" w14:textId="77777777" w:rsidR="00260928" w:rsidRDefault="00260928" w:rsidP="00260928">
            <w:pPr>
              <w:pStyle w:val="TAL"/>
              <w:suppressLineNumbers/>
              <w:suppressAutoHyphens/>
              <w:jc w:val="center"/>
            </w:pPr>
            <w:r>
              <w:rPr>
                <w:lang w:eastAsia="zh-CN"/>
              </w:rPr>
              <w:t>1527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260928" w:rsidRDefault="00260928" w:rsidP="00260928">
            <w:pPr>
              <w:pStyle w:val="TAC"/>
              <w:suppressLineNumbers/>
              <w:tabs>
                <w:tab w:val="center" w:pos="2064"/>
              </w:tabs>
              <w:suppressAutoHyphens/>
              <w:jc w:val="left"/>
              <w:rPr>
                <w:szCs w:val="18"/>
                <w:lang w:eastAsia="ko-KR"/>
              </w:rPr>
            </w:pPr>
            <w:r>
              <w:rPr>
                <w:lang w:val="en-US" w:eastAsia="zh-CN"/>
              </w:rPr>
              <w:t>TWAN-Connection-Mode</w:t>
            </w:r>
          </w:p>
        </w:tc>
        <w:tc>
          <w:tcPr>
            <w:tcW w:w="845" w:type="pct"/>
            <w:tcBorders>
              <w:top w:val="single" w:sz="4" w:space="0" w:color="auto"/>
              <w:left w:val="single" w:sz="4" w:space="0" w:color="auto"/>
              <w:bottom w:val="single" w:sz="4" w:space="0" w:color="auto"/>
              <w:right w:val="single" w:sz="4" w:space="0" w:color="auto"/>
            </w:tcBorders>
            <w:hideMark/>
          </w:tcPr>
          <w:p w14:paraId="042CD34D"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260928" w:rsidRDefault="00260928" w:rsidP="00260928">
            <w:pPr>
              <w:spacing w:after="0"/>
              <w:rPr>
                <w:rFonts w:ascii="Arial" w:hAnsi="Arial"/>
                <w:sz w:val="18"/>
              </w:rPr>
            </w:pPr>
          </w:p>
        </w:tc>
      </w:tr>
      <w:tr w:rsidR="00260928" w14:paraId="449B632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1C9DDC" w14:textId="77777777" w:rsidR="00260928" w:rsidRDefault="00260928" w:rsidP="00260928">
            <w:pPr>
              <w:pStyle w:val="TAL"/>
              <w:suppressLineNumbers/>
              <w:suppressAutoHyphens/>
              <w:jc w:val="center"/>
            </w:pPr>
            <w:r>
              <w:rPr>
                <w:lang w:eastAsia="zh-CN"/>
              </w:rPr>
              <w:t>1528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TWAN-Connectivity-Parameters</w:t>
            </w:r>
          </w:p>
        </w:tc>
        <w:tc>
          <w:tcPr>
            <w:tcW w:w="845" w:type="pct"/>
            <w:tcBorders>
              <w:top w:val="single" w:sz="4" w:space="0" w:color="auto"/>
              <w:left w:val="single" w:sz="4" w:space="0" w:color="auto"/>
              <w:bottom w:val="single" w:sz="4" w:space="0" w:color="auto"/>
              <w:right w:val="single" w:sz="4" w:space="0" w:color="auto"/>
            </w:tcBorders>
            <w:hideMark/>
          </w:tcPr>
          <w:p w14:paraId="4C8561D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260928" w:rsidRDefault="00260928" w:rsidP="00260928">
            <w:pPr>
              <w:spacing w:after="0"/>
              <w:rPr>
                <w:rFonts w:ascii="Arial" w:hAnsi="Arial"/>
                <w:sz w:val="18"/>
              </w:rPr>
            </w:pPr>
          </w:p>
        </w:tc>
      </w:tr>
      <w:tr w:rsidR="00260928" w14:paraId="3A94CB6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38AAEA" w14:textId="77777777" w:rsidR="00260928" w:rsidRDefault="00260928" w:rsidP="00260928">
            <w:pPr>
              <w:pStyle w:val="TAL"/>
              <w:suppressLineNumbers/>
              <w:suppressAutoHyphens/>
              <w:jc w:val="center"/>
            </w:pPr>
            <w:r>
              <w:rPr>
                <w:lang w:eastAsia="zh-CN"/>
              </w:rPr>
              <w:t>1529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260928" w:rsidRDefault="00260928" w:rsidP="00260928">
            <w:pPr>
              <w:pStyle w:val="TAC"/>
              <w:suppressLineNumbers/>
              <w:tabs>
                <w:tab w:val="center" w:pos="2064"/>
              </w:tabs>
              <w:suppressAutoHyphens/>
              <w:jc w:val="left"/>
              <w:rPr>
                <w:szCs w:val="18"/>
                <w:lang w:eastAsia="ko-KR"/>
              </w:rPr>
            </w:pPr>
            <w:r>
              <w:rPr>
                <w:lang w:val="en-US" w:eastAsia="zh-CN"/>
              </w:rPr>
              <w:t>Connectivity-Flags</w:t>
            </w:r>
          </w:p>
        </w:tc>
        <w:tc>
          <w:tcPr>
            <w:tcW w:w="845" w:type="pct"/>
            <w:tcBorders>
              <w:top w:val="single" w:sz="4" w:space="0" w:color="auto"/>
              <w:left w:val="single" w:sz="4" w:space="0" w:color="auto"/>
              <w:bottom w:val="single" w:sz="4" w:space="0" w:color="auto"/>
              <w:right w:val="single" w:sz="4" w:space="0" w:color="auto"/>
            </w:tcBorders>
            <w:hideMark/>
          </w:tcPr>
          <w:p w14:paraId="4288751B"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260928" w:rsidRDefault="00260928" w:rsidP="00260928">
            <w:pPr>
              <w:spacing w:after="0"/>
              <w:rPr>
                <w:rFonts w:ascii="Arial" w:hAnsi="Arial"/>
                <w:sz w:val="18"/>
              </w:rPr>
            </w:pPr>
          </w:p>
        </w:tc>
      </w:tr>
      <w:tr w:rsidR="00260928" w14:paraId="13C4B0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4C77D2" w14:textId="77777777" w:rsidR="00260928" w:rsidRDefault="00260928" w:rsidP="00260928">
            <w:pPr>
              <w:pStyle w:val="TAL"/>
              <w:suppressLineNumbers/>
              <w:suppressAutoHyphens/>
              <w:jc w:val="center"/>
            </w:pPr>
            <w:r>
              <w:rPr>
                <w:lang w:eastAsia="zh-CN"/>
              </w:rPr>
              <w:t>1530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260928" w:rsidRDefault="00260928" w:rsidP="00260928">
            <w:pPr>
              <w:pStyle w:val="TAC"/>
              <w:suppressLineNumbers/>
              <w:tabs>
                <w:tab w:val="center" w:pos="2064"/>
              </w:tabs>
              <w:suppressAutoHyphens/>
              <w:jc w:val="left"/>
              <w:rPr>
                <w:szCs w:val="18"/>
                <w:lang w:eastAsia="ko-KR"/>
              </w:rPr>
            </w:pPr>
            <w:r>
              <w:rPr>
                <w:lang w:val="en-US" w:eastAsia="zh-CN"/>
              </w:rPr>
              <w:t>TWAN-PCO</w:t>
            </w:r>
          </w:p>
        </w:tc>
        <w:tc>
          <w:tcPr>
            <w:tcW w:w="1539" w:type="pct"/>
            <w:gridSpan w:val="2"/>
            <w:tcBorders>
              <w:top w:val="single" w:sz="4" w:space="0" w:color="auto"/>
              <w:left w:val="single" w:sz="4" w:space="0" w:color="auto"/>
              <w:bottom w:val="single" w:sz="4" w:space="0" w:color="auto"/>
              <w:right w:val="single" w:sz="4" w:space="0" w:color="auto"/>
            </w:tcBorders>
            <w:hideMark/>
          </w:tcPr>
          <w:p w14:paraId="0F6BA9F8" w14:textId="77777777" w:rsidR="00260928" w:rsidRDefault="00260928" w:rsidP="0026092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306452AE" w14:textId="77777777" w:rsidR="00260928" w:rsidRDefault="00260928" w:rsidP="00260928">
            <w:pPr>
              <w:pStyle w:val="TAC"/>
              <w:suppressLineNumbers/>
              <w:suppressAutoHyphens/>
            </w:pPr>
          </w:p>
        </w:tc>
      </w:tr>
      <w:tr w:rsidR="00260928" w14:paraId="1641F39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C389FF" w14:textId="77777777" w:rsidR="00260928" w:rsidRDefault="00260928" w:rsidP="00260928">
            <w:pPr>
              <w:pStyle w:val="TAL"/>
              <w:suppressLineNumbers/>
              <w:suppressAutoHyphens/>
              <w:jc w:val="center"/>
            </w:pPr>
            <w:r>
              <w:rPr>
                <w:lang w:eastAsia="zh-CN"/>
              </w:rPr>
              <w:t>1531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TWAG-CP-Address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54C464D" w14:textId="77777777" w:rsidR="00260928" w:rsidRDefault="00260928" w:rsidP="0026092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260928" w:rsidRDefault="00260928" w:rsidP="00260928">
            <w:pPr>
              <w:spacing w:after="0"/>
              <w:rPr>
                <w:rFonts w:ascii="Arial" w:hAnsi="Arial"/>
                <w:sz w:val="18"/>
              </w:rPr>
            </w:pPr>
          </w:p>
        </w:tc>
      </w:tr>
      <w:tr w:rsidR="00260928" w14:paraId="57AF4A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2B3C0D" w14:textId="77777777" w:rsidR="00260928" w:rsidRDefault="00260928" w:rsidP="00260928">
            <w:pPr>
              <w:pStyle w:val="TAL"/>
              <w:suppressLineNumbers/>
              <w:suppressAutoHyphens/>
              <w:jc w:val="center"/>
            </w:pPr>
            <w:r>
              <w:rPr>
                <w:lang w:eastAsia="zh-CN"/>
              </w:rPr>
              <w:t>1532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TWAG-UP-Address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85E832A"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260928" w:rsidRDefault="00260928" w:rsidP="00260928">
            <w:pPr>
              <w:spacing w:after="0"/>
              <w:rPr>
                <w:rFonts w:ascii="Arial" w:hAnsi="Arial"/>
                <w:sz w:val="18"/>
              </w:rPr>
            </w:pPr>
          </w:p>
        </w:tc>
      </w:tr>
      <w:tr w:rsidR="00260928" w14:paraId="659003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C91936" w14:textId="77777777" w:rsidR="00260928" w:rsidRDefault="00260928" w:rsidP="00260928">
            <w:pPr>
              <w:pStyle w:val="TAL"/>
              <w:suppressLineNumbers/>
              <w:suppressAutoHyphens/>
              <w:jc w:val="center"/>
            </w:pPr>
            <w:r>
              <w:rPr>
                <w:lang w:eastAsia="zh-CN"/>
              </w:rPr>
              <w:t>1533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TWAN-S2a-Failure-Cause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189C516B"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260928" w:rsidRDefault="00260928" w:rsidP="00260928">
            <w:pPr>
              <w:spacing w:after="0"/>
              <w:rPr>
                <w:rFonts w:ascii="Arial" w:hAnsi="Arial"/>
                <w:sz w:val="18"/>
              </w:rPr>
            </w:pPr>
          </w:p>
        </w:tc>
      </w:tr>
      <w:tr w:rsidR="00260928" w14:paraId="119992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ECABDF" w14:textId="77777777" w:rsidR="00260928" w:rsidRDefault="00260928" w:rsidP="00260928">
            <w:pPr>
              <w:pStyle w:val="TAL"/>
              <w:suppressLineNumbers/>
              <w:suppressAutoHyphens/>
              <w:jc w:val="center"/>
              <w:rPr>
                <w:lang w:eastAsia="zh-CN"/>
              </w:rPr>
            </w:pPr>
            <w:r>
              <w:rPr>
                <w:lang w:eastAsia="zh-CN"/>
              </w:rPr>
              <w:t>1534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260928" w:rsidRDefault="00260928" w:rsidP="00260928">
            <w:pPr>
              <w:pStyle w:val="TAC"/>
              <w:suppressLineNumbers/>
              <w:tabs>
                <w:tab w:val="center" w:pos="2064"/>
              </w:tabs>
              <w:suppressAutoHyphens/>
              <w:jc w:val="left"/>
              <w:rPr>
                <w:szCs w:val="18"/>
                <w:lang w:eastAsia="ko-KR"/>
              </w:rPr>
            </w:pPr>
            <w:r>
              <w:rPr>
                <w:szCs w:val="18"/>
                <w:lang w:eastAsia="zh-CN"/>
              </w:rPr>
              <w:t>SM-Back-Off-Timer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46D13E11"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260928" w:rsidRDefault="00260928" w:rsidP="00260928">
            <w:pPr>
              <w:spacing w:after="0"/>
              <w:rPr>
                <w:rFonts w:ascii="Arial" w:hAnsi="Arial"/>
                <w:sz w:val="18"/>
              </w:rPr>
            </w:pPr>
          </w:p>
        </w:tc>
      </w:tr>
      <w:tr w:rsidR="00260928" w14:paraId="653F4CA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A756F5" w14:textId="77777777" w:rsidR="00260928" w:rsidRDefault="00260928" w:rsidP="00260928">
            <w:pPr>
              <w:pStyle w:val="TAL"/>
              <w:suppressLineNumbers/>
              <w:suppressAutoHyphens/>
              <w:jc w:val="center"/>
              <w:rPr>
                <w:lang w:eastAsia="zh-CN"/>
              </w:rPr>
            </w:pPr>
            <w:r>
              <w:rPr>
                <w:lang w:eastAsia="zh-CN"/>
              </w:rPr>
              <w:t>1535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260928" w:rsidRDefault="00260928" w:rsidP="00260928">
            <w:pPr>
              <w:pStyle w:val="TAC"/>
              <w:suppressLineNumbers/>
              <w:tabs>
                <w:tab w:val="center" w:pos="2064"/>
              </w:tabs>
              <w:suppressAutoHyphens/>
              <w:jc w:val="left"/>
              <w:rPr>
                <w:szCs w:val="18"/>
                <w:lang w:eastAsia="zh-CN"/>
              </w:rPr>
            </w:pPr>
            <w:r>
              <w:rPr>
                <w:szCs w:val="18"/>
                <w:lang w:eastAsia="ko-KR"/>
              </w:rPr>
              <w:t>WLCP-Key</w:t>
            </w:r>
          </w:p>
        </w:tc>
        <w:tc>
          <w:tcPr>
            <w:tcW w:w="1539" w:type="pct"/>
            <w:gridSpan w:val="2"/>
            <w:tcBorders>
              <w:top w:val="single" w:sz="4" w:space="0" w:color="auto"/>
              <w:left w:val="single" w:sz="4" w:space="0" w:color="auto"/>
              <w:bottom w:val="single" w:sz="4" w:space="0" w:color="auto"/>
              <w:right w:val="single" w:sz="4" w:space="0" w:color="auto"/>
            </w:tcBorders>
            <w:hideMark/>
          </w:tcPr>
          <w:p w14:paraId="73B3D786"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260928" w:rsidRDefault="00260928" w:rsidP="00260928">
            <w:pPr>
              <w:spacing w:after="0"/>
              <w:rPr>
                <w:rFonts w:ascii="Arial" w:hAnsi="Arial"/>
                <w:sz w:val="18"/>
              </w:rPr>
            </w:pPr>
          </w:p>
        </w:tc>
      </w:tr>
      <w:tr w:rsidR="00260928" w14:paraId="5FC68C7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6D6F80" w14:textId="77777777" w:rsidR="00260928" w:rsidRDefault="00260928" w:rsidP="00260928">
            <w:pPr>
              <w:pStyle w:val="TAL"/>
              <w:suppressLineNumbers/>
              <w:suppressAutoHyphens/>
              <w:jc w:val="center"/>
            </w:pPr>
            <w:r>
              <w:t>318</w:t>
            </w:r>
          </w:p>
        </w:tc>
        <w:tc>
          <w:tcPr>
            <w:tcW w:w="2633" w:type="pct"/>
            <w:tcBorders>
              <w:top w:val="single" w:sz="4" w:space="0" w:color="auto"/>
              <w:left w:val="single" w:sz="4" w:space="0" w:color="auto"/>
              <w:bottom w:val="single" w:sz="4" w:space="0" w:color="auto"/>
              <w:right w:val="single" w:sz="4" w:space="0" w:color="auto"/>
            </w:tcBorders>
            <w:hideMark/>
          </w:tcPr>
          <w:p w14:paraId="295B557F" w14:textId="77777777" w:rsidR="00260928" w:rsidRDefault="00260928" w:rsidP="00260928">
            <w:pPr>
              <w:pStyle w:val="TAC"/>
              <w:suppressLineNumbers/>
              <w:tabs>
                <w:tab w:val="center" w:pos="2064"/>
              </w:tabs>
              <w:suppressAutoHyphens/>
              <w:jc w:val="left"/>
              <w:rPr>
                <w:szCs w:val="18"/>
                <w:lang w:eastAsia="ko-KR"/>
              </w:rPr>
            </w:pPr>
            <w:r>
              <w:t>3GPP-AAA-Server-Name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2FEBB45E"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260928" w:rsidRDefault="00260928" w:rsidP="00260928">
            <w:pPr>
              <w:spacing w:after="0"/>
              <w:rPr>
                <w:rFonts w:ascii="Arial" w:hAnsi="Arial"/>
                <w:sz w:val="18"/>
              </w:rPr>
            </w:pPr>
          </w:p>
        </w:tc>
      </w:tr>
      <w:tr w:rsidR="00260928" w14:paraId="5C1D88E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0842F1" w14:textId="77777777" w:rsidR="00260928" w:rsidRDefault="00260928" w:rsidP="00260928">
            <w:pPr>
              <w:pStyle w:val="TAL"/>
              <w:suppressLineNumbers/>
              <w:suppressAutoHyphens/>
              <w:jc w:val="center"/>
              <w:rPr>
                <w:lang w:eastAsia="zh-CN"/>
              </w:rPr>
            </w:pPr>
            <w:r>
              <w:rPr>
                <w:lang w:eastAsia="zh-CN"/>
              </w:rPr>
              <w:t>1536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260928" w:rsidRDefault="00260928" w:rsidP="00260928">
            <w:pPr>
              <w:pStyle w:val="TAC"/>
              <w:suppressLineNumbers/>
              <w:tabs>
                <w:tab w:val="center" w:pos="2064"/>
              </w:tabs>
              <w:suppressAutoHyphens/>
              <w:jc w:val="left"/>
              <w:rPr>
                <w:szCs w:val="18"/>
                <w:lang w:eastAsia="ko-KR"/>
              </w:rPr>
            </w:pPr>
            <w:r>
              <w:rPr>
                <w:lang w:val="en-US"/>
              </w:rPr>
              <w:t>Origination-Time-Stamp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398DE3E8" w14:textId="77777777" w:rsidR="00260928" w:rsidRDefault="00260928" w:rsidP="0026092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260928" w:rsidRDefault="00260928" w:rsidP="00260928">
            <w:pPr>
              <w:spacing w:after="0"/>
              <w:rPr>
                <w:rFonts w:ascii="Arial" w:hAnsi="Arial"/>
                <w:sz w:val="18"/>
              </w:rPr>
            </w:pPr>
          </w:p>
        </w:tc>
      </w:tr>
      <w:tr w:rsidR="00260928" w14:paraId="25255A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1B0087" w14:textId="77777777" w:rsidR="00260928" w:rsidRDefault="00260928" w:rsidP="00260928">
            <w:pPr>
              <w:pStyle w:val="TAL"/>
              <w:suppressLineNumbers/>
              <w:suppressAutoHyphens/>
              <w:jc w:val="center"/>
              <w:rPr>
                <w:lang w:eastAsia="zh-CN"/>
              </w:rPr>
            </w:pPr>
            <w:r>
              <w:rPr>
                <w:lang w:eastAsia="zh-CN"/>
              </w:rPr>
              <w:t>1537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260928" w:rsidRDefault="00260928" w:rsidP="00260928">
            <w:pPr>
              <w:pStyle w:val="TAC"/>
              <w:suppressLineNumbers/>
              <w:tabs>
                <w:tab w:val="center" w:pos="2064"/>
              </w:tabs>
              <w:suppressAutoHyphens/>
              <w:jc w:val="left"/>
              <w:rPr>
                <w:szCs w:val="18"/>
                <w:lang w:eastAsia="ko-KR"/>
              </w:rPr>
            </w:pPr>
            <w:r>
              <w:rPr>
                <w:lang w:val="en-US" w:eastAsia="zh-CN"/>
              </w:rPr>
              <w:t>Maximum-Wait-Time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7C239CCE" w14:textId="77777777" w:rsidR="00260928" w:rsidRDefault="00260928" w:rsidP="0026092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260928" w:rsidRDefault="00260928" w:rsidP="00260928">
            <w:pPr>
              <w:spacing w:after="0"/>
              <w:rPr>
                <w:rFonts w:ascii="Arial" w:hAnsi="Arial"/>
                <w:sz w:val="18"/>
              </w:rPr>
            </w:pPr>
          </w:p>
        </w:tc>
      </w:tr>
      <w:tr w:rsidR="00260928" w14:paraId="4ADF73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0794D9" w14:textId="77777777" w:rsidR="00260928" w:rsidRDefault="00260928" w:rsidP="00260928">
            <w:pPr>
              <w:pStyle w:val="TAL"/>
              <w:suppressLineNumbers/>
              <w:suppressAutoHyphens/>
              <w:jc w:val="center"/>
              <w:rPr>
                <w:lang w:eastAsia="zh-CN"/>
              </w:rPr>
            </w:pPr>
            <w:r>
              <w:rPr>
                <w:lang w:eastAsia="zh-CN"/>
              </w:rPr>
              <w:t>1538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260928" w:rsidRDefault="00260928" w:rsidP="00260928">
            <w:pPr>
              <w:pStyle w:val="TAC"/>
              <w:suppressLineNumbers/>
              <w:tabs>
                <w:tab w:val="center" w:pos="2064"/>
              </w:tabs>
              <w:suppressAutoHyphens/>
              <w:jc w:val="left"/>
              <w:rPr>
                <w:szCs w:val="18"/>
                <w:lang w:eastAsia="zh-CN"/>
              </w:rPr>
            </w:pPr>
            <w:r>
              <w:rPr>
                <w:szCs w:val="18"/>
                <w:lang w:eastAsia="ko-KR"/>
              </w:rPr>
              <w:t>Emergency-Services</w:t>
            </w:r>
          </w:p>
        </w:tc>
        <w:tc>
          <w:tcPr>
            <w:tcW w:w="1539" w:type="pct"/>
            <w:gridSpan w:val="2"/>
            <w:tcBorders>
              <w:top w:val="single" w:sz="4" w:space="0" w:color="auto"/>
              <w:left w:val="single" w:sz="4" w:space="0" w:color="auto"/>
              <w:bottom w:val="single" w:sz="4" w:space="0" w:color="auto"/>
              <w:right w:val="single" w:sz="4" w:space="0" w:color="auto"/>
            </w:tcBorders>
            <w:hideMark/>
          </w:tcPr>
          <w:p w14:paraId="49F8BE42"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260928" w:rsidRDefault="00260928" w:rsidP="00260928">
            <w:pPr>
              <w:spacing w:after="0"/>
              <w:rPr>
                <w:rFonts w:ascii="Arial" w:hAnsi="Arial"/>
                <w:sz w:val="18"/>
              </w:rPr>
            </w:pPr>
          </w:p>
        </w:tc>
      </w:tr>
      <w:tr w:rsidR="00260928" w14:paraId="765C03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6AF04A" w14:textId="77777777" w:rsidR="00260928" w:rsidRDefault="00260928" w:rsidP="00260928">
            <w:pPr>
              <w:pStyle w:val="TAL"/>
              <w:suppressLineNumbers/>
              <w:suppressAutoHyphens/>
              <w:jc w:val="center"/>
              <w:rPr>
                <w:lang w:eastAsia="zh-CN"/>
              </w:rPr>
            </w:pPr>
            <w:r>
              <w:rPr>
                <w:lang w:eastAsia="zh-CN"/>
              </w:rPr>
              <w:t>1539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260928" w:rsidRDefault="00260928" w:rsidP="00260928">
            <w:pPr>
              <w:pStyle w:val="TAC"/>
              <w:suppressLineNumbers/>
              <w:tabs>
                <w:tab w:val="center" w:pos="2064"/>
              </w:tabs>
              <w:suppressAutoHyphens/>
              <w:jc w:val="left"/>
              <w:rPr>
                <w:szCs w:val="18"/>
                <w:lang w:eastAsia="ko-KR"/>
              </w:rPr>
            </w:pPr>
            <w:r>
              <w:rPr>
                <w:lang w:val="en-US" w:eastAsia="zh-CN"/>
              </w:rPr>
              <w:t>AAR-Flags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D303672"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260928" w:rsidRDefault="00260928" w:rsidP="00260928">
            <w:pPr>
              <w:spacing w:after="0"/>
              <w:rPr>
                <w:rFonts w:ascii="Arial" w:hAnsi="Arial"/>
                <w:sz w:val="18"/>
              </w:rPr>
            </w:pPr>
          </w:p>
        </w:tc>
      </w:tr>
      <w:tr w:rsidR="00260928" w14:paraId="4F3A300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FC54C0" w14:textId="77777777" w:rsidR="00260928" w:rsidRDefault="00260928" w:rsidP="00260928">
            <w:pPr>
              <w:pStyle w:val="TAL"/>
              <w:suppressLineNumbers/>
              <w:suppressAutoHyphens/>
              <w:jc w:val="center"/>
              <w:rPr>
                <w:lang w:eastAsia="zh-CN"/>
              </w:rPr>
            </w:pPr>
            <w:r>
              <w:rPr>
                <w:lang w:eastAsia="zh-CN"/>
              </w:rPr>
              <w:t>1540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260928" w:rsidRDefault="00260928" w:rsidP="00260928">
            <w:pPr>
              <w:pStyle w:val="TAC"/>
              <w:suppressLineNumbers/>
              <w:tabs>
                <w:tab w:val="center" w:pos="2064"/>
              </w:tabs>
              <w:suppressAutoHyphens/>
              <w:jc w:val="left"/>
              <w:rPr>
                <w:szCs w:val="18"/>
                <w:lang w:eastAsia="ko-KR"/>
              </w:rPr>
            </w:pPr>
            <w:r>
              <w:rPr>
                <w:lang w:val="en-US" w:eastAsia="zh-CN"/>
              </w:rPr>
              <w:t>IMEI-Check-In-VPLMN-Result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32074BAC"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260928" w:rsidRDefault="00260928" w:rsidP="00260928">
            <w:pPr>
              <w:spacing w:after="0"/>
              <w:rPr>
                <w:rFonts w:ascii="Arial" w:hAnsi="Arial"/>
                <w:sz w:val="18"/>
              </w:rPr>
            </w:pPr>
          </w:p>
        </w:tc>
      </w:tr>
      <w:tr w:rsidR="00260928" w14:paraId="69A973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510490" w14:textId="77777777" w:rsidR="00260928" w:rsidRDefault="00260928" w:rsidP="00260928">
            <w:pPr>
              <w:pStyle w:val="TAL"/>
              <w:suppressLineNumbers/>
              <w:suppressAutoHyphens/>
              <w:jc w:val="center"/>
              <w:rPr>
                <w:lang w:eastAsia="zh-CN"/>
              </w:rPr>
            </w:pPr>
            <w:r>
              <w:rPr>
                <w:lang w:eastAsia="zh-CN"/>
              </w:rPr>
              <w:t>1541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260928" w:rsidRDefault="00260928" w:rsidP="00260928">
            <w:pPr>
              <w:pStyle w:val="TAC"/>
              <w:suppressLineNumbers/>
              <w:tabs>
                <w:tab w:val="center" w:pos="2064"/>
              </w:tabs>
              <w:suppressAutoHyphens/>
              <w:jc w:val="left"/>
              <w:rPr>
                <w:lang w:val="en-US" w:eastAsia="zh-CN"/>
              </w:rPr>
            </w:pPr>
            <w:r>
              <w:rPr>
                <w:lang w:val="en-US" w:eastAsia="zh-CN"/>
              </w:rPr>
              <w:t>ERP-Authorization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13A0937"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260928" w:rsidRDefault="00260928" w:rsidP="00260928">
            <w:pPr>
              <w:spacing w:after="0"/>
              <w:rPr>
                <w:rFonts w:ascii="Arial" w:hAnsi="Arial"/>
                <w:sz w:val="18"/>
              </w:rPr>
            </w:pPr>
          </w:p>
        </w:tc>
      </w:tr>
      <w:tr w:rsidR="00260928" w14:paraId="25A4222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10B4AC0" w14:textId="1657E061" w:rsidR="00260928" w:rsidRDefault="00260928" w:rsidP="00260928">
            <w:pPr>
              <w:pStyle w:val="TAL"/>
              <w:suppressLineNumbers/>
              <w:suppressAutoHyphens/>
              <w:jc w:val="center"/>
              <w:rPr>
                <w:lang w:eastAsia="zh-CN"/>
              </w:rPr>
            </w:pPr>
            <w:r>
              <w:rPr>
                <w:lang w:eastAsia="zh-CN"/>
              </w:rPr>
              <w:t>1542</w:t>
            </w:r>
          </w:p>
        </w:tc>
        <w:tc>
          <w:tcPr>
            <w:tcW w:w="2633" w:type="pct"/>
            <w:tcBorders>
              <w:top w:val="single" w:sz="4" w:space="0" w:color="auto"/>
              <w:left w:val="single" w:sz="4" w:space="0" w:color="auto"/>
              <w:bottom w:val="single" w:sz="4" w:space="0" w:color="auto"/>
              <w:right w:val="single" w:sz="4" w:space="0" w:color="auto"/>
            </w:tcBorders>
            <w:vAlign w:val="bottom"/>
          </w:tcPr>
          <w:p w14:paraId="593F8E67" w14:textId="2D336300" w:rsidR="00260928" w:rsidRDefault="00260928" w:rsidP="00260928">
            <w:pPr>
              <w:pStyle w:val="TAC"/>
              <w:suppressLineNumbers/>
              <w:tabs>
                <w:tab w:val="center" w:pos="2064"/>
              </w:tabs>
              <w:suppressAutoHyphens/>
              <w:jc w:val="left"/>
              <w:rPr>
                <w:lang w:val="en-US" w:eastAsia="zh-CN"/>
              </w:rPr>
            </w:pPr>
            <w:r w:rsidRPr="00254DB1">
              <w:t>High-Priority-Access-Info</w:t>
            </w:r>
          </w:p>
        </w:tc>
        <w:tc>
          <w:tcPr>
            <w:tcW w:w="1539" w:type="pct"/>
            <w:gridSpan w:val="2"/>
            <w:tcBorders>
              <w:top w:val="single" w:sz="4" w:space="0" w:color="auto"/>
              <w:left w:val="single" w:sz="4" w:space="0" w:color="auto"/>
              <w:bottom w:val="single" w:sz="4" w:space="0" w:color="auto"/>
              <w:right w:val="single" w:sz="4" w:space="0" w:color="auto"/>
            </w:tcBorders>
          </w:tcPr>
          <w:p w14:paraId="7646D98F" w14:textId="2769B485" w:rsidR="00260928" w:rsidRDefault="00260928" w:rsidP="0026092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260928" w:rsidRDefault="00260928" w:rsidP="00260928">
            <w:pPr>
              <w:spacing w:after="0"/>
              <w:rPr>
                <w:rFonts w:ascii="Arial" w:hAnsi="Arial"/>
                <w:sz w:val="18"/>
              </w:rPr>
            </w:pPr>
          </w:p>
        </w:tc>
      </w:tr>
      <w:tr w:rsidR="00260928"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260928" w:rsidRDefault="00260928" w:rsidP="00260928">
            <w:pPr>
              <w:pStyle w:val="TAC"/>
              <w:suppressLineNumbers/>
              <w:suppressAutoHyphens/>
              <w:jc w:val="left"/>
            </w:pPr>
            <w:r>
              <w:t>Note 1: The AVP codes from 1543 to 1599 are reserved for TS 29.273</w:t>
            </w:r>
          </w:p>
          <w:p w14:paraId="57A6BF5A" w14:textId="77777777" w:rsidR="00260928" w:rsidRDefault="00260928" w:rsidP="00260928">
            <w:pPr>
              <w:pStyle w:val="TAC"/>
              <w:suppressLineNumbers/>
              <w:suppressAutoHyphens/>
              <w:jc w:val="left"/>
            </w:pPr>
            <w:r>
              <w:t>Note 2: The AVP 3GPP-AAA-Server-Name was originally defined in 3GPP TS 29.234 and is now defined in 3GPP TS 29.273 from Rel-12.</w:t>
            </w:r>
          </w:p>
        </w:tc>
      </w:tr>
      <w:tr w:rsidR="00260928" w14:paraId="57E2B7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48CFBC" w14:textId="77777777" w:rsidR="00260928" w:rsidRDefault="00260928" w:rsidP="00260928">
            <w:pPr>
              <w:pStyle w:val="TAL"/>
              <w:suppressLineNumbers/>
              <w:suppressAutoHyphens/>
              <w:jc w:val="center"/>
            </w:pPr>
            <w:r>
              <w:t>1600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260928" w:rsidRDefault="00260928" w:rsidP="00260928">
            <w:pPr>
              <w:pStyle w:val="TAC"/>
              <w:suppressLineNumbers/>
              <w:tabs>
                <w:tab w:val="center" w:pos="2064"/>
              </w:tabs>
              <w:suppressAutoHyphens/>
              <w:jc w:val="left"/>
              <w:rPr>
                <w:noProof/>
              </w:rPr>
            </w:pPr>
            <w:r>
              <w:rPr>
                <w:lang w:val="fr-FR" w:eastAsia="zh-CN"/>
              </w:rPr>
              <w:t>MME</w:t>
            </w:r>
            <w:r>
              <w:rPr>
                <w:lang w:val="fr-FR"/>
              </w:rPr>
              <w:t>-Location-Information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536C140" w14:textId="77777777" w:rsidR="00260928" w:rsidRDefault="00260928" w:rsidP="00260928">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70A07CDA" w14:textId="77777777" w:rsidR="00260928" w:rsidRDefault="00260928" w:rsidP="00260928">
            <w:pPr>
              <w:pStyle w:val="TAC"/>
              <w:suppressLineNumbers/>
              <w:suppressAutoHyphens/>
            </w:pPr>
            <w:r>
              <w:t>29.272 [21]</w:t>
            </w:r>
          </w:p>
        </w:tc>
      </w:tr>
      <w:tr w:rsidR="00260928" w14:paraId="3041F4F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B0F515" w14:textId="77777777" w:rsidR="00260928" w:rsidRDefault="00260928" w:rsidP="00260928">
            <w:pPr>
              <w:pStyle w:val="TAL"/>
              <w:suppressLineNumbers/>
              <w:suppressAutoHyphens/>
              <w:jc w:val="center"/>
            </w:pPr>
            <w:r>
              <w:t>1601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260928" w:rsidRDefault="00260928" w:rsidP="00260928">
            <w:pPr>
              <w:pStyle w:val="TAC"/>
              <w:suppressLineNumbers/>
              <w:tabs>
                <w:tab w:val="center" w:pos="2064"/>
              </w:tabs>
              <w:suppressAutoHyphens/>
              <w:jc w:val="left"/>
              <w:rPr>
                <w:noProof/>
              </w:rPr>
            </w:pPr>
            <w:r>
              <w:rPr>
                <w:lang w:val="fr-FR" w:eastAsia="zh-CN"/>
              </w:rPr>
              <w:t>SGSN</w:t>
            </w:r>
            <w:r>
              <w:rPr>
                <w:lang w:val="fr-FR"/>
              </w:rPr>
              <w:t>-Location-Information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72119C"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260928" w:rsidRDefault="00260928" w:rsidP="00260928">
            <w:pPr>
              <w:spacing w:after="0"/>
              <w:rPr>
                <w:rFonts w:ascii="Arial" w:hAnsi="Arial"/>
                <w:sz w:val="18"/>
              </w:rPr>
            </w:pPr>
          </w:p>
        </w:tc>
      </w:tr>
      <w:tr w:rsidR="00260928" w14:paraId="1D8D7C9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5F91FA" w14:textId="77777777" w:rsidR="00260928" w:rsidRDefault="00260928" w:rsidP="00260928">
            <w:pPr>
              <w:pStyle w:val="TAL"/>
              <w:suppressLineNumbers/>
              <w:suppressAutoHyphens/>
              <w:jc w:val="center"/>
            </w:pPr>
            <w:r>
              <w:t>1602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260928" w:rsidRDefault="00260928" w:rsidP="00260928">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14A4A8A4"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260928" w:rsidRDefault="00260928" w:rsidP="00260928">
            <w:pPr>
              <w:spacing w:after="0"/>
              <w:rPr>
                <w:rFonts w:ascii="Arial" w:hAnsi="Arial"/>
                <w:sz w:val="18"/>
              </w:rPr>
            </w:pPr>
          </w:p>
        </w:tc>
      </w:tr>
      <w:tr w:rsidR="00260928" w14:paraId="038CE21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F1ADE1" w14:textId="77777777" w:rsidR="00260928" w:rsidRDefault="00260928" w:rsidP="00260928">
            <w:pPr>
              <w:pStyle w:val="TAL"/>
              <w:suppressLineNumbers/>
              <w:suppressAutoHyphens/>
              <w:jc w:val="center"/>
            </w:pPr>
            <w:r>
              <w:t>1603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260928" w:rsidRDefault="00260928" w:rsidP="00260928">
            <w:pPr>
              <w:pStyle w:val="TAC"/>
              <w:suppressLineNumbers/>
              <w:tabs>
                <w:tab w:val="center" w:pos="2064"/>
              </w:tabs>
              <w:suppressAutoHyphens/>
              <w:jc w:val="left"/>
              <w:rPr>
                <w:noProof/>
              </w:rPr>
            </w:pPr>
            <w:r>
              <w:rPr>
                <w:lang w:eastAsia="zh-CN"/>
              </w:rPr>
              <w:t>Tracking-Area-Identity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75910D72"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260928" w:rsidRDefault="00260928" w:rsidP="00260928">
            <w:pPr>
              <w:spacing w:after="0"/>
              <w:rPr>
                <w:rFonts w:ascii="Arial" w:hAnsi="Arial"/>
                <w:sz w:val="18"/>
              </w:rPr>
            </w:pPr>
          </w:p>
        </w:tc>
      </w:tr>
      <w:tr w:rsidR="00260928" w14:paraId="029DC92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C9EFBB" w14:textId="77777777" w:rsidR="00260928" w:rsidRDefault="00260928" w:rsidP="00260928">
            <w:pPr>
              <w:pStyle w:val="TAL"/>
              <w:suppressLineNumbers/>
              <w:suppressAutoHyphens/>
              <w:jc w:val="center"/>
            </w:pPr>
            <w:r>
              <w:t>1604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260928" w:rsidRDefault="00260928" w:rsidP="00260928">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0A3BEFE"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260928" w:rsidRDefault="00260928" w:rsidP="00260928">
            <w:pPr>
              <w:spacing w:after="0"/>
              <w:rPr>
                <w:rFonts w:ascii="Arial" w:hAnsi="Arial"/>
                <w:sz w:val="18"/>
              </w:rPr>
            </w:pPr>
          </w:p>
        </w:tc>
      </w:tr>
      <w:tr w:rsidR="00260928" w14:paraId="378F85C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3A1635" w14:textId="77777777" w:rsidR="00260928" w:rsidRDefault="00260928" w:rsidP="00260928">
            <w:pPr>
              <w:pStyle w:val="TAL"/>
              <w:suppressLineNumbers/>
              <w:suppressAutoHyphens/>
              <w:jc w:val="center"/>
            </w:pPr>
            <w:r>
              <w:t>1605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260928" w:rsidRDefault="00260928" w:rsidP="00260928">
            <w:pPr>
              <w:pStyle w:val="TAC"/>
              <w:suppressLineNumbers/>
              <w:tabs>
                <w:tab w:val="center" w:pos="2064"/>
              </w:tabs>
              <w:suppressAutoHyphens/>
              <w:jc w:val="left"/>
              <w:rPr>
                <w:noProof/>
              </w:rPr>
            </w:pPr>
            <w:r>
              <w:rPr>
                <w:lang w:eastAsia="zh-CN"/>
              </w:rPr>
              <w:t>Routing-Area-Identity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1452529"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260928" w:rsidRDefault="00260928" w:rsidP="00260928">
            <w:pPr>
              <w:spacing w:after="0"/>
              <w:rPr>
                <w:rFonts w:ascii="Arial" w:hAnsi="Arial"/>
                <w:sz w:val="18"/>
              </w:rPr>
            </w:pPr>
          </w:p>
        </w:tc>
      </w:tr>
      <w:tr w:rsidR="00260928" w14:paraId="005CD8B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0C7B17" w14:textId="77777777" w:rsidR="00260928" w:rsidRDefault="00260928" w:rsidP="00260928">
            <w:pPr>
              <w:pStyle w:val="TAL"/>
              <w:suppressLineNumbers/>
              <w:suppressAutoHyphens/>
              <w:jc w:val="center"/>
            </w:pPr>
            <w:r>
              <w:t>1606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260928" w:rsidRDefault="00260928" w:rsidP="00260928">
            <w:pPr>
              <w:pStyle w:val="TAC"/>
              <w:suppressLineNumbers/>
              <w:tabs>
                <w:tab w:val="center" w:pos="2064"/>
              </w:tabs>
              <w:suppressAutoHyphens/>
              <w:jc w:val="left"/>
              <w:rPr>
                <w:noProof/>
              </w:rPr>
            </w:pPr>
            <w:r>
              <w:rPr>
                <w:lang w:eastAsia="zh-CN"/>
              </w:rPr>
              <w:t>Location-Area-Identity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33DBB8C6"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260928" w:rsidRDefault="00260928" w:rsidP="00260928">
            <w:pPr>
              <w:spacing w:after="0"/>
              <w:rPr>
                <w:rFonts w:ascii="Arial" w:hAnsi="Arial"/>
                <w:sz w:val="18"/>
              </w:rPr>
            </w:pPr>
          </w:p>
        </w:tc>
      </w:tr>
      <w:tr w:rsidR="00260928" w14:paraId="6CA6D2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F39B36" w14:textId="77777777" w:rsidR="00260928" w:rsidRDefault="00260928" w:rsidP="00260928">
            <w:pPr>
              <w:pStyle w:val="TAL"/>
              <w:suppressLineNumbers/>
              <w:suppressAutoHyphens/>
              <w:jc w:val="center"/>
            </w:pPr>
            <w:r>
              <w:t>1607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260928" w:rsidRDefault="00260928" w:rsidP="00260928">
            <w:pPr>
              <w:pStyle w:val="TAC"/>
              <w:suppressLineNumbers/>
              <w:tabs>
                <w:tab w:val="center" w:pos="2064"/>
              </w:tabs>
              <w:suppressAutoHyphens/>
              <w:jc w:val="left"/>
              <w:rPr>
                <w:noProof/>
              </w:rPr>
            </w:pPr>
            <w:r>
              <w:rPr>
                <w:lang w:eastAsia="zh-CN"/>
              </w:rPr>
              <w:t>Service-Area-Identity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AF7F94D"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260928" w:rsidRDefault="00260928" w:rsidP="00260928">
            <w:pPr>
              <w:spacing w:after="0"/>
              <w:rPr>
                <w:rFonts w:ascii="Arial" w:hAnsi="Arial"/>
                <w:sz w:val="18"/>
              </w:rPr>
            </w:pPr>
          </w:p>
        </w:tc>
      </w:tr>
      <w:tr w:rsidR="00260928" w14:paraId="306175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EE9830" w14:textId="77777777" w:rsidR="00260928" w:rsidRDefault="00260928" w:rsidP="00260928">
            <w:pPr>
              <w:pStyle w:val="TAL"/>
              <w:suppressLineNumbers/>
              <w:suppressAutoHyphens/>
              <w:jc w:val="center"/>
            </w:pPr>
            <w:r>
              <w:t>1608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260928" w:rsidRDefault="00260928" w:rsidP="00260928">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9BFD5C7"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260928" w:rsidRDefault="00260928" w:rsidP="00260928">
            <w:pPr>
              <w:spacing w:after="0"/>
              <w:rPr>
                <w:rFonts w:ascii="Arial" w:hAnsi="Arial"/>
                <w:sz w:val="18"/>
              </w:rPr>
            </w:pPr>
          </w:p>
        </w:tc>
      </w:tr>
      <w:tr w:rsidR="00260928" w14:paraId="2E785AA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E13A19" w14:textId="77777777" w:rsidR="00260928" w:rsidRDefault="00260928" w:rsidP="00260928">
            <w:pPr>
              <w:pStyle w:val="TAL"/>
              <w:suppressLineNumbers/>
              <w:suppressAutoHyphens/>
              <w:jc w:val="center"/>
            </w:pPr>
            <w:r>
              <w:t>1609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260928" w:rsidRDefault="00260928" w:rsidP="00260928">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793F0F"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260928" w:rsidRDefault="00260928" w:rsidP="00260928">
            <w:pPr>
              <w:spacing w:after="0"/>
              <w:rPr>
                <w:rFonts w:ascii="Arial" w:hAnsi="Arial"/>
                <w:sz w:val="18"/>
              </w:rPr>
            </w:pPr>
          </w:p>
        </w:tc>
      </w:tr>
      <w:tr w:rsidR="00260928" w14:paraId="58823B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39D430" w14:textId="77777777" w:rsidR="00260928" w:rsidRDefault="00260928" w:rsidP="00260928">
            <w:pPr>
              <w:pStyle w:val="TAL"/>
              <w:suppressLineNumbers/>
              <w:suppressAutoHyphens/>
              <w:jc w:val="center"/>
            </w:pPr>
            <w:r>
              <w:t>1610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260928" w:rsidRDefault="00260928" w:rsidP="00260928">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539" w:type="pct"/>
            <w:gridSpan w:val="2"/>
            <w:tcBorders>
              <w:top w:val="single" w:sz="4" w:space="0" w:color="auto"/>
              <w:left w:val="single" w:sz="4" w:space="0" w:color="auto"/>
              <w:bottom w:val="single" w:sz="4" w:space="0" w:color="auto"/>
              <w:right w:val="single" w:sz="4" w:space="0" w:color="auto"/>
            </w:tcBorders>
            <w:hideMark/>
          </w:tcPr>
          <w:p w14:paraId="2256ECA9"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260928" w:rsidRDefault="00260928" w:rsidP="00260928">
            <w:pPr>
              <w:spacing w:after="0"/>
              <w:rPr>
                <w:rFonts w:ascii="Arial" w:hAnsi="Arial"/>
                <w:sz w:val="18"/>
              </w:rPr>
            </w:pPr>
          </w:p>
        </w:tc>
      </w:tr>
      <w:tr w:rsidR="00260928" w14:paraId="550F06C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2FA2E4" w14:textId="77777777" w:rsidR="00260928" w:rsidRDefault="00260928" w:rsidP="00260928">
            <w:pPr>
              <w:pStyle w:val="TAL"/>
              <w:suppressLineNumbers/>
              <w:suppressAutoHyphens/>
              <w:jc w:val="center"/>
            </w:pPr>
            <w:r>
              <w:t>1611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260928" w:rsidRDefault="00260928" w:rsidP="00260928">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0D6EC2"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260928" w:rsidRDefault="00260928" w:rsidP="00260928">
            <w:pPr>
              <w:spacing w:after="0"/>
              <w:rPr>
                <w:rFonts w:ascii="Arial" w:hAnsi="Arial"/>
                <w:sz w:val="18"/>
              </w:rPr>
            </w:pPr>
          </w:p>
        </w:tc>
      </w:tr>
      <w:tr w:rsidR="00260928" w14:paraId="253895F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C83597B" w14:textId="77777777" w:rsidR="00260928" w:rsidRDefault="00260928" w:rsidP="00260928">
            <w:pPr>
              <w:pStyle w:val="TAL"/>
              <w:suppressLineNumbers/>
              <w:suppressAutoHyphens/>
              <w:jc w:val="center"/>
            </w:pPr>
            <w:r>
              <w:t>1612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260928" w:rsidRDefault="00260928" w:rsidP="00260928">
            <w:pPr>
              <w:pStyle w:val="TAC"/>
              <w:suppressLineNumbers/>
              <w:tabs>
                <w:tab w:val="center" w:pos="2064"/>
              </w:tabs>
              <w:suppressAutoHyphens/>
              <w:jc w:val="left"/>
              <w:rPr>
                <w:szCs w:val="16"/>
                <w:lang w:eastAsia="zh-CN"/>
              </w:rPr>
            </w:pPr>
            <w:r>
              <w:rPr>
                <w:noProof/>
              </w:rPr>
              <w:t>Active-APN</w:t>
            </w:r>
          </w:p>
        </w:tc>
        <w:tc>
          <w:tcPr>
            <w:tcW w:w="1539" w:type="pct"/>
            <w:gridSpan w:val="2"/>
            <w:tcBorders>
              <w:top w:val="single" w:sz="4" w:space="0" w:color="auto"/>
              <w:left w:val="single" w:sz="4" w:space="0" w:color="auto"/>
              <w:bottom w:val="single" w:sz="4" w:space="0" w:color="auto"/>
              <w:right w:val="single" w:sz="4" w:space="0" w:color="auto"/>
            </w:tcBorders>
            <w:hideMark/>
          </w:tcPr>
          <w:p w14:paraId="7C7FB54C"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260928" w:rsidRDefault="00260928" w:rsidP="00260928">
            <w:pPr>
              <w:spacing w:after="0"/>
              <w:rPr>
                <w:rFonts w:ascii="Arial" w:hAnsi="Arial"/>
                <w:sz w:val="18"/>
              </w:rPr>
            </w:pPr>
          </w:p>
        </w:tc>
      </w:tr>
      <w:tr w:rsidR="00260928" w14:paraId="562DDDE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DDFFFF" w14:textId="77777777" w:rsidR="00260928" w:rsidRDefault="00260928" w:rsidP="00260928">
            <w:pPr>
              <w:pStyle w:val="TAL"/>
              <w:suppressLineNumbers/>
              <w:suppressAutoHyphens/>
              <w:jc w:val="center"/>
            </w:pPr>
            <w:r>
              <w:t>1613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260928" w:rsidRDefault="00260928" w:rsidP="00260928">
            <w:pPr>
              <w:pStyle w:val="TAC"/>
              <w:suppressLineNumbers/>
              <w:tabs>
                <w:tab w:val="center" w:pos="2064"/>
              </w:tabs>
              <w:suppressAutoHyphens/>
              <w:jc w:val="left"/>
              <w:rPr>
                <w:noProof/>
              </w:rPr>
            </w:pPr>
            <w:r>
              <w:rPr>
                <w:noProof/>
              </w:rPr>
              <w:t>SIPTO-Permission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73B136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260928" w:rsidRDefault="00260928" w:rsidP="00260928">
            <w:pPr>
              <w:spacing w:after="0"/>
              <w:rPr>
                <w:rFonts w:ascii="Arial" w:hAnsi="Arial"/>
                <w:sz w:val="18"/>
              </w:rPr>
            </w:pPr>
          </w:p>
        </w:tc>
      </w:tr>
      <w:tr w:rsidR="00260928" w14:paraId="60C35ED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A6D164" w14:textId="77777777" w:rsidR="00260928" w:rsidRDefault="00260928" w:rsidP="00260928">
            <w:pPr>
              <w:pStyle w:val="TAL"/>
              <w:suppressLineNumbers/>
              <w:suppressAutoHyphens/>
              <w:jc w:val="center"/>
            </w:pPr>
            <w:r>
              <w:t>1614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260928" w:rsidRDefault="00260928" w:rsidP="00260928">
            <w:pPr>
              <w:pStyle w:val="TAC"/>
              <w:suppressLineNumbers/>
              <w:tabs>
                <w:tab w:val="center" w:pos="2064"/>
              </w:tabs>
              <w:suppressAutoHyphens/>
              <w:jc w:val="left"/>
              <w:rPr>
                <w:noProof/>
              </w:rPr>
            </w:pPr>
            <w:r>
              <w:rPr>
                <w:noProof/>
              </w:rPr>
              <w:t>Error-Diagnostic</w:t>
            </w:r>
          </w:p>
        </w:tc>
        <w:tc>
          <w:tcPr>
            <w:tcW w:w="1539" w:type="pct"/>
            <w:gridSpan w:val="2"/>
            <w:tcBorders>
              <w:top w:val="single" w:sz="4" w:space="0" w:color="auto"/>
              <w:left w:val="single" w:sz="4" w:space="0" w:color="auto"/>
              <w:bottom w:val="single" w:sz="4" w:space="0" w:color="auto"/>
              <w:right w:val="single" w:sz="4" w:space="0" w:color="auto"/>
            </w:tcBorders>
            <w:hideMark/>
          </w:tcPr>
          <w:p w14:paraId="28DEF2EC"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260928" w:rsidRDefault="00260928" w:rsidP="00260928">
            <w:pPr>
              <w:spacing w:after="0"/>
              <w:rPr>
                <w:rFonts w:ascii="Arial" w:hAnsi="Arial"/>
                <w:sz w:val="18"/>
              </w:rPr>
            </w:pPr>
          </w:p>
        </w:tc>
      </w:tr>
      <w:tr w:rsidR="00260928" w14:paraId="7983B5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1B4FBA" w14:textId="77777777" w:rsidR="00260928" w:rsidRDefault="00260928" w:rsidP="00260928">
            <w:pPr>
              <w:pStyle w:val="TAL"/>
              <w:suppressLineNumbers/>
              <w:suppressAutoHyphens/>
              <w:jc w:val="center"/>
            </w:pPr>
            <w:r>
              <w:t>1615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260928" w:rsidRDefault="00260928" w:rsidP="00260928">
            <w:pPr>
              <w:pStyle w:val="TAC"/>
              <w:suppressLineNumbers/>
              <w:tabs>
                <w:tab w:val="center" w:pos="2064"/>
              </w:tabs>
              <w:suppressAutoHyphens/>
              <w:jc w:val="left"/>
              <w:rPr>
                <w:noProof/>
              </w:rPr>
            </w:pPr>
            <w:r>
              <w:rPr>
                <w:noProof/>
              </w:rPr>
              <w:t>UE-SRVCC-Capability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0652A79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260928" w:rsidRDefault="00260928" w:rsidP="00260928">
            <w:pPr>
              <w:spacing w:after="0"/>
              <w:rPr>
                <w:rFonts w:ascii="Arial" w:hAnsi="Arial"/>
                <w:sz w:val="18"/>
              </w:rPr>
            </w:pPr>
          </w:p>
        </w:tc>
      </w:tr>
      <w:tr w:rsidR="00260928" w14:paraId="4D01CD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CC75CB1" w14:textId="77777777" w:rsidR="00260928" w:rsidRDefault="00260928" w:rsidP="00260928">
            <w:pPr>
              <w:pStyle w:val="TAL"/>
              <w:suppressLineNumbers/>
              <w:suppressAutoHyphens/>
              <w:jc w:val="center"/>
            </w:pPr>
            <w:r>
              <w:t>1616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260928" w:rsidRDefault="00260928" w:rsidP="00260928">
            <w:pPr>
              <w:pStyle w:val="TAC"/>
              <w:suppressLineNumbers/>
              <w:tabs>
                <w:tab w:val="center" w:pos="2064"/>
              </w:tabs>
              <w:suppressAutoHyphens/>
              <w:jc w:val="left"/>
              <w:rPr>
                <w:noProof/>
              </w:rPr>
            </w:pPr>
            <w:r>
              <w:t>MPS-Priority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EFEB11F"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260928" w:rsidRDefault="00260928" w:rsidP="00260928">
            <w:pPr>
              <w:spacing w:after="0"/>
              <w:rPr>
                <w:rFonts w:ascii="Arial" w:hAnsi="Arial"/>
                <w:sz w:val="18"/>
              </w:rPr>
            </w:pPr>
          </w:p>
        </w:tc>
      </w:tr>
      <w:tr w:rsidR="00260928" w14:paraId="5A282D6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260FE6" w14:textId="77777777" w:rsidR="00260928" w:rsidRDefault="00260928" w:rsidP="00260928">
            <w:pPr>
              <w:pStyle w:val="TAL"/>
              <w:suppressLineNumbers/>
              <w:suppressAutoHyphens/>
              <w:jc w:val="center"/>
            </w:pPr>
            <w:r>
              <w:t>1617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260928" w:rsidRDefault="00260928" w:rsidP="00260928">
            <w:pPr>
              <w:pStyle w:val="TAC"/>
              <w:suppressLineNumbers/>
              <w:tabs>
                <w:tab w:val="center" w:pos="2064"/>
              </w:tabs>
              <w:suppressAutoHyphens/>
              <w:jc w:val="left"/>
            </w:pPr>
            <w:r>
              <w:rPr>
                <w:noProof/>
              </w:rPr>
              <w:t>VPLMN-LIPA-Allowed</w:t>
            </w:r>
          </w:p>
        </w:tc>
        <w:tc>
          <w:tcPr>
            <w:tcW w:w="1539" w:type="pct"/>
            <w:gridSpan w:val="2"/>
            <w:tcBorders>
              <w:top w:val="single" w:sz="4" w:space="0" w:color="auto"/>
              <w:left w:val="single" w:sz="4" w:space="0" w:color="auto"/>
              <w:bottom w:val="single" w:sz="4" w:space="0" w:color="auto"/>
              <w:right w:val="single" w:sz="4" w:space="0" w:color="auto"/>
            </w:tcBorders>
            <w:hideMark/>
          </w:tcPr>
          <w:p w14:paraId="499AB01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260928" w:rsidRDefault="00260928" w:rsidP="00260928">
            <w:pPr>
              <w:spacing w:after="0"/>
              <w:rPr>
                <w:rFonts w:ascii="Arial" w:hAnsi="Arial"/>
                <w:sz w:val="18"/>
              </w:rPr>
            </w:pPr>
          </w:p>
        </w:tc>
      </w:tr>
      <w:tr w:rsidR="00260928" w14:paraId="4A4EA4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62CE04" w14:textId="77777777" w:rsidR="00260928" w:rsidRDefault="00260928" w:rsidP="00260928">
            <w:pPr>
              <w:pStyle w:val="TAL"/>
              <w:suppressLineNumbers/>
              <w:suppressAutoHyphens/>
              <w:jc w:val="center"/>
            </w:pPr>
            <w:r>
              <w:t>1618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260928" w:rsidRDefault="00260928" w:rsidP="00260928">
            <w:pPr>
              <w:pStyle w:val="TAC"/>
              <w:suppressLineNumbers/>
              <w:tabs>
                <w:tab w:val="center" w:pos="2064"/>
              </w:tabs>
              <w:suppressAutoHyphens/>
              <w:jc w:val="left"/>
            </w:pPr>
            <w:r>
              <w:rPr>
                <w:noProof/>
              </w:rPr>
              <w:t>LIPA-Permission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0F03CD7"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260928" w:rsidRDefault="00260928" w:rsidP="00260928">
            <w:pPr>
              <w:spacing w:after="0"/>
              <w:rPr>
                <w:rFonts w:ascii="Arial" w:hAnsi="Arial"/>
                <w:sz w:val="18"/>
              </w:rPr>
            </w:pPr>
          </w:p>
        </w:tc>
      </w:tr>
      <w:tr w:rsidR="00260928" w14:paraId="225F34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F94578" w14:textId="77777777" w:rsidR="00260928" w:rsidRDefault="00260928" w:rsidP="00260928">
            <w:pPr>
              <w:pStyle w:val="TAL"/>
              <w:suppressLineNumbers/>
              <w:suppressAutoHyphens/>
              <w:jc w:val="center"/>
            </w:pPr>
            <w:r>
              <w:t>1619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260928" w:rsidRDefault="00260928" w:rsidP="00260928">
            <w:pPr>
              <w:pStyle w:val="TAC"/>
              <w:suppressLineNumbers/>
              <w:tabs>
                <w:tab w:val="center" w:pos="2064"/>
              </w:tabs>
              <w:suppressAutoHyphens/>
              <w:jc w:val="left"/>
              <w:rPr>
                <w:noProof/>
              </w:rPr>
            </w:pPr>
            <w:r>
              <w:rPr>
                <w:noProof/>
              </w:rPr>
              <w:t>Subscribed-Periodic-RAU-TAU-Timer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7ADC55E9"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260928" w:rsidRDefault="00260928" w:rsidP="00260928">
            <w:pPr>
              <w:spacing w:after="0"/>
              <w:rPr>
                <w:rFonts w:ascii="Arial" w:hAnsi="Arial"/>
                <w:sz w:val="18"/>
              </w:rPr>
            </w:pPr>
          </w:p>
        </w:tc>
      </w:tr>
      <w:tr w:rsidR="00260928" w14:paraId="2EF2158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726971" w14:textId="77777777" w:rsidR="00260928" w:rsidRDefault="00260928" w:rsidP="00260928">
            <w:pPr>
              <w:pStyle w:val="TAL"/>
              <w:suppressLineNumbers/>
              <w:suppressAutoHyphens/>
              <w:jc w:val="center"/>
            </w:pPr>
            <w:r>
              <w:t>1620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260928" w:rsidRDefault="00260928" w:rsidP="00260928">
            <w:pPr>
              <w:pStyle w:val="TAC"/>
              <w:suppressLineNumbers/>
              <w:tabs>
                <w:tab w:val="center" w:pos="2064"/>
              </w:tabs>
              <w:suppressAutoHyphens/>
              <w:jc w:val="left"/>
              <w:rPr>
                <w:noProof/>
              </w:rPr>
            </w:pPr>
            <w:r>
              <w:rPr>
                <w:noProof/>
              </w:rPr>
              <w:t>Ext-PDP-Type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6BFDB64"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260928" w:rsidRDefault="00260928" w:rsidP="00260928">
            <w:pPr>
              <w:spacing w:after="0"/>
              <w:rPr>
                <w:rFonts w:ascii="Arial" w:hAnsi="Arial"/>
                <w:sz w:val="18"/>
              </w:rPr>
            </w:pPr>
          </w:p>
        </w:tc>
      </w:tr>
      <w:tr w:rsidR="00260928" w14:paraId="67817E3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302C9E" w14:textId="77777777" w:rsidR="00260928" w:rsidRDefault="00260928" w:rsidP="00260928">
            <w:pPr>
              <w:pStyle w:val="TAL"/>
              <w:suppressLineNumbers/>
              <w:suppressAutoHyphens/>
              <w:jc w:val="center"/>
            </w:pPr>
            <w:r>
              <w:t>1621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260928" w:rsidRDefault="00260928" w:rsidP="00260928">
            <w:pPr>
              <w:pStyle w:val="TAC"/>
              <w:suppressLineNumbers/>
              <w:tabs>
                <w:tab w:val="center" w:pos="2064"/>
              </w:tabs>
              <w:suppressAutoHyphens/>
              <w:jc w:val="left"/>
              <w:rPr>
                <w:noProof/>
              </w:rPr>
            </w:pPr>
            <w:r>
              <w:rPr>
                <w:noProof/>
              </w:rPr>
              <w:t>Ext-PDP-Address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0136DA0" w14:textId="77777777" w:rsidR="00260928" w:rsidRDefault="00260928" w:rsidP="0026092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260928" w:rsidRDefault="00260928" w:rsidP="00260928">
            <w:pPr>
              <w:spacing w:after="0"/>
              <w:rPr>
                <w:rFonts w:ascii="Arial" w:hAnsi="Arial"/>
                <w:sz w:val="18"/>
              </w:rPr>
            </w:pPr>
          </w:p>
        </w:tc>
      </w:tr>
      <w:tr w:rsidR="00260928" w14:paraId="477276F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D382A1" w14:textId="77777777" w:rsidR="00260928" w:rsidRDefault="00260928" w:rsidP="00260928">
            <w:pPr>
              <w:pStyle w:val="TAL"/>
              <w:suppressLineNumbers/>
              <w:suppressAutoHyphens/>
              <w:jc w:val="center"/>
            </w:pPr>
            <w:r>
              <w:t>1622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260928" w:rsidRDefault="00260928" w:rsidP="00260928">
            <w:pPr>
              <w:pStyle w:val="TAC"/>
              <w:suppressLineNumbers/>
              <w:tabs>
                <w:tab w:val="center" w:pos="2064"/>
              </w:tabs>
              <w:suppressAutoHyphens/>
              <w:jc w:val="left"/>
              <w:rPr>
                <w:noProof/>
              </w:rPr>
            </w:pPr>
            <w:r>
              <w:rPr>
                <w:noProof/>
              </w:rPr>
              <w:t>MDT-Configuration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8E25BE5"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260928" w:rsidRDefault="00260928" w:rsidP="00260928">
            <w:pPr>
              <w:spacing w:after="0"/>
              <w:rPr>
                <w:rFonts w:ascii="Arial" w:hAnsi="Arial"/>
                <w:sz w:val="18"/>
              </w:rPr>
            </w:pPr>
          </w:p>
        </w:tc>
      </w:tr>
      <w:tr w:rsidR="00260928" w14:paraId="1B95C9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4AC790" w14:textId="77777777" w:rsidR="00260928" w:rsidRDefault="00260928" w:rsidP="00260928">
            <w:pPr>
              <w:pStyle w:val="TAL"/>
              <w:suppressLineNumbers/>
              <w:suppressAutoHyphens/>
              <w:jc w:val="center"/>
            </w:pPr>
            <w:r>
              <w:t>1623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260928" w:rsidRDefault="00260928" w:rsidP="00260928">
            <w:pPr>
              <w:pStyle w:val="TAC"/>
              <w:suppressLineNumbers/>
              <w:tabs>
                <w:tab w:val="center" w:pos="2064"/>
              </w:tabs>
              <w:suppressAutoHyphens/>
              <w:jc w:val="left"/>
              <w:rPr>
                <w:noProof/>
              </w:rPr>
            </w:pPr>
            <w:r>
              <w:rPr>
                <w:noProof/>
              </w:rPr>
              <w:t>Job-Type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9ECCB04"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260928" w:rsidRDefault="00260928" w:rsidP="00260928">
            <w:pPr>
              <w:spacing w:after="0"/>
              <w:rPr>
                <w:rFonts w:ascii="Arial" w:hAnsi="Arial"/>
                <w:sz w:val="18"/>
              </w:rPr>
            </w:pPr>
          </w:p>
        </w:tc>
      </w:tr>
      <w:tr w:rsidR="00260928" w14:paraId="39C13E6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70A446" w14:textId="77777777" w:rsidR="00260928" w:rsidRDefault="00260928" w:rsidP="00260928">
            <w:pPr>
              <w:pStyle w:val="TAL"/>
              <w:suppressLineNumbers/>
              <w:suppressAutoHyphens/>
              <w:jc w:val="center"/>
            </w:pPr>
            <w:r>
              <w:t>1624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260928" w:rsidRDefault="00260928" w:rsidP="00260928">
            <w:pPr>
              <w:pStyle w:val="TAC"/>
              <w:suppressLineNumbers/>
              <w:tabs>
                <w:tab w:val="center" w:pos="2064"/>
              </w:tabs>
              <w:suppressAutoHyphens/>
              <w:jc w:val="left"/>
              <w:rPr>
                <w:noProof/>
              </w:rPr>
            </w:pPr>
            <w:r>
              <w:rPr>
                <w:noProof/>
              </w:rPr>
              <w:t>Area-Scope</w:t>
            </w:r>
          </w:p>
        </w:tc>
        <w:tc>
          <w:tcPr>
            <w:tcW w:w="1539" w:type="pct"/>
            <w:gridSpan w:val="2"/>
            <w:tcBorders>
              <w:top w:val="single" w:sz="4" w:space="0" w:color="auto"/>
              <w:left w:val="single" w:sz="4" w:space="0" w:color="auto"/>
              <w:bottom w:val="single" w:sz="4" w:space="0" w:color="auto"/>
              <w:right w:val="single" w:sz="4" w:space="0" w:color="auto"/>
            </w:tcBorders>
            <w:hideMark/>
          </w:tcPr>
          <w:p w14:paraId="04061BF9"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260928" w:rsidRDefault="00260928" w:rsidP="00260928">
            <w:pPr>
              <w:spacing w:after="0"/>
              <w:rPr>
                <w:rFonts w:ascii="Arial" w:hAnsi="Arial"/>
                <w:sz w:val="18"/>
              </w:rPr>
            </w:pPr>
          </w:p>
        </w:tc>
      </w:tr>
      <w:tr w:rsidR="00260928" w14:paraId="1B5E79C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83B3AF" w14:textId="77777777" w:rsidR="00260928" w:rsidRDefault="00260928" w:rsidP="00260928">
            <w:pPr>
              <w:pStyle w:val="TAL"/>
              <w:suppressLineNumbers/>
              <w:suppressAutoHyphens/>
              <w:jc w:val="center"/>
            </w:pPr>
            <w:r>
              <w:t>1625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260928" w:rsidRDefault="00260928" w:rsidP="00260928">
            <w:pPr>
              <w:pStyle w:val="TAC"/>
              <w:suppressLineNumbers/>
              <w:tabs>
                <w:tab w:val="center" w:pos="2064"/>
              </w:tabs>
              <w:suppressAutoHyphens/>
              <w:jc w:val="left"/>
              <w:rPr>
                <w:noProof/>
              </w:rPr>
            </w:pPr>
            <w:r>
              <w:rPr>
                <w:noProof/>
              </w:rPr>
              <w:t>List-Of-Measurements</w:t>
            </w:r>
          </w:p>
        </w:tc>
        <w:tc>
          <w:tcPr>
            <w:tcW w:w="1539" w:type="pct"/>
            <w:gridSpan w:val="2"/>
            <w:tcBorders>
              <w:top w:val="single" w:sz="4" w:space="0" w:color="auto"/>
              <w:left w:val="single" w:sz="4" w:space="0" w:color="auto"/>
              <w:bottom w:val="single" w:sz="4" w:space="0" w:color="auto"/>
              <w:right w:val="single" w:sz="4" w:space="0" w:color="auto"/>
            </w:tcBorders>
            <w:hideMark/>
          </w:tcPr>
          <w:p w14:paraId="215BC9EF"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260928" w:rsidRDefault="00260928" w:rsidP="00260928">
            <w:pPr>
              <w:spacing w:after="0"/>
              <w:rPr>
                <w:rFonts w:ascii="Arial" w:hAnsi="Arial"/>
                <w:sz w:val="18"/>
              </w:rPr>
            </w:pPr>
          </w:p>
        </w:tc>
      </w:tr>
      <w:tr w:rsidR="00260928" w14:paraId="61E9C8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731F8A" w14:textId="77777777" w:rsidR="00260928" w:rsidRDefault="00260928" w:rsidP="00260928">
            <w:pPr>
              <w:pStyle w:val="TAL"/>
              <w:suppressLineNumbers/>
              <w:suppressAutoHyphens/>
              <w:jc w:val="center"/>
            </w:pPr>
            <w:r>
              <w:t>1626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260928" w:rsidRDefault="00260928" w:rsidP="00260928">
            <w:pPr>
              <w:pStyle w:val="TAC"/>
              <w:suppressLineNumbers/>
              <w:tabs>
                <w:tab w:val="center" w:pos="2064"/>
              </w:tabs>
              <w:suppressAutoHyphens/>
              <w:jc w:val="left"/>
              <w:rPr>
                <w:noProof/>
              </w:rPr>
            </w:pPr>
            <w:r>
              <w:rPr>
                <w:noProof/>
              </w:rPr>
              <w:t>Reporting-Trigger</w:t>
            </w:r>
          </w:p>
        </w:tc>
        <w:tc>
          <w:tcPr>
            <w:tcW w:w="1539" w:type="pct"/>
            <w:gridSpan w:val="2"/>
            <w:tcBorders>
              <w:top w:val="single" w:sz="4" w:space="0" w:color="auto"/>
              <w:left w:val="single" w:sz="4" w:space="0" w:color="auto"/>
              <w:bottom w:val="single" w:sz="4" w:space="0" w:color="auto"/>
              <w:right w:val="single" w:sz="4" w:space="0" w:color="auto"/>
            </w:tcBorders>
            <w:hideMark/>
          </w:tcPr>
          <w:p w14:paraId="072CF81F"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260928" w:rsidRDefault="00260928" w:rsidP="00260928">
            <w:pPr>
              <w:spacing w:after="0"/>
              <w:rPr>
                <w:rFonts w:ascii="Arial" w:hAnsi="Arial"/>
                <w:sz w:val="18"/>
              </w:rPr>
            </w:pPr>
          </w:p>
        </w:tc>
      </w:tr>
      <w:tr w:rsidR="00260928" w14:paraId="6529B6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CF00A5" w14:textId="77777777" w:rsidR="00260928" w:rsidRDefault="00260928" w:rsidP="00260928">
            <w:pPr>
              <w:pStyle w:val="TAL"/>
              <w:suppressLineNumbers/>
              <w:suppressAutoHyphens/>
              <w:jc w:val="center"/>
            </w:pPr>
            <w:r>
              <w:t>1627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260928" w:rsidRDefault="00260928" w:rsidP="00260928">
            <w:pPr>
              <w:pStyle w:val="TAC"/>
              <w:suppressLineNumbers/>
              <w:tabs>
                <w:tab w:val="center" w:pos="2064"/>
              </w:tabs>
              <w:suppressAutoHyphens/>
              <w:jc w:val="left"/>
              <w:rPr>
                <w:noProof/>
              </w:rPr>
            </w:pPr>
            <w:r>
              <w:rPr>
                <w:noProof/>
              </w:rPr>
              <w:t>Report-Interval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645D6C78"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260928" w:rsidRDefault="00260928" w:rsidP="00260928">
            <w:pPr>
              <w:spacing w:after="0"/>
              <w:rPr>
                <w:rFonts w:ascii="Arial" w:hAnsi="Arial"/>
                <w:sz w:val="18"/>
              </w:rPr>
            </w:pPr>
          </w:p>
        </w:tc>
      </w:tr>
      <w:tr w:rsidR="00260928" w14:paraId="6DB74E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521864" w14:textId="77777777" w:rsidR="00260928" w:rsidRDefault="00260928" w:rsidP="00260928">
            <w:pPr>
              <w:pStyle w:val="TAL"/>
              <w:suppressLineNumbers/>
              <w:suppressAutoHyphens/>
              <w:jc w:val="center"/>
            </w:pPr>
            <w:r>
              <w:t>1628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260928" w:rsidRDefault="00260928" w:rsidP="00260928">
            <w:pPr>
              <w:pStyle w:val="TAC"/>
              <w:suppressLineNumbers/>
              <w:tabs>
                <w:tab w:val="center" w:pos="2064"/>
              </w:tabs>
              <w:suppressAutoHyphens/>
              <w:jc w:val="left"/>
              <w:rPr>
                <w:noProof/>
              </w:rPr>
            </w:pPr>
            <w:r>
              <w:rPr>
                <w:noProof/>
              </w:rPr>
              <w:t>Report-Amount</w:t>
            </w:r>
          </w:p>
        </w:tc>
        <w:tc>
          <w:tcPr>
            <w:tcW w:w="1539" w:type="pct"/>
            <w:gridSpan w:val="2"/>
            <w:tcBorders>
              <w:top w:val="single" w:sz="4" w:space="0" w:color="auto"/>
              <w:left w:val="single" w:sz="4" w:space="0" w:color="auto"/>
              <w:bottom w:val="single" w:sz="4" w:space="0" w:color="auto"/>
              <w:right w:val="single" w:sz="4" w:space="0" w:color="auto"/>
            </w:tcBorders>
            <w:hideMark/>
          </w:tcPr>
          <w:p w14:paraId="4110739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260928" w:rsidRDefault="00260928" w:rsidP="00260928">
            <w:pPr>
              <w:spacing w:after="0"/>
              <w:rPr>
                <w:rFonts w:ascii="Arial" w:hAnsi="Arial"/>
                <w:sz w:val="18"/>
              </w:rPr>
            </w:pPr>
          </w:p>
        </w:tc>
      </w:tr>
      <w:tr w:rsidR="00260928" w14:paraId="7FE09E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5E4163" w14:textId="77777777" w:rsidR="00260928" w:rsidRDefault="00260928" w:rsidP="00260928">
            <w:pPr>
              <w:pStyle w:val="TAL"/>
              <w:suppressLineNumbers/>
              <w:suppressAutoHyphens/>
              <w:jc w:val="center"/>
            </w:pPr>
            <w:r>
              <w:t>1629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260928" w:rsidRDefault="00260928" w:rsidP="00260928">
            <w:pPr>
              <w:pStyle w:val="TAC"/>
              <w:suppressLineNumbers/>
              <w:tabs>
                <w:tab w:val="center" w:pos="2064"/>
              </w:tabs>
              <w:suppressAutoHyphens/>
              <w:jc w:val="left"/>
              <w:rPr>
                <w:noProof/>
              </w:rPr>
            </w:pPr>
            <w:r>
              <w:rPr>
                <w:noProof/>
              </w:rPr>
              <w:t>Event-ThresholdRSRP</w:t>
            </w:r>
          </w:p>
        </w:tc>
        <w:tc>
          <w:tcPr>
            <w:tcW w:w="1539" w:type="pct"/>
            <w:gridSpan w:val="2"/>
            <w:tcBorders>
              <w:top w:val="single" w:sz="4" w:space="0" w:color="auto"/>
              <w:left w:val="single" w:sz="4" w:space="0" w:color="auto"/>
              <w:bottom w:val="single" w:sz="4" w:space="0" w:color="auto"/>
              <w:right w:val="single" w:sz="4" w:space="0" w:color="auto"/>
            </w:tcBorders>
            <w:hideMark/>
          </w:tcPr>
          <w:p w14:paraId="7A7A54C8"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260928" w:rsidRDefault="00260928" w:rsidP="00260928">
            <w:pPr>
              <w:spacing w:after="0"/>
              <w:rPr>
                <w:rFonts w:ascii="Arial" w:hAnsi="Arial"/>
                <w:sz w:val="18"/>
              </w:rPr>
            </w:pPr>
          </w:p>
        </w:tc>
      </w:tr>
      <w:tr w:rsidR="00260928" w14:paraId="4432B1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35ED21" w14:textId="77777777" w:rsidR="00260928" w:rsidRDefault="00260928" w:rsidP="00260928">
            <w:pPr>
              <w:pStyle w:val="TAL"/>
              <w:suppressLineNumbers/>
              <w:suppressAutoHyphens/>
              <w:jc w:val="center"/>
            </w:pPr>
            <w:r>
              <w:t>1630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260928" w:rsidRDefault="00260928" w:rsidP="00260928">
            <w:pPr>
              <w:pStyle w:val="TAC"/>
              <w:suppressLineNumbers/>
              <w:tabs>
                <w:tab w:val="center" w:pos="2064"/>
              </w:tabs>
              <w:suppressAutoHyphens/>
              <w:jc w:val="left"/>
              <w:rPr>
                <w:noProof/>
              </w:rPr>
            </w:pPr>
            <w:r>
              <w:rPr>
                <w:noProof/>
              </w:rPr>
              <w:t>Event-ThresholdRSRQ</w:t>
            </w:r>
          </w:p>
        </w:tc>
        <w:tc>
          <w:tcPr>
            <w:tcW w:w="1539" w:type="pct"/>
            <w:gridSpan w:val="2"/>
            <w:tcBorders>
              <w:top w:val="single" w:sz="4" w:space="0" w:color="auto"/>
              <w:left w:val="single" w:sz="4" w:space="0" w:color="auto"/>
              <w:bottom w:val="single" w:sz="4" w:space="0" w:color="auto"/>
              <w:right w:val="single" w:sz="4" w:space="0" w:color="auto"/>
            </w:tcBorders>
            <w:hideMark/>
          </w:tcPr>
          <w:p w14:paraId="464B2EAE"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260928" w:rsidRDefault="00260928" w:rsidP="00260928">
            <w:pPr>
              <w:spacing w:after="0"/>
              <w:rPr>
                <w:rFonts w:ascii="Arial" w:hAnsi="Arial"/>
                <w:sz w:val="18"/>
              </w:rPr>
            </w:pPr>
          </w:p>
        </w:tc>
      </w:tr>
      <w:tr w:rsidR="00260928" w14:paraId="02580F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DCC6FD" w14:textId="77777777" w:rsidR="00260928" w:rsidRDefault="00260928" w:rsidP="00260928">
            <w:pPr>
              <w:pStyle w:val="TAL"/>
              <w:suppressLineNumbers/>
              <w:suppressAutoHyphens/>
              <w:jc w:val="center"/>
            </w:pPr>
            <w:r>
              <w:t>1631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260928" w:rsidRDefault="00260928" w:rsidP="00260928">
            <w:pPr>
              <w:pStyle w:val="TAC"/>
              <w:suppressLineNumbers/>
              <w:tabs>
                <w:tab w:val="center" w:pos="2064"/>
              </w:tabs>
              <w:suppressAutoHyphens/>
              <w:jc w:val="left"/>
              <w:rPr>
                <w:noProof/>
              </w:rPr>
            </w:pPr>
            <w:r>
              <w:rPr>
                <w:noProof/>
              </w:rPr>
              <w:t>Logging-Interval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4C7BE89E"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260928" w:rsidRDefault="00260928" w:rsidP="00260928">
            <w:pPr>
              <w:spacing w:after="0"/>
              <w:rPr>
                <w:rFonts w:ascii="Arial" w:hAnsi="Arial"/>
                <w:sz w:val="18"/>
              </w:rPr>
            </w:pPr>
          </w:p>
        </w:tc>
      </w:tr>
      <w:tr w:rsidR="00260928" w14:paraId="20EAA7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688CC9" w14:textId="77777777" w:rsidR="00260928" w:rsidRDefault="00260928" w:rsidP="00260928">
            <w:pPr>
              <w:pStyle w:val="TAL"/>
              <w:suppressLineNumbers/>
              <w:suppressAutoHyphens/>
              <w:jc w:val="center"/>
            </w:pPr>
            <w:r>
              <w:t>1632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260928" w:rsidRDefault="00260928" w:rsidP="00260928">
            <w:pPr>
              <w:pStyle w:val="TAC"/>
              <w:suppressLineNumbers/>
              <w:tabs>
                <w:tab w:val="center" w:pos="2064"/>
              </w:tabs>
              <w:suppressAutoHyphens/>
              <w:jc w:val="left"/>
              <w:rPr>
                <w:noProof/>
              </w:rPr>
            </w:pPr>
            <w:r>
              <w:rPr>
                <w:noProof/>
              </w:rPr>
              <w:t>Logging-Duration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A37DC32"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260928" w:rsidRDefault="00260928" w:rsidP="00260928">
            <w:pPr>
              <w:spacing w:after="0"/>
              <w:rPr>
                <w:rFonts w:ascii="Arial" w:hAnsi="Arial"/>
                <w:sz w:val="18"/>
              </w:rPr>
            </w:pPr>
          </w:p>
        </w:tc>
      </w:tr>
      <w:tr w:rsidR="00260928" w14:paraId="53EBF2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3A1627" w14:textId="77777777" w:rsidR="00260928" w:rsidRDefault="00260928" w:rsidP="00260928">
            <w:pPr>
              <w:pStyle w:val="TAL"/>
              <w:suppressLineNumbers/>
              <w:suppressAutoHyphens/>
              <w:jc w:val="center"/>
            </w:pPr>
            <w:r>
              <w:t>1633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260928" w:rsidRDefault="00260928" w:rsidP="00260928">
            <w:pPr>
              <w:pStyle w:val="TAC"/>
              <w:suppressLineNumbers/>
              <w:tabs>
                <w:tab w:val="center" w:pos="2064"/>
              </w:tabs>
              <w:suppressAutoHyphens/>
              <w:jc w:val="left"/>
              <w:rPr>
                <w:noProof/>
              </w:rPr>
            </w:pPr>
            <w:r>
              <w:rPr>
                <w:noProof/>
              </w:rPr>
              <w:t>Relay-Node-Indicator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0089F278"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260928" w:rsidRDefault="00260928" w:rsidP="00260928">
            <w:pPr>
              <w:spacing w:after="0"/>
              <w:rPr>
                <w:rFonts w:ascii="Arial" w:hAnsi="Arial"/>
                <w:sz w:val="18"/>
              </w:rPr>
            </w:pPr>
          </w:p>
        </w:tc>
      </w:tr>
      <w:tr w:rsidR="00260928" w14:paraId="403E4D8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D3AB38" w14:textId="77777777" w:rsidR="00260928" w:rsidRDefault="00260928" w:rsidP="00260928">
            <w:pPr>
              <w:pStyle w:val="TAL"/>
              <w:suppressLineNumbers/>
              <w:suppressAutoHyphens/>
              <w:jc w:val="center"/>
            </w:pPr>
            <w:r>
              <w:t>1634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260928" w:rsidRDefault="00260928" w:rsidP="00260928">
            <w:pPr>
              <w:pStyle w:val="TAC"/>
              <w:suppressLineNumbers/>
              <w:tabs>
                <w:tab w:val="center" w:pos="2064"/>
              </w:tabs>
              <w:suppressAutoHyphens/>
              <w:jc w:val="left"/>
              <w:rPr>
                <w:noProof/>
              </w:rPr>
            </w:pPr>
            <w:r>
              <w:rPr>
                <w:noProof/>
              </w:rPr>
              <w:t>MDT-User-Consent</w:t>
            </w:r>
          </w:p>
        </w:tc>
        <w:tc>
          <w:tcPr>
            <w:tcW w:w="1539" w:type="pct"/>
            <w:gridSpan w:val="2"/>
            <w:tcBorders>
              <w:top w:val="single" w:sz="4" w:space="0" w:color="auto"/>
              <w:left w:val="single" w:sz="4" w:space="0" w:color="auto"/>
              <w:bottom w:val="single" w:sz="4" w:space="0" w:color="auto"/>
              <w:right w:val="single" w:sz="4" w:space="0" w:color="auto"/>
            </w:tcBorders>
            <w:hideMark/>
          </w:tcPr>
          <w:p w14:paraId="5B564970"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260928" w:rsidRDefault="00260928" w:rsidP="00260928">
            <w:pPr>
              <w:spacing w:after="0"/>
              <w:rPr>
                <w:rFonts w:ascii="Arial" w:hAnsi="Arial"/>
                <w:sz w:val="18"/>
              </w:rPr>
            </w:pPr>
          </w:p>
        </w:tc>
      </w:tr>
      <w:tr w:rsidR="00260928" w14:paraId="44F046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32193A" w14:textId="77777777" w:rsidR="00260928" w:rsidRDefault="00260928" w:rsidP="00260928">
            <w:pPr>
              <w:pStyle w:val="TAL"/>
              <w:suppressLineNumbers/>
              <w:suppressAutoHyphens/>
              <w:jc w:val="center"/>
            </w:pPr>
            <w:r>
              <w:t>1635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260928" w:rsidRDefault="00260928" w:rsidP="00260928">
            <w:pPr>
              <w:pStyle w:val="TAC"/>
              <w:suppressLineNumbers/>
              <w:tabs>
                <w:tab w:val="center" w:pos="2064"/>
              </w:tabs>
              <w:suppressAutoHyphens/>
              <w:jc w:val="left"/>
              <w:rPr>
                <w:noProof/>
              </w:rPr>
            </w:pPr>
            <w:r>
              <w:rPr>
                <w:noProof/>
              </w:rPr>
              <w:t>PUR-Flags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679A2734"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260928" w:rsidRDefault="00260928" w:rsidP="00260928">
            <w:pPr>
              <w:spacing w:after="0"/>
              <w:rPr>
                <w:rFonts w:ascii="Arial" w:hAnsi="Arial"/>
                <w:sz w:val="18"/>
              </w:rPr>
            </w:pPr>
          </w:p>
        </w:tc>
      </w:tr>
      <w:tr w:rsidR="00260928" w14:paraId="6EF82C4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D84969" w14:textId="77777777" w:rsidR="00260928" w:rsidRDefault="00260928" w:rsidP="00260928">
            <w:pPr>
              <w:pStyle w:val="TAL"/>
              <w:suppressLineNumbers/>
              <w:suppressAutoHyphens/>
              <w:jc w:val="center"/>
            </w:pPr>
            <w:r>
              <w:t>1636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260928" w:rsidRDefault="00260928" w:rsidP="00260928">
            <w:pPr>
              <w:pStyle w:val="TAC"/>
              <w:suppressLineNumbers/>
              <w:tabs>
                <w:tab w:val="center" w:pos="2064"/>
              </w:tabs>
              <w:suppressAutoHyphens/>
              <w:jc w:val="left"/>
              <w:rPr>
                <w:noProof/>
              </w:rPr>
            </w:pPr>
            <w:r>
              <w:t>Subscribed-VSRVCC</w:t>
            </w:r>
          </w:p>
        </w:tc>
        <w:tc>
          <w:tcPr>
            <w:tcW w:w="1539" w:type="pct"/>
            <w:gridSpan w:val="2"/>
            <w:tcBorders>
              <w:top w:val="single" w:sz="4" w:space="0" w:color="auto"/>
              <w:left w:val="single" w:sz="4" w:space="0" w:color="auto"/>
              <w:bottom w:val="single" w:sz="4" w:space="0" w:color="auto"/>
              <w:right w:val="single" w:sz="4" w:space="0" w:color="auto"/>
            </w:tcBorders>
            <w:hideMark/>
          </w:tcPr>
          <w:p w14:paraId="53B92C94"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260928" w:rsidRDefault="00260928" w:rsidP="00260928">
            <w:pPr>
              <w:spacing w:after="0"/>
              <w:rPr>
                <w:rFonts w:ascii="Arial" w:hAnsi="Arial"/>
                <w:sz w:val="18"/>
              </w:rPr>
            </w:pPr>
          </w:p>
        </w:tc>
      </w:tr>
      <w:tr w:rsidR="00260928" w14:paraId="1966758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C80873" w14:textId="77777777" w:rsidR="00260928" w:rsidRDefault="00260928" w:rsidP="00260928">
            <w:pPr>
              <w:pStyle w:val="TAL"/>
              <w:suppressLineNumbers/>
              <w:suppressAutoHyphens/>
              <w:jc w:val="center"/>
            </w:pPr>
            <w:r>
              <w:t>1637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260928" w:rsidRDefault="00260928" w:rsidP="00260928">
            <w:pPr>
              <w:pStyle w:val="TAC"/>
              <w:suppressLineNumbers/>
              <w:tabs>
                <w:tab w:val="center" w:pos="2064"/>
              </w:tabs>
              <w:suppressAutoHyphens/>
              <w:jc w:val="left"/>
              <w:rPr>
                <w:noProof/>
              </w:rPr>
            </w:pPr>
            <w:r>
              <w:rPr>
                <w:lang w:val="en-US" w:eastAsia="zh-CN"/>
              </w:rPr>
              <w:t>Equivalent-PLMN-List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35D082F9"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260928" w:rsidRDefault="00260928" w:rsidP="00260928">
            <w:pPr>
              <w:spacing w:after="0"/>
              <w:rPr>
                <w:rFonts w:ascii="Arial" w:hAnsi="Arial"/>
                <w:sz w:val="18"/>
              </w:rPr>
            </w:pPr>
          </w:p>
        </w:tc>
      </w:tr>
      <w:tr w:rsidR="00260928" w14:paraId="7412DE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B6F1F1" w14:textId="77777777" w:rsidR="00260928" w:rsidRDefault="00260928" w:rsidP="00260928">
            <w:pPr>
              <w:pStyle w:val="TAL"/>
              <w:suppressLineNumbers/>
              <w:suppressAutoHyphens/>
              <w:jc w:val="center"/>
            </w:pPr>
            <w:r>
              <w:t>1638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260928" w:rsidRDefault="00260928" w:rsidP="00260928">
            <w:pPr>
              <w:pStyle w:val="TAC"/>
              <w:suppressLineNumbers/>
              <w:tabs>
                <w:tab w:val="center" w:pos="2064"/>
              </w:tabs>
              <w:suppressAutoHyphens/>
              <w:jc w:val="left"/>
              <w:rPr>
                <w:lang w:val="en-US" w:eastAsia="zh-CN"/>
              </w:rPr>
            </w:pPr>
            <w:r>
              <w:rPr>
                <w:lang w:eastAsia="zh-CN"/>
              </w:rPr>
              <w:t>CLR</w:t>
            </w:r>
            <w:r>
              <w:t>-Flags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056E0C8D"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260928" w:rsidRDefault="00260928" w:rsidP="00260928">
            <w:pPr>
              <w:spacing w:after="0"/>
              <w:rPr>
                <w:rFonts w:ascii="Arial" w:hAnsi="Arial"/>
                <w:sz w:val="18"/>
              </w:rPr>
            </w:pPr>
          </w:p>
        </w:tc>
      </w:tr>
      <w:tr w:rsidR="00260928" w14:paraId="22F7B45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FBD7F1" w14:textId="77777777" w:rsidR="00260928" w:rsidRDefault="00260928" w:rsidP="00260928">
            <w:pPr>
              <w:pStyle w:val="TAL"/>
              <w:suppressLineNumbers/>
              <w:suppressAutoHyphens/>
              <w:jc w:val="center"/>
            </w:pPr>
            <w:r>
              <w:t>1639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260928" w:rsidRDefault="00260928" w:rsidP="00260928">
            <w:pPr>
              <w:pStyle w:val="TAC"/>
              <w:suppressLineNumbers/>
              <w:tabs>
                <w:tab w:val="center" w:pos="2064"/>
              </w:tabs>
              <w:suppressAutoHyphens/>
              <w:jc w:val="left"/>
              <w:rPr>
                <w:lang w:eastAsia="zh-CN"/>
              </w:rPr>
            </w:pPr>
            <w:r>
              <w:rPr>
                <w:lang w:eastAsia="ja-JP"/>
              </w:rPr>
              <w:t>UVR-Flags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B4C02EF" w14:textId="77777777" w:rsidR="00260928" w:rsidRDefault="00260928" w:rsidP="00260928">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260928" w:rsidRDefault="00260928" w:rsidP="00260928">
            <w:pPr>
              <w:spacing w:after="0"/>
              <w:rPr>
                <w:rFonts w:ascii="Arial" w:hAnsi="Arial"/>
                <w:sz w:val="18"/>
              </w:rPr>
            </w:pPr>
          </w:p>
        </w:tc>
      </w:tr>
      <w:tr w:rsidR="00260928" w14:paraId="6FE2F3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CD1FB5" w14:textId="77777777" w:rsidR="00260928" w:rsidRDefault="00260928" w:rsidP="00260928">
            <w:pPr>
              <w:pStyle w:val="TAL"/>
              <w:suppressLineNumbers/>
              <w:suppressAutoHyphens/>
              <w:jc w:val="center"/>
            </w:pPr>
            <w:r>
              <w:t>1640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260928" w:rsidRDefault="00260928" w:rsidP="00260928">
            <w:pPr>
              <w:pStyle w:val="TAC"/>
              <w:suppressLineNumbers/>
              <w:tabs>
                <w:tab w:val="center" w:pos="2064"/>
              </w:tabs>
              <w:suppressAutoHyphens/>
              <w:jc w:val="left"/>
              <w:rPr>
                <w:lang w:eastAsia="ja-JP"/>
              </w:rPr>
            </w:pPr>
            <w:r>
              <w:rPr>
                <w:lang w:eastAsia="ja-JP"/>
              </w:rPr>
              <w:t>UVA-Flags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DF530EE" w14:textId="77777777" w:rsidR="00260928" w:rsidRDefault="00260928" w:rsidP="00260928">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260928" w:rsidRDefault="00260928" w:rsidP="00260928">
            <w:pPr>
              <w:spacing w:after="0"/>
              <w:rPr>
                <w:rFonts w:ascii="Arial" w:hAnsi="Arial"/>
                <w:sz w:val="18"/>
              </w:rPr>
            </w:pPr>
          </w:p>
        </w:tc>
      </w:tr>
      <w:tr w:rsidR="00260928" w14:paraId="367EDB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A121B1" w14:textId="77777777" w:rsidR="00260928" w:rsidRDefault="00260928" w:rsidP="00260928">
            <w:pPr>
              <w:pStyle w:val="TAL"/>
              <w:suppressLineNumbers/>
              <w:suppressAutoHyphens/>
              <w:jc w:val="center"/>
            </w:pPr>
            <w:r>
              <w:t>1641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260928" w:rsidRDefault="00260928" w:rsidP="00260928">
            <w:pPr>
              <w:pStyle w:val="TAC"/>
              <w:suppressLineNumbers/>
              <w:tabs>
                <w:tab w:val="center" w:pos="2064"/>
              </w:tabs>
              <w:suppressAutoHyphens/>
              <w:jc w:val="left"/>
              <w:rPr>
                <w:lang w:eastAsia="zh-CN"/>
              </w:rPr>
            </w:pPr>
            <w:r>
              <w:rPr>
                <w:lang w:eastAsia="ja-JP"/>
              </w:rPr>
              <w:t>VPLMN-CSG-Subscription-Data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5585688C"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260928" w:rsidRDefault="00260928" w:rsidP="00260928">
            <w:pPr>
              <w:spacing w:after="0"/>
              <w:rPr>
                <w:rFonts w:ascii="Arial" w:hAnsi="Arial"/>
                <w:sz w:val="18"/>
              </w:rPr>
            </w:pPr>
          </w:p>
        </w:tc>
      </w:tr>
      <w:tr w:rsidR="00260928" w14:paraId="4D6D677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B9FDC0" w14:textId="77777777" w:rsidR="00260928" w:rsidRDefault="00260928" w:rsidP="00260928">
            <w:pPr>
              <w:pStyle w:val="TAL"/>
              <w:suppressLineNumbers/>
              <w:suppressAutoHyphens/>
              <w:jc w:val="center"/>
            </w:pPr>
            <w:r>
              <w:t>1642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260928" w:rsidRDefault="00260928" w:rsidP="00260928">
            <w:pPr>
              <w:pStyle w:val="TAC"/>
              <w:suppressLineNumbers/>
              <w:tabs>
                <w:tab w:val="center" w:pos="2064"/>
              </w:tabs>
              <w:suppressAutoHyphens/>
              <w:jc w:val="left"/>
              <w:rPr>
                <w:lang w:val="en-US" w:eastAsia="zh-CN"/>
              </w:rPr>
            </w:pPr>
            <w:r>
              <w:rPr>
                <w:lang w:val="en-US" w:eastAsia="zh-CN"/>
              </w:rPr>
              <w:t>Time-Zone</w:t>
            </w:r>
          </w:p>
        </w:tc>
        <w:tc>
          <w:tcPr>
            <w:tcW w:w="1539" w:type="pct"/>
            <w:gridSpan w:val="2"/>
            <w:tcBorders>
              <w:top w:val="single" w:sz="4" w:space="0" w:color="auto"/>
              <w:left w:val="single" w:sz="4" w:space="0" w:color="auto"/>
              <w:bottom w:val="single" w:sz="4" w:space="0" w:color="auto"/>
              <w:right w:val="single" w:sz="4" w:space="0" w:color="auto"/>
            </w:tcBorders>
            <w:hideMark/>
          </w:tcPr>
          <w:p w14:paraId="200E6A9F"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260928" w:rsidRDefault="00260928" w:rsidP="00260928">
            <w:pPr>
              <w:spacing w:after="0"/>
              <w:rPr>
                <w:rFonts w:ascii="Arial" w:hAnsi="Arial"/>
                <w:sz w:val="18"/>
              </w:rPr>
            </w:pPr>
          </w:p>
        </w:tc>
      </w:tr>
      <w:tr w:rsidR="00260928" w14:paraId="404FE6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280D5C" w14:textId="77777777" w:rsidR="00260928" w:rsidRDefault="00260928" w:rsidP="00260928">
            <w:pPr>
              <w:pStyle w:val="TAL"/>
              <w:suppressLineNumbers/>
              <w:suppressAutoHyphens/>
              <w:jc w:val="center"/>
            </w:pPr>
            <w:r>
              <w:t>1643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260928" w:rsidRDefault="00260928" w:rsidP="00260928">
            <w:pPr>
              <w:pStyle w:val="TAC"/>
              <w:suppressLineNumbers/>
              <w:tabs>
                <w:tab w:val="center" w:pos="2064"/>
              </w:tabs>
              <w:suppressAutoHyphens/>
              <w:jc w:val="left"/>
              <w:rPr>
                <w:lang w:val="en-US" w:eastAsia="zh-CN"/>
              </w:rPr>
            </w:pPr>
            <w:r>
              <w:rPr>
                <w:lang w:val="en-US" w:eastAsia="zh-CN"/>
              </w:rPr>
              <w:t>A-MSISDN</w:t>
            </w:r>
          </w:p>
        </w:tc>
        <w:tc>
          <w:tcPr>
            <w:tcW w:w="1539" w:type="pct"/>
            <w:gridSpan w:val="2"/>
            <w:tcBorders>
              <w:top w:val="single" w:sz="4" w:space="0" w:color="auto"/>
              <w:left w:val="single" w:sz="4" w:space="0" w:color="auto"/>
              <w:bottom w:val="single" w:sz="4" w:space="0" w:color="auto"/>
              <w:right w:val="single" w:sz="4" w:space="0" w:color="auto"/>
            </w:tcBorders>
            <w:hideMark/>
          </w:tcPr>
          <w:p w14:paraId="504E6210" w14:textId="77777777" w:rsidR="00260928" w:rsidRDefault="00260928" w:rsidP="00260928">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260928" w:rsidRDefault="00260928" w:rsidP="00260928">
            <w:pPr>
              <w:spacing w:after="0"/>
              <w:rPr>
                <w:rFonts w:ascii="Arial" w:hAnsi="Arial"/>
                <w:sz w:val="18"/>
              </w:rPr>
            </w:pPr>
          </w:p>
        </w:tc>
      </w:tr>
      <w:tr w:rsidR="00260928" w14:paraId="57DCE80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473D15" w14:textId="77777777" w:rsidR="00260928" w:rsidRDefault="00260928" w:rsidP="00260928">
            <w:pPr>
              <w:pStyle w:val="TAL"/>
              <w:suppressLineNumbers/>
              <w:suppressAutoHyphens/>
              <w:jc w:val="center"/>
            </w:pPr>
            <w:r>
              <w:t>1644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260928" w:rsidRDefault="00260928" w:rsidP="00260928">
            <w:pPr>
              <w:pStyle w:val="TAC"/>
              <w:suppressLineNumbers/>
              <w:tabs>
                <w:tab w:val="center" w:pos="2064"/>
              </w:tabs>
              <w:suppressAutoHyphens/>
              <w:jc w:val="left"/>
              <w:rPr>
                <w:lang w:val="en-US" w:eastAsia="zh-CN"/>
              </w:rPr>
            </w:pPr>
            <w:r>
              <w:rPr>
                <w:lang w:eastAsia="zh-CN"/>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A696B1C" w14:textId="77777777" w:rsidR="00260928" w:rsidRDefault="00260928" w:rsidP="0026092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260928" w:rsidRDefault="00260928" w:rsidP="00260928">
            <w:pPr>
              <w:spacing w:after="0"/>
              <w:rPr>
                <w:rFonts w:ascii="Arial" w:hAnsi="Arial"/>
                <w:sz w:val="18"/>
              </w:rPr>
            </w:pPr>
          </w:p>
        </w:tc>
      </w:tr>
      <w:tr w:rsidR="00260928" w14:paraId="23AD19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BEE2F5" w14:textId="77777777" w:rsidR="00260928" w:rsidRDefault="00260928" w:rsidP="00260928">
            <w:pPr>
              <w:pStyle w:val="TAL"/>
              <w:suppressLineNumbers/>
              <w:suppressAutoHyphens/>
              <w:jc w:val="center"/>
            </w:pPr>
            <w:r>
              <w:t>1645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260928" w:rsidRDefault="00260928" w:rsidP="00260928">
            <w:pPr>
              <w:pStyle w:val="TAC"/>
              <w:suppressLineNumbers/>
              <w:tabs>
                <w:tab w:val="center" w:pos="2064"/>
              </w:tabs>
              <w:suppressAutoHyphens/>
              <w:jc w:val="left"/>
              <w:rPr>
                <w:lang w:val="en-US" w:eastAsia="zh-CN"/>
              </w:rPr>
            </w:pPr>
            <w:r>
              <w:rPr>
                <w:lang w:eastAsia="zh-CN"/>
              </w:rPr>
              <w:t>MME-Number-for-MT-SMS</w:t>
            </w:r>
          </w:p>
        </w:tc>
        <w:tc>
          <w:tcPr>
            <w:tcW w:w="1539" w:type="pct"/>
            <w:gridSpan w:val="2"/>
            <w:tcBorders>
              <w:top w:val="single" w:sz="4" w:space="0" w:color="auto"/>
              <w:left w:val="single" w:sz="4" w:space="0" w:color="auto"/>
              <w:bottom w:val="single" w:sz="4" w:space="0" w:color="auto"/>
              <w:right w:val="single" w:sz="4" w:space="0" w:color="auto"/>
            </w:tcBorders>
            <w:hideMark/>
          </w:tcPr>
          <w:p w14:paraId="4B642E51" w14:textId="77777777" w:rsidR="00260928" w:rsidRDefault="00260928" w:rsidP="0026092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260928" w:rsidRDefault="00260928" w:rsidP="00260928">
            <w:pPr>
              <w:spacing w:after="0"/>
              <w:rPr>
                <w:rFonts w:ascii="Arial" w:hAnsi="Arial"/>
                <w:sz w:val="18"/>
              </w:rPr>
            </w:pPr>
          </w:p>
        </w:tc>
      </w:tr>
      <w:tr w:rsidR="00260928" w14:paraId="3373DC0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CABA41" w14:textId="77777777" w:rsidR="00260928" w:rsidRDefault="00260928" w:rsidP="00260928">
            <w:pPr>
              <w:pStyle w:val="TAL"/>
              <w:suppressLineNumbers/>
              <w:suppressAutoHyphens/>
              <w:jc w:val="center"/>
            </w:pPr>
            <w:r>
              <w:t>1646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260928" w:rsidRDefault="00260928" w:rsidP="00260928">
            <w:pPr>
              <w:pStyle w:val="TAC"/>
              <w:suppressLineNumbers/>
              <w:tabs>
                <w:tab w:val="center" w:pos="2064"/>
              </w:tabs>
              <w:suppressAutoHyphens/>
              <w:jc w:val="left"/>
              <w:rPr>
                <w:lang w:val="en-US" w:eastAsia="zh-CN"/>
              </w:rPr>
            </w:pPr>
            <w:r>
              <w:rPr>
                <w:lang w:eastAsia="zh-CN"/>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2E6C2220" w14:textId="77777777" w:rsidR="00260928" w:rsidRDefault="00260928" w:rsidP="0026092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260928" w:rsidRDefault="00260928" w:rsidP="00260928">
            <w:pPr>
              <w:spacing w:after="0"/>
              <w:rPr>
                <w:rFonts w:ascii="Arial" w:hAnsi="Arial"/>
                <w:sz w:val="18"/>
              </w:rPr>
            </w:pPr>
          </w:p>
        </w:tc>
      </w:tr>
      <w:tr w:rsidR="00260928" w14:paraId="4FD6751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CC139C" w14:textId="77777777" w:rsidR="00260928" w:rsidRDefault="00260928" w:rsidP="00260928">
            <w:pPr>
              <w:pStyle w:val="TAL"/>
              <w:suppressLineNumbers/>
              <w:suppressAutoHyphens/>
              <w:jc w:val="center"/>
            </w:pPr>
            <w:r>
              <w:t>1647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260928" w:rsidRDefault="00260928" w:rsidP="00260928">
            <w:pPr>
              <w:pStyle w:val="TAC"/>
              <w:suppressLineNumbers/>
              <w:tabs>
                <w:tab w:val="center" w:pos="2064"/>
              </w:tabs>
              <w:suppressAutoHyphens/>
              <w:jc w:val="left"/>
              <w:rPr>
                <w:lang w:val="en-US" w:eastAsia="zh-CN"/>
              </w:rPr>
            </w:pPr>
            <w:r>
              <w:rPr>
                <w:lang w:eastAsia="zh-CN"/>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44CCF831" w14:textId="77777777" w:rsidR="00260928" w:rsidRDefault="00260928" w:rsidP="0026092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260928" w:rsidRDefault="00260928" w:rsidP="00260928">
            <w:pPr>
              <w:spacing w:after="0"/>
              <w:rPr>
                <w:rFonts w:ascii="Arial" w:hAnsi="Arial"/>
                <w:sz w:val="18"/>
              </w:rPr>
            </w:pPr>
          </w:p>
        </w:tc>
      </w:tr>
      <w:tr w:rsidR="00260928" w14:paraId="35DE6C4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57B3D2" w14:textId="77777777" w:rsidR="00260928" w:rsidRDefault="00260928" w:rsidP="00260928">
            <w:pPr>
              <w:pStyle w:val="TAL"/>
              <w:suppressLineNumbers/>
              <w:suppressAutoHyphens/>
              <w:jc w:val="center"/>
            </w:pPr>
            <w:r>
              <w:t>1648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260928" w:rsidRDefault="00260928" w:rsidP="00260928">
            <w:pPr>
              <w:pStyle w:val="TAC"/>
              <w:suppressLineNumbers/>
              <w:tabs>
                <w:tab w:val="center" w:pos="2064"/>
              </w:tabs>
              <w:suppressAutoHyphens/>
              <w:jc w:val="left"/>
              <w:rPr>
                <w:lang w:val="en-US" w:eastAsia="zh-CN"/>
              </w:rPr>
            </w:pPr>
            <w:r>
              <w:rPr>
                <w:lang w:eastAsia="zh-CN"/>
              </w:rPr>
              <w:t>SMS-Register-Request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5D64BE97"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260928" w:rsidRDefault="00260928" w:rsidP="00260928">
            <w:pPr>
              <w:spacing w:after="0"/>
              <w:rPr>
                <w:rFonts w:ascii="Arial" w:hAnsi="Arial"/>
                <w:sz w:val="18"/>
              </w:rPr>
            </w:pPr>
          </w:p>
        </w:tc>
      </w:tr>
      <w:tr w:rsidR="00260928" w14:paraId="13598C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ED1665" w14:textId="77777777" w:rsidR="00260928" w:rsidRDefault="00260928" w:rsidP="00260928">
            <w:pPr>
              <w:pStyle w:val="TAL"/>
              <w:suppressLineNumbers/>
              <w:suppressAutoHyphens/>
              <w:jc w:val="center"/>
            </w:pPr>
            <w:r>
              <w:t>1649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260928" w:rsidRDefault="00260928" w:rsidP="00260928">
            <w:pPr>
              <w:pStyle w:val="TAC"/>
              <w:suppressLineNumbers/>
              <w:tabs>
                <w:tab w:val="center" w:pos="2064"/>
              </w:tabs>
              <w:suppressAutoHyphens/>
              <w:jc w:val="left"/>
              <w:rPr>
                <w:lang w:eastAsia="zh-CN"/>
              </w:rPr>
            </w:pPr>
            <w:r>
              <w:rPr>
                <w:lang w:val="en-US" w:eastAsia="zh-CN"/>
              </w:rPr>
              <w:t>Local-Time-Zone</w:t>
            </w:r>
          </w:p>
        </w:tc>
        <w:tc>
          <w:tcPr>
            <w:tcW w:w="1539" w:type="pct"/>
            <w:gridSpan w:val="2"/>
            <w:tcBorders>
              <w:top w:val="single" w:sz="4" w:space="0" w:color="auto"/>
              <w:left w:val="single" w:sz="4" w:space="0" w:color="auto"/>
              <w:bottom w:val="single" w:sz="4" w:space="0" w:color="auto"/>
              <w:right w:val="single" w:sz="4" w:space="0" w:color="auto"/>
            </w:tcBorders>
            <w:hideMark/>
          </w:tcPr>
          <w:p w14:paraId="7720FBB5"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260928" w:rsidRDefault="00260928" w:rsidP="00260928">
            <w:pPr>
              <w:spacing w:after="0"/>
              <w:rPr>
                <w:rFonts w:ascii="Arial" w:hAnsi="Arial"/>
                <w:sz w:val="18"/>
              </w:rPr>
            </w:pPr>
          </w:p>
        </w:tc>
      </w:tr>
      <w:tr w:rsidR="00260928" w14:paraId="4D64ED0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8015E5" w14:textId="77777777" w:rsidR="00260928" w:rsidRDefault="00260928" w:rsidP="00260928">
            <w:pPr>
              <w:pStyle w:val="TAL"/>
              <w:suppressLineNumbers/>
              <w:suppressAutoHyphens/>
              <w:jc w:val="center"/>
            </w:pPr>
            <w:r>
              <w:t>1650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260928" w:rsidRDefault="00260928" w:rsidP="00260928">
            <w:pPr>
              <w:pStyle w:val="TAC"/>
              <w:suppressLineNumbers/>
              <w:tabs>
                <w:tab w:val="center" w:pos="2064"/>
              </w:tabs>
              <w:suppressAutoHyphens/>
              <w:jc w:val="left"/>
              <w:rPr>
                <w:lang w:eastAsia="zh-CN"/>
              </w:rPr>
            </w:pPr>
            <w:r>
              <w:rPr>
                <w:lang w:val="en-US" w:eastAsia="zh-CN"/>
              </w:rPr>
              <w:t>Daylight-Saving-Time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320B44FA"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260928" w:rsidRDefault="00260928" w:rsidP="00260928">
            <w:pPr>
              <w:spacing w:after="0"/>
              <w:rPr>
                <w:rFonts w:ascii="Arial" w:hAnsi="Arial"/>
                <w:sz w:val="18"/>
              </w:rPr>
            </w:pPr>
          </w:p>
        </w:tc>
      </w:tr>
      <w:tr w:rsidR="00260928" w14:paraId="1B26727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E67279" w14:textId="77777777" w:rsidR="00260928" w:rsidRDefault="00260928" w:rsidP="00260928">
            <w:pPr>
              <w:pStyle w:val="TAL"/>
              <w:suppressLineNumbers/>
              <w:suppressAutoHyphens/>
              <w:jc w:val="center"/>
            </w:pPr>
            <w:r>
              <w:t>1651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260928" w:rsidRDefault="00260928" w:rsidP="00260928">
            <w:pPr>
              <w:pStyle w:val="TAC"/>
              <w:suppressLineNumbers/>
              <w:tabs>
                <w:tab w:val="center" w:pos="2064"/>
              </w:tabs>
              <w:suppressAutoHyphens/>
              <w:jc w:val="left"/>
              <w:rPr>
                <w:lang w:val="en-US" w:eastAsia="zh-CN"/>
              </w:rPr>
            </w:pPr>
            <w:r>
              <w:rPr>
                <w:lang w:val="en-US" w:eastAsia="zh-CN"/>
              </w:rPr>
              <w:t>GMLC-Info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D8EC2E0"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260928" w:rsidRDefault="00260928" w:rsidP="00260928">
            <w:pPr>
              <w:spacing w:after="0"/>
              <w:rPr>
                <w:rFonts w:ascii="Arial" w:hAnsi="Arial"/>
                <w:sz w:val="18"/>
              </w:rPr>
            </w:pPr>
          </w:p>
        </w:tc>
      </w:tr>
      <w:tr w:rsidR="00260928" w14:paraId="108F11C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D02CB07" w14:textId="77777777" w:rsidR="00260928" w:rsidRDefault="00260928" w:rsidP="00260928">
            <w:pPr>
              <w:pStyle w:val="TAL"/>
              <w:suppressLineNumbers/>
              <w:suppressAutoHyphens/>
              <w:jc w:val="center"/>
            </w:pPr>
            <w:r>
              <w:t>1652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260928" w:rsidRDefault="00260928" w:rsidP="00260928">
            <w:pPr>
              <w:pStyle w:val="TAC"/>
              <w:suppressLineNumbers/>
              <w:tabs>
                <w:tab w:val="center" w:pos="2064"/>
              </w:tabs>
              <w:suppressAutoHyphens/>
              <w:jc w:val="left"/>
              <w:rPr>
                <w:lang w:val="en-US" w:eastAsia="zh-CN"/>
              </w:rPr>
            </w:pPr>
            <w:r>
              <w:rPr>
                <w:lang w:val="en-US" w:eastAsia="zh-CN"/>
              </w:rPr>
              <w:t>GMLC-Name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56AAE855"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260928" w:rsidRDefault="00260928" w:rsidP="00260928">
            <w:pPr>
              <w:spacing w:after="0"/>
              <w:rPr>
                <w:rFonts w:ascii="Arial" w:hAnsi="Arial"/>
                <w:sz w:val="18"/>
              </w:rPr>
            </w:pPr>
          </w:p>
        </w:tc>
      </w:tr>
      <w:tr w:rsidR="00260928" w14:paraId="03B4F9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A9199D" w14:textId="77777777" w:rsidR="00260928" w:rsidRDefault="00260928" w:rsidP="00260928">
            <w:pPr>
              <w:pStyle w:val="TAL"/>
              <w:suppressLineNumbers/>
              <w:suppressAutoHyphens/>
              <w:jc w:val="center"/>
            </w:pPr>
            <w:r>
              <w:t>1653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260928" w:rsidRDefault="00260928" w:rsidP="00260928">
            <w:pPr>
              <w:pStyle w:val="TAC"/>
              <w:suppressLineNumbers/>
              <w:tabs>
                <w:tab w:val="center" w:pos="2064"/>
              </w:tabs>
              <w:suppressAutoHyphens/>
              <w:jc w:val="left"/>
              <w:rPr>
                <w:lang w:val="en-US" w:eastAsia="zh-CN"/>
              </w:rPr>
            </w:pPr>
            <w:r>
              <w:rPr>
                <w:lang w:val="en-US" w:eastAsia="zh-CN"/>
              </w:rPr>
              <w:t>GMLC-Realm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56D2E208"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260928" w:rsidRDefault="00260928" w:rsidP="00260928">
            <w:pPr>
              <w:spacing w:after="0"/>
              <w:rPr>
                <w:rFonts w:ascii="Arial" w:hAnsi="Arial"/>
                <w:sz w:val="18"/>
              </w:rPr>
            </w:pPr>
          </w:p>
        </w:tc>
      </w:tr>
      <w:tr w:rsidR="00260928" w14:paraId="477FF7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DEB8D5" w14:textId="77777777" w:rsidR="00260928" w:rsidRDefault="00260928" w:rsidP="00260928">
            <w:pPr>
              <w:pStyle w:val="TAL"/>
              <w:suppressLineNumbers/>
              <w:suppressAutoHyphens/>
              <w:jc w:val="center"/>
            </w:pPr>
            <w:r>
              <w:t>1654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260928" w:rsidRDefault="00260928" w:rsidP="00260928">
            <w:pPr>
              <w:pStyle w:val="TAC"/>
              <w:suppressLineNumbers/>
              <w:tabs>
                <w:tab w:val="center" w:pos="2064"/>
              </w:tabs>
              <w:suppressAutoHyphens/>
              <w:jc w:val="left"/>
              <w:rPr>
                <w:lang w:val="en-US" w:eastAsia="zh-CN"/>
              </w:rPr>
            </w:pPr>
            <w:r>
              <w:rPr>
                <w:lang w:val="en-US" w:eastAsia="zh-CN"/>
              </w:rPr>
              <w:t>Subscription-Data-Flags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3F9E2C4"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260928" w:rsidRDefault="00260928" w:rsidP="00260928">
            <w:pPr>
              <w:spacing w:after="0"/>
              <w:rPr>
                <w:rFonts w:ascii="Arial" w:hAnsi="Arial"/>
                <w:sz w:val="18"/>
              </w:rPr>
            </w:pPr>
          </w:p>
        </w:tc>
      </w:tr>
      <w:tr w:rsidR="00260928" w14:paraId="038BDC8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52CBB8" w14:textId="77777777" w:rsidR="00260928" w:rsidRDefault="00260928" w:rsidP="00260928">
            <w:pPr>
              <w:pStyle w:val="TAL"/>
              <w:suppressLineNumbers/>
              <w:suppressAutoHyphens/>
              <w:jc w:val="center"/>
            </w:pPr>
            <w:r>
              <w:t>1655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260928" w:rsidRDefault="00260928" w:rsidP="00260928">
            <w:pPr>
              <w:pStyle w:val="TAC"/>
              <w:suppressLineNumbers/>
              <w:tabs>
                <w:tab w:val="center" w:pos="2064"/>
              </w:tabs>
              <w:suppressAutoHyphens/>
              <w:jc w:val="left"/>
              <w:rPr>
                <w:lang w:val="en-US" w:eastAsia="zh-CN"/>
              </w:rPr>
            </w:pPr>
            <w:r>
              <w:rPr>
                <w:lang w:val="en-US" w:eastAsia="zh-CN"/>
              </w:rPr>
              <w:t>Measurement-Period-LTE</w:t>
            </w:r>
          </w:p>
        </w:tc>
        <w:tc>
          <w:tcPr>
            <w:tcW w:w="1539" w:type="pct"/>
            <w:gridSpan w:val="2"/>
            <w:tcBorders>
              <w:top w:val="single" w:sz="4" w:space="0" w:color="auto"/>
              <w:left w:val="single" w:sz="4" w:space="0" w:color="auto"/>
              <w:bottom w:val="single" w:sz="4" w:space="0" w:color="auto"/>
              <w:right w:val="single" w:sz="4" w:space="0" w:color="auto"/>
            </w:tcBorders>
            <w:hideMark/>
          </w:tcPr>
          <w:p w14:paraId="353B1E3C"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260928" w:rsidRDefault="00260928" w:rsidP="00260928">
            <w:pPr>
              <w:spacing w:after="0"/>
              <w:rPr>
                <w:rFonts w:ascii="Arial" w:hAnsi="Arial"/>
                <w:sz w:val="18"/>
              </w:rPr>
            </w:pPr>
          </w:p>
        </w:tc>
      </w:tr>
      <w:tr w:rsidR="00260928" w14:paraId="6718EAB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972F3C" w14:textId="77777777" w:rsidR="00260928" w:rsidRDefault="00260928" w:rsidP="00260928">
            <w:pPr>
              <w:pStyle w:val="TAL"/>
              <w:suppressLineNumbers/>
              <w:suppressAutoHyphens/>
              <w:jc w:val="center"/>
            </w:pPr>
            <w:r>
              <w:t>1656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260928" w:rsidRDefault="00260928" w:rsidP="00260928">
            <w:pPr>
              <w:pStyle w:val="TAC"/>
              <w:suppressLineNumbers/>
              <w:tabs>
                <w:tab w:val="center" w:pos="2064"/>
              </w:tabs>
              <w:suppressAutoHyphens/>
              <w:jc w:val="left"/>
              <w:rPr>
                <w:lang w:val="en-US" w:eastAsia="zh-CN"/>
              </w:rPr>
            </w:pPr>
            <w:r>
              <w:rPr>
                <w:lang w:val="en-US" w:eastAsia="zh-CN"/>
              </w:rPr>
              <w:t>Measurement-Period-UMTS</w:t>
            </w:r>
          </w:p>
        </w:tc>
        <w:tc>
          <w:tcPr>
            <w:tcW w:w="1539" w:type="pct"/>
            <w:gridSpan w:val="2"/>
            <w:tcBorders>
              <w:top w:val="single" w:sz="4" w:space="0" w:color="auto"/>
              <w:left w:val="single" w:sz="4" w:space="0" w:color="auto"/>
              <w:bottom w:val="single" w:sz="4" w:space="0" w:color="auto"/>
              <w:right w:val="single" w:sz="4" w:space="0" w:color="auto"/>
            </w:tcBorders>
            <w:hideMark/>
          </w:tcPr>
          <w:p w14:paraId="71D8BE3E"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260928" w:rsidRDefault="00260928" w:rsidP="00260928">
            <w:pPr>
              <w:spacing w:after="0"/>
              <w:rPr>
                <w:rFonts w:ascii="Arial" w:hAnsi="Arial"/>
                <w:sz w:val="18"/>
              </w:rPr>
            </w:pPr>
          </w:p>
        </w:tc>
      </w:tr>
      <w:tr w:rsidR="00260928" w14:paraId="20391BE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F0C3C6" w14:textId="77777777" w:rsidR="00260928" w:rsidRDefault="00260928" w:rsidP="00260928">
            <w:pPr>
              <w:pStyle w:val="TAL"/>
              <w:suppressLineNumbers/>
              <w:suppressAutoHyphens/>
              <w:jc w:val="center"/>
            </w:pPr>
            <w:r>
              <w:t>1657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260928" w:rsidRDefault="00260928" w:rsidP="00260928">
            <w:pPr>
              <w:pStyle w:val="TAC"/>
              <w:suppressLineNumbers/>
              <w:tabs>
                <w:tab w:val="center" w:pos="2064"/>
              </w:tabs>
              <w:suppressAutoHyphens/>
              <w:jc w:val="left"/>
              <w:rPr>
                <w:lang w:val="en-US" w:eastAsia="zh-CN"/>
              </w:rPr>
            </w:pPr>
            <w:r>
              <w:rPr>
                <w:lang w:val="en-US" w:eastAsia="zh-CN"/>
              </w:rPr>
              <w:t>Collection-Period-RRM-LTE</w:t>
            </w:r>
          </w:p>
        </w:tc>
        <w:tc>
          <w:tcPr>
            <w:tcW w:w="1539" w:type="pct"/>
            <w:gridSpan w:val="2"/>
            <w:tcBorders>
              <w:top w:val="single" w:sz="4" w:space="0" w:color="auto"/>
              <w:left w:val="single" w:sz="4" w:space="0" w:color="auto"/>
              <w:bottom w:val="single" w:sz="4" w:space="0" w:color="auto"/>
              <w:right w:val="single" w:sz="4" w:space="0" w:color="auto"/>
            </w:tcBorders>
            <w:hideMark/>
          </w:tcPr>
          <w:p w14:paraId="494726AC"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260928" w:rsidRDefault="00260928" w:rsidP="00260928">
            <w:pPr>
              <w:spacing w:after="0"/>
              <w:rPr>
                <w:rFonts w:ascii="Arial" w:hAnsi="Arial"/>
                <w:sz w:val="18"/>
              </w:rPr>
            </w:pPr>
          </w:p>
        </w:tc>
      </w:tr>
      <w:tr w:rsidR="00260928" w14:paraId="750D5F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9EFCB6D" w14:textId="77777777" w:rsidR="00260928" w:rsidRDefault="00260928" w:rsidP="00260928">
            <w:pPr>
              <w:pStyle w:val="TAL"/>
              <w:suppressLineNumbers/>
              <w:suppressAutoHyphens/>
              <w:jc w:val="center"/>
            </w:pPr>
            <w:r>
              <w:t>1658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260928" w:rsidRDefault="00260928" w:rsidP="00260928">
            <w:pPr>
              <w:pStyle w:val="TAC"/>
              <w:suppressLineNumbers/>
              <w:tabs>
                <w:tab w:val="center" w:pos="2064"/>
              </w:tabs>
              <w:suppressAutoHyphens/>
              <w:jc w:val="left"/>
              <w:rPr>
                <w:lang w:val="en-US" w:eastAsia="zh-CN"/>
              </w:rPr>
            </w:pPr>
            <w:r>
              <w:rPr>
                <w:lang w:val="en-US" w:eastAsia="zh-CN"/>
              </w:rPr>
              <w:t>Collection-Period-RRM-UMTS</w:t>
            </w:r>
          </w:p>
        </w:tc>
        <w:tc>
          <w:tcPr>
            <w:tcW w:w="1539" w:type="pct"/>
            <w:gridSpan w:val="2"/>
            <w:tcBorders>
              <w:top w:val="single" w:sz="4" w:space="0" w:color="auto"/>
              <w:left w:val="single" w:sz="4" w:space="0" w:color="auto"/>
              <w:bottom w:val="single" w:sz="4" w:space="0" w:color="auto"/>
              <w:right w:val="single" w:sz="4" w:space="0" w:color="auto"/>
            </w:tcBorders>
            <w:hideMark/>
          </w:tcPr>
          <w:p w14:paraId="53BA7D29"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260928" w:rsidRDefault="00260928" w:rsidP="00260928">
            <w:pPr>
              <w:spacing w:after="0"/>
              <w:rPr>
                <w:rFonts w:ascii="Arial" w:hAnsi="Arial"/>
                <w:sz w:val="18"/>
              </w:rPr>
            </w:pPr>
          </w:p>
        </w:tc>
      </w:tr>
      <w:tr w:rsidR="00260928" w14:paraId="310D5A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1DBE9B" w14:textId="77777777" w:rsidR="00260928" w:rsidRDefault="00260928" w:rsidP="00260928">
            <w:pPr>
              <w:pStyle w:val="TAL"/>
              <w:suppressLineNumbers/>
              <w:suppressAutoHyphens/>
              <w:jc w:val="center"/>
            </w:pPr>
            <w:r>
              <w:t>1659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260928" w:rsidRDefault="00260928" w:rsidP="00260928">
            <w:pPr>
              <w:pStyle w:val="TAC"/>
              <w:suppressLineNumbers/>
              <w:tabs>
                <w:tab w:val="center" w:pos="2064"/>
              </w:tabs>
              <w:suppressAutoHyphens/>
              <w:jc w:val="left"/>
              <w:rPr>
                <w:lang w:val="en-US" w:eastAsia="zh-CN"/>
              </w:rPr>
            </w:pPr>
            <w:r>
              <w:rPr>
                <w:lang w:val="en-US" w:eastAsia="zh-CN"/>
              </w:rPr>
              <w:t>Positioning-Method</w:t>
            </w:r>
          </w:p>
        </w:tc>
        <w:tc>
          <w:tcPr>
            <w:tcW w:w="1539" w:type="pct"/>
            <w:gridSpan w:val="2"/>
            <w:tcBorders>
              <w:top w:val="single" w:sz="4" w:space="0" w:color="auto"/>
              <w:left w:val="single" w:sz="4" w:space="0" w:color="auto"/>
              <w:bottom w:val="single" w:sz="4" w:space="0" w:color="auto"/>
              <w:right w:val="single" w:sz="4" w:space="0" w:color="auto"/>
            </w:tcBorders>
            <w:hideMark/>
          </w:tcPr>
          <w:p w14:paraId="64B201E4"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260928" w:rsidRDefault="00260928" w:rsidP="00260928">
            <w:pPr>
              <w:spacing w:after="0"/>
              <w:rPr>
                <w:rFonts w:ascii="Arial" w:hAnsi="Arial"/>
                <w:sz w:val="18"/>
              </w:rPr>
            </w:pPr>
          </w:p>
        </w:tc>
      </w:tr>
      <w:tr w:rsidR="00260928" w14:paraId="737119B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642E4C" w14:textId="77777777" w:rsidR="00260928" w:rsidRDefault="00260928" w:rsidP="00260928">
            <w:pPr>
              <w:pStyle w:val="TAL"/>
              <w:suppressLineNumbers/>
              <w:suppressAutoHyphens/>
              <w:jc w:val="center"/>
            </w:pPr>
            <w:r>
              <w:t>1660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260928" w:rsidRDefault="00260928" w:rsidP="00260928">
            <w:pPr>
              <w:pStyle w:val="TAC"/>
              <w:suppressLineNumbers/>
              <w:tabs>
                <w:tab w:val="center" w:pos="2064"/>
              </w:tabs>
              <w:suppressAutoHyphens/>
              <w:jc w:val="left"/>
              <w:rPr>
                <w:lang w:val="en-US" w:eastAsia="zh-CN"/>
              </w:rPr>
            </w:pPr>
            <w:r>
              <w:rPr>
                <w:lang w:val="en-US" w:eastAsia="zh-CN"/>
              </w:rPr>
              <w:t>Measurement-Quantity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BC06721"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260928" w:rsidRDefault="00260928" w:rsidP="00260928">
            <w:pPr>
              <w:spacing w:after="0"/>
              <w:rPr>
                <w:rFonts w:ascii="Arial" w:hAnsi="Arial"/>
                <w:sz w:val="18"/>
              </w:rPr>
            </w:pPr>
          </w:p>
        </w:tc>
      </w:tr>
      <w:tr w:rsidR="00260928" w14:paraId="7850FD5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F4FB97" w14:textId="77777777" w:rsidR="00260928" w:rsidRDefault="00260928" w:rsidP="00260928">
            <w:pPr>
              <w:pStyle w:val="TAL"/>
              <w:suppressLineNumbers/>
              <w:suppressAutoHyphens/>
              <w:jc w:val="center"/>
            </w:pPr>
            <w:r>
              <w:t>1661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260928" w:rsidRDefault="00260928" w:rsidP="00260928">
            <w:pPr>
              <w:pStyle w:val="TAC"/>
              <w:suppressLineNumbers/>
              <w:tabs>
                <w:tab w:val="center" w:pos="2064"/>
              </w:tabs>
              <w:suppressAutoHyphens/>
              <w:jc w:val="left"/>
              <w:rPr>
                <w:lang w:val="en-US" w:eastAsia="zh-CN"/>
              </w:rPr>
            </w:pPr>
            <w:r>
              <w:rPr>
                <w:lang w:val="en-US" w:eastAsia="zh-CN"/>
              </w:rPr>
              <w:t>Event-Threshold-Event-1F</w:t>
            </w:r>
          </w:p>
        </w:tc>
        <w:tc>
          <w:tcPr>
            <w:tcW w:w="1539" w:type="pct"/>
            <w:gridSpan w:val="2"/>
            <w:tcBorders>
              <w:top w:val="single" w:sz="4" w:space="0" w:color="auto"/>
              <w:left w:val="single" w:sz="4" w:space="0" w:color="auto"/>
              <w:bottom w:val="single" w:sz="4" w:space="0" w:color="auto"/>
              <w:right w:val="single" w:sz="4" w:space="0" w:color="auto"/>
            </w:tcBorders>
            <w:hideMark/>
          </w:tcPr>
          <w:p w14:paraId="13A64E21" w14:textId="77777777" w:rsidR="00260928" w:rsidRDefault="00260928" w:rsidP="0026092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260928" w:rsidRDefault="00260928" w:rsidP="00260928">
            <w:pPr>
              <w:spacing w:after="0"/>
              <w:rPr>
                <w:rFonts w:ascii="Arial" w:hAnsi="Arial"/>
                <w:sz w:val="18"/>
              </w:rPr>
            </w:pPr>
          </w:p>
        </w:tc>
      </w:tr>
      <w:tr w:rsidR="00260928" w14:paraId="3D3934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136F88" w14:textId="77777777" w:rsidR="00260928" w:rsidRDefault="00260928" w:rsidP="00260928">
            <w:pPr>
              <w:pStyle w:val="TAL"/>
              <w:suppressLineNumbers/>
              <w:suppressAutoHyphens/>
              <w:jc w:val="center"/>
            </w:pPr>
            <w:r>
              <w:t>1662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260928" w:rsidRDefault="00260928" w:rsidP="00260928">
            <w:pPr>
              <w:pStyle w:val="TAC"/>
              <w:suppressLineNumbers/>
              <w:tabs>
                <w:tab w:val="center" w:pos="2064"/>
              </w:tabs>
              <w:suppressAutoHyphens/>
              <w:jc w:val="left"/>
              <w:rPr>
                <w:lang w:val="en-US" w:eastAsia="zh-CN"/>
              </w:rPr>
            </w:pPr>
            <w:r>
              <w:rPr>
                <w:lang w:val="en-US" w:eastAsia="zh-CN"/>
              </w:rPr>
              <w:t>Event-Threshold-Event-1I</w:t>
            </w:r>
          </w:p>
        </w:tc>
        <w:tc>
          <w:tcPr>
            <w:tcW w:w="1539" w:type="pct"/>
            <w:gridSpan w:val="2"/>
            <w:tcBorders>
              <w:top w:val="single" w:sz="4" w:space="0" w:color="auto"/>
              <w:left w:val="single" w:sz="4" w:space="0" w:color="auto"/>
              <w:bottom w:val="single" w:sz="4" w:space="0" w:color="auto"/>
              <w:right w:val="single" w:sz="4" w:space="0" w:color="auto"/>
            </w:tcBorders>
            <w:hideMark/>
          </w:tcPr>
          <w:p w14:paraId="275033D5" w14:textId="77777777" w:rsidR="00260928" w:rsidRDefault="00260928" w:rsidP="0026092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260928" w:rsidRDefault="00260928" w:rsidP="00260928">
            <w:pPr>
              <w:spacing w:after="0"/>
              <w:rPr>
                <w:rFonts w:ascii="Arial" w:hAnsi="Arial"/>
                <w:sz w:val="18"/>
              </w:rPr>
            </w:pPr>
          </w:p>
        </w:tc>
      </w:tr>
      <w:tr w:rsidR="00260928" w14:paraId="5F4950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9CB5ED" w14:textId="77777777" w:rsidR="00260928" w:rsidRDefault="00260928" w:rsidP="00260928">
            <w:pPr>
              <w:pStyle w:val="TAL"/>
              <w:suppressLineNumbers/>
              <w:suppressAutoHyphens/>
              <w:jc w:val="center"/>
            </w:pPr>
            <w:r>
              <w:t>1663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260928" w:rsidRDefault="00260928" w:rsidP="00260928">
            <w:pPr>
              <w:pStyle w:val="TAC"/>
              <w:suppressLineNumbers/>
              <w:tabs>
                <w:tab w:val="center" w:pos="2064"/>
              </w:tabs>
              <w:suppressAutoHyphens/>
              <w:jc w:val="left"/>
              <w:rPr>
                <w:lang w:val="en-US" w:eastAsia="zh-CN"/>
              </w:rPr>
            </w:pPr>
            <w:r>
              <w:rPr>
                <w:lang w:val="en-US" w:eastAsia="zh-CN"/>
              </w:rPr>
              <w:t>Restoration-Priority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7CE4843"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260928" w:rsidRDefault="00260928" w:rsidP="00260928">
            <w:pPr>
              <w:spacing w:after="0"/>
              <w:rPr>
                <w:rFonts w:ascii="Arial" w:hAnsi="Arial"/>
                <w:sz w:val="18"/>
              </w:rPr>
            </w:pPr>
          </w:p>
        </w:tc>
      </w:tr>
      <w:tr w:rsidR="00260928" w14:paraId="4D4758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A70888" w14:textId="77777777" w:rsidR="00260928" w:rsidRDefault="00260928" w:rsidP="00260928">
            <w:pPr>
              <w:pStyle w:val="TAL"/>
              <w:suppressLineNumbers/>
              <w:suppressAutoHyphens/>
              <w:jc w:val="center"/>
            </w:pPr>
            <w:r>
              <w:t>1664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260928" w:rsidRDefault="00260928" w:rsidP="00260928">
            <w:pPr>
              <w:pStyle w:val="TAC"/>
              <w:suppressLineNumbers/>
              <w:tabs>
                <w:tab w:val="center" w:pos="2064"/>
              </w:tabs>
              <w:suppressAutoHyphens/>
              <w:jc w:val="left"/>
              <w:rPr>
                <w:lang w:val="en-US" w:eastAsia="zh-CN"/>
              </w:rPr>
            </w:pPr>
            <w:r>
              <w:rPr>
                <w:lang w:val="en-US" w:eastAsia="zh-CN"/>
              </w:rPr>
              <w:t>SGs-MME-Identity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17ADBF74"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260928" w:rsidRDefault="00260928" w:rsidP="00260928">
            <w:pPr>
              <w:spacing w:after="0"/>
              <w:rPr>
                <w:rFonts w:ascii="Arial" w:hAnsi="Arial"/>
                <w:sz w:val="18"/>
              </w:rPr>
            </w:pPr>
          </w:p>
        </w:tc>
      </w:tr>
      <w:tr w:rsidR="00260928" w14:paraId="6E71EBA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17EF17" w14:textId="77777777" w:rsidR="00260928" w:rsidRDefault="00260928" w:rsidP="00260928">
            <w:pPr>
              <w:pStyle w:val="TAL"/>
              <w:suppressLineNumbers/>
              <w:suppressAutoHyphens/>
              <w:jc w:val="center"/>
            </w:pPr>
            <w:r>
              <w:t>1665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260928" w:rsidRDefault="00260928" w:rsidP="00260928">
            <w:pPr>
              <w:pStyle w:val="TAC"/>
              <w:suppressLineNumbers/>
              <w:tabs>
                <w:tab w:val="center" w:pos="2064"/>
              </w:tabs>
              <w:suppressAutoHyphens/>
              <w:jc w:val="left"/>
              <w:rPr>
                <w:lang w:val="en-US" w:eastAsia="zh-CN"/>
              </w:rPr>
            </w:pPr>
            <w:r>
              <w:t>SIPTO-Local-Network-Permission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8A22609"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260928" w:rsidRDefault="00260928" w:rsidP="00260928">
            <w:pPr>
              <w:spacing w:after="0"/>
              <w:rPr>
                <w:rFonts w:ascii="Arial" w:hAnsi="Arial"/>
                <w:sz w:val="18"/>
              </w:rPr>
            </w:pPr>
          </w:p>
        </w:tc>
      </w:tr>
      <w:tr w:rsidR="00260928" w14:paraId="2914114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6A2E0D" w14:textId="77777777" w:rsidR="00260928" w:rsidRDefault="00260928" w:rsidP="00260928">
            <w:pPr>
              <w:pStyle w:val="TAL"/>
              <w:suppressLineNumbers/>
              <w:suppressAutoHyphens/>
              <w:jc w:val="center"/>
            </w:pPr>
            <w:r>
              <w:t>1666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260928" w:rsidRDefault="00260928" w:rsidP="00260928">
            <w:pPr>
              <w:pStyle w:val="TAC"/>
              <w:suppressLineNumbers/>
              <w:tabs>
                <w:tab w:val="center" w:pos="2064"/>
              </w:tabs>
              <w:suppressAutoHyphens/>
              <w:jc w:val="left"/>
            </w:pPr>
            <w:r>
              <w:t>Coupled-Node-Diameter-ID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2310C32A"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260928" w:rsidRDefault="00260928" w:rsidP="00260928">
            <w:pPr>
              <w:spacing w:after="0"/>
              <w:rPr>
                <w:rFonts w:ascii="Arial" w:hAnsi="Arial"/>
                <w:sz w:val="18"/>
              </w:rPr>
            </w:pPr>
          </w:p>
        </w:tc>
      </w:tr>
      <w:tr w:rsidR="00260928" w14:paraId="6DE9B04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E701E6" w14:textId="77777777" w:rsidR="00260928" w:rsidRDefault="00260928" w:rsidP="00260928">
            <w:pPr>
              <w:pStyle w:val="TAL"/>
              <w:suppressLineNumbers/>
              <w:suppressAutoHyphens/>
              <w:jc w:val="center"/>
            </w:pPr>
            <w:r>
              <w:t>1667</w:t>
            </w:r>
          </w:p>
        </w:tc>
        <w:tc>
          <w:tcPr>
            <w:tcW w:w="2633" w:type="pct"/>
            <w:tcBorders>
              <w:top w:val="single" w:sz="4" w:space="0" w:color="auto"/>
              <w:left w:val="single" w:sz="4" w:space="0" w:color="auto"/>
              <w:bottom w:val="single" w:sz="4" w:space="0" w:color="auto"/>
              <w:right w:val="single" w:sz="4" w:space="0" w:color="auto"/>
            </w:tcBorders>
            <w:hideMark/>
          </w:tcPr>
          <w:p w14:paraId="16407DC5" w14:textId="77777777" w:rsidR="00260928" w:rsidRDefault="00260928" w:rsidP="00260928">
            <w:pPr>
              <w:pStyle w:val="TAL"/>
            </w:pPr>
            <w:r>
              <w:rPr>
                <w:lang w:eastAsia="zh-CN"/>
              </w:rPr>
              <w:t>WLAN</w:t>
            </w:r>
            <w:r>
              <w:t>-offloadability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3259E4C"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260928" w:rsidRDefault="00260928" w:rsidP="00260928">
            <w:pPr>
              <w:spacing w:after="0"/>
              <w:rPr>
                <w:rFonts w:ascii="Arial" w:hAnsi="Arial"/>
                <w:sz w:val="18"/>
              </w:rPr>
            </w:pPr>
          </w:p>
        </w:tc>
      </w:tr>
      <w:tr w:rsidR="00260928" w14:paraId="35A6D6C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1C501C" w14:textId="77777777" w:rsidR="00260928" w:rsidRDefault="00260928" w:rsidP="00260928">
            <w:pPr>
              <w:pStyle w:val="TAL"/>
              <w:suppressLineNumbers/>
              <w:suppressAutoHyphens/>
              <w:jc w:val="center"/>
            </w:pPr>
            <w:r>
              <w:t>1668</w:t>
            </w:r>
          </w:p>
        </w:tc>
        <w:tc>
          <w:tcPr>
            <w:tcW w:w="2633" w:type="pct"/>
            <w:tcBorders>
              <w:top w:val="single" w:sz="4" w:space="0" w:color="auto"/>
              <w:left w:val="single" w:sz="4" w:space="0" w:color="auto"/>
              <w:bottom w:val="single" w:sz="4" w:space="0" w:color="auto"/>
              <w:right w:val="single" w:sz="4" w:space="0" w:color="auto"/>
            </w:tcBorders>
            <w:hideMark/>
          </w:tcPr>
          <w:p w14:paraId="0E3A248E" w14:textId="77777777" w:rsidR="00260928" w:rsidRDefault="00260928" w:rsidP="00260928">
            <w:pPr>
              <w:pStyle w:val="TAL"/>
              <w:rPr>
                <w:lang w:eastAsia="zh-CN"/>
              </w:rPr>
            </w:pPr>
            <w:r>
              <w:rPr>
                <w:lang w:eastAsia="zh-CN"/>
              </w:rPr>
              <w:t>WLAN</w:t>
            </w:r>
            <w:r>
              <w:t>-offloadability</w:t>
            </w:r>
            <w:r>
              <w:rPr>
                <w:lang w:eastAsia="zh-CN"/>
              </w:rPr>
              <w:t>-EUTRAN</w:t>
            </w:r>
          </w:p>
        </w:tc>
        <w:tc>
          <w:tcPr>
            <w:tcW w:w="1539" w:type="pct"/>
            <w:gridSpan w:val="2"/>
            <w:tcBorders>
              <w:top w:val="single" w:sz="4" w:space="0" w:color="auto"/>
              <w:left w:val="single" w:sz="4" w:space="0" w:color="auto"/>
              <w:bottom w:val="single" w:sz="4" w:space="0" w:color="auto"/>
              <w:right w:val="single" w:sz="4" w:space="0" w:color="auto"/>
            </w:tcBorders>
            <w:hideMark/>
          </w:tcPr>
          <w:p w14:paraId="67992204"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260928" w:rsidRDefault="00260928" w:rsidP="00260928">
            <w:pPr>
              <w:spacing w:after="0"/>
              <w:rPr>
                <w:rFonts w:ascii="Arial" w:hAnsi="Arial"/>
                <w:sz w:val="18"/>
              </w:rPr>
            </w:pPr>
          </w:p>
        </w:tc>
      </w:tr>
      <w:tr w:rsidR="00260928" w14:paraId="68E3EE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8A4A5C" w14:textId="77777777" w:rsidR="00260928" w:rsidRDefault="00260928" w:rsidP="00260928">
            <w:pPr>
              <w:pStyle w:val="TAL"/>
              <w:suppressLineNumbers/>
              <w:suppressAutoHyphens/>
              <w:jc w:val="center"/>
            </w:pPr>
            <w:r>
              <w:t>1669</w:t>
            </w:r>
          </w:p>
        </w:tc>
        <w:tc>
          <w:tcPr>
            <w:tcW w:w="2633" w:type="pct"/>
            <w:tcBorders>
              <w:top w:val="single" w:sz="4" w:space="0" w:color="auto"/>
              <w:left w:val="single" w:sz="4" w:space="0" w:color="auto"/>
              <w:bottom w:val="single" w:sz="4" w:space="0" w:color="auto"/>
              <w:right w:val="single" w:sz="4" w:space="0" w:color="auto"/>
            </w:tcBorders>
            <w:hideMark/>
          </w:tcPr>
          <w:p w14:paraId="4053A2DC" w14:textId="77777777" w:rsidR="00260928" w:rsidRDefault="00260928" w:rsidP="00260928">
            <w:pPr>
              <w:pStyle w:val="TAL"/>
              <w:rPr>
                <w:lang w:eastAsia="zh-CN"/>
              </w:rPr>
            </w:pPr>
            <w:r>
              <w:rPr>
                <w:lang w:eastAsia="zh-CN"/>
              </w:rPr>
              <w:t>WLAN</w:t>
            </w:r>
            <w:r>
              <w:t>-offloadability</w:t>
            </w:r>
            <w:r>
              <w:rPr>
                <w:lang w:eastAsia="zh-CN"/>
              </w:rPr>
              <w:t>-UTRAN</w:t>
            </w:r>
          </w:p>
        </w:tc>
        <w:tc>
          <w:tcPr>
            <w:tcW w:w="1539" w:type="pct"/>
            <w:gridSpan w:val="2"/>
            <w:tcBorders>
              <w:top w:val="single" w:sz="4" w:space="0" w:color="auto"/>
              <w:left w:val="single" w:sz="4" w:space="0" w:color="auto"/>
              <w:bottom w:val="single" w:sz="4" w:space="0" w:color="auto"/>
              <w:right w:val="single" w:sz="4" w:space="0" w:color="auto"/>
            </w:tcBorders>
            <w:hideMark/>
          </w:tcPr>
          <w:p w14:paraId="639B99ED"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260928" w:rsidRDefault="00260928" w:rsidP="00260928">
            <w:pPr>
              <w:spacing w:after="0"/>
              <w:rPr>
                <w:rFonts w:ascii="Arial" w:hAnsi="Arial"/>
                <w:sz w:val="18"/>
              </w:rPr>
            </w:pPr>
          </w:p>
        </w:tc>
      </w:tr>
      <w:tr w:rsidR="00260928" w14:paraId="63A3AD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2E5E27" w14:textId="77777777" w:rsidR="00260928" w:rsidRDefault="00260928" w:rsidP="00260928">
            <w:pPr>
              <w:pStyle w:val="TAL"/>
              <w:suppressLineNumbers/>
              <w:suppressAutoHyphens/>
              <w:jc w:val="center"/>
            </w:pPr>
            <w:r>
              <w:t>1670</w:t>
            </w:r>
          </w:p>
        </w:tc>
        <w:tc>
          <w:tcPr>
            <w:tcW w:w="2633" w:type="pct"/>
            <w:tcBorders>
              <w:top w:val="single" w:sz="4" w:space="0" w:color="auto"/>
              <w:left w:val="single" w:sz="4" w:space="0" w:color="auto"/>
              <w:bottom w:val="single" w:sz="4" w:space="0" w:color="auto"/>
              <w:right w:val="single" w:sz="4" w:space="0" w:color="auto"/>
            </w:tcBorders>
            <w:hideMark/>
          </w:tcPr>
          <w:p w14:paraId="0CDEC414" w14:textId="77777777" w:rsidR="00260928" w:rsidRDefault="00260928" w:rsidP="00260928">
            <w:pPr>
              <w:pStyle w:val="TAL"/>
              <w:rPr>
                <w:lang w:eastAsia="zh-CN"/>
              </w:rPr>
            </w:pPr>
            <w:r>
              <w:rPr>
                <w:lang w:eastAsia="zh-CN"/>
              </w:rPr>
              <w:t>Reset-ID</w:t>
            </w:r>
          </w:p>
        </w:tc>
        <w:tc>
          <w:tcPr>
            <w:tcW w:w="1539" w:type="pct"/>
            <w:gridSpan w:val="2"/>
            <w:tcBorders>
              <w:top w:val="single" w:sz="4" w:space="0" w:color="auto"/>
              <w:left w:val="single" w:sz="4" w:space="0" w:color="auto"/>
              <w:bottom w:val="single" w:sz="4" w:space="0" w:color="auto"/>
              <w:right w:val="single" w:sz="4" w:space="0" w:color="auto"/>
            </w:tcBorders>
            <w:hideMark/>
          </w:tcPr>
          <w:p w14:paraId="5914F8CC"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260928" w:rsidRDefault="00260928" w:rsidP="00260928">
            <w:pPr>
              <w:spacing w:after="0"/>
              <w:rPr>
                <w:rFonts w:ascii="Arial" w:hAnsi="Arial"/>
                <w:sz w:val="18"/>
              </w:rPr>
            </w:pPr>
          </w:p>
        </w:tc>
      </w:tr>
      <w:tr w:rsidR="00260928" w14:paraId="129D877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4BAE2E" w14:textId="77777777" w:rsidR="00260928" w:rsidRDefault="00260928" w:rsidP="00260928">
            <w:pPr>
              <w:pStyle w:val="TAL"/>
              <w:suppressLineNumbers/>
              <w:suppressAutoHyphens/>
              <w:jc w:val="center"/>
            </w:pPr>
            <w:r>
              <w:t>1671</w:t>
            </w:r>
          </w:p>
        </w:tc>
        <w:tc>
          <w:tcPr>
            <w:tcW w:w="2633" w:type="pct"/>
            <w:tcBorders>
              <w:top w:val="single" w:sz="4" w:space="0" w:color="auto"/>
              <w:left w:val="single" w:sz="4" w:space="0" w:color="auto"/>
              <w:bottom w:val="single" w:sz="4" w:space="0" w:color="auto"/>
              <w:right w:val="single" w:sz="4" w:space="0" w:color="auto"/>
            </w:tcBorders>
            <w:hideMark/>
          </w:tcPr>
          <w:p w14:paraId="0765E1BF" w14:textId="77777777" w:rsidR="00260928" w:rsidRDefault="00260928" w:rsidP="00260928">
            <w:pPr>
              <w:pStyle w:val="TAL"/>
              <w:rPr>
                <w:lang w:eastAsia="zh-CN"/>
              </w:rPr>
            </w:pPr>
            <w:r>
              <w:rPr>
                <w:lang w:val="en-US" w:eastAsia="zh-CN"/>
              </w:rPr>
              <w:t>MDT-Allowed-PLMN-Id</w:t>
            </w:r>
          </w:p>
        </w:tc>
        <w:tc>
          <w:tcPr>
            <w:tcW w:w="1539" w:type="pct"/>
            <w:gridSpan w:val="2"/>
            <w:tcBorders>
              <w:top w:val="single" w:sz="4" w:space="0" w:color="auto"/>
              <w:left w:val="single" w:sz="4" w:space="0" w:color="auto"/>
              <w:bottom w:val="single" w:sz="4" w:space="0" w:color="auto"/>
              <w:right w:val="single" w:sz="4" w:space="0" w:color="auto"/>
            </w:tcBorders>
            <w:hideMark/>
          </w:tcPr>
          <w:p w14:paraId="6A92175A"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260928" w:rsidRDefault="00260928" w:rsidP="00260928">
            <w:pPr>
              <w:spacing w:after="0"/>
              <w:rPr>
                <w:rFonts w:ascii="Arial" w:hAnsi="Arial"/>
                <w:sz w:val="18"/>
              </w:rPr>
            </w:pPr>
          </w:p>
        </w:tc>
      </w:tr>
      <w:tr w:rsidR="00260928" w14:paraId="41D585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628732" w14:textId="77777777" w:rsidR="00260928" w:rsidRDefault="00260928" w:rsidP="00260928">
            <w:pPr>
              <w:pStyle w:val="TAL"/>
              <w:suppressLineNumbers/>
              <w:suppressAutoHyphens/>
              <w:jc w:val="center"/>
            </w:pPr>
            <w:r>
              <w:t>1672</w:t>
            </w:r>
          </w:p>
        </w:tc>
        <w:tc>
          <w:tcPr>
            <w:tcW w:w="2633" w:type="pct"/>
            <w:tcBorders>
              <w:top w:val="single" w:sz="4" w:space="0" w:color="auto"/>
              <w:left w:val="single" w:sz="4" w:space="0" w:color="auto"/>
              <w:bottom w:val="single" w:sz="4" w:space="0" w:color="auto"/>
              <w:right w:val="single" w:sz="4" w:space="0" w:color="auto"/>
            </w:tcBorders>
            <w:hideMark/>
          </w:tcPr>
          <w:p w14:paraId="1EE95987" w14:textId="77777777" w:rsidR="00260928" w:rsidRDefault="00260928" w:rsidP="00260928">
            <w:pPr>
              <w:pStyle w:val="TAL"/>
              <w:rPr>
                <w:lang w:val="en-US" w:eastAsia="zh-CN"/>
              </w:rPr>
            </w:pPr>
            <w:r>
              <w:rPr>
                <w:lang w:val="en-US" w:eastAsia="zh-CN"/>
              </w:rPr>
              <w:t>Adjacent-PLMNs</w:t>
            </w:r>
          </w:p>
        </w:tc>
        <w:tc>
          <w:tcPr>
            <w:tcW w:w="1539" w:type="pct"/>
            <w:gridSpan w:val="2"/>
            <w:tcBorders>
              <w:top w:val="single" w:sz="4" w:space="0" w:color="auto"/>
              <w:left w:val="single" w:sz="4" w:space="0" w:color="auto"/>
              <w:bottom w:val="single" w:sz="4" w:space="0" w:color="auto"/>
              <w:right w:val="single" w:sz="4" w:space="0" w:color="auto"/>
            </w:tcBorders>
            <w:hideMark/>
          </w:tcPr>
          <w:p w14:paraId="791C4F6E"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260928" w:rsidRDefault="00260928" w:rsidP="00260928">
            <w:pPr>
              <w:spacing w:after="0"/>
              <w:rPr>
                <w:rFonts w:ascii="Arial" w:hAnsi="Arial"/>
                <w:sz w:val="18"/>
              </w:rPr>
            </w:pPr>
          </w:p>
        </w:tc>
      </w:tr>
      <w:tr w:rsidR="00260928" w14:paraId="78BA6BF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82254F" w14:textId="77777777" w:rsidR="00260928" w:rsidRDefault="00260928" w:rsidP="00260928">
            <w:pPr>
              <w:pStyle w:val="TAL"/>
              <w:suppressLineNumbers/>
              <w:suppressAutoHyphens/>
              <w:jc w:val="center"/>
            </w:pPr>
            <w:r>
              <w:t>1673</w:t>
            </w:r>
          </w:p>
        </w:tc>
        <w:tc>
          <w:tcPr>
            <w:tcW w:w="2633" w:type="pct"/>
            <w:tcBorders>
              <w:top w:val="single" w:sz="4" w:space="0" w:color="auto"/>
              <w:left w:val="single" w:sz="4" w:space="0" w:color="auto"/>
              <w:bottom w:val="single" w:sz="4" w:space="0" w:color="auto"/>
              <w:right w:val="single" w:sz="4" w:space="0" w:color="auto"/>
            </w:tcBorders>
            <w:hideMark/>
          </w:tcPr>
          <w:p w14:paraId="16DE1ED8" w14:textId="77777777" w:rsidR="00260928" w:rsidRDefault="00260928" w:rsidP="00260928">
            <w:pPr>
              <w:pStyle w:val="TAL"/>
              <w:rPr>
                <w:lang w:val="en-US" w:eastAsia="zh-CN"/>
              </w:rPr>
            </w:pPr>
            <w:r>
              <w:rPr>
                <w:lang w:val="en-US" w:eastAsia="zh-CN"/>
              </w:rPr>
              <w:t>Adjacent-Access-Restriction-Data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2520175"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260928" w:rsidRDefault="00260928" w:rsidP="00260928">
            <w:pPr>
              <w:spacing w:after="0"/>
              <w:rPr>
                <w:rFonts w:ascii="Arial" w:hAnsi="Arial"/>
                <w:sz w:val="18"/>
              </w:rPr>
            </w:pPr>
          </w:p>
        </w:tc>
      </w:tr>
      <w:tr w:rsidR="00260928" w14:paraId="31404B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DED15" w14:textId="77777777" w:rsidR="00260928" w:rsidRDefault="00260928" w:rsidP="00260928">
            <w:pPr>
              <w:pStyle w:val="TAL"/>
              <w:suppressLineNumbers/>
              <w:suppressAutoHyphens/>
              <w:jc w:val="center"/>
            </w:pPr>
            <w:r>
              <w:t>1674</w:t>
            </w:r>
          </w:p>
        </w:tc>
        <w:tc>
          <w:tcPr>
            <w:tcW w:w="2633" w:type="pct"/>
            <w:tcBorders>
              <w:top w:val="single" w:sz="4" w:space="0" w:color="auto"/>
              <w:left w:val="single" w:sz="4" w:space="0" w:color="auto"/>
              <w:bottom w:val="single" w:sz="4" w:space="0" w:color="auto"/>
              <w:right w:val="single" w:sz="4" w:space="0" w:color="auto"/>
            </w:tcBorders>
            <w:hideMark/>
          </w:tcPr>
          <w:p w14:paraId="510CF134" w14:textId="77777777" w:rsidR="00260928" w:rsidRDefault="00260928" w:rsidP="00260928">
            <w:pPr>
              <w:pStyle w:val="TAL"/>
              <w:rPr>
                <w:lang w:val="en-US" w:eastAsia="zh-CN"/>
              </w:rPr>
            </w:pPr>
            <w:r>
              <w:t>DL-Buffering-Suggested-Packet-Count</w:t>
            </w:r>
          </w:p>
        </w:tc>
        <w:tc>
          <w:tcPr>
            <w:tcW w:w="1539" w:type="pct"/>
            <w:gridSpan w:val="2"/>
            <w:tcBorders>
              <w:top w:val="single" w:sz="4" w:space="0" w:color="auto"/>
              <w:left w:val="single" w:sz="4" w:space="0" w:color="auto"/>
              <w:bottom w:val="single" w:sz="4" w:space="0" w:color="auto"/>
              <w:right w:val="single" w:sz="4" w:space="0" w:color="auto"/>
            </w:tcBorders>
            <w:hideMark/>
          </w:tcPr>
          <w:p w14:paraId="788E4907" w14:textId="77777777" w:rsidR="00260928" w:rsidRDefault="00260928" w:rsidP="00260928">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260928" w:rsidRDefault="00260928" w:rsidP="00260928">
            <w:pPr>
              <w:spacing w:after="0"/>
              <w:rPr>
                <w:rFonts w:ascii="Arial" w:hAnsi="Arial"/>
                <w:sz w:val="18"/>
              </w:rPr>
            </w:pPr>
          </w:p>
        </w:tc>
      </w:tr>
      <w:tr w:rsidR="00260928" w14:paraId="67E44C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A79B30" w14:textId="77777777" w:rsidR="00260928" w:rsidRDefault="00260928" w:rsidP="00260928">
            <w:pPr>
              <w:pStyle w:val="TAL"/>
              <w:suppressLineNumbers/>
              <w:suppressAutoHyphens/>
              <w:jc w:val="center"/>
            </w:pPr>
            <w:r>
              <w:t>1675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260928" w:rsidRDefault="00260928" w:rsidP="00260928">
            <w:pPr>
              <w:pStyle w:val="TAL"/>
              <w:rPr>
                <w:lang w:val="en-US" w:eastAsia="zh-CN"/>
              </w:rPr>
            </w:pPr>
            <w:r>
              <w:t>IMSI-Group-Id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2526EB3C"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260928" w:rsidRDefault="00260928" w:rsidP="00260928">
            <w:pPr>
              <w:spacing w:after="0"/>
              <w:rPr>
                <w:rFonts w:ascii="Arial" w:hAnsi="Arial"/>
                <w:sz w:val="18"/>
              </w:rPr>
            </w:pPr>
          </w:p>
        </w:tc>
      </w:tr>
      <w:tr w:rsidR="00260928" w14:paraId="2691150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C60BE4F" w14:textId="77777777" w:rsidR="00260928" w:rsidRDefault="00260928" w:rsidP="00260928">
            <w:pPr>
              <w:pStyle w:val="TAL"/>
              <w:suppressLineNumbers/>
              <w:suppressAutoHyphens/>
              <w:jc w:val="center"/>
            </w:pPr>
            <w:r>
              <w:t>1676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260928" w:rsidRDefault="00260928" w:rsidP="00260928">
            <w:pPr>
              <w:pStyle w:val="TAL"/>
              <w:rPr>
                <w:lang w:val="en-US" w:eastAsia="zh-CN"/>
              </w:rPr>
            </w:pPr>
            <w:r>
              <w:t>Group-Service</w:t>
            </w:r>
            <w:r>
              <w:rPr>
                <w:lang w:val="sv-SE"/>
              </w:rPr>
              <w:t>-</w:t>
            </w:r>
            <w:r>
              <w:t>Id</w:t>
            </w:r>
          </w:p>
        </w:tc>
        <w:tc>
          <w:tcPr>
            <w:tcW w:w="1539" w:type="pct"/>
            <w:gridSpan w:val="2"/>
            <w:tcBorders>
              <w:top w:val="single" w:sz="4" w:space="0" w:color="auto"/>
              <w:left w:val="single" w:sz="4" w:space="0" w:color="auto"/>
              <w:bottom w:val="single" w:sz="4" w:space="0" w:color="auto"/>
              <w:right w:val="single" w:sz="4" w:space="0" w:color="auto"/>
            </w:tcBorders>
            <w:hideMark/>
          </w:tcPr>
          <w:p w14:paraId="33F0383F"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260928" w:rsidRDefault="00260928" w:rsidP="00260928">
            <w:pPr>
              <w:spacing w:after="0"/>
              <w:rPr>
                <w:rFonts w:ascii="Arial" w:hAnsi="Arial"/>
                <w:sz w:val="18"/>
              </w:rPr>
            </w:pPr>
          </w:p>
        </w:tc>
      </w:tr>
      <w:tr w:rsidR="00260928" w14:paraId="11279A8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E0083B" w14:textId="77777777" w:rsidR="00260928" w:rsidRDefault="00260928" w:rsidP="00260928">
            <w:pPr>
              <w:pStyle w:val="TAL"/>
              <w:suppressLineNumbers/>
              <w:suppressAutoHyphens/>
              <w:jc w:val="center"/>
            </w:pPr>
            <w:r>
              <w:t>1677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260928" w:rsidRDefault="00260928" w:rsidP="00260928">
            <w:pPr>
              <w:pStyle w:val="TAL"/>
              <w:rPr>
                <w:lang w:val="en-US" w:eastAsia="zh-CN"/>
              </w:rPr>
            </w:pPr>
            <w:r>
              <w:rPr>
                <w:lang w:val="sv-SE"/>
              </w:rPr>
              <w:t>Group</w:t>
            </w:r>
            <w:r>
              <w:t>-PLMN</w:t>
            </w:r>
            <w:r>
              <w:rPr>
                <w:lang w:val="sv-SE"/>
              </w:rPr>
              <w:t>-</w:t>
            </w:r>
            <w:r>
              <w:t>Id</w:t>
            </w:r>
          </w:p>
        </w:tc>
        <w:tc>
          <w:tcPr>
            <w:tcW w:w="1539" w:type="pct"/>
            <w:gridSpan w:val="2"/>
            <w:tcBorders>
              <w:top w:val="single" w:sz="4" w:space="0" w:color="auto"/>
              <w:left w:val="single" w:sz="4" w:space="0" w:color="auto"/>
              <w:bottom w:val="single" w:sz="4" w:space="0" w:color="auto"/>
              <w:right w:val="single" w:sz="4" w:space="0" w:color="auto"/>
            </w:tcBorders>
            <w:hideMark/>
          </w:tcPr>
          <w:p w14:paraId="0B6C425E"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260928" w:rsidRDefault="00260928" w:rsidP="00260928">
            <w:pPr>
              <w:spacing w:after="0"/>
              <w:rPr>
                <w:rFonts w:ascii="Arial" w:hAnsi="Arial"/>
                <w:sz w:val="18"/>
              </w:rPr>
            </w:pPr>
          </w:p>
        </w:tc>
      </w:tr>
      <w:tr w:rsidR="00260928" w14:paraId="72D50CA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5FBE81" w14:textId="77777777" w:rsidR="00260928" w:rsidRDefault="00260928" w:rsidP="00260928">
            <w:pPr>
              <w:pStyle w:val="TAL"/>
              <w:suppressLineNumbers/>
              <w:suppressAutoHyphens/>
              <w:jc w:val="center"/>
            </w:pPr>
            <w:r>
              <w:t>1678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260928" w:rsidRDefault="00260928" w:rsidP="00260928">
            <w:pPr>
              <w:pStyle w:val="TAL"/>
              <w:rPr>
                <w:lang w:val="en-US" w:eastAsia="zh-CN"/>
              </w:rPr>
            </w:pPr>
            <w:r>
              <w:t>Local-Group-Id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24393BF1"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260928" w:rsidRDefault="00260928" w:rsidP="00260928">
            <w:pPr>
              <w:spacing w:after="0"/>
              <w:rPr>
                <w:rFonts w:ascii="Arial" w:hAnsi="Arial"/>
                <w:sz w:val="18"/>
              </w:rPr>
            </w:pPr>
          </w:p>
        </w:tc>
      </w:tr>
      <w:tr w:rsidR="00260928" w14:paraId="208FC80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523E7F" w14:textId="77777777" w:rsidR="00260928" w:rsidRDefault="00260928" w:rsidP="00260928">
            <w:pPr>
              <w:pStyle w:val="TAL"/>
              <w:suppressLineNumbers/>
              <w:suppressAutoHyphens/>
              <w:jc w:val="center"/>
            </w:pPr>
            <w:r>
              <w:t>1679</w:t>
            </w:r>
          </w:p>
        </w:tc>
        <w:tc>
          <w:tcPr>
            <w:tcW w:w="2633" w:type="pct"/>
            <w:tcBorders>
              <w:top w:val="single" w:sz="4" w:space="0" w:color="auto"/>
              <w:left w:val="single" w:sz="4" w:space="0" w:color="auto"/>
              <w:bottom w:val="single" w:sz="4" w:space="0" w:color="auto"/>
              <w:right w:val="single" w:sz="4" w:space="0" w:color="auto"/>
            </w:tcBorders>
            <w:hideMark/>
          </w:tcPr>
          <w:p w14:paraId="58348F63" w14:textId="77777777" w:rsidR="00260928" w:rsidRDefault="00260928" w:rsidP="00260928">
            <w:pPr>
              <w:pStyle w:val="TAL"/>
              <w:rPr>
                <w:lang w:val="en-US" w:eastAsia="zh-CN"/>
              </w:rPr>
            </w:pPr>
            <w:r>
              <w:rPr>
                <w:lang w:val="en-US" w:eastAsia="zh-CN"/>
              </w:rPr>
              <w:t>AIR-Flags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36DAF8A"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260928" w:rsidRDefault="00260928" w:rsidP="00260928">
            <w:pPr>
              <w:spacing w:after="0"/>
              <w:rPr>
                <w:rFonts w:ascii="Arial" w:hAnsi="Arial"/>
                <w:sz w:val="18"/>
              </w:rPr>
            </w:pPr>
          </w:p>
        </w:tc>
      </w:tr>
      <w:tr w:rsidR="00260928" w14:paraId="6494EF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F99C18" w14:textId="77777777" w:rsidR="00260928" w:rsidRDefault="00260928" w:rsidP="00260928">
            <w:pPr>
              <w:pStyle w:val="TAL"/>
              <w:suppressLineNumbers/>
              <w:suppressAutoHyphens/>
              <w:jc w:val="center"/>
            </w:pPr>
            <w:r>
              <w:t>1680</w:t>
            </w:r>
          </w:p>
        </w:tc>
        <w:tc>
          <w:tcPr>
            <w:tcW w:w="2633" w:type="pct"/>
            <w:tcBorders>
              <w:top w:val="single" w:sz="4" w:space="0" w:color="auto"/>
              <w:left w:val="single" w:sz="4" w:space="0" w:color="auto"/>
              <w:bottom w:val="single" w:sz="4" w:space="0" w:color="auto"/>
              <w:right w:val="single" w:sz="4" w:space="0" w:color="auto"/>
            </w:tcBorders>
            <w:hideMark/>
          </w:tcPr>
          <w:p w14:paraId="70E61F9B" w14:textId="77777777" w:rsidR="00260928" w:rsidRDefault="00260928" w:rsidP="00260928">
            <w:pPr>
              <w:pStyle w:val="TAL"/>
              <w:rPr>
                <w:lang w:val="en-US" w:eastAsia="zh-CN"/>
              </w:rPr>
            </w:pPr>
            <w:r>
              <w:rPr>
                <w:lang w:val="en-US" w:eastAsia="zh-CN"/>
              </w:rPr>
              <w:t>UE-Usage-Type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75763CF"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260928" w:rsidRDefault="00260928" w:rsidP="00260928">
            <w:pPr>
              <w:spacing w:after="0"/>
              <w:rPr>
                <w:rFonts w:ascii="Arial" w:hAnsi="Arial"/>
                <w:sz w:val="18"/>
              </w:rPr>
            </w:pPr>
          </w:p>
        </w:tc>
      </w:tr>
      <w:tr w:rsidR="00260928" w14:paraId="6B99E44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AA91C3" w14:textId="77777777" w:rsidR="00260928" w:rsidRDefault="00260928" w:rsidP="00260928">
            <w:pPr>
              <w:pStyle w:val="TAL"/>
              <w:suppressLineNumbers/>
              <w:suppressAutoHyphens/>
              <w:jc w:val="center"/>
            </w:pPr>
            <w:r>
              <w:t>1681</w:t>
            </w:r>
          </w:p>
        </w:tc>
        <w:tc>
          <w:tcPr>
            <w:tcW w:w="2633" w:type="pct"/>
            <w:tcBorders>
              <w:top w:val="single" w:sz="4" w:space="0" w:color="auto"/>
              <w:left w:val="single" w:sz="4" w:space="0" w:color="auto"/>
              <w:bottom w:val="single" w:sz="4" w:space="0" w:color="auto"/>
              <w:right w:val="single" w:sz="4" w:space="0" w:color="auto"/>
            </w:tcBorders>
            <w:hideMark/>
          </w:tcPr>
          <w:p w14:paraId="6AA6ABD2" w14:textId="77777777" w:rsidR="00260928" w:rsidRDefault="00260928" w:rsidP="00260928">
            <w:pPr>
              <w:pStyle w:val="TAL"/>
              <w:rPr>
                <w:lang w:val="en-US" w:eastAsia="zh-CN"/>
              </w:rPr>
            </w:pPr>
            <w:r>
              <w:t>Non-IP-PDN-Type-Indicator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171A8A28" w14:textId="77777777" w:rsidR="00260928" w:rsidRDefault="00260928" w:rsidP="00260928">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260928" w:rsidRDefault="00260928" w:rsidP="00260928">
            <w:pPr>
              <w:spacing w:after="0"/>
              <w:rPr>
                <w:rFonts w:ascii="Arial" w:hAnsi="Arial"/>
                <w:sz w:val="18"/>
              </w:rPr>
            </w:pPr>
          </w:p>
        </w:tc>
      </w:tr>
      <w:tr w:rsidR="00260928" w14:paraId="39E568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D6DD0C" w14:textId="77777777" w:rsidR="00260928" w:rsidRDefault="00260928" w:rsidP="00260928">
            <w:pPr>
              <w:pStyle w:val="TAL"/>
              <w:suppressLineNumbers/>
              <w:suppressAutoHyphens/>
              <w:jc w:val="center"/>
            </w:pPr>
            <w:r>
              <w:t>1682</w:t>
            </w:r>
          </w:p>
        </w:tc>
        <w:tc>
          <w:tcPr>
            <w:tcW w:w="2633" w:type="pct"/>
            <w:tcBorders>
              <w:top w:val="single" w:sz="4" w:space="0" w:color="auto"/>
              <w:left w:val="single" w:sz="4" w:space="0" w:color="auto"/>
              <w:bottom w:val="single" w:sz="4" w:space="0" w:color="auto"/>
              <w:right w:val="single" w:sz="4" w:space="0" w:color="auto"/>
            </w:tcBorders>
            <w:hideMark/>
          </w:tcPr>
          <w:p w14:paraId="12EACED5" w14:textId="77777777" w:rsidR="00260928" w:rsidRDefault="00260928" w:rsidP="00260928">
            <w:pPr>
              <w:pStyle w:val="TAL"/>
              <w:rPr>
                <w:lang w:val="en-US" w:eastAsia="zh-CN"/>
              </w:rPr>
            </w:pPr>
            <w:r>
              <w:t>Non-IP-Data-Delivery-Mechanism</w:t>
            </w:r>
          </w:p>
        </w:tc>
        <w:tc>
          <w:tcPr>
            <w:tcW w:w="1539" w:type="pct"/>
            <w:gridSpan w:val="2"/>
            <w:tcBorders>
              <w:top w:val="single" w:sz="4" w:space="0" w:color="auto"/>
              <w:left w:val="single" w:sz="4" w:space="0" w:color="auto"/>
              <w:bottom w:val="single" w:sz="4" w:space="0" w:color="auto"/>
              <w:right w:val="single" w:sz="4" w:space="0" w:color="auto"/>
            </w:tcBorders>
            <w:hideMark/>
          </w:tcPr>
          <w:p w14:paraId="550D8111"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260928" w:rsidRDefault="00260928" w:rsidP="00260928">
            <w:pPr>
              <w:spacing w:after="0"/>
              <w:rPr>
                <w:rFonts w:ascii="Arial" w:hAnsi="Arial"/>
                <w:sz w:val="18"/>
              </w:rPr>
            </w:pPr>
          </w:p>
        </w:tc>
      </w:tr>
      <w:tr w:rsidR="00260928" w14:paraId="3B19A1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D3ACEF" w14:textId="77777777" w:rsidR="00260928" w:rsidRDefault="00260928" w:rsidP="00260928">
            <w:pPr>
              <w:pStyle w:val="TAL"/>
              <w:suppressLineNumbers/>
              <w:suppressAutoHyphens/>
              <w:jc w:val="center"/>
            </w:pPr>
            <w:r>
              <w:t>1683</w:t>
            </w:r>
          </w:p>
        </w:tc>
        <w:tc>
          <w:tcPr>
            <w:tcW w:w="2633" w:type="pct"/>
            <w:tcBorders>
              <w:top w:val="single" w:sz="4" w:space="0" w:color="auto"/>
              <w:left w:val="single" w:sz="4" w:space="0" w:color="auto"/>
              <w:bottom w:val="single" w:sz="4" w:space="0" w:color="auto"/>
              <w:right w:val="single" w:sz="4" w:space="0" w:color="auto"/>
            </w:tcBorders>
            <w:hideMark/>
          </w:tcPr>
          <w:p w14:paraId="439E0AA4" w14:textId="77777777" w:rsidR="00260928" w:rsidRDefault="00260928" w:rsidP="00260928">
            <w:pPr>
              <w:pStyle w:val="TAL"/>
              <w:rPr>
                <w:lang w:val="en-US" w:eastAsia="zh-CN"/>
              </w:rPr>
            </w:pPr>
            <w:r>
              <w:t>Additional-Context-Identifier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10B09CD"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260928" w:rsidRDefault="00260928" w:rsidP="00260928">
            <w:pPr>
              <w:spacing w:after="0"/>
              <w:rPr>
                <w:rFonts w:ascii="Arial" w:hAnsi="Arial"/>
                <w:sz w:val="18"/>
              </w:rPr>
            </w:pPr>
          </w:p>
        </w:tc>
      </w:tr>
      <w:tr w:rsidR="00260928" w14:paraId="5482CC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45A17B" w14:textId="77777777" w:rsidR="00260928" w:rsidRDefault="00260928" w:rsidP="00260928">
            <w:pPr>
              <w:pStyle w:val="TAL"/>
              <w:suppressLineNumbers/>
              <w:suppressAutoHyphens/>
              <w:jc w:val="center"/>
            </w:pPr>
            <w:r>
              <w:rPr>
                <w:noProof/>
              </w:rPr>
              <w:t>1684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260928" w:rsidRDefault="00260928" w:rsidP="00260928">
            <w:pPr>
              <w:pStyle w:val="TAL"/>
            </w:pPr>
            <w:r>
              <w:rPr>
                <w:lang w:val="en-US"/>
              </w:rPr>
              <w:t>SCEF-Realm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03B03516" w14:textId="77777777" w:rsidR="00260928" w:rsidRDefault="00260928" w:rsidP="00260928">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260928" w:rsidRDefault="00260928" w:rsidP="00260928">
            <w:pPr>
              <w:spacing w:after="0"/>
              <w:rPr>
                <w:rFonts w:ascii="Arial" w:hAnsi="Arial"/>
                <w:sz w:val="18"/>
              </w:rPr>
            </w:pPr>
          </w:p>
        </w:tc>
      </w:tr>
      <w:tr w:rsidR="00260928" w14:paraId="0C45ADD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FD6BE2" w14:textId="77777777" w:rsidR="00260928" w:rsidRDefault="00260928" w:rsidP="00260928">
            <w:pPr>
              <w:pStyle w:val="TAL"/>
              <w:suppressLineNumbers/>
              <w:suppressAutoHyphens/>
              <w:jc w:val="center"/>
            </w:pPr>
            <w:r>
              <w:t>1685</w:t>
            </w:r>
          </w:p>
        </w:tc>
        <w:tc>
          <w:tcPr>
            <w:tcW w:w="2633" w:type="pct"/>
            <w:tcBorders>
              <w:top w:val="single" w:sz="4" w:space="0" w:color="auto"/>
              <w:left w:val="single" w:sz="4" w:space="0" w:color="auto"/>
              <w:bottom w:val="single" w:sz="4" w:space="0" w:color="auto"/>
              <w:right w:val="single" w:sz="4" w:space="0" w:color="auto"/>
            </w:tcBorders>
            <w:hideMark/>
          </w:tcPr>
          <w:p w14:paraId="6D207C44" w14:textId="77777777" w:rsidR="00260928" w:rsidRDefault="00260928" w:rsidP="00260928">
            <w:pPr>
              <w:pStyle w:val="TAL"/>
            </w:pPr>
            <w:r>
              <w:t>Subscription-Data-Deletion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24C1B44"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260928" w:rsidRDefault="00260928" w:rsidP="00260928">
            <w:pPr>
              <w:spacing w:after="0"/>
              <w:rPr>
                <w:rFonts w:ascii="Arial" w:hAnsi="Arial"/>
                <w:sz w:val="18"/>
              </w:rPr>
            </w:pPr>
          </w:p>
        </w:tc>
      </w:tr>
      <w:tr w:rsidR="00260928" w14:paraId="4CAADA2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2BD4DE" w14:textId="77777777" w:rsidR="00260928" w:rsidRDefault="00260928" w:rsidP="00260928">
            <w:pPr>
              <w:pStyle w:val="TAL"/>
              <w:suppressLineNumbers/>
              <w:suppressAutoHyphens/>
              <w:jc w:val="center"/>
            </w:pPr>
            <w:r>
              <w:t>1686</w:t>
            </w:r>
          </w:p>
        </w:tc>
        <w:tc>
          <w:tcPr>
            <w:tcW w:w="2633" w:type="pct"/>
            <w:tcBorders>
              <w:top w:val="single" w:sz="4" w:space="0" w:color="auto"/>
              <w:left w:val="single" w:sz="4" w:space="0" w:color="auto"/>
              <w:bottom w:val="single" w:sz="4" w:space="0" w:color="auto"/>
              <w:right w:val="single" w:sz="4" w:space="0" w:color="auto"/>
            </w:tcBorders>
            <w:hideMark/>
          </w:tcPr>
          <w:p w14:paraId="749243D4" w14:textId="77777777" w:rsidR="00260928" w:rsidRDefault="00260928" w:rsidP="00260928">
            <w:pPr>
              <w:pStyle w:val="TAL"/>
            </w:pPr>
            <w:r>
              <w:t>Preferred-Data-Mode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2A410D89"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260928" w:rsidRDefault="00260928" w:rsidP="00260928">
            <w:pPr>
              <w:spacing w:after="0"/>
              <w:rPr>
                <w:rFonts w:ascii="Arial" w:hAnsi="Arial"/>
                <w:sz w:val="18"/>
              </w:rPr>
            </w:pPr>
          </w:p>
        </w:tc>
      </w:tr>
      <w:tr w:rsidR="00260928" w14:paraId="001121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7F8AD7" w14:textId="77777777" w:rsidR="00260928" w:rsidRDefault="00260928" w:rsidP="00260928">
            <w:pPr>
              <w:pStyle w:val="TAL"/>
              <w:suppressLineNumbers/>
              <w:suppressAutoHyphens/>
              <w:jc w:val="center"/>
            </w:pPr>
            <w:r>
              <w:t>1687</w:t>
            </w:r>
          </w:p>
        </w:tc>
        <w:tc>
          <w:tcPr>
            <w:tcW w:w="2633" w:type="pct"/>
            <w:tcBorders>
              <w:top w:val="single" w:sz="4" w:space="0" w:color="auto"/>
              <w:left w:val="single" w:sz="4" w:space="0" w:color="auto"/>
              <w:bottom w:val="single" w:sz="4" w:space="0" w:color="auto"/>
              <w:right w:val="single" w:sz="4" w:space="0" w:color="auto"/>
            </w:tcBorders>
            <w:hideMark/>
          </w:tcPr>
          <w:p w14:paraId="24FE4C4C" w14:textId="77777777" w:rsidR="00260928" w:rsidRDefault="00260928" w:rsidP="00260928">
            <w:pPr>
              <w:pStyle w:val="TAL"/>
            </w:pPr>
            <w:r>
              <w:t>Emergency-Info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4AC1D28E"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260928" w:rsidRDefault="00260928" w:rsidP="00260928">
            <w:pPr>
              <w:spacing w:after="0"/>
              <w:rPr>
                <w:rFonts w:ascii="Arial" w:hAnsi="Arial"/>
                <w:sz w:val="18"/>
              </w:rPr>
            </w:pPr>
          </w:p>
        </w:tc>
      </w:tr>
      <w:tr w:rsidR="00260928" w14:paraId="5EDEA40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348031" w14:textId="77777777" w:rsidR="00260928" w:rsidRDefault="00260928" w:rsidP="00260928">
            <w:pPr>
              <w:pStyle w:val="TAL"/>
              <w:suppressLineNumbers/>
              <w:suppressAutoHyphens/>
              <w:jc w:val="center"/>
              <w:rPr>
                <w:lang w:eastAsia="zh-CN"/>
              </w:rPr>
            </w:pPr>
            <w:r>
              <w:rPr>
                <w:lang w:eastAsia="zh-CN"/>
              </w:rPr>
              <w:t xml:space="preserve">1688 </w:t>
            </w:r>
          </w:p>
        </w:tc>
        <w:tc>
          <w:tcPr>
            <w:tcW w:w="2633" w:type="pct"/>
            <w:tcBorders>
              <w:top w:val="single" w:sz="4" w:space="0" w:color="auto"/>
              <w:left w:val="single" w:sz="4" w:space="0" w:color="auto"/>
              <w:bottom w:val="single" w:sz="4" w:space="0" w:color="auto"/>
              <w:right w:val="single" w:sz="4" w:space="0" w:color="auto"/>
            </w:tcBorders>
            <w:hideMark/>
          </w:tcPr>
          <w:p w14:paraId="7526B4A3" w14:textId="77777777" w:rsidR="00260928" w:rsidRDefault="00260928" w:rsidP="00260928">
            <w:pPr>
              <w:pStyle w:val="TAL"/>
              <w:rPr>
                <w:lang w:eastAsia="zh-CN"/>
              </w:rPr>
            </w:pPr>
            <w:r>
              <w:rPr>
                <w:lang w:eastAsia="zh-CN"/>
              </w:rPr>
              <w:t>V2X-Subscription-Data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8ECBAB6" w14:textId="77777777" w:rsidR="00260928" w:rsidRDefault="00260928" w:rsidP="0026092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260928" w:rsidRDefault="00260928" w:rsidP="00260928">
            <w:pPr>
              <w:spacing w:after="0"/>
              <w:rPr>
                <w:rFonts w:ascii="Arial" w:hAnsi="Arial"/>
                <w:sz w:val="18"/>
              </w:rPr>
            </w:pPr>
          </w:p>
        </w:tc>
      </w:tr>
      <w:tr w:rsidR="00260928" w14:paraId="0AEFB47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46FD41" w14:textId="77777777" w:rsidR="00260928" w:rsidRDefault="00260928" w:rsidP="00260928">
            <w:pPr>
              <w:pStyle w:val="TAL"/>
              <w:suppressLineNumbers/>
              <w:suppressAutoHyphens/>
              <w:jc w:val="center"/>
              <w:rPr>
                <w:lang w:eastAsia="zh-CN"/>
              </w:rPr>
            </w:pPr>
            <w:r>
              <w:rPr>
                <w:lang w:eastAsia="zh-CN"/>
              </w:rPr>
              <w:t>1689</w:t>
            </w:r>
          </w:p>
        </w:tc>
        <w:tc>
          <w:tcPr>
            <w:tcW w:w="2633" w:type="pct"/>
            <w:tcBorders>
              <w:top w:val="single" w:sz="4" w:space="0" w:color="auto"/>
              <w:left w:val="single" w:sz="4" w:space="0" w:color="auto"/>
              <w:bottom w:val="single" w:sz="4" w:space="0" w:color="auto"/>
              <w:right w:val="single" w:sz="4" w:space="0" w:color="auto"/>
            </w:tcBorders>
            <w:hideMark/>
          </w:tcPr>
          <w:p w14:paraId="246E6B40" w14:textId="77777777" w:rsidR="00260928" w:rsidRDefault="00260928" w:rsidP="00260928">
            <w:pPr>
              <w:pStyle w:val="TAL"/>
              <w:rPr>
                <w:lang w:eastAsia="zh-CN"/>
              </w:rPr>
            </w:pPr>
            <w:r>
              <w:rPr>
                <w:lang w:eastAsia="zh-CN"/>
              </w:rPr>
              <w:t>V2X-Permission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B15386A" w14:textId="77777777" w:rsidR="00260928" w:rsidRDefault="00260928" w:rsidP="0026092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260928" w:rsidRDefault="00260928" w:rsidP="00260928">
            <w:pPr>
              <w:spacing w:after="0"/>
              <w:rPr>
                <w:rFonts w:ascii="Arial" w:hAnsi="Arial"/>
                <w:sz w:val="18"/>
              </w:rPr>
            </w:pPr>
          </w:p>
        </w:tc>
      </w:tr>
      <w:tr w:rsidR="00260928" w14:paraId="5993245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EBC3FA" w14:textId="77777777" w:rsidR="00260928" w:rsidRDefault="00260928" w:rsidP="00260928">
            <w:pPr>
              <w:pStyle w:val="TAL"/>
              <w:suppressLineNumbers/>
              <w:suppressAutoHyphens/>
              <w:jc w:val="center"/>
              <w:rPr>
                <w:lang w:eastAsia="zh-CN"/>
              </w:rPr>
            </w:pPr>
            <w:r>
              <w:rPr>
                <w:lang w:eastAsia="zh-CN"/>
              </w:rPr>
              <w:t>1690</w:t>
            </w:r>
          </w:p>
        </w:tc>
        <w:tc>
          <w:tcPr>
            <w:tcW w:w="2633" w:type="pct"/>
            <w:tcBorders>
              <w:top w:val="single" w:sz="4" w:space="0" w:color="auto"/>
              <w:left w:val="single" w:sz="4" w:space="0" w:color="auto"/>
              <w:bottom w:val="single" w:sz="4" w:space="0" w:color="auto"/>
              <w:right w:val="single" w:sz="4" w:space="0" w:color="auto"/>
            </w:tcBorders>
            <w:hideMark/>
          </w:tcPr>
          <w:p w14:paraId="77CA19DF" w14:textId="77777777" w:rsidR="00260928" w:rsidRDefault="00260928" w:rsidP="00260928">
            <w:pPr>
              <w:pStyle w:val="TAL"/>
            </w:pPr>
            <w:r>
              <w:t>PDN-Connection-Continuity</w:t>
            </w:r>
          </w:p>
        </w:tc>
        <w:tc>
          <w:tcPr>
            <w:tcW w:w="1539" w:type="pct"/>
            <w:gridSpan w:val="2"/>
            <w:tcBorders>
              <w:top w:val="single" w:sz="4" w:space="0" w:color="auto"/>
              <w:left w:val="single" w:sz="4" w:space="0" w:color="auto"/>
              <w:bottom w:val="single" w:sz="4" w:space="0" w:color="auto"/>
              <w:right w:val="single" w:sz="4" w:space="0" w:color="auto"/>
            </w:tcBorders>
            <w:hideMark/>
          </w:tcPr>
          <w:p w14:paraId="1F4F67DD"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260928" w:rsidRDefault="00260928" w:rsidP="00260928">
            <w:pPr>
              <w:spacing w:after="0"/>
              <w:rPr>
                <w:rFonts w:ascii="Arial" w:hAnsi="Arial"/>
                <w:sz w:val="18"/>
              </w:rPr>
            </w:pPr>
          </w:p>
        </w:tc>
      </w:tr>
      <w:tr w:rsidR="00260928" w14:paraId="09C9A35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E5B68E" w14:textId="77777777" w:rsidR="00260928" w:rsidRDefault="00260928" w:rsidP="00260928">
            <w:pPr>
              <w:pStyle w:val="TAL"/>
              <w:suppressLineNumbers/>
              <w:suppressAutoHyphens/>
              <w:jc w:val="center"/>
              <w:rPr>
                <w:lang w:eastAsia="zh-CN"/>
              </w:rPr>
            </w:pPr>
            <w:r>
              <w:rPr>
                <w:lang w:eastAsia="zh-CN"/>
              </w:rPr>
              <w:t>1691</w:t>
            </w:r>
          </w:p>
        </w:tc>
        <w:tc>
          <w:tcPr>
            <w:tcW w:w="2633" w:type="pct"/>
            <w:tcBorders>
              <w:top w:val="single" w:sz="4" w:space="0" w:color="auto"/>
              <w:left w:val="single" w:sz="4" w:space="0" w:color="auto"/>
              <w:bottom w:val="single" w:sz="4" w:space="0" w:color="auto"/>
              <w:right w:val="single" w:sz="4" w:space="0" w:color="auto"/>
            </w:tcBorders>
            <w:hideMark/>
          </w:tcPr>
          <w:p w14:paraId="13995216" w14:textId="77777777" w:rsidR="00260928" w:rsidRDefault="00260928" w:rsidP="00260928">
            <w:pPr>
              <w:pStyle w:val="TAL"/>
              <w:rPr>
                <w:lang w:eastAsia="zh-CN"/>
              </w:rPr>
            </w:pPr>
            <w:r>
              <w:rPr>
                <w:lang w:eastAsia="zh-CN"/>
              </w:rPr>
              <w:t>eDRX-Cycle-Length</w:t>
            </w:r>
          </w:p>
        </w:tc>
        <w:tc>
          <w:tcPr>
            <w:tcW w:w="1539" w:type="pct"/>
            <w:gridSpan w:val="2"/>
            <w:tcBorders>
              <w:top w:val="single" w:sz="4" w:space="0" w:color="auto"/>
              <w:left w:val="single" w:sz="4" w:space="0" w:color="auto"/>
              <w:bottom w:val="single" w:sz="4" w:space="0" w:color="auto"/>
              <w:right w:val="single" w:sz="4" w:space="0" w:color="auto"/>
            </w:tcBorders>
            <w:hideMark/>
          </w:tcPr>
          <w:p w14:paraId="7BEECA10" w14:textId="77777777" w:rsidR="00260928" w:rsidRDefault="00260928" w:rsidP="0026092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260928" w:rsidRDefault="00260928" w:rsidP="00260928">
            <w:pPr>
              <w:spacing w:after="0"/>
              <w:rPr>
                <w:rFonts w:ascii="Arial" w:hAnsi="Arial"/>
                <w:sz w:val="18"/>
              </w:rPr>
            </w:pPr>
          </w:p>
        </w:tc>
      </w:tr>
      <w:tr w:rsidR="00260928" w14:paraId="11FCA9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8D2C4F" w14:textId="77777777" w:rsidR="00260928" w:rsidRDefault="00260928" w:rsidP="00260928">
            <w:pPr>
              <w:pStyle w:val="TAL"/>
              <w:suppressLineNumbers/>
              <w:suppressAutoHyphens/>
              <w:jc w:val="center"/>
              <w:rPr>
                <w:lang w:eastAsia="zh-CN"/>
              </w:rPr>
            </w:pPr>
            <w:r>
              <w:rPr>
                <w:lang w:eastAsia="zh-CN"/>
              </w:rPr>
              <w:t>1692</w:t>
            </w:r>
          </w:p>
        </w:tc>
        <w:tc>
          <w:tcPr>
            <w:tcW w:w="2633" w:type="pct"/>
            <w:tcBorders>
              <w:top w:val="single" w:sz="4" w:space="0" w:color="auto"/>
              <w:left w:val="single" w:sz="4" w:space="0" w:color="auto"/>
              <w:bottom w:val="single" w:sz="4" w:space="0" w:color="auto"/>
              <w:right w:val="single" w:sz="4" w:space="0" w:color="auto"/>
            </w:tcBorders>
            <w:hideMark/>
          </w:tcPr>
          <w:p w14:paraId="1DE9A067" w14:textId="77777777" w:rsidR="00260928" w:rsidRDefault="00260928" w:rsidP="00260928">
            <w:pPr>
              <w:pStyle w:val="TAL"/>
              <w:rPr>
                <w:lang w:eastAsia="zh-CN"/>
              </w:rPr>
            </w:pPr>
            <w:r>
              <w:rPr>
                <w:lang w:eastAsia="zh-CN"/>
              </w:rPr>
              <w:t>eDRX-Cycle-Length-Value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26BB50C2" w14:textId="77777777" w:rsidR="00260928" w:rsidRDefault="00260928" w:rsidP="00260928">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260928" w:rsidRDefault="00260928" w:rsidP="00260928">
            <w:pPr>
              <w:spacing w:after="0"/>
              <w:rPr>
                <w:rFonts w:ascii="Arial" w:hAnsi="Arial"/>
                <w:sz w:val="18"/>
              </w:rPr>
            </w:pPr>
          </w:p>
        </w:tc>
      </w:tr>
      <w:tr w:rsidR="00260928" w14:paraId="3C06FA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FD67BD" w14:textId="77777777" w:rsidR="00260928" w:rsidRDefault="00260928" w:rsidP="00260928">
            <w:pPr>
              <w:pStyle w:val="TAL"/>
              <w:suppressLineNumbers/>
              <w:suppressAutoHyphens/>
              <w:jc w:val="center"/>
              <w:rPr>
                <w:lang w:eastAsia="zh-CN"/>
              </w:rPr>
            </w:pPr>
            <w:r>
              <w:rPr>
                <w:lang w:eastAsia="zh-CN"/>
              </w:rPr>
              <w:t>1693</w:t>
            </w:r>
          </w:p>
        </w:tc>
        <w:tc>
          <w:tcPr>
            <w:tcW w:w="2633" w:type="pct"/>
            <w:tcBorders>
              <w:top w:val="single" w:sz="4" w:space="0" w:color="auto"/>
              <w:left w:val="single" w:sz="4" w:space="0" w:color="auto"/>
              <w:bottom w:val="single" w:sz="4" w:space="0" w:color="auto"/>
              <w:right w:val="single" w:sz="4" w:space="0" w:color="auto"/>
            </w:tcBorders>
            <w:hideMark/>
          </w:tcPr>
          <w:p w14:paraId="288171AA" w14:textId="77777777" w:rsidR="00260928" w:rsidRDefault="00260928" w:rsidP="00260928">
            <w:pPr>
              <w:pStyle w:val="TAL"/>
              <w:rPr>
                <w:lang w:eastAsia="zh-CN"/>
              </w:rPr>
            </w:pPr>
            <w:r>
              <w:rPr>
                <w:lang w:eastAsia="zh-CN"/>
              </w:rPr>
              <w:t>UE-PC5-AMBR</w:t>
            </w:r>
          </w:p>
        </w:tc>
        <w:tc>
          <w:tcPr>
            <w:tcW w:w="1539" w:type="pct"/>
            <w:gridSpan w:val="2"/>
            <w:tcBorders>
              <w:top w:val="single" w:sz="4" w:space="0" w:color="auto"/>
              <w:left w:val="single" w:sz="4" w:space="0" w:color="auto"/>
              <w:bottom w:val="single" w:sz="4" w:space="0" w:color="auto"/>
              <w:right w:val="single" w:sz="4" w:space="0" w:color="auto"/>
            </w:tcBorders>
            <w:hideMark/>
          </w:tcPr>
          <w:p w14:paraId="08F23C7C" w14:textId="77777777" w:rsidR="00260928" w:rsidRDefault="00260928" w:rsidP="0026092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260928" w:rsidRDefault="00260928" w:rsidP="00260928">
            <w:pPr>
              <w:spacing w:after="0"/>
              <w:rPr>
                <w:rFonts w:ascii="Arial" w:hAnsi="Arial"/>
                <w:sz w:val="18"/>
              </w:rPr>
            </w:pPr>
          </w:p>
        </w:tc>
      </w:tr>
      <w:tr w:rsidR="00260928" w14:paraId="49E425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CCA4DA" w14:textId="77777777" w:rsidR="00260928" w:rsidRDefault="00260928" w:rsidP="00260928">
            <w:pPr>
              <w:pStyle w:val="TAL"/>
              <w:suppressLineNumbers/>
              <w:suppressAutoHyphens/>
              <w:jc w:val="center"/>
              <w:rPr>
                <w:lang w:eastAsia="zh-CN"/>
              </w:rPr>
            </w:pPr>
            <w:r>
              <w:rPr>
                <w:lang w:eastAsia="zh-CN"/>
              </w:rPr>
              <w:t>1694</w:t>
            </w:r>
          </w:p>
        </w:tc>
        <w:tc>
          <w:tcPr>
            <w:tcW w:w="2633" w:type="pct"/>
            <w:tcBorders>
              <w:top w:val="single" w:sz="4" w:space="0" w:color="auto"/>
              <w:left w:val="single" w:sz="4" w:space="0" w:color="auto"/>
              <w:bottom w:val="single" w:sz="4" w:space="0" w:color="auto"/>
              <w:right w:val="single" w:sz="4" w:space="0" w:color="auto"/>
            </w:tcBorders>
            <w:hideMark/>
          </w:tcPr>
          <w:p w14:paraId="2FDD3AC1" w14:textId="77777777" w:rsidR="00260928" w:rsidRDefault="00260928" w:rsidP="00260928">
            <w:pPr>
              <w:pStyle w:val="TAL"/>
              <w:rPr>
                <w:lang w:eastAsia="zh-CN"/>
              </w:rPr>
            </w:pPr>
            <w:r>
              <w:rPr>
                <w:lang w:val="en-US"/>
              </w:rPr>
              <w:t>MBSFN-Area</w:t>
            </w:r>
          </w:p>
        </w:tc>
        <w:tc>
          <w:tcPr>
            <w:tcW w:w="1539" w:type="pct"/>
            <w:gridSpan w:val="2"/>
            <w:tcBorders>
              <w:top w:val="single" w:sz="4" w:space="0" w:color="auto"/>
              <w:left w:val="single" w:sz="4" w:space="0" w:color="auto"/>
              <w:bottom w:val="single" w:sz="4" w:space="0" w:color="auto"/>
              <w:right w:val="single" w:sz="4" w:space="0" w:color="auto"/>
            </w:tcBorders>
            <w:hideMark/>
          </w:tcPr>
          <w:p w14:paraId="5523C5D2" w14:textId="77777777" w:rsidR="00260928" w:rsidRDefault="00260928" w:rsidP="00260928">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260928" w:rsidRDefault="00260928" w:rsidP="00260928">
            <w:pPr>
              <w:spacing w:after="0"/>
              <w:rPr>
                <w:rFonts w:ascii="Arial" w:hAnsi="Arial"/>
                <w:sz w:val="18"/>
              </w:rPr>
            </w:pPr>
          </w:p>
        </w:tc>
      </w:tr>
      <w:tr w:rsidR="00260928" w14:paraId="7EB3B9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8F424C" w14:textId="77777777" w:rsidR="00260928" w:rsidRDefault="00260928" w:rsidP="00260928">
            <w:pPr>
              <w:pStyle w:val="TAL"/>
              <w:suppressLineNumbers/>
              <w:suppressAutoHyphens/>
              <w:jc w:val="center"/>
              <w:rPr>
                <w:lang w:eastAsia="zh-CN"/>
              </w:rPr>
            </w:pPr>
            <w:r>
              <w:rPr>
                <w:lang w:eastAsia="zh-CN"/>
              </w:rPr>
              <w:t>1695</w:t>
            </w:r>
          </w:p>
        </w:tc>
        <w:tc>
          <w:tcPr>
            <w:tcW w:w="2633" w:type="pct"/>
            <w:tcBorders>
              <w:top w:val="single" w:sz="4" w:space="0" w:color="auto"/>
              <w:left w:val="single" w:sz="4" w:space="0" w:color="auto"/>
              <w:bottom w:val="single" w:sz="4" w:space="0" w:color="auto"/>
              <w:right w:val="single" w:sz="4" w:space="0" w:color="auto"/>
            </w:tcBorders>
            <w:hideMark/>
          </w:tcPr>
          <w:p w14:paraId="22EF319B" w14:textId="77777777" w:rsidR="00260928" w:rsidRDefault="00260928" w:rsidP="00260928">
            <w:pPr>
              <w:pStyle w:val="TAL"/>
              <w:rPr>
                <w:lang w:eastAsia="zh-CN"/>
              </w:rPr>
            </w:pPr>
            <w:r>
              <w:rPr>
                <w:lang w:val="en-US"/>
              </w:rPr>
              <w:t>MBSFN-Area-ID</w:t>
            </w:r>
          </w:p>
        </w:tc>
        <w:tc>
          <w:tcPr>
            <w:tcW w:w="1539" w:type="pct"/>
            <w:gridSpan w:val="2"/>
            <w:tcBorders>
              <w:top w:val="single" w:sz="4" w:space="0" w:color="auto"/>
              <w:left w:val="single" w:sz="4" w:space="0" w:color="auto"/>
              <w:bottom w:val="single" w:sz="4" w:space="0" w:color="auto"/>
              <w:right w:val="single" w:sz="4" w:space="0" w:color="auto"/>
            </w:tcBorders>
            <w:hideMark/>
          </w:tcPr>
          <w:p w14:paraId="4D4ED289" w14:textId="77777777" w:rsidR="00260928" w:rsidRDefault="00260928" w:rsidP="0026092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260928" w:rsidRDefault="00260928" w:rsidP="00260928">
            <w:pPr>
              <w:spacing w:after="0"/>
              <w:rPr>
                <w:rFonts w:ascii="Arial" w:hAnsi="Arial"/>
                <w:sz w:val="18"/>
              </w:rPr>
            </w:pPr>
          </w:p>
        </w:tc>
      </w:tr>
      <w:tr w:rsidR="00260928" w14:paraId="083EF7B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CE39CD" w14:textId="77777777" w:rsidR="00260928" w:rsidRDefault="00260928" w:rsidP="00260928">
            <w:pPr>
              <w:pStyle w:val="TAL"/>
              <w:suppressLineNumbers/>
              <w:suppressAutoHyphens/>
              <w:jc w:val="center"/>
              <w:rPr>
                <w:lang w:eastAsia="zh-CN"/>
              </w:rPr>
            </w:pPr>
            <w:r>
              <w:rPr>
                <w:lang w:eastAsia="zh-CN"/>
              </w:rPr>
              <w:t>1696</w:t>
            </w:r>
          </w:p>
        </w:tc>
        <w:tc>
          <w:tcPr>
            <w:tcW w:w="2633" w:type="pct"/>
            <w:tcBorders>
              <w:top w:val="single" w:sz="4" w:space="0" w:color="auto"/>
              <w:left w:val="single" w:sz="4" w:space="0" w:color="auto"/>
              <w:bottom w:val="single" w:sz="4" w:space="0" w:color="auto"/>
              <w:right w:val="single" w:sz="4" w:space="0" w:color="auto"/>
            </w:tcBorders>
            <w:hideMark/>
          </w:tcPr>
          <w:p w14:paraId="358C5BD8" w14:textId="77777777" w:rsidR="00260928" w:rsidRDefault="00260928" w:rsidP="00260928">
            <w:pPr>
              <w:pStyle w:val="TAL"/>
              <w:rPr>
                <w:lang w:eastAsia="zh-CN"/>
              </w:rPr>
            </w:pPr>
            <w:r>
              <w:rPr>
                <w:lang w:val="en-US"/>
              </w:rPr>
              <w:t>Carrier-Frequency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64AC364C" w14:textId="77777777" w:rsidR="00260928" w:rsidRDefault="00260928" w:rsidP="0026092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260928" w:rsidRDefault="00260928" w:rsidP="00260928">
            <w:pPr>
              <w:spacing w:after="0"/>
              <w:rPr>
                <w:rFonts w:ascii="Arial" w:hAnsi="Arial"/>
                <w:sz w:val="18"/>
              </w:rPr>
            </w:pPr>
          </w:p>
        </w:tc>
      </w:tr>
      <w:tr w:rsidR="00260928" w14:paraId="05AD125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B23A1D" w14:textId="77777777" w:rsidR="00260928" w:rsidRDefault="00260928" w:rsidP="00260928">
            <w:pPr>
              <w:pStyle w:val="TAL"/>
              <w:suppressLineNumbers/>
              <w:suppressAutoHyphens/>
              <w:jc w:val="center"/>
              <w:rPr>
                <w:lang w:eastAsia="zh-CN"/>
              </w:rPr>
            </w:pPr>
            <w:r>
              <w:rPr>
                <w:lang w:eastAsia="zh-CN"/>
              </w:rPr>
              <w:t>1697</w:t>
            </w:r>
          </w:p>
        </w:tc>
        <w:tc>
          <w:tcPr>
            <w:tcW w:w="2633" w:type="pct"/>
            <w:tcBorders>
              <w:top w:val="single" w:sz="4" w:space="0" w:color="auto"/>
              <w:left w:val="single" w:sz="4" w:space="0" w:color="auto"/>
              <w:bottom w:val="single" w:sz="4" w:space="0" w:color="auto"/>
              <w:right w:val="single" w:sz="4" w:space="0" w:color="auto"/>
            </w:tcBorders>
            <w:hideMark/>
          </w:tcPr>
          <w:p w14:paraId="3A6C566F" w14:textId="77777777" w:rsidR="00260928" w:rsidRDefault="00260928" w:rsidP="00260928">
            <w:pPr>
              <w:pStyle w:val="TAL"/>
              <w:rPr>
                <w:lang w:val="en-US"/>
              </w:rPr>
            </w:pPr>
            <w:r>
              <w:rPr>
                <w:lang w:val="en-US"/>
              </w:rPr>
              <w:t>RDS-Indicator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93CA961" w14:textId="77777777" w:rsidR="00260928" w:rsidRDefault="00260928" w:rsidP="0026092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260928" w:rsidRDefault="00260928" w:rsidP="00260928">
            <w:pPr>
              <w:spacing w:after="0"/>
              <w:rPr>
                <w:rFonts w:ascii="Arial" w:hAnsi="Arial"/>
                <w:sz w:val="18"/>
              </w:rPr>
            </w:pPr>
          </w:p>
        </w:tc>
      </w:tr>
      <w:tr w:rsidR="00260928" w14:paraId="5AACD9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A58100" w14:textId="77777777" w:rsidR="00260928" w:rsidRDefault="00260928" w:rsidP="00260928">
            <w:pPr>
              <w:pStyle w:val="TAL"/>
              <w:suppressLineNumbers/>
              <w:suppressAutoHyphens/>
              <w:jc w:val="center"/>
              <w:rPr>
                <w:lang w:eastAsia="zh-CN"/>
              </w:rPr>
            </w:pPr>
            <w:r>
              <w:rPr>
                <w:lang w:eastAsia="zh-CN"/>
              </w:rPr>
              <w:t>1698</w:t>
            </w:r>
          </w:p>
        </w:tc>
        <w:tc>
          <w:tcPr>
            <w:tcW w:w="2633" w:type="pct"/>
            <w:tcBorders>
              <w:top w:val="single" w:sz="4" w:space="0" w:color="auto"/>
              <w:left w:val="single" w:sz="4" w:space="0" w:color="auto"/>
              <w:bottom w:val="single" w:sz="4" w:space="0" w:color="auto"/>
              <w:right w:val="single" w:sz="4" w:space="0" w:color="auto"/>
            </w:tcBorders>
            <w:hideMark/>
          </w:tcPr>
          <w:p w14:paraId="7752BE54" w14:textId="77777777" w:rsidR="00260928" w:rsidRDefault="00260928" w:rsidP="00260928">
            <w:pPr>
              <w:pStyle w:val="TAL"/>
              <w:rPr>
                <w:lang w:val="en-US"/>
              </w:rPr>
            </w:pPr>
            <w:r>
              <w:rPr>
                <w:lang w:val="en-US"/>
              </w:rPr>
              <w:t>Service-Gap-Time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3C5C9AD8" w14:textId="77777777" w:rsidR="00260928" w:rsidRDefault="00260928" w:rsidP="0026092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260928" w:rsidRDefault="00260928" w:rsidP="00260928">
            <w:pPr>
              <w:spacing w:after="0"/>
              <w:rPr>
                <w:rFonts w:ascii="Arial" w:hAnsi="Arial"/>
                <w:sz w:val="18"/>
              </w:rPr>
            </w:pPr>
          </w:p>
        </w:tc>
      </w:tr>
      <w:tr w:rsidR="00260928" w14:paraId="57876D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2D09E8" w14:textId="77777777" w:rsidR="00260928" w:rsidRDefault="00260928" w:rsidP="00260928">
            <w:pPr>
              <w:pStyle w:val="TAL"/>
              <w:suppressLineNumbers/>
              <w:suppressAutoHyphens/>
              <w:jc w:val="center"/>
              <w:rPr>
                <w:lang w:eastAsia="ja-JP"/>
              </w:rPr>
            </w:pPr>
            <w:r>
              <w:rPr>
                <w:lang w:eastAsia="ja-JP"/>
              </w:rPr>
              <w:t>1699</w:t>
            </w:r>
          </w:p>
        </w:tc>
        <w:tc>
          <w:tcPr>
            <w:tcW w:w="2633" w:type="pct"/>
            <w:tcBorders>
              <w:top w:val="single" w:sz="4" w:space="0" w:color="auto"/>
              <w:left w:val="single" w:sz="4" w:space="0" w:color="auto"/>
              <w:bottom w:val="single" w:sz="4" w:space="0" w:color="auto"/>
              <w:right w:val="single" w:sz="4" w:space="0" w:color="auto"/>
            </w:tcBorders>
            <w:hideMark/>
          </w:tcPr>
          <w:p w14:paraId="3EE1E119" w14:textId="77777777" w:rsidR="00260928" w:rsidRDefault="00260928" w:rsidP="00260928">
            <w:pPr>
              <w:pStyle w:val="TAL"/>
              <w:rPr>
                <w:lang w:val="en-US"/>
              </w:rPr>
            </w:pPr>
            <w:r>
              <w:rPr>
                <w:lang w:val="en-US"/>
              </w:rPr>
              <w:t>Aerial-UE-Subscription-Information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A85516C" w14:textId="77777777" w:rsidR="00260928" w:rsidRDefault="00260928" w:rsidP="0026092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260928" w:rsidRDefault="00260928" w:rsidP="00260928">
            <w:pPr>
              <w:spacing w:after="0"/>
              <w:rPr>
                <w:rFonts w:ascii="Arial" w:hAnsi="Arial"/>
                <w:sz w:val="18"/>
              </w:rPr>
            </w:pPr>
          </w:p>
        </w:tc>
      </w:tr>
      <w:tr w:rsidR="00260928" w14:paraId="493EB84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8F3CCA" w14:textId="77777777" w:rsidR="00260928" w:rsidRDefault="00260928" w:rsidP="00260928">
            <w:pPr>
              <w:pStyle w:val="TAL"/>
              <w:suppressLineNumbers/>
              <w:suppressAutoHyphens/>
              <w:jc w:val="center"/>
              <w:rPr>
                <w:lang w:eastAsia="zh-CN"/>
              </w:rPr>
            </w:pPr>
            <w:r>
              <w:rPr>
                <w:lang w:eastAsia="zh-CN"/>
              </w:rPr>
              <w:t>1700</w:t>
            </w:r>
          </w:p>
        </w:tc>
        <w:tc>
          <w:tcPr>
            <w:tcW w:w="2633" w:type="pct"/>
            <w:tcBorders>
              <w:top w:val="single" w:sz="4" w:space="0" w:color="auto"/>
              <w:left w:val="single" w:sz="4" w:space="0" w:color="auto"/>
              <w:bottom w:val="single" w:sz="4" w:space="0" w:color="auto"/>
              <w:right w:val="single" w:sz="4" w:space="0" w:color="auto"/>
            </w:tcBorders>
            <w:hideMark/>
          </w:tcPr>
          <w:p w14:paraId="6F1BC202" w14:textId="77777777" w:rsidR="00260928" w:rsidRDefault="00260928" w:rsidP="00260928">
            <w:pPr>
              <w:pStyle w:val="TAL"/>
              <w:rPr>
                <w:lang w:val="en-US"/>
              </w:rPr>
            </w:pPr>
            <w:r>
              <w:rPr>
                <w:lang w:val="en-US"/>
              </w:rPr>
              <w:t>Broadcast-Location-Assistance-Data-Types</w:t>
            </w:r>
          </w:p>
        </w:tc>
        <w:tc>
          <w:tcPr>
            <w:tcW w:w="1539" w:type="pct"/>
            <w:gridSpan w:val="2"/>
            <w:tcBorders>
              <w:top w:val="single" w:sz="4" w:space="0" w:color="auto"/>
              <w:left w:val="single" w:sz="4" w:space="0" w:color="auto"/>
              <w:bottom w:val="single" w:sz="4" w:space="0" w:color="auto"/>
              <w:right w:val="single" w:sz="4" w:space="0" w:color="auto"/>
            </w:tcBorders>
            <w:hideMark/>
          </w:tcPr>
          <w:p w14:paraId="16EEC283" w14:textId="77777777" w:rsidR="00260928" w:rsidRDefault="00260928" w:rsidP="00260928">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260928" w:rsidRDefault="00260928" w:rsidP="00260928">
            <w:pPr>
              <w:spacing w:after="0"/>
              <w:rPr>
                <w:rFonts w:ascii="Arial" w:hAnsi="Arial"/>
                <w:sz w:val="18"/>
              </w:rPr>
            </w:pPr>
          </w:p>
        </w:tc>
      </w:tr>
      <w:tr w:rsidR="00260928" w14:paraId="3DC8AE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304574" w14:textId="77777777" w:rsidR="00260928" w:rsidRDefault="00260928" w:rsidP="00260928">
            <w:pPr>
              <w:pStyle w:val="TAL"/>
              <w:suppressLineNumbers/>
              <w:suppressAutoHyphens/>
              <w:jc w:val="center"/>
              <w:rPr>
                <w:lang w:eastAsia="zh-CN"/>
              </w:rPr>
            </w:pPr>
            <w:r>
              <w:rPr>
                <w:lang w:eastAsia="zh-CN"/>
              </w:rPr>
              <w:t>1701</w:t>
            </w:r>
          </w:p>
        </w:tc>
        <w:tc>
          <w:tcPr>
            <w:tcW w:w="2633" w:type="pct"/>
            <w:tcBorders>
              <w:top w:val="single" w:sz="4" w:space="0" w:color="auto"/>
              <w:left w:val="single" w:sz="4" w:space="0" w:color="auto"/>
              <w:bottom w:val="single" w:sz="4" w:space="0" w:color="auto"/>
              <w:right w:val="single" w:sz="4" w:space="0" w:color="auto"/>
            </w:tcBorders>
            <w:hideMark/>
          </w:tcPr>
          <w:p w14:paraId="04E51576" w14:textId="77777777" w:rsidR="00260928" w:rsidRDefault="00260928" w:rsidP="00260928">
            <w:pPr>
              <w:pStyle w:val="TAL"/>
              <w:rPr>
                <w:lang w:val="en-US"/>
              </w:rPr>
            </w:pPr>
            <w:r>
              <w:rPr>
                <w:lang w:val="en-US" w:eastAsia="zh-CN"/>
              </w:rPr>
              <w:t>Paging-Time-Window</w:t>
            </w:r>
          </w:p>
        </w:tc>
        <w:tc>
          <w:tcPr>
            <w:tcW w:w="1539" w:type="pct"/>
            <w:gridSpan w:val="2"/>
            <w:tcBorders>
              <w:top w:val="single" w:sz="4" w:space="0" w:color="auto"/>
              <w:left w:val="single" w:sz="4" w:space="0" w:color="auto"/>
              <w:bottom w:val="single" w:sz="4" w:space="0" w:color="auto"/>
              <w:right w:val="single" w:sz="4" w:space="0" w:color="auto"/>
            </w:tcBorders>
            <w:hideMark/>
          </w:tcPr>
          <w:p w14:paraId="63750AAF" w14:textId="77777777" w:rsidR="00260928" w:rsidRDefault="00260928" w:rsidP="00260928">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260928" w:rsidRDefault="00260928" w:rsidP="00260928">
            <w:pPr>
              <w:spacing w:after="0"/>
              <w:rPr>
                <w:rFonts w:ascii="Arial" w:hAnsi="Arial"/>
                <w:sz w:val="18"/>
              </w:rPr>
            </w:pPr>
          </w:p>
        </w:tc>
      </w:tr>
      <w:tr w:rsidR="00260928" w14:paraId="1E91CE1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D1C030" w14:textId="77777777" w:rsidR="00260928" w:rsidRDefault="00260928" w:rsidP="00260928">
            <w:pPr>
              <w:pStyle w:val="TAL"/>
              <w:suppressLineNumbers/>
              <w:suppressAutoHyphens/>
              <w:jc w:val="center"/>
              <w:rPr>
                <w:lang w:eastAsia="zh-CN"/>
              </w:rPr>
            </w:pPr>
            <w:r>
              <w:rPr>
                <w:lang w:eastAsia="zh-CN"/>
              </w:rPr>
              <w:t>1702</w:t>
            </w:r>
          </w:p>
        </w:tc>
        <w:tc>
          <w:tcPr>
            <w:tcW w:w="2633" w:type="pct"/>
            <w:tcBorders>
              <w:top w:val="single" w:sz="4" w:space="0" w:color="auto"/>
              <w:left w:val="single" w:sz="4" w:space="0" w:color="auto"/>
              <w:bottom w:val="single" w:sz="4" w:space="0" w:color="auto"/>
              <w:right w:val="single" w:sz="4" w:space="0" w:color="auto"/>
            </w:tcBorders>
            <w:hideMark/>
          </w:tcPr>
          <w:p w14:paraId="47C6E3B4" w14:textId="77777777" w:rsidR="00260928" w:rsidRDefault="00260928" w:rsidP="00260928">
            <w:pPr>
              <w:pStyle w:val="TAL"/>
              <w:rPr>
                <w:lang w:val="en-US"/>
              </w:rPr>
            </w:pPr>
            <w:r>
              <w:t>Operation-Mode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341A4A4E" w14:textId="77777777" w:rsidR="00260928" w:rsidRDefault="00260928" w:rsidP="00260928">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260928" w:rsidRDefault="00260928" w:rsidP="00260928">
            <w:pPr>
              <w:spacing w:after="0"/>
              <w:rPr>
                <w:rFonts w:ascii="Arial" w:hAnsi="Arial"/>
                <w:sz w:val="18"/>
              </w:rPr>
            </w:pPr>
          </w:p>
        </w:tc>
      </w:tr>
      <w:tr w:rsidR="00260928" w14:paraId="25D1D4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9C171B" w14:textId="77777777" w:rsidR="00260928" w:rsidRDefault="00260928" w:rsidP="00260928">
            <w:pPr>
              <w:pStyle w:val="TAL"/>
              <w:suppressLineNumbers/>
              <w:suppressAutoHyphens/>
              <w:jc w:val="center"/>
              <w:rPr>
                <w:lang w:eastAsia="zh-CN"/>
              </w:rPr>
            </w:pPr>
            <w:r>
              <w:rPr>
                <w:lang w:eastAsia="zh-CN"/>
              </w:rPr>
              <w:t>1703</w:t>
            </w:r>
          </w:p>
        </w:tc>
        <w:tc>
          <w:tcPr>
            <w:tcW w:w="2633" w:type="pct"/>
            <w:tcBorders>
              <w:top w:val="single" w:sz="4" w:space="0" w:color="auto"/>
              <w:left w:val="single" w:sz="4" w:space="0" w:color="auto"/>
              <w:bottom w:val="single" w:sz="4" w:space="0" w:color="auto"/>
              <w:right w:val="single" w:sz="4" w:space="0" w:color="auto"/>
            </w:tcBorders>
            <w:hideMark/>
          </w:tcPr>
          <w:p w14:paraId="312F3CFA" w14:textId="77777777" w:rsidR="00260928" w:rsidRDefault="00260928" w:rsidP="00260928">
            <w:pPr>
              <w:pStyle w:val="TAL"/>
              <w:rPr>
                <w:lang w:val="en-US"/>
              </w:rPr>
            </w:pPr>
            <w:r>
              <w:rPr>
                <w:lang w:val="en-US" w:eastAsia="zh-CN"/>
              </w:rPr>
              <w:t>Paging-Time-Window</w:t>
            </w:r>
            <w:r>
              <w:t>-Length</w:t>
            </w:r>
          </w:p>
        </w:tc>
        <w:tc>
          <w:tcPr>
            <w:tcW w:w="1539" w:type="pct"/>
            <w:gridSpan w:val="2"/>
            <w:tcBorders>
              <w:top w:val="single" w:sz="4" w:space="0" w:color="auto"/>
              <w:left w:val="single" w:sz="4" w:space="0" w:color="auto"/>
              <w:bottom w:val="single" w:sz="4" w:space="0" w:color="auto"/>
              <w:right w:val="single" w:sz="4" w:space="0" w:color="auto"/>
            </w:tcBorders>
            <w:hideMark/>
          </w:tcPr>
          <w:p w14:paraId="7C43184F" w14:textId="77777777" w:rsidR="00260928" w:rsidRDefault="00260928" w:rsidP="00260928">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260928" w:rsidRDefault="00260928" w:rsidP="00260928">
            <w:pPr>
              <w:spacing w:after="0"/>
              <w:rPr>
                <w:rFonts w:ascii="Arial" w:hAnsi="Arial"/>
                <w:sz w:val="18"/>
              </w:rPr>
            </w:pPr>
          </w:p>
        </w:tc>
      </w:tr>
      <w:tr w:rsidR="00260928" w14:paraId="1382EA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E1A723" w14:textId="77777777" w:rsidR="00260928" w:rsidRDefault="00260928" w:rsidP="00260928">
            <w:pPr>
              <w:pStyle w:val="TAL"/>
              <w:suppressLineNumbers/>
              <w:suppressAutoHyphens/>
              <w:jc w:val="center"/>
              <w:rPr>
                <w:lang w:eastAsia="zh-CN"/>
              </w:rPr>
            </w:pPr>
            <w:r>
              <w:rPr>
                <w:lang w:eastAsia="zh-CN"/>
              </w:rPr>
              <w:t>1704</w:t>
            </w:r>
          </w:p>
        </w:tc>
        <w:tc>
          <w:tcPr>
            <w:tcW w:w="2633" w:type="pct"/>
            <w:tcBorders>
              <w:top w:val="single" w:sz="4" w:space="0" w:color="auto"/>
              <w:left w:val="single" w:sz="4" w:space="0" w:color="auto"/>
              <w:bottom w:val="single" w:sz="4" w:space="0" w:color="auto"/>
              <w:right w:val="single" w:sz="4" w:space="0" w:color="auto"/>
            </w:tcBorders>
            <w:hideMark/>
          </w:tcPr>
          <w:p w14:paraId="54D5E845" w14:textId="77777777" w:rsidR="00260928" w:rsidRDefault="00260928" w:rsidP="00260928">
            <w:pPr>
              <w:pStyle w:val="TAL"/>
              <w:rPr>
                <w:lang w:val="en-US"/>
              </w:rPr>
            </w:pPr>
            <w:r>
              <w:rPr>
                <w:lang w:val="en-US"/>
              </w:rPr>
              <w:t>Core-Network-Restrictions</w:t>
            </w:r>
          </w:p>
        </w:tc>
        <w:tc>
          <w:tcPr>
            <w:tcW w:w="1539" w:type="pct"/>
            <w:gridSpan w:val="2"/>
            <w:tcBorders>
              <w:top w:val="single" w:sz="4" w:space="0" w:color="auto"/>
              <w:left w:val="single" w:sz="4" w:space="0" w:color="auto"/>
              <w:bottom w:val="single" w:sz="4" w:space="0" w:color="auto"/>
              <w:right w:val="single" w:sz="4" w:space="0" w:color="auto"/>
            </w:tcBorders>
            <w:hideMark/>
          </w:tcPr>
          <w:p w14:paraId="2D3C70F7" w14:textId="77777777" w:rsidR="00260928" w:rsidRDefault="00260928" w:rsidP="0026092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260928" w:rsidRDefault="00260928" w:rsidP="00260928">
            <w:pPr>
              <w:spacing w:after="0"/>
              <w:rPr>
                <w:rFonts w:ascii="Arial" w:hAnsi="Arial"/>
                <w:sz w:val="18"/>
              </w:rPr>
            </w:pPr>
          </w:p>
        </w:tc>
      </w:tr>
      <w:tr w:rsidR="00260928" w14:paraId="353F24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6FA2A5" w14:textId="77777777" w:rsidR="00260928" w:rsidRDefault="00260928" w:rsidP="00260928">
            <w:pPr>
              <w:pStyle w:val="TAL"/>
              <w:suppressLineNumbers/>
              <w:suppressAutoHyphens/>
              <w:jc w:val="center"/>
              <w:rPr>
                <w:lang w:eastAsia="zh-CN"/>
              </w:rPr>
            </w:pPr>
            <w:r>
              <w:rPr>
                <w:lang w:eastAsia="zh-CN"/>
              </w:rPr>
              <w:t>1705</w:t>
            </w:r>
          </w:p>
        </w:tc>
        <w:tc>
          <w:tcPr>
            <w:tcW w:w="2633" w:type="pct"/>
            <w:tcBorders>
              <w:top w:val="single" w:sz="4" w:space="0" w:color="auto"/>
              <w:left w:val="single" w:sz="4" w:space="0" w:color="auto"/>
              <w:bottom w:val="single" w:sz="4" w:space="0" w:color="auto"/>
              <w:right w:val="single" w:sz="4" w:space="0" w:color="auto"/>
            </w:tcBorders>
            <w:hideMark/>
          </w:tcPr>
          <w:p w14:paraId="75BF45FE" w14:textId="77777777" w:rsidR="00260928" w:rsidRDefault="00260928" w:rsidP="00260928">
            <w:pPr>
              <w:pStyle w:val="TAL"/>
              <w:rPr>
                <w:lang w:val="en-US"/>
              </w:rPr>
            </w:pPr>
            <w:r>
              <w:rPr>
                <w:lang w:eastAsia="zh-CN"/>
              </w:rPr>
              <w:t>eDRX-Related-RAT</w:t>
            </w:r>
          </w:p>
        </w:tc>
        <w:tc>
          <w:tcPr>
            <w:tcW w:w="1539" w:type="pct"/>
            <w:gridSpan w:val="2"/>
            <w:tcBorders>
              <w:top w:val="single" w:sz="4" w:space="0" w:color="auto"/>
              <w:left w:val="single" w:sz="4" w:space="0" w:color="auto"/>
              <w:bottom w:val="single" w:sz="4" w:space="0" w:color="auto"/>
              <w:right w:val="single" w:sz="4" w:space="0" w:color="auto"/>
            </w:tcBorders>
            <w:hideMark/>
          </w:tcPr>
          <w:p w14:paraId="45ED0800" w14:textId="77777777" w:rsidR="00260928" w:rsidRDefault="00260928" w:rsidP="00260928">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260928" w:rsidRDefault="00260928" w:rsidP="00260928">
            <w:pPr>
              <w:spacing w:after="0"/>
              <w:rPr>
                <w:rFonts w:ascii="Arial" w:hAnsi="Arial"/>
                <w:sz w:val="18"/>
              </w:rPr>
            </w:pPr>
          </w:p>
        </w:tc>
      </w:tr>
      <w:tr w:rsidR="00260928" w14:paraId="54FBA8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7017EF" w14:textId="77777777" w:rsidR="00260928" w:rsidRDefault="00260928" w:rsidP="00260928">
            <w:pPr>
              <w:pStyle w:val="TAL"/>
              <w:suppressLineNumbers/>
              <w:suppressAutoHyphens/>
              <w:jc w:val="center"/>
              <w:rPr>
                <w:lang w:eastAsia="zh-CN"/>
              </w:rPr>
            </w:pPr>
            <w:r>
              <w:rPr>
                <w:lang w:eastAsia="zh-CN"/>
              </w:rPr>
              <w:t>1706</w:t>
            </w:r>
          </w:p>
        </w:tc>
        <w:tc>
          <w:tcPr>
            <w:tcW w:w="2633" w:type="pct"/>
            <w:tcBorders>
              <w:top w:val="single" w:sz="4" w:space="0" w:color="auto"/>
              <w:left w:val="single" w:sz="4" w:space="0" w:color="auto"/>
              <w:bottom w:val="single" w:sz="4" w:space="0" w:color="auto"/>
              <w:right w:val="single" w:sz="4" w:space="0" w:color="auto"/>
            </w:tcBorders>
            <w:hideMark/>
          </w:tcPr>
          <w:p w14:paraId="3153000B" w14:textId="77777777" w:rsidR="00260928" w:rsidRDefault="00260928" w:rsidP="00260928">
            <w:pPr>
              <w:pStyle w:val="TAL"/>
              <w:rPr>
                <w:lang w:eastAsia="zh-CN"/>
              </w:rPr>
            </w:pPr>
            <w:r>
              <w:rPr>
                <w:lang w:val="en-US"/>
              </w:rPr>
              <w:t>Interworking-5GS-Indicator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58358621" w14:textId="77777777" w:rsidR="00260928" w:rsidRDefault="00260928" w:rsidP="00260928">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260928" w:rsidRDefault="00260928" w:rsidP="00260928">
            <w:pPr>
              <w:spacing w:after="0"/>
              <w:rPr>
                <w:rFonts w:ascii="Arial" w:hAnsi="Arial"/>
                <w:sz w:val="18"/>
              </w:rPr>
            </w:pPr>
          </w:p>
        </w:tc>
      </w:tr>
      <w:tr w:rsidR="00260928" w14:paraId="6AEB718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843BD0" w14:textId="77777777" w:rsidR="00260928" w:rsidRDefault="00260928" w:rsidP="00260928">
            <w:pPr>
              <w:pStyle w:val="TAL"/>
              <w:suppressLineNumbers/>
              <w:suppressAutoHyphens/>
              <w:jc w:val="center"/>
              <w:rPr>
                <w:lang w:val="fr-FR" w:eastAsia="zh-CN"/>
              </w:rPr>
            </w:pPr>
            <w:r>
              <w:rPr>
                <w:lang w:val="fr-FR" w:eastAsia="zh-CN"/>
              </w:rPr>
              <w:t>1707</w:t>
            </w:r>
          </w:p>
        </w:tc>
        <w:tc>
          <w:tcPr>
            <w:tcW w:w="2633" w:type="pct"/>
            <w:tcBorders>
              <w:top w:val="single" w:sz="4" w:space="0" w:color="auto"/>
              <w:left w:val="single" w:sz="4" w:space="0" w:color="auto"/>
              <w:bottom w:val="single" w:sz="4" w:space="0" w:color="auto"/>
              <w:right w:val="single" w:sz="4" w:space="0" w:color="auto"/>
            </w:tcBorders>
            <w:hideMark/>
          </w:tcPr>
          <w:p w14:paraId="4CF77167" w14:textId="77777777" w:rsidR="00260928" w:rsidRDefault="00260928" w:rsidP="00260928">
            <w:pPr>
              <w:pStyle w:val="TAL"/>
              <w:rPr>
                <w:lang w:val="en-US"/>
              </w:rPr>
            </w:pPr>
            <w:r>
              <w:rPr>
                <w:lang w:val="en-US"/>
              </w:rPr>
              <w:t>Ethernet-PDN-Type-Indicator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BC66A43" w14:textId="77777777" w:rsidR="00260928" w:rsidRDefault="00260928" w:rsidP="0026092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260928" w:rsidRDefault="00260928" w:rsidP="00260928">
            <w:pPr>
              <w:spacing w:after="0"/>
              <w:rPr>
                <w:rFonts w:ascii="Arial" w:hAnsi="Arial"/>
                <w:sz w:val="18"/>
              </w:rPr>
            </w:pPr>
          </w:p>
        </w:tc>
      </w:tr>
      <w:tr w:rsidR="00260928" w14:paraId="457949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56E2107" w14:textId="77777777" w:rsidR="00260928" w:rsidRDefault="00260928" w:rsidP="00260928">
            <w:pPr>
              <w:pStyle w:val="TAL"/>
              <w:suppressLineNumbers/>
              <w:suppressAutoHyphens/>
              <w:jc w:val="center"/>
              <w:rPr>
                <w:lang w:val="fr-FR" w:eastAsia="zh-CN"/>
              </w:rPr>
            </w:pPr>
            <w:r>
              <w:rPr>
                <w:lang w:val="fr-FR" w:eastAsia="zh-CN"/>
              </w:rPr>
              <w:t>1708</w:t>
            </w:r>
          </w:p>
        </w:tc>
        <w:tc>
          <w:tcPr>
            <w:tcW w:w="2633" w:type="pct"/>
            <w:tcBorders>
              <w:top w:val="single" w:sz="4" w:space="0" w:color="auto"/>
              <w:left w:val="single" w:sz="4" w:space="0" w:color="auto"/>
              <w:bottom w:val="single" w:sz="4" w:space="0" w:color="auto"/>
              <w:right w:val="single" w:sz="4" w:space="0" w:color="auto"/>
            </w:tcBorders>
          </w:tcPr>
          <w:p w14:paraId="4CF5E82D" w14:textId="77777777" w:rsidR="00260928" w:rsidRDefault="00260928" w:rsidP="00260928">
            <w:pPr>
              <w:pStyle w:val="TAL"/>
              <w:rPr>
                <w:lang w:val="en-US"/>
              </w:rPr>
            </w:pPr>
            <w:r>
              <w:rPr>
                <w:lang w:val="en-US"/>
              </w:rPr>
              <w:t>Subscribed-ARPI</w:t>
            </w:r>
          </w:p>
        </w:tc>
        <w:tc>
          <w:tcPr>
            <w:tcW w:w="1539" w:type="pct"/>
            <w:gridSpan w:val="2"/>
            <w:tcBorders>
              <w:top w:val="single" w:sz="4" w:space="0" w:color="auto"/>
              <w:left w:val="single" w:sz="4" w:space="0" w:color="auto"/>
              <w:bottom w:val="single" w:sz="4" w:space="0" w:color="auto"/>
              <w:right w:val="single" w:sz="4" w:space="0" w:color="auto"/>
            </w:tcBorders>
          </w:tcPr>
          <w:p w14:paraId="10D8F000" w14:textId="77777777" w:rsidR="00260928" w:rsidRDefault="00260928" w:rsidP="0026092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260928" w:rsidRDefault="00260928" w:rsidP="00260928">
            <w:pPr>
              <w:spacing w:after="0"/>
              <w:rPr>
                <w:rFonts w:ascii="Arial" w:hAnsi="Arial"/>
                <w:sz w:val="18"/>
              </w:rPr>
            </w:pPr>
          </w:p>
        </w:tc>
      </w:tr>
      <w:tr w:rsidR="00260928" w14:paraId="4ED4E8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9053752" w14:textId="77777777" w:rsidR="00260928" w:rsidRDefault="00260928" w:rsidP="00260928">
            <w:pPr>
              <w:pStyle w:val="TAL"/>
              <w:suppressLineNumbers/>
              <w:suppressAutoHyphens/>
              <w:jc w:val="center"/>
              <w:rPr>
                <w:lang w:val="fr-FR" w:eastAsia="zh-CN"/>
              </w:rPr>
            </w:pPr>
            <w:r>
              <w:rPr>
                <w:lang w:val="fr-FR" w:eastAsia="zh-CN"/>
              </w:rPr>
              <w:t>1709</w:t>
            </w:r>
          </w:p>
        </w:tc>
        <w:tc>
          <w:tcPr>
            <w:tcW w:w="2633" w:type="pct"/>
            <w:tcBorders>
              <w:top w:val="single" w:sz="4" w:space="0" w:color="auto"/>
              <w:left w:val="single" w:sz="4" w:space="0" w:color="auto"/>
              <w:bottom w:val="single" w:sz="4" w:space="0" w:color="auto"/>
              <w:right w:val="single" w:sz="4" w:space="0" w:color="auto"/>
            </w:tcBorders>
          </w:tcPr>
          <w:p w14:paraId="382828BF" w14:textId="77777777" w:rsidR="00260928" w:rsidRDefault="00260928" w:rsidP="00260928">
            <w:pPr>
              <w:pStyle w:val="TAL"/>
              <w:rPr>
                <w:lang w:val="en-US"/>
              </w:rPr>
            </w:pPr>
            <w:r>
              <w:rPr>
                <w:lang w:val="en-US"/>
              </w:rPr>
              <w:t>IAB-Operation-Permission</w:t>
            </w:r>
          </w:p>
        </w:tc>
        <w:tc>
          <w:tcPr>
            <w:tcW w:w="1539" w:type="pct"/>
            <w:gridSpan w:val="2"/>
            <w:tcBorders>
              <w:top w:val="single" w:sz="4" w:space="0" w:color="auto"/>
              <w:left w:val="single" w:sz="4" w:space="0" w:color="auto"/>
              <w:bottom w:val="single" w:sz="4" w:space="0" w:color="auto"/>
              <w:right w:val="single" w:sz="4" w:space="0" w:color="auto"/>
            </w:tcBorders>
          </w:tcPr>
          <w:p w14:paraId="77AFE6B3" w14:textId="77777777" w:rsidR="00260928" w:rsidRDefault="00260928" w:rsidP="0026092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260928" w:rsidRDefault="00260928" w:rsidP="00260928">
            <w:pPr>
              <w:spacing w:after="0"/>
              <w:rPr>
                <w:rFonts w:ascii="Arial" w:hAnsi="Arial"/>
                <w:sz w:val="18"/>
              </w:rPr>
            </w:pPr>
          </w:p>
        </w:tc>
      </w:tr>
      <w:tr w:rsidR="00260928" w14:paraId="17140E6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8D9A9F4" w14:textId="77777777" w:rsidR="00260928" w:rsidRDefault="00260928" w:rsidP="00260928">
            <w:pPr>
              <w:pStyle w:val="TAL"/>
              <w:suppressLineNumbers/>
              <w:suppressAutoHyphens/>
              <w:jc w:val="center"/>
              <w:rPr>
                <w:lang w:val="fr-FR" w:eastAsia="zh-CN"/>
              </w:rPr>
            </w:pPr>
            <w:r>
              <w:rPr>
                <w:lang w:val="fr-FR" w:eastAsia="zh-CN"/>
              </w:rPr>
              <w:t>1710</w:t>
            </w:r>
          </w:p>
        </w:tc>
        <w:tc>
          <w:tcPr>
            <w:tcW w:w="2633" w:type="pct"/>
            <w:tcBorders>
              <w:top w:val="single" w:sz="4" w:space="0" w:color="auto"/>
              <w:left w:val="single" w:sz="4" w:space="0" w:color="auto"/>
              <w:bottom w:val="single" w:sz="4" w:space="0" w:color="auto"/>
              <w:right w:val="single" w:sz="4" w:space="0" w:color="auto"/>
            </w:tcBorders>
          </w:tcPr>
          <w:p w14:paraId="3159D46D" w14:textId="77777777" w:rsidR="00260928" w:rsidRDefault="00260928" w:rsidP="00260928">
            <w:pPr>
              <w:pStyle w:val="TAL"/>
              <w:rPr>
                <w:lang w:val="en-US"/>
              </w:rPr>
            </w:pPr>
            <w:r w:rsidRPr="00337606">
              <w:rPr>
                <w:noProof/>
                <w:lang w:eastAsia="zh-CN"/>
              </w:rPr>
              <w:t>V2X-Subscription-Data-Nr</w:t>
            </w:r>
          </w:p>
        </w:tc>
        <w:tc>
          <w:tcPr>
            <w:tcW w:w="1539" w:type="pct"/>
            <w:gridSpan w:val="2"/>
            <w:tcBorders>
              <w:top w:val="single" w:sz="4" w:space="0" w:color="auto"/>
              <w:left w:val="single" w:sz="4" w:space="0" w:color="auto"/>
              <w:bottom w:val="single" w:sz="4" w:space="0" w:color="auto"/>
              <w:right w:val="single" w:sz="4" w:space="0" w:color="auto"/>
            </w:tcBorders>
          </w:tcPr>
          <w:p w14:paraId="5E372AD2" w14:textId="77777777" w:rsidR="00260928" w:rsidRDefault="00260928" w:rsidP="00260928">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260928" w:rsidRDefault="00260928" w:rsidP="00260928">
            <w:pPr>
              <w:spacing w:after="0"/>
              <w:rPr>
                <w:rFonts w:ascii="Arial" w:hAnsi="Arial"/>
                <w:sz w:val="18"/>
              </w:rPr>
            </w:pPr>
          </w:p>
        </w:tc>
      </w:tr>
      <w:tr w:rsidR="00260928" w14:paraId="0D4F275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778B577" w14:textId="77777777" w:rsidR="00260928" w:rsidRDefault="00260928" w:rsidP="00260928">
            <w:pPr>
              <w:pStyle w:val="TAL"/>
              <w:suppressLineNumbers/>
              <w:suppressAutoHyphens/>
              <w:jc w:val="center"/>
              <w:rPr>
                <w:lang w:val="fr-FR" w:eastAsia="zh-CN"/>
              </w:rPr>
            </w:pPr>
            <w:r>
              <w:rPr>
                <w:lang w:val="fr-FR" w:eastAsia="zh-CN"/>
              </w:rPr>
              <w:t>1711</w:t>
            </w:r>
          </w:p>
        </w:tc>
        <w:tc>
          <w:tcPr>
            <w:tcW w:w="2633" w:type="pct"/>
            <w:tcBorders>
              <w:top w:val="single" w:sz="4" w:space="0" w:color="auto"/>
              <w:left w:val="single" w:sz="4" w:space="0" w:color="auto"/>
              <w:bottom w:val="single" w:sz="4" w:space="0" w:color="auto"/>
              <w:right w:val="single" w:sz="4" w:space="0" w:color="auto"/>
            </w:tcBorders>
          </w:tcPr>
          <w:p w14:paraId="6CD69DB3" w14:textId="77777777" w:rsidR="00260928" w:rsidRDefault="00260928" w:rsidP="00260928">
            <w:pPr>
              <w:pStyle w:val="TAL"/>
              <w:rPr>
                <w:noProof/>
                <w:lang w:eastAsia="zh-CN"/>
              </w:rPr>
            </w:pPr>
            <w:r>
              <w:rPr>
                <w:rFonts w:hint="eastAsia"/>
                <w:lang w:eastAsia="zh-CN"/>
              </w:rPr>
              <w:t>UE-PC5-QoS</w:t>
            </w:r>
          </w:p>
        </w:tc>
        <w:tc>
          <w:tcPr>
            <w:tcW w:w="1539" w:type="pct"/>
            <w:gridSpan w:val="2"/>
            <w:tcBorders>
              <w:top w:val="single" w:sz="4" w:space="0" w:color="auto"/>
              <w:left w:val="single" w:sz="4" w:space="0" w:color="auto"/>
              <w:bottom w:val="single" w:sz="4" w:space="0" w:color="auto"/>
              <w:right w:val="single" w:sz="4" w:space="0" w:color="auto"/>
            </w:tcBorders>
          </w:tcPr>
          <w:p w14:paraId="006CC575" w14:textId="77777777" w:rsidR="00260928" w:rsidRDefault="00260928" w:rsidP="00260928">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260928" w:rsidRDefault="00260928" w:rsidP="00260928">
            <w:pPr>
              <w:spacing w:after="0"/>
              <w:rPr>
                <w:rFonts w:ascii="Arial" w:hAnsi="Arial"/>
                <w:sz w:val="18"/>
              </w:rPr>
            </w:pPr>
          </w:p>
        </w:tc>
      </w:tr>
      <w:tr w:rsidR="00260928" w14:paraId="59EC92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0A3D878" w14:textId="77777777" w:rsidR="00260928" w:rsidRDefault="00260928" w:rsidP="00260928">
            <w:pPr>
              <w:pStyle w:val="TAL"/>
              <w:suppressLineNumbers/>
              <w:suppressAutoHyphens/>
              <w:jc w:val="center"/>
              <w:rPr>
                <w:lang w:val="fr-FR" w:eastAsia="zh-CN"/>
              </w:rPr>
            </w:pPr>
            <w:r>
              <w:rPr>
                <w:lang w:val="fr-FR" w:eastAsia="zh-CN"/>
              </w:rPr>
              <w:t>1712</w:t>
            </w:r>
          </w:p>
        </w:tc>
        <w:tc>
          <w:tcPr>
            <w:tcW w:w="2633" w:type="pct"/>
            <w:tcBorders>
              <w:top w:val="single" w:sz="4" w:space="0" w:color="auto"/>
              <w:left w:val="single" w:sz="4" w:space="0" w:color="auto"/>
              <w:bottom w:val="single" w:sz="4" w:space="0" w:color="auto"/>
              <w:right w:val="single" w:sz="4" w:space="0" w:color="auto"/>
            </w:tcBorders>
          </w:tcPr>
          <w:p w14:paraId="18B4341C" w14:textId="77777777" w:rsidR="00260928" w:rsidRDefault="00260928" w:rsidP="00260928">
            <w:pPr>
              <w:pStyle w:val="TAL"/>
              <w:rPr>
                <w:noProof/>
                <w:lang w:eastAsia="zh-CN"/>
              </w:rPr>
            </w:pPr>
            <w:r>
              <w:rPr>
                <w:lang w:eastAsia="zh-CN"/>
              </w:rPr>
              <w:t>PC5-QoS-Flow</w:t>
            </w:r>
          </w:p>
        </w:tc>
        <w:tc>
          <w:tcPr>
            <w:tcW w:w="1539" w:type="pct"/>
            <w:gridSpan w:val="2"/>
            <w:tcBorders>
              <w:top w:val="single" w:sz="4" w:space="0" w:color="auto"/>
              <w:left w:val="single" w:sz="4" w:space="0" w:color="auto"/>
              <w:bottom w:val="single" w:sz="4" w:space="0" w:color="auto"/>
              <w:right w:val="single" w:sz="4" w:space="0" w:color="auto"/>
            </w:tcBorders>
          </w:tcPr>
          <w:p w14:paraId="543FD8B5" w14:textId="77777777" w:rsidR="00260928" w:rsidRDefault="00260928" w:rsidP="00260928">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260928" w:rsidRDefault="00260928" w:rsidP="00260928">
            <w:pPr>
              <w:spacing w:after="0"/>
              <w:rPr>
                <w:rFonts w:ascii="Arial" w:hAnsi="Arial"/>
                <w:sz w:val="18"/>
              </w:rPr>
            </w:pPr>
          </w:p>
        </w:tc>
      </w:tr>
      <w:tr w:rsidR="00260928" w14:paraId="4AB4B7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3B2D499" w14:textId="77777777" w:rsidR="00260928" w:rsidRDefault="00260928" w:rsidP="00260928">
            <w:pPr>
              <w:pStyle w:val="TAL"/>
              <w:suppressLineNumbers/>
              <w:suppressAutoHyphens/>
              <w:jc w:val="center"/>
              <w:rPr>
                <w:lang w:val="fr-FR" w:eastAsia="zh-CN"/>
              </w:rPr>
            </w:pPr>
            <w:r>
              <w:rPr>
                <w:lang w:val="fr-FR" w:eastAsia="zh-CN"/>
              </w:rPr>
              <w:t>1713</w:t>
            </w:r>
          </w:p>
        </w:tc>
        <w:tc>
          <w:tcPr>
            <w:tcW w:w="2633" w:type="pct"/>
            <w:tcBorders>
              <w:top w:val="single" w:sz="4" w:space="0" w:color="auto"/>
              <w:left w:val="single" w:sz="4" w:space="0" w:color="auto"/>
              <w:bottom w:val="single" w:sz="4" w:space="0" w:color="auto"/>
              <w:right w:val="single" w:sz="4" w:space="0" w:color="auto"/>
            </w:tcBorders>
          </w:tcPr>
          <w:p w14:paraId="5E92D263" w14:textId="77777777" w:rsidR="00260928" w:rsidRDefault="00260928" w:rsidP="00260928">
            <w:pPr>
              <w:pStyle w:val="TAL"/>
              <w:rPr>
                <w:noProof/>
                <w:lang w:eastAsia="zh-CN"/>
              </w:rPr>
            </w:pPr>
            <w:r>
              <w:rPr>
                <w:lang w:eastAsia="zh-CN"/>
              </w:rPr>
              <w:t>5QI</w:t>
            </w:r>
          </w:p>
        </w:tc>
        <w:tc>
          <w:tcPr>
            <w:tcW w:w="1539" w:type="pct"/>
            <w:gridSpan w:val="2"/>
            <w:tcBorders>
              <w:top w:val="single" w:sz="4" w:space="0" w:color="auto"/>
              <w:left w:val="single" w:sz="4" w:space="0" w:color="auto"/>
              <w:bottom w:val="single" w:sz="4" w:space="0" w:color="auto"/>
              <w:right w:val="single" w:sz="4" w:space="0" w:color="auto"/>
            </w:tcBorders>
          </w:tcPr>
          <w:p w14:paraId="419E13E1"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260928" w:rsidRDefault="00260928" w:rsidP="00260928">
            <w:pPr>
              <w:spacing w:after="0"/>
              <w:rPr>
                <w:rFonts w:ascii="Arial" w:hAnsi="Arial"/>
                <w:sz w:val="18"/>
              </w:rPr>
            </w:pPr>
          </w:p>
        </w:tc>
      </w:tr>
      <w:tr w:rsidR="00260928" w14:paraId="6A4B4E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1F31330" w14:textId="77777777" w:rsidR="00260928" w:rsidRDefault="00260928" w:rsidP="00260928">
            <w:pPr>
              <w:pStyle w:val="TAL"/>
              <w:suppressLineNumbers/>
              <w:suppressAutoHyphens/>
              <w:jc w:val="center"/>
              <w:rPr>
                <w:lang w:val="fr-FR" w:eastAsia="zh-CN"/>
              </w:rPr>
            </w:pPr>
            <w:r>
              <w:rPr>
                <w:lang w:val="fr-FR" w:eastAsia="zh-CN"/>
              </w:rPr>
              <w:t>1714</w:t>
            </w:r>
          </w:p>
        </w:tc>
        <w:tc>
          <w:tcPr>
            <w:tcW w:w="2633" w:type="pct"/>
            <w:tcBorders>
              <w:top w:val="single" w:sz="4" w:space="0" w:color="auto"/>
              <w:left w:val="single" w:sz="4" w:space="0" w:color="auto"/>
              <w:bottom w:val="single" w:sz="4" w:space="0" w:color="auto"/>
              <w:right w:val="single" w:sz="4" w:space="0" w:color="auto"/>
            </w:tcBorders>
          </w:tcPr>
          <w:p w14:paraId="3533E64A" w14:textId="77777777" w:rsidR="00260928" w:rsidRDefault="00260928" w:rsidP="00260928">
            <w:pPr>
              <w:pStyle w:val="TAL"/>
              <w:rPr>
                <w:noProof/>
                <w:lang w:eastAsia="zh-CN"/>
              </w:rPr>
            </w:pPr>
            <w:r>
              <w:rPr>
                <w:lang w:eastAsia="zh-CN"/>
              </w:rPr>
              <w:t>PC5-Flow-Bitrates</w:t>
            </w:r>
          </w:p>
        </w:tc>
        <w:tc>
          <w:tcPr>
            <w:tcW w:w="1539" w:type="pct"/>
            <w:gridSpan w:val="2"/>
            <w:tcBorders>
              <w:top w:val="single" w:sz="4" w:space="0" w:color="auto"/>
              <w:left w:val="single" w:sz="4" w:space="0" w:color="auto"/>
              <w:bottom w:val="single" w:sz="4" w:space="0" w:color="auto"/>
              <w:right w:val="single" w:sz="4" w:space="0" w:color="auto"/>
            </w:tcBorders>
          </w:tcPr>
          <w:p w14:paraId="23167429" w14:textId="77777777" w:rsidR="00260928" w:rsidRDefault="00260928" w:rsidP="00260928">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260928" w:rsidRDefault="00260928" w:rsidP="00260928">
            <w:pPr>
              <w:spacing w:after="0"/>
              <w:rPr>
                <w:rFonts w:ascii="Arial" w:hAnsi="Arial"/>
                <w:sz w:val="18"/>
              </w:rPr>
            </w:pPr>
          </w:p>
        </w:tc>
      </w:tr>
      <w:tr w:rsidR="00260928" w14:paraId="51C16B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611109F" w14:textId="77777777" w:rsidR="00260928" w:rsidRDefault="00260928" w:rsidP="00260928">
            <w:pPr>
              <w:pStyle w:val="TAL"/>
              <w:suppressLineNumbers/>
              <w:suppressAutoHyphens/>
              <w:jc w:val="center"/>
              <w:rPr>
                <w:lang w:val="fr-FR" w:eastAsia="zh-CN"/>
              </w:rPr>
            </w:pPr>
            <w:r>
              <w:rPr>
                <w:lang w:val="fr-FR" w:eastAsia="zh-CN"/>
              </w:rPr>
              <w:t>1715</w:t>
            </w:r>
          </w:p>
        </w:tc>
        <w:tc>
          <w:tcPr>
            <w:tcW w:w="2633" w:type="pct"/>
            <w:tcBorders>
              <w:top w:val="single" w:sz="4" w:space="0" w:color="auto"/>
              <w:left w:val="single" w:sz="4" w:space="0" w:color="auto"/>
              <w:bottom w:val="single" w:sz="4" w:space="0" w:color="auto"/>
              <w:right w:val="single" w:sz="4" w:space="0" w:color="auto"/>
            </w:tcBorders>
          </w:tcPr>
          <w:p w14:paraId="37B793B5" w14:textId="77777777" w:rsidR="00260928" w:rsidRDefault="00260928" w:rsidP="00260928">
            <w:pPr>
              <w:pStyle w:val="TAL"/>
              <w:rPr>
                <w:noProof/>
                <w:lang w:eastAsia="zh-CN"/>
              </w:rPr>
            </w:pPr>
            <w:r>
              <w:rPr>
                <w:lang w:eastAsia="zh-CN"/>
              </w:rPr>
              <w:t>Guaranteed-Flow-Bitrates</w:t>
            </w:r>
          </w:p>
        </w:tc>
        <w:tc>
          <w:tcPr>
            <w:tcW w:w="1539" w:type="pct"/>
            <w:gridSpan w:val="2"/>
            <w:tcBorders>
              <w:top w:val="single" w:sz="4" w:space="0" w:color="auto"/>
              <w:left w:val="single" w:sz="4" w:space="0" w:color="auto"/>
              <w:bottom w:val="single" w:sz="4" w:space="0" w:color="auto"/>
              <w:right w:val="single" w:sz="4" w:space="0" w:color="auto"/>
            </w:tcBorders>
          </w:tcPr>
          <w:p w14:paraId="18AA4878"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260928" w:rsidRDefault="00260928" w:rsidP="00260928">
            <w:pPr>
              <w:spacing w:after="0"/>
              <w:rPr>
                <w:rFonts w:ascii="Arial" w:hAnsi="Arial"/>
                <w:sz w:val="18"/>
              </w:rPr>
            </w:pPr>
          </w:p>
        </w:tc>
      </w:tr>
      <w:tr w:rsidR="00260928" w14:paraId="2E0180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442FD48" w14:textId="77777777" w:rsidR="00260928" w:rsidRDefault="00260928" w:rsidP="00260928">
            <w:pPr>
              <w:pStyle w:val="TAL"/>
              <w:suppressLineNumbers/>
              <w:suppressAutoHyphens/>
              <w:jc w:val="center"/>
              <w:rPr>
                <w:lang w:val="fr-FR" w:eastAsia="zh-CN"/>
              </w:rPr>
            </w:pPr>
            <w:r>
              <w:rPr>
                <w:lang w:val="fr-FR" w:eastAsia="zh-CN"/>
              </w:rPr>
              <w:t>1716</w:t>
            </w:r>
          </w:p>
        </w:tc>
        <w:tc>
          <w:tcPr>
            <w:tcW w:w="2633" w:type="pct"/>
            <w:tcBorders>
              <w:top w:val="single" w:sz="4" w:space="0" w:color="auto"/>
              <w:left w:val="single" w:sz="4" w:space="0" w:color="auto"/>
              <w:bottom w:val="single" w:sz="4" w:space="0" w:color="auto"/>
              <w:right w:val="single" w:sz="4" w:space="0" w:color="auto"/>
            </w:tcBorders>
          </w:tcPr>
          <w:p w14:paraId="18FB6DFA" w14:textId="77777777" w:rsidR="00260928" w:rsidRDefault="00260928" w:rsidP="00260928">
            <w:pPr>
              <w:pStyle w:val="TAL"/>
              <w:rPr>
                <w:noProof/>
                <w:lang w:eastAsia="zh-CN"/>
              </w:rPr>
            </w:pPr>
            <w:r>
              <w:rPr>
                <w:lang w:eastAsia="zh-CN"/>
              </w:rPr>
              <w:t>Maximum-Flow-Bitrates</w:t>
            </w:r>
          </w:p>
        </w:tc>
        <w:tc>
          <w:tcPr>
            <w:tcW w:w="1539" w:type="pct"/>
            <w:gridSpan w:val="2"/>
            <w:tcBorders>
              <w:top w:val="single" w:sz="4" w:space="0" w:color="auto"/>
              <w:left w:val="single" w:sz="4" w:space="0" w:color="auto"/>
              <w:bottom w:val="single" w:sz="4" w:space="0" w:color="auto"/>
              <w:right w:val="single" w:sz="4" w:space="0" w:color="auto"/>
            </w:tcBorders>
          </w:tcPr>
          <w:p w14:paraId="00B6D9DB"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260928" w:rsidRDefault="00260928" w:rsidP="00260928">
            <w:pPr>
              <w:spacing w:after="0"/>
              <w:rPr>
                <w:rFonts w:ascii="Arial" w:hAnsi="Arial"/>
                <w:sz w:val="18"/>
              </w:rPr>
            </w:pPr>
          </w:p>
        </w:tc>
      </w:tr>
      <w:tr w:rsidR="00260928" w14:paraId="678C7D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AB0C49F" w14:textId="77777777" w:rsidR="00260928" w:rsidRDefault="00260928" w:rsidP="00260928">
            <w:pPr>
              <w:pStyle w:val="TAL"/>
              <w:suppressLineNumbers/>
              <w:suppressAutoHyphens/>
              <w:jc w:val="center"/>
              <w:rPr>
                <w:lang w:val="fr-FR" w:eastAsia="zh-CN"/>
              </w:rPr>
            </w:pPr>
            <w:r>
              <w:rPr>
                <w:lang w:val="fr-FR" w:eastAsia="zh-CN"/>
              </w:rPr>
              <w:t>1717</w:t>
            </w:r>
          </w:p>
        </w:tc>
        <w:tc>
          <w:tcPr>
            <w:tcW w:w="2633" w:type="pct"/>
            <w:tcBorders>
              <w:top w:val="single" w:sz="4" w:space="0" w:color="auto"/>
              <w:left w:val="single" w:sz="4" w:space="0" w:color="auto"/>
              <w:bottom w:val="single" w:sz="4" w:space="0" w:color="auto"/>
              <w:right w:val="single" w:sz="4" w:space="0" w:color="auto"/>
            </w:tcBorders>
          </w:tcPr>
          <w:p w14:paraId="3A73B2F5" w14:textId="77777777" w:rsidR="00260928" w:rsidRDefault="00260928" w:rsidP="00260928">
            <w:pPr>
              <w:pStyle w:val="TAL"/>
              <w:rPr>
                <w:noProof/>
                <w:lang w:eastAsia="zh-CN"/>
              </w:rPr>
            </w:pPr>
            <w:r>
              <w:rPr>
                <w:lang w:eastAsia="zh-CN"/>
              </w:rPr>
              <w:t>PC5-Range</w:t>
            </w:r>
          </w:p>
        </w:tc>
        <w:tc>
          <w:tcPr>
            <w:tcW w:w="1539" w:type="pct"/>
            <w:gridSpan w:val="2"/>
            <w:tcBorders>
              <w:top w:val="single" w:sz="4" w:space="0" w:color="auto"/>
              <w:left w:val="single" w:sz="4" w:space="0" w:color="auto"/>
              <w:bottom w:val="single" w:sz="4" w:space="0" w:color="auto"/>
              <w:right w:val="single" w:sz="4" w:space="0" w:color="auto"/>
            </w:tcBorders>
          </w:tcPr>
          <w:p w14:paraId="03A54320"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260928" w:rsidRDefault="00260928" w:rsidP="00260928">
            <w:pPr>
              <w:spacing w:after="0"/>
              <w:rPr>
                <w:rFonts w:ascii="Arial" w:hAnsi="Arial"/>
                <w:sz w:val="18"/>
              </w:rPr>
            </w:pPr>
          </w:p>
        </w:tc>
      </w:tr>
      <w:tr w:rsidR="00260928" w14:paraId="170144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3B58B5B" w14:textId="77777777" w:rsidR="00260928" w:rsidRDefault="00260928" w:rsidP="00260928">
            <w:pPr>
              <w:pStyle w:val="TAL"/>
              <w:suppressLineNumbers/>
              <w:suppressAutoHyphens/>
              <w:jc w:val="center"/>
              <w:rPr>
                <w:lang w:val="fr-FR" w:eastAsia="zh-CN"/>
              </w:rPr>
            </w:pPr>
            <w:r>
              <w:rPr>
                <w:lang w:val="fr-FR" w:eastAsia="zh-CN"/>
              </w:rPr>
              <w:t>1718</w:t>
            </w:r>
          </w:p>
        </w:tc>
        <w:tc>
          <w:tcPr>
            <w:tcW w:w="2633" w:type="pct"/>
            <w:tcBorders>
              <w:top w:val="single" w:sz="4" w:space="0" w:color="auto"/>
              <w:left w:val="single" w:sz="4" w:space="0" w:color="auto"/>
              <w:bottom w:val="single" w:sz="4" w:space="0" w:color="auto"/>
              <w:right w:val="single" w:sz="4" w:space="0" w:color="auto"/>
            </w:tcBorders>
          </w:tcPr>
          <w:p w14:paraId="36AFEF16" w14:textId="77777777" w:rsidR="00260928" w:rsidRDefault="00260928" w:rsidP="00260928">
            <w:pPr>
              <w:pStyle w:val="TAL"/>
              <w:rPr>
                <w:noProof/>
                <w:lang w:eastAsia="zh-CN"/>
              </w:rPr>
            </w:pPr>
            <w:r>
              <w:rPr>
                <w:lang w:eastAsia="zh-CN"/>
              </w:rPr>
              <w:t>PC5-Link-AMBR</w:t>
            </w:r>
          </w:p>
        </w:tc>
        <w:tc>
          <w:tcPr>
            <w:tcW w:w="1539" w:type="pct"/>
            <w:gridSpan w:val="2"/>
            <w:tcBorders>
              <w:top w:val="single" w:sz="4" w:space="0" w:color="auto"/>
              <w:left w:val="single" w:sz="4" w:space="0" w:color="auto"/>
              <w:bottom w:val="single" w:sz="4" w:space="0" w:color="auto"/>
              <w:right w:val="single" w:sz="4" w:space="0" w:color="auto"/>
            </w:tcBorders>
          </w:tcPr>
          <w:p w14:paraId="1673EE58"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260928" w:rsidRDefault="00260928" w:rsidP="00260928">
            <w:pPr>
              <w:spacing w:after="0"/>
              <w:rPr>
                <w:rFonts w:ascii="Arial" w:hAnsi="Arial"/>
                <w:sz w:val="18"/>
              </w:rPr>
            </w:pPr>
          </w:p>
        </w:tc>
      </w:tr>
      <w:tr w:rsidR="00260928" w14:paraId="1260AD5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CCA4AEB" w14:textId="1EC8AEAE" w:rsidR="00260928" w:rsidRDefault="00260928" w:rsidP="00260928">
            <w:pPr>
              <w:pStyle w:val="TAL"/>
              <w:suppressLineNumbers/>
              <w:suppressAutoHyphens/>
              <w:jc w:val="center"/>
              <w:rPr>
                <w:lang w:val="fr-FR" w:eastAsia="zh-CN"/>
              </w:rPr>
            </w:pPr>
            <w:r>
              <w:rPr>
                <w:lang w:val="fr-FR" w:eastAsia="zh-CN"/>
              </w:rPr>
              <w:t>1719</w:t>
            </w:r>
          </w:p>
        </w:tc>
        <w:tc>
          <w:tcPr>
            <w:tcW w:w="2633" w:type="pct"/>
            <w:tcBorders>
              <w:top w:val="single" w:sz="4" w:space="0" w:color="auto"/>
              <w:left w:val="single" w:sz="4" w:space="0" w:color="auto"/>
              <w:bottom w:val="single" w:sz="4" w:space="0" w:color="auto"/>
              <w:right w:val="single" w:sz="4" w:space="0" w:color="auto"/>
            </w:tcBorders>
          </w:tcPr>
          <w:p w14:paraId="07A8F3D0" w14:textId="346D8CC4" w:rsidR="00260928" w:rsidRDefault="00260928" w:rsidP="00260928">
            <w:pPr>
              <w:pStyle w:val="TAL"/>
              <w:rPr>
                <w:lang w:eastAsia="zh-CN"/>
              </w:rPr>
            </w:pPr>
            <w:r>
              <w:rPr>
                <w:lang w:eastAsia="zh-CN"/>
              </w:rPr>
              <w:t>Third-Context-ID</w:t>
            </w:r>
          </w:p>
        </w:tc>
        <w:tc>
          <w:tcPr>
            <w:tcW w:w="1539" w:type="pct"/>
            <w:gridSpan w:val="2"/>
            <w:tcBorders>
              <w:top w:val="single" w:sz="4" w:space="0" w:color="auto"/>
              <w:left w:val="single" w:sz="4" w:space="0" w:color="auto"/>
              <w:bottom w:val="single" w:sz="4" w:space="0" w:color="auto"/>
              <w:right w:val="single" w:sz="4" w:space="0" w:color="auto"/>
            </w:tcBorders>
          </w:tcPr>
          <w:p w14:paraId="779E2F40" w14:textId="69BE0A1A" w:rsidR="00260928" w:rsidRPr="00C53B71" w:rsidRDefault="00260928" w:rsidP="0026092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260928" w:rsidRDefault="00260928" w:rsidP="00260928">
            <w:pPr>
              <w:spacing w:after="0"/>
              <w:rPr>
                <w:rFonts w:ascii="Arial" w:hAnsi="Arial"/>
                <w:sz w:val="18"/>
              </w:rPr>
            </w:pPr>
          </w:p>
        </w:tc>
      </w:tr>
      <w:tr w:rsidR="00260928" w14:paraId="334400A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DA24B9A" w14:textId="71544117"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720</w:t>
            </w:r>
          </w:p>
        </w:tc>
        <w:tc>
          <w:tcPr>
            <w:tcW w:w="2633" w:type="pct"/>
            <w:tcBorders>
              <w:top w:val="single" w:sz="4" w:space="0" w:color="auto"/>
              <w:left w:val="single" w:sz="4" w:space="0" w:color="auto"/>
              <w:bottom w:val="single" w:sz="4" w:space="0" w:color="auto"/>
              <w:right w:val="single" w:sz="4" w:space="0" w:color="auto"/>
            </w:tcBorders>
          </w:tcPr>
          <w:p w14:paraId="663B25D0" w14:textId="485208AA" w:rsidR="00260928" w:rsidRDefault="00260928" w:rsidP="00260928">
            <w:pPr>
              <w:pStyle w:val="TAL"/>
              <w:rPr>
                <w:lang w:eastAsia="zh-CN"/>
              </w:rPr>
            </w:pPr>
            <w:r w:rsidRPr="00C139B4">
              <w:t>MDT-Configuration</w:t>
            </w:r>
            <w:r>
              <w:t>-NR</w:t>
            </w:r>
          </w:p>
        </w:tc>
        <w:tc>
          <w:tcPr>
            <w:tcW w:w="1539" w:type="pct"/>
            <w:gridSpan w:val="2"/>
            <w:tcBorders>
              <w:top w:val="single" w:sz="4" w:space="0" w:color="auto"/>
              <w:left w:val="single" w:sz="4" w:space="0" w:color="auto"/>
              <w:bottom w:val="single" w:sz="4" w:space="0" w:color="auto"/>
              <w:right w:val="single" w:sz="4" w:space="0" w:color="auto"/>
            </w:tcBorders>
          </w:tcPr>
          <w:p w14:paraId="062698B9" w14:textId="0E233E99" w:rsidR="00260928" w:rsidRDefault="00260928" w:rsidP="00260928">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1BDA3DD" w14:textId="77777777" w:rsidR="00260928" w:rsidRDefault="00260928" w:rsidP="00260928">
            <w:pPr>
              <w:spacing w:after="0"/>
              <w:rPr>
                <w:rFonts w:ascii="Arial" w:hAnsi="Arial"/>
                <w:sz w:val="18"/>
              </w:rPr>
            </w:pPr>
          </w:p>
        </w:tc>
      </w:tr>
      <w:tr w:rsidR="00260928" w14:paraId="362D0B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2DA807A" w14:textId="79252914"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721</w:t>
            </w:r>
          </w:p>
        </w:tc>
        <w:tc>
          <w:tcPr>
            <w:tcW w:w="2633" w:type="pct"/>
            <w:tcBorders>
              <w:top w:val="single" w:sz="4" w:space="0" w:color="auto"/>
              <w:left w:val="single" w:sz="4" w:space="0" w:color="auto"/>
              <w:bottom w:val="single" w:sz="4" w:space="0" w:color="auto"/>
              <w:right w:val="single" w:sz="4" w:space="0" w:color="auto"/>
            </w:tcBorders>
          </w:tcPr>
          <w:p w14:paraId="237FB8CA" w14:textId="21A5D8A2" w:rsidR="00260928" w:rsidRDefault="00260928" w:rsidP="00260928">
            <w:pPr>
              <w:pStyle w:val="TAL"/>
              <w:rPr>
                <w:lang w:eastAsia="zh-CN"/>
              </w:rPr>
            </w:pPr>
            <w:r w:rsidRPr="00C139B4">
              <w:t>Event-Threshold-</w:t>
            </w:r>
            <w:r>
              <w:t>SINR</w:t>
            </w:r>
          </w:p>
        </w:tc>
        <w:tc>
          <w:tcPr>
            <w:tcW w:w="1539" w:type="pct"/>
            <w:gridSpan w:val="2"/>
            <w:tcBorders>
              <w:top w:val="single" w:sz="4" w:space="0" w:color="auto"/>
              <w:left w:val="single" w:sz="4" w:space="0" w:color="auto"/>
              <w:bottom w:val="single" w:sz="4" w:space="0" w:color="auto"/>
              <w:right w:val="single" w:sz="4" w:space="0" w:color="auto"/>
            </w:tcBorders>
          </w:tcPr>
          <w:p w14:paraId="75E0E982" w14:textId="727475C5" w:rsidR="00260928" w:rsidRDefault="00260928" w:rsidP="0026092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506B0F0B" w14:textId="77777777" w:rsidR="00260928" w:rsidRDefault="00260928" w:rsidP="00260928">
            <w:pPr>
              <w:spacing w:after="0"/>
              <w:rPr>
                <w:rFonts w:ascii="Arial" w:hAnsi="Arial"/>
                <w:sz w:val="18"/>
              </w:rPr>
            </w:pPr>
          </w:p>
        </w:tc>
      </w:tr>
      <w:tr w:rsidR="00260928" w14:paraId="3DA9FBE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927227A" w14:textId="78D70C3C"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722</w:t>
            </w:r>
          </w:p>
        </w:tc>
        <w:tc>
          <w:tcPr>
            <w:tcW w:w="2633" w:type="pct"/>
            <w:tcBorders>
              <w:top w:val="single" w:sz="4" w:space="0" w:color="auto"/>
              <w:left w:val="single" w:sz="4" w:space="0" w:color="auto"/>
              <w:bottom w:val="single" w:sz="4" w:space="0" w:color="auto"/>
              <w:right w:val="single" w:sz="4" w:space="0" w:color="auto"/>
            </w:tcBorders>
          </w:tcPr>
          <w:p w14:paraId="6D628898" w14:textId="6CFD5BCC" w:rsidR="00260928" w:rsidRDefault="00260928" w:rsidP="00260928">
            <w:pPr>
              <w:pStyle w:val="TAL"/>
              <w:rPr>
                <w:lang w:eastAsia="zh-CN"/>
              </w:rPr>
            </w:pPr>
            <w:r w:rsidRPr="00C139B4">
              <w:t>Collection-Period-</w:t>
            </w:r>
            <w:r>
              <w:t>RRM-NR</w:t>
            </w:r>
          </w:p>
        </w:tc>
        <w:tc>
          <w:tcPr>
            <w:tcW w:w="1539" w:type="pct"/>
            <w:gridSpan w:val="2"/>
            <w:tcBorders>
              <w:top w:val="single" w:sz="4" w:space="0" w:color="auto"/>
              <w:left w:val="single" w:sz="4" w:space="0" w:color="auto"/>
              <w:bottom w:val="single" w:sz="4" w:space="0" w:color="auto"/>
              <w:right w:val="single" w:sz="4" w:space="0" w:color="auto"/>
            </w:tcBorders>
          </w:tcPr>
          <w:p w14:paraId="781F2D2C" w14:textId="4EB780A4" w:rsidR="00260928" w:rsidRDefault="00260928" w:rsidP="0026092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F14D7DC" w14:textId="77777777" w:rsidR="00260928" w:rsidRDefault="00260928" w:rsidP="00260928">
            <w:pPr>
              <w:spacing w:after="0"/>
              <w:rPr>
                <w:rFonts w:ascii="Arial" w:hAnsi="Arial"/>
                <w:sz w:val="18"/>
              </w:rPr>
            </w:pPr>
          </w:p>
        </w:tc>
      </w:tr>
      <w:tr w:rsidR="00260928" w14:paraId="4DC624A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D316C63" w14:textId="70CF0431"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723</w:t>
            </w:r>
          </w:p>
        </w:tc>
        <w:tc>
          <w:tcPr>
            <w:tcW w:w="2633" w:type="pct"/>
            <w:tcBorders>
              <w:top w:val="single" w:sz="4" w:space="0" w:color="auto"/>
              <w:left w:val="single" w:sz="4" w:space="0" w:color="auto"/>
              <w:bottom w:val="single" w:sz="4" w:space="0" w:color="auto"/>
              <w:right w:val="single" w:sz="4" w:space="0" w:color="auto"/>
            </w:tcBorders>
          </w:tcPr>
          <w:p w14:paraId="2C17F6E5" w14:textId="50E0CC3A" w:rsidR="00260928" w:rsidRDefault="00260928" w:rsidP="00260928">
            <w:pPr>
              <w:pStyle w:val="TAL"/>
              <w:rPr>
                <w:lang w:eastAsia="zh-CN"/>
              </w:rPr>
            </w:pPr>
            <w:r w:rsidRPr="00C139B4">
              <w:t>Collection-Period-</w:t>
            </w:r>
            <w:r>
              <w:t>M6-NR</w:t>
            </w:r>
          </w:p>
        </w:tc>
        <w:tc>
          <w:tcPr>
            <w:tcW w:w="1539" w:type="pct"/>
            <w:gridSpan w:val="2"/>
            <w:tcBorders>
              <w:top w:val="single" w:sz="4" w:space="0" w:color="auto"/>
              <w:left w:val="single" w:sz="4" w:space="0" w:color="auto"/>
              <w:bottom w:val="single" w:sz="4" w:space="0" w:color="auto"/>
              <w:right w:val="single" w:sz="4" w:space="0" w:color="auto"/>
            </w:tcBorders>
          </w:tcPr>
          <w:p w14:paraId="2E677C5E" w14:textId="5B07B3CC" w:rsidR="00260928" w:rsidRDefault="00260928" w:rsidP="0026092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31AFF6F" w14:textId="77777777" w:rsidR="00260928" w:rsidRDefault="00260928" w:rsidP="00260928">
            <w:pPr>
              <w:spacing w:after="0"/>
              <w:rPr>
                <w:rFonts w:ascii="Arial" w:hAnsi="Arial"/>
                <w:sz w:val="18"/>
              </w:rPr>
            </w:pPr>
          </w:p>
        </w:tc>
      </w:tr>
      <w:tr w:rsidR="00260928" w14:paraId="5A5EBB0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578367D" w14:textId="51897412"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724</w:t>
            </w:r>
          </w:p>
        </w:tc>
        <w:tc>
          <w:tcPr>
            <w:tcW w:w="2633" w:type="pct"/>
            <w:tcBorders>
              <w:top w:val="single" w:sz="4" w:space="0" w:color="auto"/>
              <w:left w:val="single" w:sz="4" w:space="0" w:color="auto"/>
              <w:bottom w:val="single" w:sz="4" w:space="0" w:color="auto"/>
              <w:right w:val="single" w:sz="4" w:space="0" w:color="auto"/>
            </w:tcBorders>
          </w:tcPr>
          <w:p w14:paraId="2FCF38DF" w14:textId="2136C403" w:rsidR="00260928" w:rsidRDefault="00260928" w:rsidP="00260928">
            <w:pPr>
              <w:pStyle w:val="TAL"/>
              <w:rPr>
                <w:lang w:eastAsia="zh-CN"/>
              </w:rPr>
            </w:pPr>
            <w:r w:rsidRPr="00C139B4">
              <w:t>Collection-Period-</w:t>
            </w:r>
            <w:r>
              <w:t>M7-NR</w:t>
            </w:r>
          </w:p>
        </w:tc>
        <w:tc>
          <w:tcPr>
            <w:tcW w:w="1539" w:type="pct"/>
            <w:gridSpan w:val="2"/>
            <w:tcBorders>
              <w:top w:val="single" w:sz="4" w:space="0" w:color="auto"/>
              <w:left w:val="single" w:sz="4" w:space="0" w:color="auto"/>
              <w:bottom w:val="single" w:sz="4" w:space="0" w:color="auto"/>
              <w:right w:val="single" w:sz="4" w:space="0" w:color="auto"/>
            </w:tcBorders>
          </w:tcPr>
          <w:p w14:paraId="3BC58639" w14:textId="4D0A6907" w:rsidR="00260928" w:rsidRDefault="00260928" w:rsidP="0026092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3BB0FED" w14:textId="77777777" w:rsidR="00260928" w:rsidRDefault="00260928" w:rsidP="00260928">
            <w:pPr>
              <w:spacing w:after="0"/>
              <w:rPr>
                <w:rFonts w:ascii="Arial" w:hAnsi="Arial"/>
                <w:sz w:val="18"/>
              </w:rPr>
            </w:pPr>
          </w:p>
        </w:tc>
      </w:tr>
      <w:tr w:rsidR="00260928" w14:paraId="7555BC6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F3AFE9E" w14:textId="236C0564"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725</w:t>
            </w:r>
          </w:p>
        </w:tc>
        <w:tc>
          <w:tcPr>
            <w:tcW w:w="2633" w:type="pct"/>
            <w:tcBorders>
              <w:top w:val="single" w:sz="4" w:space="0" w:color="auto"/>
              <w:left w:val="single" w:sz="4" w:space="0" w:color="auto"/>
              <w:bottom w:val="single" w:sz="4" w:space="0" w:color="auto"/>
              <w:right w:val="single" w:sz="4" w:space="0" w:color="auto"/>
            </w:tcBorders>
          </w:tcPr>
          <w:p w14:paraId="1547013E" w14:textId="02178AA0" w:rsidR="00260928" w:rsidRDefault="00260928" w:rsidP="00260928">
            <w:pPr>
              <w:pStyle w:val="TAL"/>
              <w:rPr>
                <w:lang w:eastAsia="zh-CN"/>
              </w:rPr>
            </w:pPr>
            <w:r w:rsidRPr="00F11966">
              <w:rPr>
                <w:lang w:eastAsia="zh-CN"/>
              </w:rPr>
              <w:t>S</w:t>
            </w:r>
            <w:r>
              <w:rPr>
                <w:lang w:eastAsia="zh-CN"/>
              </w:rPr>
              <w:t>ensor-</w:t>
            </w:r>
            <w:r w:rsidRPr="00F11966">
              <w:rPr>
                <w:lang w:eastAsia="zh-CN"/>
              </w:rPr>
              <w:t>Measurement</w:t>
            </w:r>
          </w:p>
        </w:tc>
        <w:tc>
          <w:tcPr>
            <w:tcW w:w="1539" w:type="pct"/>
            <w:gridSpan w:val="2"/>
            <w:tcBorders>
              <w:top w:val="single" w:sz="4" w:space="0" w:color="auto"/>
              <w:left w:val="single" w:sz="4" w:space="0" w:color="auto"/>
              <w:bottom w:val="single" w:sz="4" w:space="0" w:color="auto"/>
              <w:right w:val="single" w:sz="4" w:space="0" w:color="auto"/>
            </w:tcBorders>
          </w:tcPr>
          <w:p w14:paraId="60075527" w14:textId="5C2DBF91" w:rsidR="00260928" w:rsidRDefault="00260928" w:rsidP="0026092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145AAAC3" w14:textId="77777777" w:rsidR="00260928" w:rsidRDefault="00260928" w:rsidP="00260928">
            <w:pPr>
              <w:spacing w:after="0"/>
              <w:rPr>
                <w:rFonts w:ascii="Arial" w:hAnsi="Arial"/>
                <w:sz w:val="18"/>
              </w:rPr>
            </w:pPr>
          </w:p>
        </w:tc>
      </w:tr>
      <w:tr w:rsidR="00260928" w14:paraId="15B7FED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52992C8" w14:textId="621AF44B"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726</w:t>
            </w:r>
          </w:p>
        </w:tc>
        <w:tc>
          <w:tcPr>
            <w:tcW w:w="2633" w:type="pct"/>
            <w:tcBorders>
              <w:top w:val="single" w:sz="4" w:space="0" w:color="auto"/>
              <w:left w:val="single" w:sz="4" w:space="0" w:color="auto"/>
              <w:bottom w:val="single" w:sz="4" w:space="0" w:color="auto"/>
              <w:right w:val="single" w:sz="4" w:space="0" w:color="auto"/>
            </w:tcBorders>
          </w:tcPr>
          <w:p w14:paraId="56F0FB11" w14:textId="3F1AD130" w:rsidR="00260928" w:rsidRDefault="00260928" w:rsidP="00260928">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539" w:type="pct"/>
            <w:gridSpan w:val="2"/>
            <w:tcBorders>
              <w:top w:val="single" w:sz="4" w:space="0" w:color="auto"/>
              <w:left w:val="single" w:sz="4" w:space="0" w:color="auto"/>
              <w:bottom w:val="single" w:sz="4" w:space="0" w:color="auto"/>
              <w:right w:val="single" w:sz="4" w:space="0" w:color="auto"/>
            </w:tcBorders>
          </w:tcPr>
          <w:p w14:paraId="75DC911E" w14:textId="02D80684" w:rsidR="00260928" w:rsidRDefault="00260928" w:rsidP="00260928">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29B812DA" w14:textId="77777777" w:rsidR="00260928" w:rsidRDefault="00260928" w:rsidP="00260928">
            <w:pPr>
              <w:spacing w:after="0"/>
              <w:rPr>
                <w:rFonts w:ascii="Arial" w:hAnsi="Arial"/>
                <w:sz w:val="18"/>
              </w:rPr>
            </w:pPr>
          </w:p>
        </w:tc>
      </w:tr>
      <w:tr w:rsidR="00260928" w14:paraId="0EA208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EB8B9E0" w14:textId="347EB4E5"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727</w:t>
            </w:r>
          </w:p>
        </w:tc>
        <w:tc>
          <w:tcPr>
            <w:tcW w:w="2633" w:type="pct"/>
            <w:tcBorders>
              <w:top w:val="single" w:sz="4" w:space="0" w:color="auto"/>
              <w:left w:val="single" w:sz="4" w:space="0" w:color="auto"/>
              <w:bottom w:val="single" w:sz="4" w:space="0" w:color="auto"/>
              <w:right w:val="single" w:sz="4" w:space="0" w:color="auto"/>
            </w:tcBorders>
          </w:tcPr>
          <w:p w14:paraId="1FBFA78F" w14:textId="7BEE7ED8" w:rsidR="00260928" w:rsidRDefault="00260928" w:rsidP="00260928">
            <w:pPr>
              <w:pStyle w:val="TAL"/>
              <w:rPr>
                <w:lang w:eastAsia="zh-CN"/>
              </w:rPr>
            </w:pPr>
            <w:r>
              <w:t>Trace-Reporting-Consumer-Uri</w:t>
            </w:r>
          </w:p>
        </w:tc>
        <w:tc>
          <w:tcPr>
            <w:tcW w:w="1539" w:type="pct"/>
            <w:gridSpan w:val="2"/>
            <w:tcBorders>
              <w:top w:val="single" w:sz="4" w:space="0" w:color="auto"/>
              <w:left w:val="single" w:sz="4" w:space="0" w:color="auto"/>
              <w:bottom w:val="single" w:sz="4" w:space="0" w:color="auto"/>
              <w:right w:val="single" w:sz="4" w:space="0" w:color="auto"/>
            </w:tcBorders>
          </w:tcPr>
          <w:p w14:paraId="168BE2FB" w14:textId="07852A85" w:rsidR="00260928" w:rsidRDefault="00260928" w:rsidP="00260928">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0F8F7C58" w14:textId="77777777" w:rsidR="00260928" w:rsidRDefault="00260928" w:rsidP="00260928">
            <w:pPr>
              <w:spacing w:after="0"/>
              <w:rPr>
                <w:rFonts w:ascii="Arial" w:hAnsi="Arial"/>
                <w:sz w:val="18"/>
              </w:rPr>
            </w:pPr>
          </w:p>
        </w:tc>
      </w:tr>
      <w:tr w:rsidR="00260928" w14:paraId="0156C0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41E3D9A" w14:textId="3767CD0C" w:rsidR="00260928" w:rsidRDefault="00260928" w:rsidP="00260928">
            <w:pPr>
              <w:pStyle w:val="TAL"/>
              <w:suppressLineNumbers/>
              <w:suppressAutoHyphens/>
              <w:jc w:val="center"/>
              <w:rPr>
                <w:lang w:val="fr-FR" w:eastAsia="zh-CN"/>
              </w:rPr>
            </w:pPr>
            <w:r>
              <w:rPr>
                <w:lang w:val="fr-FR" w:eastAsia="zh-CN"/>
              </w:rPr>
              <w:t>1728</w:t>
            </w:r>
          </w:p>
        </w:tc>
        <w:tc>
          <w:tcPr>
            <w:tcW w:w="2633" w:type="pct"/>
            <w:tcBorders>
              <w:top w:val="single" w:sz="4" w:space="0" w:color="auto"/>
              <w:left w:val="single" w:sz="4" w:space="0" w:color="auto"/>
              <w:bottom w:val="single" w:sz="4" w:space="0" w:color="auto"/>
              <w:right w:val="single" w:sz="4" w:space="0" w:color="auto"/>
            </w:tcBorders>
          </w:tcPr>
          <w:p w14:paraId="572E26D1" w14:textId="5BDA6C4C" w:rsidR="00260928" w:rsidRDefault="00260928" w:rsidP="00260928">
            <w:pPr>
              <w:pStyle w:val="TAL"/>
            </w:pPr>
            <w:r w:rsidRPr="0070793D">
              <w:t>PLMN-</w:t>
            </w:r>
            <w:r>
              <w:t>RAT-Usage-Control</w:t>
            </w:r>
          </w:p>
        </w:tc>
        <w:tc>
          <w:tcPr>
            <w:tcW w:w="1539" w:type="pct"/>
            <w:gridSpan w:val="2"/>
            <w:tcBorders>
              <w:top w:val="single" w:sz="4" w:space="0" w:color="auto"/>
              <w:left w:val="single" w:sz="4" w:space="0" w:color="auto"/>
              <w:bottom w:val="single" w:sz="4" w:space="0" w:color="auto"/>
              <w:right w:val="single" w:sz="4" w:space="0" w:color="auto"/>
            </w:tcBorders>
          </w:tcPr>
          <w:p w14:paraId="20941305" w14:textId="65799219" w:rsidR="00260928" w:rsidRPr="001C5991" w:rsidRDefault="00260928" w:rsidP="00260928">
            <w:pPr>
              <w:pStyle w:val="TAL"/>
              <w:jc w:val="center"/>
            </w:pPr>
            <w:r>
              <w:t>Unsigned32</w:t>
            </w:r>
          </w:p>
        </w:tc>
        <w:tc>
          <w:tcPr>
            <w:tcW w:w="0" w:type="auto"/>
            <w:vMerge/>
            <w:tcBorders>
              <w:left w:val="single" w:sz="4" w:space="0" w:color="auto"/>
              <w:right w:val="single" w:sz="4" w:space="0" w:color="auto"/>
            </w:tcBorders>
            <w:vAlign w:val="center"/>
          </w:tcPr>
          <w:p w14:paraId="6BAA5A4A" w14:textId="77777777" w:rsidR="00260928" w:rsidRDefault="00260928" w:rsidP="00260928">
            <w:pPr>
              <w:spacing w:after="0"/>
              <w:rPr>
                <w:rFonts w:ascii="Arial" w:hAnsi="Arial"/>
                <w:sz w:val="18"/>
              </w:rPr>
            </w:pPr>
          </w:p>
        </w:tc>
      </w:tr>
      <w:tr w:rsidR="00260928" w14:paraId="4ABC544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4097041" w14:textId="7913C367" w:rsidR="00260928" w:rsidRDefault="00260928" w:rsidP="00260928">
            <w:pPr>
              <w:pStyle w:val="TAL"/>
              <w:suppressLineNumbers/>
              <w:suppressAutoHyphens/>
              <w:jc w:val="center"/>
              <w:rPr>
                <w:lang w:val="fr-FR" w:eastAsia="zh-CN"/>
              </w:rPr>
            </w:pPr>
            <w:r>
              <w:rPr>
                <w:lang w:val="fr-FR" w:eastAsia="zh-CN"/>
              </w:rPr>
              <w:t>1729</w:t>
            </w:r>
          </w:p>
        </w:tc>
        <w:tc>
          <w:tcPr>
            <w:tcW w:w="2633" w:type="pct"/>
            <w:tcBorders>
              <w:top w:val="single" w:sz="4" w:space="0" w:color="auto"/>
              <w:left w:val="single" w:sz="4" w:space="0" w:color="auto"/>
              <w:bottom w:val="single" w:sz="4" w:space="0" w:color="auto"/>
              <w:right w:val="single" w:sz="4" w:space="0" w:color="auto"/>
            </w:tcBorders>
          </w:tcPr>
          <w:p w14:paraId="392436F8" w14:textId="40FD994E" w:rsidR="00260928" w:rsidRPr="0070793D" w:rsidRDefault="00260928" w:rsidP="00260928">
            <w:pPr>
              <w:pStyle w:val="TAL"/>
            </w:pPr>
            <w:r>
              <w:t>SF-ULR-Timestamp</w:t>
            </w:r>
          </w:p>
        </w:tc>
        <w:tc>
          <w:tcPr>
            <w:tcW w:w="1539" w:type="pct"/>
            <w:gridSpan w:val="2"/>
            <w:tcBorders>
              <w:top w:val="single" w:sz="4" w:space="0" w:color="auto"/>
              <w:left w:val="single" w:sz="4" w:space="0" w:color="auto"/>
              <w:bottom w:val="single" w:sz="4" w:space="0" w:color="auto"/>
              <w:right w:val="single" w:sz="4" w:space="0" w:color="auto"/>
            </w:tcBorders>
          </w:tcPr>
          <w:p w14:paraId="3D5D9B44" w14:textId="5BEF0C4B" w:rsidR="00260928" w:rsidRDefault="00260928" w:rsidP="00260928">
            <w:pPr>
              <w:pStyle w:val="TAL"/>
              <w:jc w:val="center"/>
            </w:pPr>
            <w:r>
              <w:t>Time</w:t>
            </w:r>
          </w:p>
        </w:tc>
        <w:tc>
          <w:tcPr>
            <w:tcW w:w="0" w:type="auto"/>
            <w:vMerge/>
            <w:tcBorders>
              <w:left w:val="single" w:sz="4" w:space="0" w:color="auto"/>
              <w:right w:val="single" w:sz="4" w:space="0" w:color="auto"/>
            </w:tcBorders>
            <w:vAlign w:val="center"/>
          </w:tcPr>
          <w:p w14:paraId="4B1A4B01" w14:textId="77777777" w:rsidR="00260928" w:rsidRDefault="00260928" w:rsidP="00260928">
            <w:pPr>
              <w:spacing w:after="0"/>
              <w:rPr>
                <w:rFonts w:ascii="Arial" w:hAnsi="Arial"/>
                <w:sz w:val="18"/>
              </w:rPr>
            </w:pPr>
          </w:p>
        </w:tc>
      </w:tr>
      <w:tr w:rsidR="00260928" w14:paraId="6DA418D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5F93B39" w14:textId="62784F6B" w:rsidR="00260928" w:rsidRDefault="00260928" w:rsidP="00260928">
            <w:pPr>
              <w:pStyle w:val="TAL"/>
              <w:suppressLineNumbers/>
              <w:suppressAutoHyphens/>
              <w:jc w:val="center"/>
              <w:rPr>
                <w:lang w:val="fr-FR" w:eastAsia="zh-CN"/>
              </w:rPr>
            </w:pPr>
            <w:r>
              <w:rPr>
                <w:lang w:val="fr-FR" w:eastAsia="zh-CN"/>
              </w:rPr>
              <w:t>1730</w:t>
            </w:r>
          </w:p>
        </w:tc>
        <w:tc>
          <w:tcPr>
            <w:tcW w:w="2633" w:type="pct"/>
            <w:tcBorders>
              <w:top w:val="single" w:sz="4" w:space="0" w:color="auto"/>
              <w:left w:val="single" w:sz="4" w:space="0" w:color="auto"/>
              <w:bottom w:val="single" w:sz="4" w:space="0" w:color="auto"/>
              <w:right w:val="single" w:sz="4" w:space="0" w:color="auto"/>
            </w:tcBorders>
          </w:tcPr>
          <w:p w14:paraId="3561CBFB" w14:textId="24DB03C3" w:rsidR="00260928" w:rsidRPr="0070793D" w:rsidRDefault="00260928" w:rsidP="00260928">
            <w:pPr>
              <w:pStyle w:val="TAL"/>
            </w:pPr>
            <w:r>
              <w:t>SF-Provisional-Indication</w:t>
            </w:r>
          </w:p>
        </w:tc>
        <w:tc>
          <w:tcPr>
            <w:tcW w:w="1539" w:type="pct"/>
            <w:gridSpan w:val="2"/>
            <w:tcBorders>
              <w:top w:val="single" w:sz="4" w:space="0" w:color="auto"/>
              <w:left w:val="single" w:sz="4" w:space="0" w:color="auto"/>
              <w:bottom w:val="single" w:sz="4" w:space="0" w:color="auto"/>
              <w:right w:val="single" w:sz="4" w:space="0" w:color="auto"/>
            </w:tcBorders>
          </w:tcPr>
          <w:p w14:paraId="03DB2099" w14:textId="012C0C76" w:rsidR="00260928" w:rsidRDefault="00260928" w:rsidP="00260928">
            <w:pPr>
              <w:pStyle w:val="TAL"/>
              <w:jc w:val="center"/>
            </w:pPr>
            <w:r>
              <w:t>Enumerated</w:t>
            </w:r>
          </w:p>
        </w:tc>
        <w:tc>
          <w:tcPr>
            <w:tcW w:w="0" w:type="auto"/>
            <w:vMerge/>
            <w:tcBorders>
              <w:left w:val="single" w:sz="4" w:space="0" w:color="auto"/>
              <w:right w:val="single" w:sz="4" w:space="0" w:color="auto"/>
            </w:tcBorders>
            <w:vAlign w:val="center"/>
          </w:tcPr>
          <w:p w14:paraId="087E3AD8" w14:textId="77777777" w:rsidR="00260928" w:rsidRDefault="00260928" w:rsidP="00260928">
            <w:pPr>
              <w:spacing w:after="0"/>
              <w:rPr>
                <w:rFonts w:ascii="Arial" w:hAnsi="Arial"/>
                <w:sz w:val="18"/>
              </w:rPr>
            </w:pPr>
          </w:p>
        </w:tc>
      </w:tr>
      <w:tr w:rsidR="00260928"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4195234F" w:rsidR="00260928" w:rsidRDefault="00260928" w:rsidP="00260928">
            <w:pPr>
              <w:pStyle w:val="TAC"/>
              <w:suppressLineNumbers/>
              <w:suppressAutoHyphens/>
              <w:jc w:val="left"/>
            </w:pPr>
            <w:r>
              <w:t>Note: The AVP codes from 1731 to 1799 are reserved for TS 29.272.</w:t>
            </w:r>
          </w:p>
        </w:tc>
      </w:tr>
      <w:tr w:rsidR="00260928" w14:paraId="20918A8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260928" w:rsidRDefault="00260928" w:rsidP="00260928">
            <w:pPr>
              <w:pStyle w:val="TAL"/>
              <w:suppressLineNumbers/>
              <w:suppressAutoHyphens/>
              <w:jc w:val="center"/>
            </w:pPr>
            <w:r>
              <w:t>2000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260928" w:rsidRDefault="00260928" w:rsidP="00260928">
            <w:pPr>
              <w:pStyle w:val="TAC"/>
              <w:suppressLineNumbers/>
              <w:tabs>
                <w:tab w:val="center" w:pos="2064"/>
              </w:tabs>
              <w:suppressAutoHyphens/>
              <w:jc w:val="left"/>
            </w:pPr>
            <w:r>
              <w:t>SMS-Information</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260928" w:rsidRDefault="00260928" w:rsidP="00260928">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260928" w:rsidRDefault="00260928" w:rsidP="00260928">
            <w:pPr>
              <w:pStyle w:val="TAC"/>
              <w:suppressLineNumbers/>
              <w:suppressAutoHyphens/>
            </w:pPr>
            <w:r>
              <w:t>32.299 [5]</w:t>
            </w:r>
          </w:p>
        </w:tc>
      </w:tr>
      <w:tr w:rsidR="00260928" w14:paraId="70587D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260928" w:rsidRDefault="00260928" w:rsidP="00260928">
            <w:pPr>
              <w:pStyle w:val="TAL"/>
              <w:suppressLineNumbers/>
              <w:suppressAutoHyphens/>
              <w:jc w:val="center"/>
            </w:pPr>
            <w:r>
              <w:t>2001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260928" w:rsidRDefault="00260928" w:rsidP="00260928">
            <w:pPr>
              <w:pStyle w:val="TAC"/>
              <w:suppressLineNumbers/>
              <w:tabs>
                <w:tab w:val="center" w:pos="2064"/>
              </w:tabs>
              <w:suppressAutoHyphens/>
              <w:jc w:val="left"/>
            </w:pPr>
            <w:r>
              <w:rPr>
                <w:noProof/>
              </w:rPr>
              <w:t>Data-Coding-Scheme</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260928" w:rsidRDefault="00260928" w:rsidP="00260928">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260928" w:rsidRDefault="00260928" w:rsidP="00260928">
            <w:pPr>
              <w:spacing w:after="0"/>
              <w:rPr>
                <w:rFonts w:ascii="Arial" w:hAnsi="Arial"/>
                <w:sz w:val="18"/>
              </w:rPr>
            </w:pPr>
          </w:p>
        </w:tc>
      </w:tr>
      <w:tr w:rsidR="00260928" w14:paraId="4C7EAF0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260928" w:rsidRDefault="00260928" w:rsidP="00260928">
            <w:pPr>
              <w:pStyle w:val="TAL"/>
              <w:suppressLineNumbers/>
              <w:suppressAutoHyphens/>
              <w:jc w:val="center"/>
            </w:pPr>
            <w:r>
              <w:t>2002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260928" w:rsidRDefault="00260928" w:rsidP="00260928">
            <w:pPr>
              <w:pStyle w:val="TAC"/>
              <w:suppressLineNumbers/>
              <w:tabs>
                <w:tab w:val="center" w:pos="2064"/>
              </w:tabs>
              <w:suppressAutoHyphens/>
              <w:jc w:val="left"/>
            </w:pPr>
            <w:r>
              <w:rPr>
                <w:noProof/>
              </w:rPr>
              <w:t>Destination-Interface</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260928" w:rsidRDefault="00260928" w:rsidP="00260928">
            <w:pPr>
              <w:spacing w:after="0"/>
              <w:rPr>
                <w:rFonts w:ascii="Arial" w:hAnsi="Arial"/>
                <w:sz w:val="18"/>
              </w:rPr>
            </w:pPr>
          </w:p>
        </w:tc>
      </w:tr>
      <w:tr w:rsidR="00260928" w14:paraId="30FDA78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260928" w:rsidRDefault="00260928" w:rsidP="00260928">
            <w:pPr>
              <w:pStyle w:val="TAL"/>
              <w:suppressLineNumbers/>
              <w:suppressAutoHyphens/>
              <w:jc w:val="center"/>
            </w:pPr>
            <w:r>
              <w:t>2003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260928" w:rsidRDefault="00260928" w:rsidP="00260928">
            <w:pPr>
              <w:pStyle w:val="TAC"/>
              <w:suppressLineNumbers/>
              <w:tabs>
                <w:tab w:val="center" w:pos="2064"/>
              </w:tabs>
              <w:suppressAutoHyphens/>
              <w:jc w:val="left"/>
            </w:pPr>
            <w:r>
              <w:rPr>
                <w:noProof/>
              </w:rPr>
              <w:t>Interface-Id</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260928" w:rsidRDefault="00260928" w:rsidP="00260928">
            <w:pPr>
              <w:spacing w:after="0"/>
              <w:rPr>
                <w:rFonts w:ascii="Arial" w:hAnsi="Arial"/>
                <w:sz w:val="18"/>
              </w:rPr>
            </w:pPr>
          </w:p>
        </w:tc>
      </w:tr>
      <w:tr w:rsidR="00260928" w14:paraId="3EA56F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260928" w:rsidRDefault="00260928" w:rsidP="00260928">
            <w:pPr>
              <w:pStyle w:val="TAL"/>
              <w:suppressLineNumbers/>
              <w:suppressAutoHyphens/>
              <w:jc w:val="center"/>
            </w:pPr>
            <w:r>
              <w:t>2004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260928" w:rsidRDefault="00260928" w:rsidP="00260928">
            <w:pPr>
              <w:pStyle w:val="TAC"/>
              <w:suppressLineNumbers/>
              <w:tabs>
                <w:tab w:val="center" w:pos="2064"/>
              </w:tabs>
              <w:suppressAutoHyphens/>
              <w:jc w:val="left"/>
            </w:pPr>
            <w:r>
              <w:rPr>
                <w:noProof/>
              </w:rPr>
              <w:t>Interface-Port</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260928" w:rsidRDefault="00260928" w:rsidP="00260928">
            <w:pPr>
              <w:spacing w:after="0"/>
              <w:rPr>
                <w:rFonts w:ascii="Arial" w:hAnsi="Arial"/>
                <w:sz w:val="18"/>
              </w:rPr>
            </w:pPr>
          </w:p>
        </w:tc>
      </w:tr>
      <w:tr w:rsidR="00260928" w14:paraId="527A0D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260928" w:rsidRDefault="00260928" w:rsidP="00260928">
            <w:pPr>
              <w:pStyle w:val="TAL"/>
              <w:suppressLineNumbers/>
              <w:suppressAutoHyphens/>
              <w:jc w:val="center"/>
            </w:pPr>
            <w:r>
              <w:t>2005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260928" w:rsidRDefault="00260928" w:rsidP="00260928">
            <w:pPr>
              <w:pStyle w:val="TAC"/>
              <w:suppressLineNumbers/>
              <w:tabs>
                <w:tab w:val="center" w:pos="2064"/>
              </w:tabs>
              <w:suppressAutoHyphens/>
              <w:jc w:val="left"/>
            </w:pPr>
            <w:r>
              <w:rPr>
                <w:noProof/>
              </w:rPr>
              <w:t>Interface-Text</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260928" w:rsidRDefault="00260928" w:rsidP="00260928">
            <w:pPr>
              <w:spacing w:after="0"/>
              <w:rPr>
                <w:rFonts w:ascii="Arial" w:hAnsi="Arial"/>
                <w:sz w:val="18"/>
              </w:rPr>
            </w:pPr>
          </w:p>
        </w:tc>
      </w:tr>
      <w:tr w:rsidR="00260928" w14:paraId="6BD22C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260928" w:rsidRDefault="00260928" w:rsidP="00260928">
            <w:pPr>
              <w:pStyle w:val="TAL"/>
              <w:suppressLineNumbers/>
              <w:suppressAutoHyphens/>
              <w:jc w:val="center"/>
            </w:pPr>
            <w:r>
              <w:t>2006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260928" w:rsidRDefault="00260928" w:rsidP="00260928">
            <w:pPr>
              <w:pStyle w:val="TAC"/>
              <w:suppressLineNumbers/>
              <w:tabs>
                <w:tab w:val="center" w:pos="2064"/>
              </w:tabs>
              <w:suppressAutoHyphens/>
              <w:jc w:val="left"/>
            </w:pPr>
            <w:r>
              <w:rPr>
                <w:noProof/>
              </w:rPr>
              <w:t>Interface-Type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260928" w:rsidRDefault="00260928" w:rsidP="00260928">
            <w:pPr>
              <w:spacing w:after="0"/>
              <w:rPr>
                <w:rFonts w:ascii="Arial" w:hAnsi="Arial"/>
                <w:sz w:val="18"/>
              </w:rPr>
            </w:pPr>
          </w:p>
        </w:tc>
      </w:tr>
      <w:tr w:rsidR="00260928" w14:paraId="679BA43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260928" w:rsidRDefault="00260928" w:rsidP="00260928">
            <w:pPr>
              <w:pStyle w:val="TAL"/>
              <w:suppressLineNumbers/>
              <w:suppressAutoHyphens/>
              <w:jc w:val="center"/>
            </w:pPr>
            <w:r>
              <w:t>2007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260928" w:rsidRDefault="00260928" w:rsidP="00260928">
            <w:pPr>
              <w:pStyle w:val="TAC"/>
              <w:suppressLineNumbers/>
              <w:tabs>
                <w:tab w:val="center" w:pos="2064"/>
              </w:tabs>
              <w:suppressAutoHyphens/>
              <w:jc w:val="left"/>
            </w:pPr>
            <w:r>
              <w:rPr>
                <w:noProof/>
              </w:rPr>
              <w:t>SM-Message-Type</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260928" w:rsidRDefault="00260928" w:rsidP="00260928">
            <w:pPr>
              <w:spacing w:after="0"/>
              <w:rPr>
                <w:rFonts w:ascii="Arial" w:hAnsi="Arial"/>
                <w:sz w:val="18"/>
              </w:rPr>
            </w:pPr>
          </w:p>
        </w:tc>
      </w:tr>
      <w:tr w:rsidR="00260928" w14:paraId="3A491B3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260928" w:rsidRDefault="00260928" w:rsidP="00260928">
            <w:pPr>
              <w:pStyle w:val="TAL"/>
              <w:suppressLineNumbers/>
              <w:suppressAutoHyphens/>
              <w:jc w:val="center"/>
            </w:pPr>
            <w:r>
              <w:t>2008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260928" w:rsidRDefault="00260928" w:rsidP="00260928">
            <w:pPr>
              <w:pStyle w:val="TAC"/>
              <w:suppressLineNumbers/>
              <w:tabs>
                <w:tab w:val="center" w:pos="2064"/>
              </w:tabs>
              <w:suppressAutoHyphens/>
              <w:jc w:val="left"/>
            </w:pPr>
            <w:r>
              <w:rPr>
                <w:noProof/>
              </w:rPr>
              <w:t>Originating-SCCP-Address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260928" w:rsidRDefault="00260928" w:rsidP="00260928">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260928" w:rsidRDefault="00260928" w:rsidP="00260928">
            <w:pPr>
              <w:spacing w:after="0"/>
              <w:rPr>
                <w:rFonts w:ascii="Arial" w:hAnsi="Arial"/>
                <w:sz w:val="18"/>
              </w:rPr>
            </w:pPr>
          </w:p>
        </w:tc>
      </w:tr>
      <w:tr w:rsidR="00260928" w14:paraId="4BA7AB6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260928" w:rsidRDefault="00260928" w:rsidP="00260928">
            <w:pPr>
              <w:pStyle w:val="TAL"/>
              <w:suppressLineNumbers/>
              <w:suppressAutoHyphens/>
              <w:jc w:val="center"/>
            </w:pPr>
            <w:r>
              <w:t>2009</w:t>
            </w:r>
          </w:p>
        </w:tc>
        <w:tc>
          <w:tcPr>
            <w:tcW w:w="2633" w:type="pct"/>
            <w:tcBorders>
              <w:top w:val="single" w:sz="4" w:space="0" w:color="auto"/>
              <w:left w:val="single" w:sz="4" w:space="0" w:color="auto"/>
              <w:bottom w:val="single" w:sz="4" w:space="0" w:color="auto"/>
              <w:right w:val="single" w:sz="4" w:space="0" w:color="auto"/>
            </w:tcBorders>
            <w:hideMark/>
          </w:tcPr>
          <w:p w14:paraId="21E64E01" w14:textId="77777777" w:rsidR="00260928" w:rsidRDefault="00260928" w:rsidP="00260928">
            <w:pPr>
              <w:pStyle w:val="TAC"/>
              <w:suppressLineNumbers/>
              <w:tabs>
                <w:tab w:val="center" w:pos="2064"/>
              </w:tabs>
              <w:suppressAutoHyphens/>
              <w:jc w:val="left"/>
            </w:pPr>
            <w:r>
              <w:rPr>
                <w:noProof/>
              </w:rPr>
              <w:t>Originator-Interface</w:t>
            </w:r>
          </w:p>
        </w:tc>
        <w:tc>
          <w:tcPr>
            <w:tcW w:w="1539" w:type="pct"/>
            <w:gridSpan w:val="2"/>
            <w:tcBorders>
              <w:top w:val="single" w:sz="4" w:space="0" w:color="auto"/>
              <w:left w:val="single" w:sz="4" w:space="0" w:color="auto"/>
              <w:bottom w:val="single" w:sz="4" w:space="0" w:color="auto"/>
              <w:right w:val="single" w:sz="4" w:space="0" w:color="auto"/>
            </w:tcBorders>
            <w:hideMark/>
          </w:tcPr>
          <w:p w14:paraId="1B4B407A"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260928" w:rsidRDefault="00260928" w:rsidP="00260928">
            <w:pPr>
              <w:spacing w:after="0"/>
              <w:rPr>
                <w:rFonts w:ascii="Arial" w:hAnsi="Arial"/>
                <w:sz w:val="18"/>
              </w:rPr>
            </w:pPr>
          </w:p>
        </w:tc>
      </w:tr>
      <w:tr w:rsidR="00260928" w14:paraId="2B3FB1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260928" w:rsidRDefault="00260928" w:rsidP="00260928">
            <w:pPr>
              <w:pStyle w:val="TAL"/>
              <w:suppressLineNumbers/>
              <w:suppressAutoHyphens/>
              <w:jc w:val="center"/>
            </w:pPr>
            <w:r>
              <w:t>2010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260928" w:rsidRDefault="00260928" w:rsidP="00260928">
            <w:pPr>
              <w:pStyle w:val="TAC"/>
              <w:suppressLineNumbers/>
              <w:tabs>
                <w:tab w:val="center" w:pos="2064"/>
              </w:tabs>
              <w:suppressAutoHyphens/>
              <w:jc w:val="left"/>
            </w:pPr>
            <w:r>
              <w:rPr>
                <w:noProof/>
              </w:rPr>
              <w:t>Recipient-SCCP-Address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260928" w:rsidRDefault="00260928" w:rsidP="00260928">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260928" w:rsidRDefault="00260928" w:rsidP="00260928">
            <w:pPr>
              <w:spacing w:after="0"/>
              <w:rPr>
                <w:rFonts w:ascii="Arial" w:hAnsi="Arial"/>
                <w:sz w:val="18"/>
              </w:rPr>
            </w:pPr>
          </w:p>
        </w:tc>
      </w:tr>
      <w:tr w:rsidR="00260928" w14:paraId="41F1A3F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260928" w:rsidRDefault="00260928" w:rsidP="00260928">
            <w:pPr>
              <w:pStyle w:val="TAL"/>
              <w:suppressLineNumbers/>
              <w:suppressAutoHyphens/>
              <w:jc w:val="center"/>
            </w:pPr>
            <w:r>
              <w:t>2011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260928" w:rsidRDefault="00260928" w:rsidP="00260928">
            <w:pPr>
              <w:pStyle w:val="TAC"/>
              <w:suppressLineNumbers/>
              <w:tabs>
                <w:tab w:val="center" w:pos="2064"/>
              </w:tabs>
              <w:suppressAutoHyphens/>
              <w:jc w:val="left"/>
            </w:pPr>
            <w:r>
              <w:rPr>
                <w:noProof/>
              </w:rPr>
              <w:t>Reply-Path-Requested</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260928" w:rsidRDefault="00260928" w:rsidP="00260928">
            <w:pPr>
              <w:spacing w:after="0"/>
              <w:rPr>
                <w:rFonts w:ascii="Arial" w:hAnsi="Arial"/>
                <w:sz w:val="18"/>
              </w:rPr>
            </w:pPr>
          </w:p>
        </w:tc>
      </w:tr>
      <w:tr w:rsidR="00260928" w14:paraId="1ACE2DA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260928" w:rsidRDefault="00260928" w:rsidP="00260928">
            <w:pPr>
              <w:pStyle w:val="TAL"/>
              <w:suppressLineNumbers/>
              <w:suppressAutoHyphens/>
              <w:jc w:val="center"/>
            </w:pPr>
            <w:r>
              <w:t>2012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260928" w:rsidRDefault="00260928" w:rsidP="00260928">
            <w:pPr>
              <w:pStyle w:val="TAC"/>
              <w:suppressLineNumbers/>
              <w:tabs>
                <w:tab w:val="center" w:pos="2064"/>
              </w:tabs>
              <w:suppressAutoHyphens/>
              <w:jc w:val="left"/>
            </w:pPr>
            <w:r>
              <w:rPr>
                <w:noProof/>
              </w:rPr>
              <w:t>SM-Discharge-Time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260928" w:rsidRDefault="00260928" w:rsidP="00260928">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260928" w:rsidRDefault="00260928" w:rsidP="00260928">
            <w:pPr>
              <w:spacing w:after="0"/>
              <w:rPr>
                <w:rFonts w:ascii="Arial" w:hAnsi="Arial"/>
                <w:sz w:val="18"/>
              </w:rPr>
            </w:pPr>
          </w:p>
        </w:tc>
      </w:tr>
      <w:tr w:rsidR="00260928" w14:paraId="6A9D38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260928" w:rsidRDefault="00260928" w:rsidP="00260928">
            <w:pPr>
              <w:pStyle w:val="TAL"/>
              <w:suppressLineNumbers/>
              <w:suppressAutoHyphens/>
              <w:jc w:val="center"/>
            </w:pPr>
            <w:r>
              <w:t>2013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260928" w:rsidRDefault="00260928" w:rsidP="00260928">
            <w:pPr>
              <w:pStyle w:val="TAC"/>
              <w:suppressLineNumbers/>
              <w:tabs>
                <w:tab w:val="center" w:pos="2064"/>
              </w:tabs>
              <w:suppressAutoHyphens/>
              <w:jc w:val="left"/>
            </w:pPr>
            <w:r>
              <w:rPr>
                <w:noProof/>
              </w:rPr>
              <w:t>SM-Protocol-ID</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260928" w:rsidRDefault="00260928" w:rsidP="00260928">
            <w:pPr>
              <w:spacing w:after="0"/>
              <w:rPr>
                <w:rFonts w:ascii="Arial" w:hAnsi="Arial"/>
                <w:sz w:val="18"/>
              </w:rPr>
            </w:pPr>
          </w:p>
        </w:tc>
      </w:tr>
      <w:tr w:rsidR="00260928" w14:paraId="7175B66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260928" w:rsidRDefault="00260928" w:rsidP="00260928">
            <w:pPr>
              <w:pStyle w:val="TAL"/>
              <w:suppressLineNumbers/>
              <w:suppressAutoHyphens/>
              <w:jc w:val="center"/>
            </w:pPr>
            <w:r>
              <w:t>2014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260928" w:rsidRDefault="00260928" w:rsidP="00260928">
            <w:pPr>
              <w:pStyle w:val="TAC"/>
              <w:suppressLineNumbers/>
              <w:tabs>
                <w:tab w:val="center" w:pos="2064"/>
              </w:tabs>
              <w:suppressAutoHyphens/>
              <w:jc w:val="left"/>
            </w:pPr>
            <w:r>
              <w:rPr>
                <w:noProof/>
              </w:rPr>
              <w:t>SM-Status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260928" w:rsidRDefault="00260928" w:rsidP="00260928">
            <w:pPr>
              <w:spacing w:after="0"/>
              <w:rPr>
                <w:rFonts w:ascii="Arial" w:hAnsi="Arial"/>
                <w:sz w:val="18"/>
              </w:rPr>
            </w:pPr>
          </w:p>
        </w:tc>
      </w:tr>
      <w:tr w:rsidR="00260928" w14:paraId="27E77AD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260928" w:rsidRDefault="00260928" w:rsidP="00260928">
            <w:pPr>
              <w:pStyle w:val="TAL"/>
              <w:suppressLineNumbers/>
              <w:suppressAutoHyphens/>
              <w:jc w:val="center"/>
            </w:pPr>
            <w:r>
              <w:t>2015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260928" w:rsidRDefault="00260928" w:rsidP="00260928">
            <w:pPr>
              <w:pStyle w:val="TAC"/>
              <w:suppressLineNumbers/>
              <w:tabs>
                <w:tab w:val="center" w:pos="2064"/>
              </w:tabs>
              <w:suppressAutoHyphens/>
              <w:jc w:val="left"/>
            </w:pPr>
            <w:r>
              <w:rPr>
                <w:noProof/>
              </w:rPr>
              <w:t>SM-User-Data-Header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260928" w:rsidRDefault="00260928" w:rsidP="00260928">
            <w:pPr>
              <w:spacing w:after="0"/>
              <w:rPr>
                <w:rFonts w:ascii="Arial" w:hAnsi="Arial"/>
                <w:sz w:val="18"/>
              </w:rPr>
            </w:pPr>
          </w:p>
        </w:tc>
      </w:tr>
      <w:tr w:rsidR="00260928" w14:paraId="03FF64E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60E711" w14:textId="77777777" w:rsidR="00260928" w:rsidRDefault="00260928" w:rsidP="00260928">
            <w:pPr>
              <w:pStyle w:val="TAL"/>
              <w:suppressLineNumbers/>
              <w:suppressAutoHyphens/>
              <w:jc w:val="center"/>
            </w:pPr>
            <w:r>
              <w:t>2016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260928" w:rsidRDefault="00260928" w:rsidP="00260928">
            <w:pPr>
              <w:pStyle w:val="TAC"/>
              <w:suppressLineNumbers/>
              <w:tabs>
                <w:tab w:val="center" w:pos="2064"/>
              </w:tabs>
              <w:suppressAutoHyphens/>
              <w:jc w:val="left"/>
            </w:pPr>
            <w:r>
              <w:rPr>
                <w:noProof/>
              </w:rPr>
              <w:t>SMS-Node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260928" w:rsidRDefault="00260928" w:rsidP="00260928">
            <w:pPr>
              <w:spacing w:after="0"/>
              <w:rPr>
                <w:rFonts w:ascii="Arial" w:hAnsi="Arial"/>
                <w:sz w:val="18"/>
              </w:rPr>
            </w:pPr>
          </w:p>
        </w:tc>
      </w:tr>
      <w:tr w:rsidR="00260928" w14:paraId="750959F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CDFC34" w14:textId="77777777" w:rsidR="00260928" w:rsidRDefault="00260928" w:rsidP="00260928">
            <w:pPr>
              <w:pStyle w:val="TAL"/>
              <w:suppressLineNumbers/>
              <w:suppressAutoHyphens/>
              <w:jc w:val="center"/>
            </w:pPr>
            <w:r>
              <w:t>2017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260928" w:rsidRDefault="00260928" w:rsidP="00260928">
            <w:pPr>
              <w:pStyle w:val="TAC"/>
              <w:suppressLineNumbers/>
              <w:tabs>
                <w:tab w:val="center" w:pos="2064"/>
              </w:tabs>
              <w:suppressAutoHyphens/>
              <w:jc w:val="left"/>
            </w:pPr>
            <w:r>
              <w:rPr>
                <w:noProof/>
              </w:rPr>
              <w:t>SMSC-Address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260928" w:rsidRDefault="00260928" w:rsidP="00260928">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260928" w:rsidRDefault="00260928" w:rsidP="00260928">
            <w:pPr>
              <w:spacing w:after="0"/>
              <w:rPr>
                <w:rFonts w:ascii="Arial" w:hAnsi="Arial"/>
                <w:sz w:val="18"/>
              </w:rPr>
            </w:pPr>
          </w:p>
        </w:tc>
      </w:tr>
      <w:tr w:rsidR="00260928" w14:paraId="3F10FD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CD1CC5" w14:textId="77777777" w:rsidR="00260928" w:rsidRDefault="00260928" w:rsidP="00260928">
            <w:pPr>
              <w:pStyle w:val="TAL"/>
              <w:suppressLineNumbers/>
              <w:suppressAutoHyphens/>
              <w:jc w:val="center"/>
            </w:pPr>
            <w:r>
              <w:t>2018</w:t>
            </w:r>
          </w:p>
        </w:tc>
        <w:tc>
          <w:tcPr>
            <w:tcW w:w="2633" w:type="pct"/>
            <w:tcBorders>
              <w:top w:val="single" w:sz="4" w:space="0" w:color="auto"/>
              <w:left w:val="single" w:sz="4" w:space="0" w:color="auto"/>
              <w:bottom w:val="single" w:sz="4" w:space="0" w:color="auto"/>
              <w:right w:val="single" w:sz="4" w:space="0" w:color="auto"/>
            </w:tcBorders>
            <w:hideMark/>
          </w:tcPr>
          <w:p w14:paraId="11D56259" w14:textId="77777777" w:rsidR="00260928" w:rsidRDefault="00260928" w:rsidP="00260928">
            <w:pPr>
              <w:pStyle w:val="TAC"/>
              <w:suppressLineNumbers/>
              <w:tabs>
                <w:tab w:val="center" w:pos="2064"/>
              </w:tabs>
              <w:suppressAutoHyphens/>
              <w:jc w:val="left"/>
            </w:pPr>
            <w:r>
              <w:rPr>
                <w:noProof/>
              </w:rPr>
              <w:t>Client-Address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22AAD54" w14:textId="77777777" w:rsidR="00260928" w:rsidRDefault="00260928" w:rsidP="00260928">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260928" w:rsidRDefault="00260928" w:rsidP="00260928">
            <w:pPr>
              <w:spacing w:after="0"/>
              <w:rPr>
                <w:rFonts w:ascii="Arial" w:hAnsi="Arial"/>
                <w:sz w:val="18"/>
              </w:rPr>
            </w:pPr>
          </w:p>
        </w:tc>
      </w:tr>
      <w:tr w:rsidR="00260928" w14:paraId="5BC68E6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E5ECE8" w14:textId="77777777" w:rsidR="00260928" w:rsidRDefault="00260928" w:rsidP="00260928">
            <w:pPr>
              <w:pStyle w:val="TAL"/>
              <w:suppressLineNumbers/>
              <w:suppressAutoHyphens/>
              <w:jc w:val="center"/>
            </w:pPr>
            <w:r>
              <w:t>2019</w:t>
            </w:r>
          </w:p>
        </w:tc>
        <w:tc>
          <w:tcPr>
            <w:tcW w:w="2633" w:type="pct"/>
            <w:tcBorders>
              <w:top w:val="single" w:sz="4" w:space="0" w:color="auto"/>
              <w:left w:val="single" w:sz="4" w:space="0" w:color="auto"/>
              <w:bottom w:val="single" w:sz="4" w:space="0" w:color="auto"/>
              <w:right w:val="single" w:sz="4" w:space="0" w:color="auto"/>
            </w:tcBorders>
            <w:hideMark/>
          </w:tcPr>
          <w:p w14:paraId="54BE39AD" w14:textId="77777777" w:rsidR="00260928" w:rsidRDefault="00260928" w:rsidP="00260928">
            <w:pPr>
              <w:pStyle w:val="TAC"/>
              <w:suppressLineNumbers/>
              <w:tabs>
                <w:tab w:val="center" w:pos="2064"/>
              </w:tabs>
              <w:suppressAutoHyphens/>
              <w:jc w:val="left"/>
            </w:pPr>
            <w:r>
              <w:t xml:space="preserve">Number-of-Messages-Sent  </w:t>
            </w:r>
          </w:p>
        </w:tc>
        <w:tc>
          <w:tcPr>
            <w:tcW w:w="1539" w:type="pct"/>
            <w:gridSpan w:val="2"/>
            <w:tcBorders>
              <w:top w:val="single" w:sz="4" w:space="0" w:color="auto"/>
              <w:left w:val="single" w:sz="4" w:space="0" w:color="auto"/>
              <w:bottom w:val="single" w:sz="4" w:space="0" w:color="auto"/>
              <w:right w:val="single" w:sz="4" w:space="0" w:color="auto"/>
            </w:tcBorders>
            <w:hideMark/>
          </w:tcPr>
          <w:p w14:paraId="20B780EF"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260928" w:rsidRDefault="00260928" w:rsidP="00260928">
            <w:pPr>
              <w:spacing w:after="0"/>
              <w:rPr>
                <w:rFonts w:ascii="Arial" w:hAnsi="Arial"/>
                <w:sz w:val="18"/>
              </w:rPr>
            </w:pPr>
          </w:p>
        </w:tc>
      </w:tr>
      <w:tr w:rsidR="00260928" w14:paraId="24B8555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52143B" w14:textId="77777777" w:rsidR="00260928" w:rsidRDefault="00260928" w:rsidP="00260928">
            <w:pPr>
              <w:pStyle w:val="TAL"/>
              <w:suppressLineNumbers/>
              <w:suppressAutoHyphens/>
              <w:jc w:val="center"/>
            </w:pPr>
            <w:r>
              <w:t>2020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260928" w:rsidRDefault="00260928" w:rsidP="00260928">
            <w:pPr>
              <w:pStyle w:val="TAC"/>
              <w:suppressLineNumbers/>
              <w:tabs>
                <w:tab w:val="center" w:pos="2064"/>
              </w:tabs>
              <w:suppressAutoHyphens/>
              <w:jc w:val="left"/>
            </w:pPr>
            <w:r>
              <w:rPr>
                <w:noProof/>
              </w:rPr>
              <w:t>Low-Balance-Indication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3A50277"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260928" w:rsidRDefault="00260928" w:rsidP="00260928">
            <w:pPr>
              <w:spacing w:after="0"/>
              <w:rPr>
                <w:rFonts w:ascii="Arial" w:hAnsi="Arial"/>
                <w:sz w:val="18"/>
              </w:rPr>
            </w:pPr>
          </w:p>
        </w:tc>
      </w:tr>
      <w:tr w:rsidR="00260928" w14:paraId="4012E8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AF3429" w14:textId="77777777" w:rsidR="00260928" w:rsidRDefault="00260928" w:rsidP="00260928">
            <w:pPr>
              <w:pStyle w:val="TAL"/>
              <w:suppressLineNumbers/>
              <w:suppressAutoHyphens/>
              <w:jc w:val="center"/>
            </w:pPr>
            <w:r>
              <w:t>2021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260928" w:rsidRDefault="00260928" w:rsidP="00260928">
            <w:pPr>
              <w:pStyle w:val="TAC"/>
              <w:suppressLineNumbers/>
              <w:tabs>
                <w:tab w:val="center" w:pos="2064"/>
              </w:tabs>
              <w:suppressAutoHyphens/>
              <w:jc w:val="left"/>
            </w:pPr>
            <w:r>
              <w:rPr>
                <w:noProof/>
              </w:rPr>
              <w:t>Remaining-Balance</w:t>
            </w:r>
          </w:p>
        </w:tc>
        <w:tc>
          <w:tcPr>
            <w:tcW w:w="1539" w:type="pct"/>
            <w:gridSpan w:val="2"/>
            <w:tcBorders>
              <w:top w:val="single" w:sz="4" w:space="0" w:color="auto"/>
              <w:left w:val="single" w:sz="4" w:space="0" w:color="auto"/>
              <w:bottom w:val="single" w:sz="4" w:space="0" w:color="auto"/>
              <w:right w:val="single" w:sz="4" w:space="0" w:color="auto"/>
            </w:tcBorders>
            <w:hideMark/>
          </w:tcPr>
          <w:p w14:paraId="333DAF5D"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260928" w:rsidRDefault="00260928" w:rsidP="00260928">
            <w:pPr>
              <w:spacing w:after="0"/>
              <w:rPr>
                <w:rFonts w:ascii="Arial" w:hAnsi="Arial"/>
                <w:sz w:val="18"/>
              </w:rPr>
            </w:pPr>
          </w:p>
        </w:tc>
      </w:tr>
      <w:tr w:rsidR="00260928" w14:paraId="5FA5D92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7F380C" w14:textId="77777777" w:rsidR="00260928" w:rsidRDefault="00260928" w:rsidP="00260928">
            <w:pPr>
              <w:pStyle w:val="TAL"/>
              <w:suppressLineNumbers/>
              <w:suppressAutoHyphens/>
              <w:jc w:val="center"/>
            </w:pPr>
            <w:r>
              <w:t>2022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260928" w:rsidRDefault="00260928" w:rsidP="00260928">
            <w:pPr>
              <w:pStyle w:val="TAC"/>
              <w:suppressLineNumbers/>
              <w:tabs>
                <w:tab w:val="center" w:pos="2064"/>
              </w:tabs>
              <w:suppressAutoHyphens/>
              <w:jc w:val="left"/>
            </w:pPr>
            <w:r>
              <w:rPr>
                <w:noProof/>
              </w:rPr>
              <w:t>Refund-Information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4319D1A"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260928" w:rsidRDefault="00260928" w:rsidP="00260928">
            <w:pPr>
              <w:spacing w:after="0"/>
              <w:rPr>
                <w:rFonts w:ascii="Arial" w:hAnsi="Arial"/>
                <w:sz w:val="18"/>
              </w:rPr>
            </w:pPr>
          </w:p>
        </w:tc>
      </w:tr>
      <w:tr w:rsidR="00260928" w14:paraId="2651CBC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8977C0" w14:textId="77777777" w:rsidR="00260928" w:rsidRDefault="00260928" w:rsidP="00260928">
            <w:pPr>
              <w:pStyle w:val="TAL"/>
              <w:suppressLineNumbers/>
              <w:suppressAutoHyphens/>
              <w:jc w:val="center"/>
            </w:pPr>
            <w:r>
              <w:t>2023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260928" w:rsidRDefault="00260928" w:rsidP="00260928">
            <w:pPr>
              <w:pStyle w:val="TAC"/>
              <w:suppressLineNumbers/>
              <w:tabs>
                <w:tab w:val="center" w:pos="2064"/>
              </w:tabs>
              <w:suppressAutoHyphens/>
              <w:jc w:val="left"/>
              <w:rPr>
                <w:noProof/>
              </w:rPr>
            </w:pPr>
            <w:r>
              <w:t>Carrier-Select-Routing-Information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2F00A39"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260928" w:rsidRDefault="00260928" w:rsidP="00260928">
            <w:pPr>
              <w:spacing w:after="0"/>
              <w:rPr>
                <w:rFonts w:ascii="Arial" w:hAnsi="Arial"/>
                <w:sz w:val="18"/>
              </w:rPr>
            </w:pPr>
          </w:p>
        </w:tc>
      </w:tr>
      <w:tr w:rsidR="00260928" w14:paraId="723C71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047474" w14:textId="77777777" w:rsidR="00260928" w:rsidRDefault="00260928" w:rsidP="00260928">
            <w:pPr>
              <w:pStyle w:val="TAL"/>
              <w:suppressLineNumbers/>
              <w:suppressAutoHyphens/>
              <w:jc w:val="center"/>
            </w:pPr>
            <w:r>
              <w:t>2024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260928" w:rsidRDefault="00260928" w:rsidP="00260928">
            <w:pPr>
              <w:pStyle w:val="TAC"/>
              <w:suppressLineNumbers/>
              <w:tabs>
                <w:tab w:val="center" w:pos="2064"/>
              </w:tabs>
              <w:suppressAutoHyphens/>
              <w:jc w:val="left"/>
              <w:rPr>
                <w:noProof/>
              </w:rPr>
            </w:pPr>
            <w:r>
              <w:t>Number-Portability-Routing-Information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DF07369"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260928" w:rsidRDefault="00260928" w:rsidP="00260928">
            <w:pPr>
              <w:spacing w:after="0"/>
              <w:rPr>
                <w:rFonts w:ascii="Arial" w:hAnsi="Arial"/>
                <w:sz w:val="18"/>
              </w:rPr>
            </w:pPr>
          </w:p>
        </w:tc>
      </w:tr>
      <w:tr w:rsidR="00260928" w14:paraId="3EEB73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CA8F31" w14:textId="77777777" w:rsidR="00260928" w:rsidRDefault="00260928" w:rsidP="00260928">
            <w:pPr>
              <w:pStyle w:val="TAL"/>
              <w:suppressLineNumbers/>
              <w:suppressAutoHyphens/>
              <w:jc w:val="center"/>
            </w:pPr>
            <w:r>
              <w:t>2025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260928" w:rsidRDefault="00260928" w:rsidP="00260928">
            <w:pPr>
              <w:pStyle w:val="TAC"/>
              <w:suppressLineNumbers/>
              <w:tabs>
                <w:tab w:val="center" w:pos="2064"/>
              </w:tabs>
              <w:suppressAutoHyphens/>
              <w:jc w:val="left"/>
              <w:rPr>
                <w:noProof/>
              </w:rPr>
            </w:pPr>
            <w:r>
              <w:t>PoC-Event-Type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21D35C7"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260928" w:rsidRDefault="00260928" w:rsidP="00260928">
            <w:pPr>
              <w:spacing w:after="0"/>
              <w:rPr>
                <w:rFonts w:ascii="Arial" w:hAnsi="Arial"/>
                <w:sz w:val="18"/>
              </w:rPr>
            </w:pPr>
          </w:p>
        </w:tc>
      </w:tr>
      <w:tr w:rsidR="00260928" w14:paraId="67A016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CA7BE5" w14:textId="77777777" w:rsidR="00260928" w:rsidRDefault="00260928" w:rsidP="00260928">
            <w:pPr>
              <w:pStyle w:val="TAL"/>
              <w:suppressLineNumbers/>
              <w:suppressAutoHyphens/>
              <w:jc w:val="center"/>
            </w:pPr>
            <w:r>
              <w:t>2026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260928" w:rsidRDefault="00260928" w:rsidP="00260928">
            <w:pPr>
              <w:pStyle w:val="TAC"/>
              <w:suppressLineNumbers/>
              <w:tabs>
                <w:tab w:val="center" w:pos="2064"/>
              </w:tabs>
              <w:suppressAutoHyphens/>
              <w:jc w:val="left"/>
              <w:rPr>
                <w:noProof/>
              </w:rPr>
            </w:pPr>
            <w:r>
              <w:t>Recipient-Info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532493F9"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260928" w:rsidRDefault="00260928" w:rsidP="00260928">
            <w:pPr>
              <w:spacing w:after="0"/>
              <w:rPr>
                <w:rFonts w:ascii="Arial" w:hAnsi="Arial"/>
                <w:sz w:val="18"/>
              </w:rPr>
            </w:pPr>
          </w:p>
        </w:tc>
      </w:tr>
      <w:tr w:rsidR="00260928" w14:paraId="2D93ED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7FCA44" w14:textId="77777777" w:rsidR="00260928" w:rsidRDefault="00260928" w:rsidP="00260928">
            <w:pPr>
              <w:pStyle w:val="TAL"/>
              <w:suppressLineNumbers/>
              <w:suppressAutoHyphens/>
              <w:jc w:val="center"/>
            </w:pPr>
            <w:r>
              <w:t>2027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260928" w:rsidRDefault="00260928" w:rsidP="00260928">
            <w:pPr>
              <w:pStyle w:val="TAC"/>
              <w:suppressLineNumbers/>
              <w:tabs>
                <w:tab w:val="center" w:pos="2064"/>
              </w:tabs>
              <w:suppressAutoHyphens/>
              <w:jc w:val="left"/>
              <w:rPr>
                <w:noProof/>
              </w:rPr>
            </w:pPr>
            <w:r>
              <w:t>Originator-Received-Address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5DC6293"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260928" w:rsidRDefault="00260928" w:rsidP="00260928">
            <w:pPr>
              <w:spacing w:after="0"/>
              <w:rPr>
                <w:rFonts w:ascii="Arial" w:hAnsi="Arial"/>
                <w:sz w:val="18"/>
              </w:rPr>
            </w:pPr>
          </w:p>
        </w:tc>
      </w:tr>
      <w:tr w:rsidR="00260928" w14:paraId="465F488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04E36C" w14:textId="77777777" w:rsidR="00260928" w:rsidRDefault="00260928" w:rsidP="00260928">
            <w:pPr>
              <w:pStyle w:val="TAL"/>
              <w:suppressLineNumbers/>
              <w:suppressAutoHyphens/>
              <w:jc w:val="center"/>
            </w:pPr>
            <w:r>
              <w:t>2028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260928" w:rsidRDefault="00260928" w:rsidP="00260928">
            <w:pPr>
              <w:pStyle w:val="TAC"/>
              <w:suppressLineNumbers/>
              <w:tabs>
                <w:tab w:val="center" w:pos="2064"/>
              </w:tabs>
              <w:suppressAutoHyphens/>
              <w:jc w:val="left"/>
              <w:rPr>
                <w:noProof/>
              </w:rPr>
            </w:pPr>
            <w:r>
              <w:t>Recipient-Received-Address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24EC4E7"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260928" w:rsidRDefault="00260928" w:rsidP="00260928">
            <w:pPr>
              <w:spacing w:after="0"/>
              <w:rPr>
                <w:rFonts w:ascii="Arial" w:hAnsi="Arial"/>
                <w:sz w:val="18"/>
              </w:rPr>
            </w:pPr>
          </w:p>
        </w:tc>
      </w:tr>
      <w:tr w:rsidR="00260928" w14:paraId="17B358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6E17DE" w14:textId="77777777" w:rsidR="00260928" w:rsidRDefault="00260928" w:rsidP="00260928">
            <w:pPr>
              <w:pStyle w:val="TAL"/>
              <w:suppressLineNumbers/>
              <w:suppressAutoHyphens/>
              <w:jc w:val="center"/>
            </w:pPr>
            <w:r>
              <w:t>2029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260928" w:rsidRDefault="00260928" w:rsidP="00260928">
            <w:pPr>
              <w:pStyle w:val="TAC"/>
              <w:suppressLineNumbers/>
              <w:tabs>
                <w:tab w:val="center" w:pos="2064"/>
              </w:tabs>
              <w:suppressAutoHyphens/>
              <w:jc w:val="left"/>
              <w:rPr>
                <w:noProof/>
              </w:rPr>
            </w:pPr>
            <w:r>
              <w:t>SM-Service-Type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A12DE54"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260928" w:rsidRDefault="00260928" w:rsidP="00260928">
            <w:pPr>
              <w:spacing w:after="0"/>
              <w:rPr>
                <w:rFonts w:ascii="Arial" w:hAnsi="Arial"/>
                <w:sz w:val="18"/>
              </w:rPr>
            </w:pPr>
          </w:p>
        </w:tc>
      </w:tr>
      <w:tr w:rsidR="00260928" w14:paraId="55CA83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672E86" w14:textId="77777777" w:rsidR="00260928" w:rsidRDefault="00260928" w:rsidP="00260928">
            <w:pPr>
              <w:pStyle w:val="TAL"/>
              <w:suppressLineNumbers/>
              <w:suppressAutoHyphens/>
              <w:jc w:val="center"/>
            </w:pPr>
            <w:r>
              <w:t>2030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260928" w:rsidRDefault="00260928" w:rsidP="00260928">
            <w:pPr>
              <w:pStyle w:val="TAC"/>
              <w:suppressLineNumbers/>
              <w:tabs>
                <w:tab w:val="center" w:pos="2064"/>
              </w:tabs>
              <w:suppressAutoHyphens/>
              <w:jc w:val="left"/>
              <w:rPr>
                <w:noProof/>
              </w:rPr>
            </w:pPr>
            <w:r>
              <w:t>MMTel-Information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0CBA3D3"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260928" w:rsidRDefault="00260928" w:rsidP="00260928">
            <w:pPr>
              <w:spacing w:after="0"/>
              <w:rPr>
                <w:rFonts w:ascii="Arial" w:hAnsi="Arial"/>
                <w:sz w:val="18"/>
              </w:rPr>
            </w:pPr>
          </w:p>
        </w:tc>
      </w:tr>
      <w:tr w:rsidR="00260928" w14:paraId="214BA8C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254B67" w14:textId="77777777" w:rsidR="00260928" w:rsidRDefault="00260928" w:rsidP="00260928">
            <w:pPr>
              <w:pStyle w:val="TAL"/>
              <w:suppressLineNumbers/>
              <w:suppressAutoHyphens/>
              <w:jc w:val="center"/>
            </w:pPr>
            <w:r>
              <w:t>2031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260928" w:rsidRDefault="00260928" w:rsidP="00260928">
            <w:pPr>
              <w:pStyle w:val="TAC"/>
              <w:suppressLineNumbers/>
              <w:tabs>
                <w:tab w:val="center" w:pos="2064"/>
              </w:tabs>
              <w:suppressAutoHyphens/>
              <w:jc w:val="left"/>
              <w:rPr>
                <w:noProof/>
              </w:rPr>
            </w:pPr>
            <w:r>
              <w:t>MMTel-Sservice-Type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1B9FC8C"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260928" w:rsidRDefault="00260928" w:rsidP="00260928">
            <w:pPr>
              <w:spacing w:after="0"/>
              <w:rPr>
                <w:rFonts w:ascii="Arial" w:hAnsi="Arial"/>
                <w:sz w:val="18"/>
              </w:rPr>
            </w:pPr>
          </w:p>
        </w:tc>
      </w:tr>
      <w:tr w:rsidR="00260928" w14:paraId="3D62A25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97900B" w14:textId="77777777" w:rsidR="00260928" w:rsidRDefault="00260928" w:rsidP="00260928">
            <w:pPr>
              <w:pStyle w:val="TAL"/>
              <w:suppressLineNumbers/>
              <w:suppressAutoHyphens/>
              <w:jc w:val="center"/>
            </w:pPr>
            <w:r>
              <w:t>2032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260928" w:rsidRDefault="00260928" w:rsidP="00260928">
            <w:pPr>
              <w:pStyle w:val="TAC"/>
              <w:suppressLineNumbers/>
              <w:tabs>
                <w:tab w:val="center" w:pos="2064"/>
              </w:tabs>
              <w:suppressAutoHyphens/>
              <w:jc w:val="left"/>
              <w:rPr>
                <w:noProof/>
              </w:rPr>
            </w:pPr>
            <w:r>
              <w:t>Service-Mode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45CB1ABE"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260928" w:rsidRDefault="00260928" w:rsidP="00260928">
            <w:pPr>
              <w:spacing w:after="0"/>
              <w:rPr>
                <w:rFonts w:ascii="Arial" w:hAnsi="Arial"/>
                <w:sz w:val="18"/>
              </w:rPr>
            </w:pPr>
          </w:p>
        </w:tc>
      </w:tr>
      <w:tr w:rsidR="00260928" w14:paraId="79A36D8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FB1317" w14:textId="77777777" w:rsidR="00260928" w:rsidRDefault="00260928" w:rsidP="00260928">
            <w:pPr>
              <w:pStyle w:val="TAL"/>
              <w:suppressLineNumbers/>
              <w:suppressAutoHyphens/>
              <w:jc w:val="center"/>
            </w:pPr>
            <w:r>
              <w:t>2033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260928" w:rsidRDefault="00260928" w:rsidP="00260928">
            <w:pPr>
              <w:pStyle w:val="TAC"/>
              <w:suppressLineNumbers/>
              <w:tabs>
                <w:tab w:val="center" w:pos="2064"/>
              </w:tabs>
              <w:suppressAutoHyphens/>
              <w:jc w:val="left"/>
              <w:rPr>
                <w:noProof/>
              </w:rPr>
            </w:pPr>
            <w:r>
              <w:t>Subscriber-Role</w:t>
            </w:r>
          </w:p>
        </w:tc>
        <w:tc>
          <w:tcPr>
            <w:tcW w:w="1539" w:type="pct"/>
            <w:gridSpan w:val="2"/>
            <w:tcBorders>
              <w:top w:val="single" w:sz="4" w:space="0" w:color="auto"/>
              <w:left w:val="single" w:sz="4" w:space="0" w:color="auto"/>
              <w:bottom w:val="single" w:sz="4" w:space="0" w:color="auto"/>
              <w:right w:val="single" w:sz="4" w:space="0" w:color="auto"/>
            </w:tcBorders>
            <w:hideMark/>
          </w:tcPr>
          <w:p w14:paraId="4A013E69"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260928" w:rsidRDefault="00260928" w:rsidP="00260928">
            <w:pPr>
              <w:spacing w:after="0"/>
              <w:rPr>
                <w:rFonts w:ascii="Arial" w:hAnsi="Arial"/>
                <w:sz w:val="18"/>
              </w:rPr>
            </w:pPr>
          </w:p>
        </w:tc>
      </w:tr>
      <w:tr w:rsidR="00260928" w14:paraId="2118C8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ADC99C" w14:textId="77777777" w:rsidR="00260928" w:rsidRDefault="00260928" w:rsidP="00260928">
            <w:pPr>
              <w:pStyle w:val="TAL"/>
              <w:suppressLineNumbers/>
              <w:suppressAutoHyphens/>
              <w:jc w:val="center"/>
            </w:pPr>
            <w:r>
              <w:t>2034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260928" w:rsidRDefault="00260928" w:rsidP="00260928">
            <w:pPr>
              <w:pStyle w:val="TAC"/>
              <w:suppressLineNumbers/>
              <w:tabs>
                <w:tab w:val="center" w:pos="2064"/>
              </w:tabs>
              <w:suppressAutoHyphens/>
              <w:jc w:val="left"/>
              <w:rPr>
                <w:noProof/>
              </w:rPr>
            </w:pPr>
            <w:r>
              <w:t>Number-Of-Diversions</w:t>
            </w:r>
          </w:p>
        </w:tc>
        <w:tc>
          <w:tcPr>
            <w:tcW w:w="1539" w:type="pct"/>
            <w:gridSpan w:val="2"/>
            <w:tcBorders>
              <w:top w:val="single" w:sz="4" w:space="0" w:color="auto"/>
              <w:left w:val="single" w:sz="4" w:space="0" w:color="auto"/>
              <w:bottom w:val="single" w:sz="4" w:space="0" w:color="auto"/>
              <w:right w:val="single" w:sz="4" w:space="0" w:color="auto"/>
            </w:tcBorders>
            <w:hideMark/>
          </w:tcPr>
          <w:p w14:paraId="53F7D8BC"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260928" w:rsidRDefault="00260928" w:rsidP="00260928">
            <w:pPr>
              <w:spacing w:after="0"/>
              <w:rPr>
                <w:rFonts w:ascii="Arial" w:hAnsi="Arial"/>
                <w:sz w:val="18"/>
              </w:rPr>
            </w:pPr>
          </w:p>
        </w:tc>
      </w:tr>
      <w:tr w:rsidR="00260928" w14:paraId="1B6AD9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E171FC" w14:textId="77777777" w:rsidR="00260928" w:rsidRDefault="00260928" w:rsidP="00260928">
            <w:pPr>
              <w:pStyle w:val="TAL"/>
              <w:suppressLineNumbers/>
              <w:suppressAutoHyphens/>
              <w:jc w:val="center"/>
            </w:pPr>
            <w:r>
              <w:t>2035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260928" w:rsidRDefault="00260928" w:rsidP="00260928">
            <w:pPr>
              <w:pStyle w:val="TAC"/>
              <w:suppressLineNumbers/>
              <w:tabs>
                <w:tab w:val="center" w:pos="2064"/>
              </w:tabs>
              <w:suppressAutoHyphens/>
              <w:jc w:val="left"/>
              <w:rPr>
                <w:noProof/>
              </w:rPr>
            </w:pPr>
            <w:r>
              <w:t>Associated-Party-Address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C94DCA6"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260928" w:rsidRDefault="00260928" w:rsidP="00260928">
            <w:pPr>
              <w:spacing w:after="0"/>
              <w:rPr>
                <w:rFonts w:ascii="Arial" w:hAnsi="Arial"/>
                <w:sz w:val="18"/>
              </w:rPr>
            </w:pPr>
          </w:p>
        </w:tc>
      </w:tr>
      <w:tr w:rsidR="00260928" w14:paraId="5D30EA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2F9347" w14:textId="77777777" w:rsidR="00260928" w:rsidRDefault="00260928" w:rsidP="00260928">
            <w:pPr>
              <w:pStyle w:val="TAL"/>
              <w:suppressLineNumbers/>
              <w:suppressAutoHyphens/>
              <w:jc w:val="center"/>
            </w:pPr>
            <w:r>
              <w:t>2036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260928" w:rsidRDefault="00260928" w:rsidP="00260928">
            <w:pPr>
              <w:pStyle w:val="TAC"/>
              <w:suppressLineNumbers/>
              <w:tabs>
                <w:tab w:val="center" w:pos="2064"/>
              </w:tabs>
              <w:suppressAutoHyphens/>
              <w:jc w:val="left"/>
              <w:rPr>
                <w:noProof/>
              </w:rPr>
            </w:pPr>
            <w:r>
              <w:t>SDP-Type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986C548"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260928" w:rsidRDefault="00260928" w:rsidP="00260928">
            <w:pPr>
              <w:spacing w:after="0"/>
              <w:rPr>
                <w:rFonts w:ascii="Arial" w:hAnsi="Arial"/>
                <w:sz w:val="18"/>
              </w:rPr>
            </w:pPr>
          </w:p>
        </w:tc>
      </w:tr>
      <w:tr w:rsidR="00260928" w14:paraId="7FD353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9EF513" w14:textId="77777777" w:rsidR="00260928" w:rsidRDefault="00260928" w:rsidP="00260928">
            <w:pPr>
              <w:pStyle w:val="TAL"/>
              <w:suppressLineNumbers/>
              <w:suppressAutoHyphens/>
              <w:jc w:val="center"/>
            </w:pPr>
            <w:r>
              <w:t>2037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260928" w:rsidRDefault="00260928" w:rsidP="00260928">
            <w:pPr>
              <w:pStyle w:val="TAC"/>
              <w:suppressLineNumbers/>
              <w:tabs>
                <w:tab w:val="center" w:pos="2064"/>
              </w:tabs>
              <w:suppressAutoHyphens/>
              <w:jc w:val="left"/>
              <w:rPr>
                <w:noProof/>
              </w:rPr>
            </w:pPr>
            <w:r>
              <w:t>Change-Condition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F430E55" w14:textId="77777777" w:rsidR="00260928" w:rsidRDefault="00260928" w:rsidP="0026092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260928" w:rsidRDefault="00260928" w:rsidP="00260928">
            <w:pPr>
              <w:spacing w:after="0"/>
              <w:rPr>
                <w:rFonts w:ascii="Arial" w:hAnsi="Arial"/>
                <w:sz w:val="18"/>
              </w:rPr>
            </w:pPr>
          </w:p>
        </w:tc>
      </w:tr>
      <w:tr w:rsidR="00260928" w14:paraId="2299C5D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3A5E68" w14:textId="77777777" w:rsidR="00260928" w:rsidRDefault="00260928" w:rsidP="00260928">
            <w:pPr>
              <w:pStyle w:val="TAL"/>
              <w:suppressLineNumbers/>
              <w:suppressAutoHyphens/>
              <w:jc w:val="center"/>
            </w:pPr>
            <w:r>
              <w:t>2038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260928" w:rsidRDefault="00260928" w:rsidP="00260928">
            <w:pPr>
              <w:pStyle w:val="TAC"/>
              <w:suppressLineNumbers/>
              <w:tabs>
                <w:tab w:val="center" w:pos="2064"/>
              </w:tabs>
              <w:suppressAutoHyphens/>
              <w:jc w:val="left"/>
              <w:rPr>
                <w:noProof/>
              </w:rPr>
            </w:pPr>
            <w:r>
              <w:t>Change-Time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90F59B1"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260928" w:rsidRDefault="00260928" w:rsidP="00260928">
            <w:pPr>
              <w:spacing w:after="0"/>
              <w:rPr>
                <w:rFonts w:ascii="Arial" w:hAnsi="Arial"/>
                <w:sz w:val="18"/>
              </w:rPr>
            </w:pPr>
          </w:p>
        </w:tc>
      </w:tr>
      <w:tr w:rsidR="00260928" w14:paraId="0B6B628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48842F" w14:textId="77777777" w:rsidR="00260928" w:rsidRDefault="00260928" w:rsidP="00260928">
            <w:pPr>
              <w:pStyle w:val="TAL"/>
              <w:suppressLineNumbers/>
              <w:suppressAutoHyphens/>
              <w:jc w:val="center"/>
            </w:pPr>
            <w:r>
              <w:t>2039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260928" w:rsidRDefault="00260928" w:rsidP="00260928">
            <w:pPr>
              <w:pStyle w:val="TAC"/>
              <w:suppressLineNumbers/>
              <w:tabs>
                <w:tab w:val="center" w:pos="2064"/>
              </w:tabs>
              <w:suppressAutoHyphens/>
              <w:jc w:val="left"/>
              <w:rPr>
                <w:noProof/>
              </w:rPr>
            </w:pPr>
            <w:r>
              <w:t>Diagnostics</w:t>
            </w:r>
          </w:p>
        </w:tc>
        <w:tc>
          <w:tcPr>
            <w:tcW w:w="1539" w:type="pct"/>
            <w:gridSpan w:val="2"/>
            <w:tcBorders>
              <w:top w:val="single" w:sz="4" w:space="0" w:color="auto"/>
              <w:left w:val="single" w:sz="4" w:space="0" w:color="auto"/>
              <w:bottom w:val="single" w:sz="4" w:space="0" w:color="auto"/>
              <w:right w:val="single" w:sz="4" w:space="0" w:color="auto"/>
            </w:tcBorders>
            <w:hideMark/>
          </w:tcPr>
          <w:p w14:paraId="1CBD8A38" w14:textId="77777777" w:rsidR="00260928" w:rsidRDefault="00260928" w:rsidP="0026092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260928" w:rsidRDefault="00260928" w:rsidP="00260928">
            <w:pPr>
              <w:spacing w:after="0"/>
              <w:rPr>
                <w:rFonts w:ascii="Arial" w:hAnsi="Arial"/>
                <w:sz w:val="18"/>
              </w:rPr>
            </w:pPr>
          </w:p>
        </w:tc>
      </w:tr>
      <w:tr w:rsidR="00260928" w14:paraId="4B4E6F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AEFCB4" w14:textId="77777777" w:rsidR="00260928" w:rsidRDefault="00260928" w:rsidP="00260928">
            <w:pPr>
              <w:pStyle w:val="TAL"/>
              <w:suppressLineNumbers/>
              <w:suppressAutoHyphens/>
              <w:jc w:val="center"/>
            </w:pPr>
            <w:r>
              <w:t>2040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260928" w:rsidRDefault="00260928" w:rsidP="00260928">
            <w:pPr>
              <w:pStyle w:val="TAC"/>
              <w:suppressLineNumbers/>
              <w:tabs>
                <w:tab w:val="center" w:pos="2064"/>
              </w:tabs>
              <w:suppressAutoHyphens/>
              <w:jc w:val="left"/>
              <w:rPr>
                <w:noProof/>
              </w:rPr>
            </w:pPr>
            <w:r>
              <w:t>Service-Data-Container</w:t>
            </w:r>
          </w:p>
        </w:tc>
        <w:tc>
          <w:tcPr>
            <w:tcW w:w="1539" w:type="pct"/>
            <w:gridSpan w:val="2"/>
            <w:tcBorders>
              <w:top w:val="single" w:sz="4" w:space="0" w:color="auto"/>
              <w:left w:val="single" w:sz="4" w:space="0" w:color="auto"/>
              <w:bottom w:val="single" w:sz="4" w:space="0" w:color="auto"/>
              <w:right w:val="single" w:sz="4" w:space="0" w:color="auto"/>
            </w:tcBorders>
            <w:hideMark/>
          </w:tcPr>
          <w:p w14:paraId="176C1653"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260928" w:rsidRDefault="00260928" w:rsidP="00260928">
            <w:pPr>
              <w:spacing w:after="0"/>
              <w:rPr>
                <w:rFonts w:ascii="Arial" w:hAnsi="Arial"/>
                <w:sz w:val="18"/>
              </w:rPr>
            </w:pPr>
          </w:p>
        </w:tc>
      </w:tr>
      <w:tr w:rsidR="00260928" w14:paraId="2839868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2154B8" w14:textId="77777777" w:rsidR="00260928" w:rsidRDefault="00260928" w:rsidP="00260928">
            <w:pPr>
              <w:pStyle w:val="TAL"/>
              <w:suppressLineNumbers/>
              <w:suppressAutoHyphens/>
              <w:jc w:val="center"/>
            </w:pPr>
            <w:r>
              <w:t>2041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260928" w:rsidRDefault="00260928" w:rsidP="00260928">
            <w:pPr>
              <w:pStyle w:val="TAC"/>
              <w:suppressLineNumbers/>
              <w:tabs>
                <w:tab w:val="center" w:pos="2064"/>
              </w:tabs>
              <w:suppressAutoHyphens/>
              <w:jc w:val="left"/>
              <w:rPr>
                <w:noProof/>
              </w:rPr>
            </w:pPr>
            <w:r>
              <w:t>Start-Time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7B4F8CF"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260928" w:rsidRDefault="00260928" w:rsidP="00260928">
            <w:pPr>
              <w:spacing w:after="0"/>
              <w:rPr>
                <w:rFonts w:ascii="Arial" w:hAnsi="Arial"/>
                <w:sz w:val="18"/>
              </w:rPr>
            </w:pPr>
          </w:p>
        </w:tc>
      </w:tr>
      <w:tr w:rsidR="00260928" w14:paraId="706C82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E9C2ED" w14:textId="77777777" w:rsidR="00260928" w:rsidRDefault="00260928" w:rsidP="00260928">
            <w:pPr>
              <w:pStyle w:val="TAL"/>
              <w:suppressLineNumbers/>
              <w:suppressAutoHyphens/>
              <w:jc w:val="center"/>
            </w:pPr>
            <w:r>
              <w:t>2042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260928" w:rsidRDefault="00260928" w:rsidP="00260928">
            <w:pPr>
              <w:pStyle w:val="TAC"/>
              <w:suppressLineNumbers/>
              <w:tabs>
                <w:tab w:val="center" w:pos="2064"/>
              </w:tabs>
              <w:suppressAutoHyphens/>
              <w:jc w:val="left"/>
              <w:rPr>
                <w:noProof/>
              </w:rPr>
            </w:pPr>
            <w:r>
              <w:t>Stop-Time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3E116FD0"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260928" w:rsidRDefault="00260928" w:rsidP="00260928">
            <w:pPr>
              <w:spacing w:after="0"/>
              <w:rPr>
                <w:rFonts w:ascii="Arial" w:hAnsi="Arial"/>
                <w:sz w:val="18"/>
              </w:rPr>
            </w:pPr>
          </w:p>
        </w:tc>
      </w:tr>
      <w:tr w:rsidR="00260928" w14:paraId="2653D56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DF8FD5" w14:textId="77777777" w:rsidR="00260928" w:rsidRDefault="00260928" w:rsidP="00260928">
            <w:pPr>
              <w:pStyle w:val="TAL"/>
              <w:suppressLineNumbers/>
              <w:suppressAutoHyphens/>
              <w:jc w:val="center"/>
            </w:pPr>
            <w:r>
              <w:t>2043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260928" w:rsidRDefault="00260928" w:rsidP="00260928">
            <w:pPr>
              <w:pStyle w:val="TAC"/>
              <w:suppressLineNumbers/>
              <w:tabs>
                <w:tab w:val="center" w:pos="2064"/>
              </w:tabs>
              <w:suppressAutoHyphens/>
              <w:jc w:val="left"/>
              <w:rPr>
                <w:noProof/>
              </w:rPr>
            </w:pPr>
            <w:r>
              <w:t>Time-First-Usage</w:t>
            </w:r>
          </w:p>
        </w:tc>
        <w:tc>
          <w:tcPr>
            <w:tcW w:w="1539" w:type="pct"/>
            <w:gridSpan w:val="2"/>
            <w:tcBorders>
              <w:top w:val="single" w:sz="4" w:space="0" w:color="auto"/>
              <w:left w:val="single" w:sz="4" w:space="0" w:color="auto"/>
              <w:bottom w:val="single" w:sz="4" w:space="0" w:color="auto"/>
              <w:right w:val="single" w:sz="4" w:space="0" w:color="auto"/>
            </w:tcBorders>
            <w:hideMark/>
          </w:tcPr>
          <w:p w14:paraId="3E30365E"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260928" w:rsidRDefault="00260928" w:rsidP="00260928">
            <w:pPr>
              <w:spacing w:after="0"/>
              <w:rPr>
                <w:rFonts w:ascii="Arial" w:hAnsi="Arial"/>
                <w:sz w:val="18"/>
              </w:rPr>
            </w:pPr>
          </w:p>
        </w:tc>
      </w:tr>
      <w:tr w:rsidR="00260928" w14:paraId="3777A28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2FC149" w14:textId="77777777" w:rsidR="00260928" w:rsidRDefault="00260928" w:rsidP="00260928">
            <w:pPr>
              <w:pStyle w:val="TAL"/>
              <w:suppressLineNumbers/>
              <w:suppressAutoHyphens/>
              <w:jc w:val="center"/>
            </w:pPr>
            <w:r>
              <w:t>2044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260928" w:rsidRDefault="00260928" w:rsidP="00260928">
            <w:pPr>
              <w:pStyle w:val="TAC"/>
              <w:suppressLineNumbers/>
              <w:tabs>
                <w:tab w:val="center" w:pos="2064"/>
              </w:tabs>
              <w:suppressAutoHyphens/>
              <w:jc w:val="left"/>
              <w:rPr>
                <w:noProof/>
              </w:rPr>
            </w:pPr>
            <w:r>
              <w:t>Time-Last-Usage</w:t>
            </w:r>
          </w:p>
        </w:tc>
        <w:tc>
          <w:tcPr>
            <w:tcW w:w="1539" w:type="pct"/>
            <w:gridSpan w:val="2"/>
            <w:tcBorders>
              <w:top w:val="single" w:sz="4" w:space="0" w:color="auto"/>
              <w:left w:val="single" w:sz="4" w:space="0" w:color="auto"/>
              <w:bottom w:val="single" w:sz="4" w:space="0" w:color="auto"/>
              <w:right w:val="single" w:sz="4" w:space="0" w:color="auto"/>
            </w:tcBorders>
            <w:hideMark/>
          </w:tcPr>
          <w:p w14:paraId="68B555AC"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260928" w:rsidRDefault="00260928" w:rsidP="00260928">
            <w:pPr>
              <w:spacing w:after="0"/>
              <w:rPr>
                <w:rFonts w:ascii="Arial" w:hAnsi="Arial"/>
                <w:sz w:val="18"/>
              </w:rPr>
            </w:pPr>
          </w:p>
        </w:tc>
      </w:tr>
      <w:tr w:rsidR="00260928" w14:paraId="7ADC3AE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A1F41A" w14:textId="77777777" w:rsidR="00260928" w:rsidRDefault="00260928" w:rsidP="00260928">
            <w:pPr>
              <w:pStyle w:val="TAL"/>
              <w:suppressLineNumbers/>
              <w:suppressAutoHyphens/>
              <w:jc w:val="center"/>
            </w:pPr>
            <w:r>
              <w:t>2045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260928" w:rsidRDefault="00260928" w:rsidP="00260928">
            <w:pPr>
              <w:pStyle w:val="TAC"/>
              <w:suppressLineNumbers/>
              <w:tabs>
                <w:tab w:val="center" w:pos="2064"/>
              </w:tabs>
              <w:suppressAutoHyphens/>
              <w:jc w:val="left"/>
              <w:rPr>
                <w:noProof/>
              </w:rPr>
            </w:pPr>
            <w:r>
              <w:t>Time-Usage</w:t>
            </w:r>
          </w:p>
        </w:tc>
        <w:tc>
          <w:tcPr>
            <w:tcW w:w="1539" w:type="pct"/>
            <w:gridSpan w:val="2"/>
            <w:tcBorders>
              <w:top w:val="single" w:sz="4" w:space="0" w:color="auto"/>
              <w:left w:val="single" w:sz="4" w:space="0" w:color="auto"/>
              <w:bottom w:val="single" w:sz="4" w:space="0" w:color="auto"/>
              <w:right w:val="single" w:sz="4" w:space="0" w:color="auto"/>
            </w:tcBorders>
            <w:hideMark/>
          </w:tcPr>
          <w:p w14:paraId="5D228645"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260928" w:rsidRDefault="00260928" w:rsidP="00260928">
            <w:pPr>
              <w:spacing w:after="0"/>
              <w:rPr>
                <w:rFonts w:ascii="Arial" w:hAnsi="Arial"/>
                <w:sz w:val="18"/>
              </w:rPr>
            </w:pPr>
          </w:p>
        </w:tc>
      </w:tr>
      <w:tr w:rsidR="00260928" w14:paraId="06C5E8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CD2827" w14:textId="77777777" w:rsidR="00260928" w:rsidRDefault="00260928" w:rsidP="00260928">
            <w:pPr>
              <w:pStyle w:val="TAL"/>
              <w:suppressLineNumbers/>
              <w:suppressAutoHyphens/>
              <w:jc w:val="center"/>
            </w:pPr>
            <w:r>
              <w:t>2046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260928" w:rsidRDefault="00260928" w:rsidP="00260928">
            <w:pPr>
              <w:pStyle w:val="TAC"/>
              <w:suppressLineNumbers/>
              <w:tabs>
                <w:tab w:val="center" w:pos="2064"/>
              </w:tabs>
              <w:suppressAutoHyphens/>
              <w:jc w:val="left"/>
              <w:rPr>
                <w:noProof/>
              </w:rPr>
            </w:pPr>
            <w:r>
              <w:t>Traffic-Data-Volumes</w:t>
            </w:r>
          </w:p>
        </w:tc>
        <w:tc>
          <w:tcPr>
            <w:tcW w:w="1539" w:type="pct"/>
            <w:gridSpan w:val="2"/>
            <w:tcBorders>
              <w:top w:val="single" w:sz="4" w:space="0" w:color="auto"/>
              <w:left w:val="single" w:sz="4" w:space="0" w:color="auto"/>
              <w:bottom w:val="single" w:sz="4" w:space="0" w:color="auto"/>
              <w:right w:val="single" w:sz="4" w:space="0" w:color="auto"/>
            </w:tcBorders>
            <w:hideMark/>
          </w:tcPr>
          <w:p w14:paraId="40583D0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260928" w:rsidRDefault="00260928" w:rsidP="00260928">
            <w:pPr>
              <w:spacing w:after="0"/>
              <w:rPr>
                <w:rFonts w:ascii="Arial" w:hAnsi="Arial"/>
                <w:sz w:val="18"/>
              </w:rPr>
            </w:pPr>
          </w:p>
        </w:tc>
      </w:tr>
      <w:tr w:rsidR="00260928" w14:paraId="03BE53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660748" w14:textId="77777777" w:rsidR="00260928" w:rsidRDefault="00260928" w:rsidP="00260928">
            <w:pPr>
              <w:pStyle w:val="TAL"/>
              <w:suppressLineNumbers/>
              <w:suppressAutoHyphens/>
              <w:jc w:val="center"/>
            </w:pPr>
            <w:r>
              <w:t>2047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260928" w:rsidRDefault="00260928" w:rsidP="00260928">
            <w:pPr>
              <w:pStyle w:val="TAC"/>
              <w:suppressLineNumbers/>
              <w:tabs>
                <w:tab w:val="center" w:pos="2064"/>
              </w:tabs>
              <w:suppressAutoHyphens/>
              <w:jc w:val="left"/>
              <w:rPr>
                <w:noProof/>
              </w:rPr>
            </w:pPr>
            <w:r>
              <w:t>Serving-Node-Type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EC82A58"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260928" w:rsidRDefault="00260928" w:rsidP="00260928">
            <w:pPr>
              <w:spacing w:after="0"/>
              <w:rPr>
                <w:rFonts w:ascii="Arial" w:hAnsi="Arial"/>
                <w:sz w:val="18"/>
              </w:rPr>
            </w:pPr>
          </w:p>
        </w:tc>
      </w:tr>
      <w:tr w:rsidR="00260928" w14:paraId="3A5A55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A759E2" w14:textId="77777777" w:rsidR="00260928" w:rsidRDefault="00260928" w:rsidP="00260928">
            <w:pPr>
              <w:pStyle w:val="TAL"/>
              <w:suppressLineNumbers/>
              <w:suppressAutoHyphens/>
              <w:jc w:val="center"/>
            </w:pPr>
            <w:r>
              <w:t>2048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260928" w:rsidRDefault="00260928" w:rsidP="00260928">
            <w:pPr>
              <w:pStyle w:val="TAC"/>
              <w:suppressLineNumbers/>
              <w:tabs>
                <w:tab w:val="center" w:pos="2064"/>
              </w:tabs>
              <w:suppressAutoHyphens/>
              <w:jc w:val="left"/>
              <w:rPr>
                <w:noProof/>
              </w:rPr>
            </w:pPr>
            <w:r>
              <w:t>Supplementary-Service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107BAA94"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260928" w:rsidRDefault="00260928" w:rsidP="00260928">
            <w:pPr>
              <w:spacing w:after="0"/>
              <w:rPr>
                <w:rFonts w:ascii="Arial" w:hAnsi="Arial"/>
                <w:sz w:val="18"/>
              </w:rPr>
            </w:pPr>
          </w:p>
        </w:tc>
      </w:tr>
      <w:tr w:rsidR="00260928" w14:paraId="3068948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880B5F" w14:textId="77777777" w:rsidR="00260928" w:rsidRDefault="00260928" w:rsidP="00260928">
            <w:pPr>
              <w:pStyle w:val="TAL"/>
              <w:suppressLineNumbers/>
              <w:suppressAutoHyphens/>
              <w:jc w:val="center"/>
            </w:pPr>
            <w:r>
              <w:t>2049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260928" w:rsidRDefault="00260928" w:rsidP="00260928">
            <w:pPr>
              <w:pStyle w:val="TAC"/>
              <w:suppressLineNumbers/>
              <w:tabs>
                <w:tab w:val="center" w:pos="2064"/>
              </w:tabs>
              <w:suppressAutoHyphens/>
              <w:jc w:val="left"/>
              <w:rPr>
                <w:noProof/>
              </w:rPr>
            </w:pPr>
            <w:r>
              <w:t>Participant-Action-Type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FEB4671"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260928" w:rsidRDefault="00260928" w:rsidP="00260928">
            <w:pPr>
              <w:spacing w:after="0"/>
              <w:rPr>
                <w:rFonts w:ascii="Arial" w:hAnsi="Arial"/>
                <w:sz w:val="18"/>
              </w:rPr>
            </w:pPr>
          </w:p>
        </w:tc>
      </w:tr>
      <w:tr w:rsidR="00260928" w14:paraId="420597E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15BF61" w14:textId="77777777" w:rsidR="00260928" w:rsidRDefault="00260928" w:rsidP="00260928">
            <w:pPr>
              <w:pStyle w:val="TAL"/>
              <w:suppressLineNumbers/>
              <w:suppressAutoHyphens/>
              <w:jc w:val="center"/>
            </w:pPr>
            <w:r>
              <w:t>2050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260928" w:rsidRDefault="00260928" w:rsidP="00260928">
            <w:pPr>
              <w:pStyle w:val="TAC"/>
              <w:suppressLineNumbers/>
              <w:tabs>
                <w:tab w:val="center" w:pos="2064"/>
              </w:tabs>
              <w:suppressAutoHyphens/>
              <w:jc w:val="left"/>
              <w:rPr>
                <w:noProof/>
              </w:rPr>
            </w:pPr>
            <w:r>
              <w:t>PDN-Connection-Charging-ID</w:t>
            </w:r>
          </w:p>
        </w:tc>
        <w:tc>
          <w:tcPr>
            <w:tcW w:w="1539" w:type="pct"/>
            <w:gridSpan w:val="2"/>
            <w:tcBorders>
              <w:top w:val="single" w:sz="4" w:space="0" w:color="auto"/>
              <w:left w:val="single" w:sz="4" w:space="0" w:color="auto"/>
              <w:bottom w:val="single" w:sz="4" w:space="0" w:color="auto"/>
              <w:right w:val="single" w:sz="4" w:space="0" w:color="auto"/>
            </w:tcBorders>
            <w:hideMark/>
          </w:tcPr>
          <w:p w14:paraId="5021A919"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260928" w:rsidRDefault="00260928" w:rsidP="00260928">
            <w:pPr>
              <w:spacing w:after="0"/>
              <w:rPr>
                <w:rFonts w:ascii="Arial" w:hAnsi="Arial"/>
                <w:sz w:val="18"/>
              </w:rPr>
            </w:pPr>
          </w:p>
        </w:tc>
      </w:tr>
      <w:tr w:rsidR="00260928" w14:paraId="318A951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A0CEBB" w14:textId="77777777" w:rsidR="00260928" w:rsidRDefault="00260928" w:rsidP="00260928">
            <w:pPr>
              <w:pStyle w:val="TAL"/>
              <w:suppressLineNumbers/>
              <w:suppressAutoHyphens/>
              <w:jc w:val="center"/>
            </w:pPr>
            <w:r>
              <w:t>2051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260928" w:rsidRDefault="00260928" w:rsidP="00260928">
            <w:pPr>
              <w:pStyle w:val="TAC"/>
              <w:suppressLineNumbers/>
              <w:tabs>
                <w:tab w:val="center" w:pos="2064"/>
              </w:tabs>
              <w:suppressAutoHyphens/>
              <w:jc w:val="left"/>
              <w:rPr>
                <w:noProof/>
              </w:rPr>
            </w:pPr>
            <w:r>
              <w:t>Dynamic-Address-Flag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79B0EDD8"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260928" w:rsidRDefault="00260928" w:rsidP="00260928">
            <w:pPr>
              <w:spacing w:after="0"/>
              <w:rPr>
                <w:rFonts w:ascii="Arial" w:hAnsi="Arial"/>
                <w:sz w:val="18"/>
              </w:rPr>
            </w:pPr>
          </w:p>
        </w:tc>
      </w:tr>
      <w:tr w:rsidR="00260928" w14:paraId="18D415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854933" w14:textId="77777777" w:rsidR="00260928" w:rsidRDefault="00260928" w:rsidP="00260928">
            <w:pPr>
              <w:pStyle w:val="TAL"/>
              <w:suppressLineNumbers/>
              <w:suppressAutoHyphens/>
              <w:jc w:val="center"/>
            </w:pPr>
            <w:r>
              <w:t>2052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260928" w:rsidRDefault="00260928" w:rsidP="00260928">
            <w:pPr>
              <w:pStyle w:val="TAC"/>
              <w:suppressLineNumbers/>
              <w:tabs>
                <w:tab w:val="center" w:pos="2064"/>
              </w:tabs>
              <w:suppressAutoHyphens/>
              <w:jc w:val="left"/>
              <w:rPr>
                <w:noProof/>
              </w:rPr>
            </w:pPr>
            <w:r>
              <w:t>Accumulated-Cost</w:t>
            </w:r>
          </w:p>
        </w:tc>
        <w:tc>
          <w:tcPr>
            <w:tcW w:w="1539" w:type="pct"/>
            <w:gridSpan w:val="2"/>
            <w:tcBorders>
              <w:top w:val="single" w:sz="4" w:space="0" w:color="auto"/>
              <w:left w:val="single" w:sz="4" w:space="0" w:color="auto"/>
              <w:bottom w:val="single" w:sz="4" w:space="0" w:color="auto"/>
              <w:right w:val="single" w:sz="4" w:space="0" w:color="auto"/>
            </w:tcBorders>
            <w:hideMark/>
          </w:tcPr>
          <w:p w14:paraId="4E6A4338"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260928" w:rsidRDefault="00260928" w:rsidP="00260928">
            <w:pPr>
              <w:spacing w:after="0"/>
              <w:rPr>
                <w:rFonts w:ascii="Arial" w:hAnsi="Arial"/>
                <w:sz w:val="18"/>
              </w:rPr>
            </w:pPr>
          </w:p>
        </w:tc>
      </w:tr>
      <w:tr w:rsidR="00260928" w14:paraId="1851AD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4B45E6" w14:textId="77777777" w:rsidR="00260928" w:rsidRDefault="00260928" w:rsidP="00260928">
            <w:pPr>
              <w:pStyle w:val="TAL"/>
              <w:suppressLineNumbers/>
              <w:suppressAutoHyphens/>
              <w:jc w:val="center"/>
            </w:pPr>
            <w:r>
              <w:t>2053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260928" w:rsidRDefault="00260928" w:rsidP="00260928">
            <w:pPr>
              <w:pStyle w:val="TAC"/>
              <w:suppressLineNumbers/>
              <w:tabs>
                <w:tab w:val="center" w:pos="2064"/>
              </w:tabs>
              <w:suppressAutoHyphens/>
              <w:jc w:val="left"/>
              <w:rPr>
                <w:noProof/>
              </w:rPr>
            </w:pPr>
            <w:r>
              <w:t>AoC-Cost-Information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60A372C"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260928" w:rsidRDefault="00260928" w:rsidP="00260928">
            <w:pPr>
              <w:spacing w:after="0"/>
              <w:rPr>
                <w:rFonts w:ascii="Arial" w:hAnsi="Arial"/>
                <w:sz w:val="18"/>
              </w:rPr>
            </w:pPr>
          </w:p>
        </w:tc>
      </w:tr>
      <w:tr w:rsidR="00260928" w14:paraId="6D111AB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7C6128" w14:textId="77777777" w:rsidR="00260928" w:rsidRDefault="00260928" w:rsidP="00260928">
            <w:pPr>
              <w:pStyle w:val="TAL"/>
              <w:suppressLineNumbers/>
              <w:suppressAutoHyphens/>
              <w:jc w:val="center"/>
            </w:pPr>
            <w:r>
              <w:t>2054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260928" w:rsidRDefault="00260928" w:rsidP="00260928">
            <w:pPr>
              <w:pStyle w:val="TAC"/>
              <w:suppressLineNumbers/>
              <w:tabs>
                <w:tab w:val="center" w:pos="2064"/>
              </w:tabs>
              <w:suppressAutoHyphens/>
              <w:jc w:val="left"/>
              <w:rPr>
                <w:noProof/>
              </w:rPr>
            </w:pPr>
            <w:r>
              <w:t>AoC-Information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C33F9B4"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260928" w:rsidRDefault="00260928" w:rsidP="00260928">
            <w:pPr>
              <w:spacing w:after="0"/>
              <w:rPr>
                <w:rFonts w:ascii="Arial" w:hAnsi="Arial"/>
                <w:sz w:val="18"/>
              </w:rPr>
            </w:pPr>
          </w:p>
        </w:tc>
      </w:tr>
      <w:tr w:rsidR="00260928" w14:paraId="7E1A9F4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3BBBB9" w14:textId="77777777" w:rsidR="00260928" w:rsidRDefault="00260928" w:rsidP="00260928">
            <w:pPr>
              <w:pStyle w:val="TAL"/>
              <w:suppressLineNumbers/>
              <w:suppressAutoHyphens/>
              <w:jc w:val="center"/>
            </w:pPr>
            <w:r>
              <w:t>2055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260928" w:rsidRDefault="00260928" w:rsidP="00260928">
            <w:pPr>
              <w:pStyle w:val="TAC"/>
              <w:suppressLineNumbers/>
              <w:tabs>
                <w:tab w:val="center" w:pos="2064"/>
              </w:tabs>
              <w:suppressAutoHyphens/>
              <w:jc w:val="left"/>
              <w:rPr>
                <w:noProof/>
              </w:rPr>
            </w:pPr>
            <w:r>
              <w:t>AoC-Request-Type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D70B09B"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260928" w:rsidRDefault="00260928" w:rsidP="00260928">
            <w:pPr>
              <w:spacing w:after="0"/>
              <w:rPr>
                <w:rFonts w:ascii="Arial" w:hAnsi="Arial"/>
                <w:sz w:val="18"/>
              </w:rPr>
            </w:pPr>
          </w:p>
        </w:tc>
      </w:tr>
      <w:tr w:rsidR="00260928" w14:paraId="515970A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5E7662" w14:textId="77777777" w:rsidR="00260928" w:rsidRDefault="00260928" w:rsidP="00260928">
            <w:pPr>
              <w:pStyle w:val="TAL"/>
              <w:suppressLineNumbers/>
              <w:suppressAutoHyphens/>
              <w:jc w:val="center"/>
            </w:pPr>
            <w:r>
              <w:t>2056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260928" w:rsidRDefault="00260928" w:rsidP="00260928">
            <w:pPr>
              <w:pStyle w:val="TAC"/>
              <w:suppressLineNumbers/>
              <w:tabs>
                <w:tab w:val="center" w:pos="2064"/>
              </w:tabs>
              <w:suppressAutoHyphens/>
              <w:jc w:val="left"/>
              <w:rPr>
                <w:noProof/>
              </w:rPr>
            </w:pPr>
            <w:r>
              <w:t>Current-Tariff</w:t>
            </w:r>
          </w:p>
        </w:tc>
        <w:tc>
          <w:tcPr>
            <w:tcW w:w="1539" w:type="pct"/>
            <w:gridSpan w:val="2"/>
            <w:tcBorders>
              <w:top w:val="single" w:sz="4" w:space="0" w:color="auto"/>
              <w:left w:val="single" w:sz="4" w:space="0" w:color="auto"/>
              <w:bottom w:val="single" w:sz="4" w:space="0" w:color="auto"/>
              <w:right w:val="single" w:sz="4" w:space="0" w:color="auto"/>
            </w:tcBorders>
            <w:hideMark/>
          </w:tcPr>
          <w:p w14:paraId="6DB6BDF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260928" w:rsidRDefault="00260928" w:rsidP="00260928">
            <w:pPr>
              <w:spacing w:after="0"/>
              <w:rPr>
                <w:rFonts w:ascii="Arial" w:hAnsi="Arial"/>
                <w:sz w:val="18"/>
              </w:rPr>
            </w:pPr>
          </w:p>
        </w:tc>
      </w:tr>
      <w:tr w:rsidR="00260928" w14:paraId="50EE9B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43E972" w14:textId="77777777" w:rsidR="00260928" w:rsidRDefault="00260928" w:rsidP="00260928">
            <w:pPr>
              <w:pStyle w:val="TAL"/>
              <w:suppressLineNumbers/>
              <w:suppressAutoHyphens/>
              <w:jc w:val="center"/>
            </w:pPr>
            <w:r>
              <w:t>2057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260928" w:rsidRDefault="00260928" w:rsidP="00260928">
            <w:pPr>
              <w:pStyle w:val="TAC"/>
              <w:suppressLineNumbers/>
              <w:tabs>
                <w:tab w:val="center" w:pos="2064"/>
              </w:tabs>
              <w:suppressAutoHyphens/>
              <w:jc w:val="left"/>
              <w:rPr>
                <w:noProof/>
              </w:rPr>
            </w:pPr>
            <w:r>
              <w:t>Next-Tariff</w:t>
            </w:r>
          </w:p>
        </w:tc>
        <w:tc>
          <w:tcPr>
            <w:tcW w:w="1539" w:type="pct"/>
            <w:gridSpan w:val="2"/>
            <w:tcBorders>
              <w:top w:val="single" w:sz="4" w:space="0" w:color="auto"/>
              <w:left w:val="single" w:sz="4" w:space="0" w:color="auto"/>
              <w:bottom w:val="single" w:sz="4" w:space="0" w:color="auto"/>
              <w:right w:val="single" w:sz="4" w:space="0" w:color="auto"/>
            </w:tcBorders>
            <w:hideMark/>
          </w:tcPr>
          <w:p w14:paraId="3F0BF93D"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260928" w:rsidRDefault="00260928" w:rsidP="00260928">
            <w:pPr>
              <w:spacing w:after="0"/>
              <w:rPr>
                <w:rFonts w:ascii="Arial" w:hAnsi="Arial"/>
                <w:sz w:val="18"/>
              </w:rPr>
            </w:pPr>
          </w:p>
        </w:tc>
      </w:tr>
      <w:tr w:rsidR="00260928" w14:paraId="267A434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D8BF80" w14:textId="77777777" w:rsidR="00260928" w:rsidRDefault="00260928" w:rsidP="00260928">
            <w:pPr>
              <w:pStyle w:val="TAL"/>
              <w:suppressLineNumbers/>
              <w:suppressAutoHyphens/>
              <w:jc w:val="center"/>
            </w:pPr>
            <w:r>
              <w:t>2058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260928" w:rsidRDefault="00260928" w:rsidP="00260928">
            <w:pPr>
              <w:pStyle w:val="TAC"/>
              <w:suppressLineNumbers/>
              <w:tabs>
                <w:tab w:val="center" w:pos="2064"/>
              </w:tabs>
              <w:suppressAutoHyphens/>
              <w:jc w:val="left"/>
              <w:rPr>
                <w:noProof/>
              </w:rPr>
            </w:pPr>
            <w:r>
              <w:t>Rate-Element</w:t>
            </w:r>
          </w:p>
        </w:tc>
        <w:tc>
          <w:tcPr>
            <w:tcW w:w="1539" w:type="pct"/>
            <w:gridSpan w:val="2"/>
            <w:tcBorders>
              <w:top w:val="single" w:sz="4" w:space="0" w:color="auto"/>
              <w:left w:val="single" w:sz="4" w:space="0" w:color="auto"/>
              <w:bottom w:val="single" w:sz="4" w:space="0" w:color="auto"/>
              <w:right w:val="single" w:sz="4" w:space="0" w:color="auto"/>
            </w:tcBorders>
            <w:hideMark/>
          </w:tcPr>
          <w:p w14:paraId="392834C7"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260928" w:rsidRDefault="00260928" w:rsidP="00260928">
            <w:pPr>
              <w:spacing w:after="0"/>
              <w:rPr>
                <w:rFonts w:ascii="Arial" w:hAnsi="Arial"/>
                <w:sz w:val="18"/>
              </w:rPr>
            </w:pPr>
          </w:p>
        </w:tc>
      </w:tr>
      <w:tr w:rsidR="00260928" w14:paraId="3E004A4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73DE73" w14:textId="77777777" w:rsidR="00260928" w:rsidRDefault="00260928" w:rsidP="00260928">
            <w:pPr>
              <w:pStyle w:val="TAL"/>
              <w:suppressLineNumbers/>
              <w:suppressAutoHyphens/>
              <w:jc w:val="center"/>
            </w:pPr>
            <w:r>
              <w:t>2059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260928" w:rsidRDefault="00260928" w:rsidP="00260928">
            <w:pPr>
              <w:pStyle w:val="TAC"/>
              <w:suppressLineNumbers/>
              <w:tabs>
                <w:tab w:val="center" w:pos="2064"/>
              </w:tabs>
              <w:suppressAutoHyphens/>
              <w:jc w:val="left"/>
              <w:rPr>
                <w:noProof/>
              </w:rPr>
            </w:pPr>
            <w:r>
              <w:t>Scale-Factor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4A849BF"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260928" w:rsidRDefault="00260928" w:rsidP="00260928">
            <w:pPr>
              <w:spacing w:after="0"/>
              <w:rPr>
                <w:rFonts w:ascii="Arial" w:hAnsi="Arial"/>
                <w:sz w:val="18"/>
              </w:rPr>
            </w:pPr>
          </w:p>
        </w:tc>
      </w:tr>
      <w:tr w:rsidR="00260928" w14:paraId="03DCFA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2F03BA" w14:textId="77777777" w:rsidR="00260928" w:rsidRDefault="00260928" w:rsidP="00260928">
            <w:pPr>
              <w:pStyle w:val="TAL"/>
              <w:suppressLineNumbers/>
              <w:suppressAutoHyphens/>
              <w:jc w:val="center"/>
            </w:pPr>
            <w:r>
              <w:t>2060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260928" w:rsidRDefault="00260928" w:rsidP="00260928">
            <w:pPr>
              <w:pStyle w:val="TAC"/>
              <w:suppressLineNumbers/>
              <w:tabs>
                <w:tab w:val="center" w:pos="2064"/>
              </w:tabs>
              <w:suppressAutoHyphens/>
              <w:jc w:val="left"/>
              <w:rPr>
                <w:noProof/>
              </w:rPr>
            </w:pPr>
            <w:r>
              <w:t>Tariff-Information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51419A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260928" w:rsidRDefault="00260928" w:rsidP="00260928">
            <w:pPr>
              <w:spacing w:after="0"/>
              <w:rPr>
                <w:rFonts w:ascii="Arial" w:hAnsi="Arial"/>
                <w:sz w:val="18"/>
              </w:rPr>
            </w:pPr>
          </w:p>
        </w:tc>
      </w:tr>
      <w:tr w:rsidR="00260928" w14:paraId="73506F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71D316" w14:textId="77777777" w:rsidR="00260928" w:rsidRDefault="00260928" w:rsidP="00260928">
            <w:pPr>
              <w:pStyle w:val="TAL"/>
              <w:suppressLineNumbers/>
              <w:suppressAutoHyphens/>
              <w:jc w:val="center"/>
            </w:pPr>
            <w:r>
              <w:t>2061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260928" w:rsidRDefault="00260928" w:rsidP="00260928">
            <w:pPr>
              <w:pStyle w:val="TAC"/>
              <w:suppressLineNumbers/>
              <w:tabs>
                <w:tab w:val="center" w:pos="2064"/>
              </w:tabs>
              <w:suppressAutoHyphens/>
              <w:jc w:val="left"/>
              <w:rPr>
                <w:noProof/>
              </w:rPr>
            </w:pPr>
            <w:r>
              <w:t>Unit-Cost</w:t>
            </w:r>
          </w:p>
        </w:tc>
        <w:tc>
          <w:tcPr>
            <w:tcW w:w="1539" w:type="pct"/>
            <w:gridSpan w:val="2"/>
            <w:tcBorders>
              <w:top w:val="single" w:sz="4" w:space="0" w:color="auto"/>
              <w:left w:val="single" w:sz="4" w:space="0" w:color="auto"/>
              <w:bottom w:val="single" w:sz="4" w:space="0" w:color="auto"/>
              <w:right w:val="single" w:sz="4" w:space="0" w:color="auto"/>
            </w:tcBorders>
            <w:hideMark/>
          </w:tcPr>
          <w:p w14:paraId="2C5A514B"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260928" w:rsidRDefault="00260928" w:rsidP="00260928">
            <w:pPr>
              <w:spacing w:after="0"/>
              <w:rPr>
                <w:rFonts w:ascii="Arial" w:hAnsi="Arial"/>
                <w:sz w:val="18"/>
              </w:rPr>
            </w:pPr>
          </w:p>
        </w:tc>
      </w:tr>
      <w:tr w:rsidR="00260928" w14:paraId="5D5FE45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E2B5BB" w14:textId="77777777" w:rsidR="00260928" w:rsidRDefault="00260928" w:rsidP="00260928">
            <w:pPr>
              <w:pStyle w:val="TAL"/>
              <w:suppressLineNumbers/>
              <w:suppressAutoHyphens/>
              <w:jc w:val="center"/>
            </w:pPr>
            <w:r>
              <w:t>2062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260928" w:rsidRDefault="00260928" w:rsidP="00260928">
            <w:pPr>
              <w:pStyle w:val="TAC"/>
              <w:suppressLineNumbers/>
              <w:tabs>
                <w:tab w:val="center" w:pos="2064"/>
              </w:tabs>
              <w:suppressAutoHyphens/>
              <w:jc w:val="left"/>
              <w:rPr>
                <w:noProof/>
              </w:rPr>
            </w:pPr>
            <w:r>
              <w:t>Incremental-Cost</w:t>
            </w:r>
          </w:p>
        </w:tc>
        <w:tc>
          <w:tcPr>
            <w:tcW w:w="1539" w:type="pct"/>
            <w:gridSpan w:val="2"/>
            <w:tcBorders>
              <w:top w:val="single" w:sz="4" w:space="0" w:color="auto"/>
              <w:left w:val="single" w:sz="4" w:space="0" w:color="auto"/>
              <w:bottom w:val="single" w:sz="4" w:space="0" w:color="auto"/>
              <w:right w:val="single" w:sz="4" w:space="0" w:color="auto"/>
            </w:tcBorders>
            <w:hideMark/>
          </w:tcPr>
          <w:p w14:paraId="50200242"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260928" w:rsidRDefault="00260928" w:rsidP="00260928">
            <w:pPr>
              <w:spacing w:after="0"/>
              <w:rPr>
                <w:rFonts w:ascii="Arial" w:hAnsi="Arial"/>
                <w:sz w:val="18"/>
              </w:rPr>
            </w:pPr>
          </w:p>
        </w:tc>
      </w:tr>
      <w:tr w:rsidR="00260928" w14:paraId="082DC2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C7E4DA" w14:textId="77777777" w:rsidR="00260928" w:rsidRDefault="00260928" w:rsidP="00260928">
            <w:pPr>
              <w:pStyle w:val="TAL"/>
              <w:suppressLineNumbers/>
              <w:suppressAutoHyphens/>
              <w:jc w:val="center"/>
            </w:pPr>
            <w:r>
              <w:t>2063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260928" w:rsidRDefault="00260928" w:rsidP="00260928">
            <w:pPr>
              <w:pStyle w:val="TAC"/>
              <w:suppressLineNumbers/>
              <w:tabs>
                <w:tab w:val="center" w:pos="2064"/>
              </w:tabs>
              <w:suppressAutoHyphens/>
              <w:jc w:val="left"/>
              <w:rPr>
                <w:noProof/>
              </w:rPr>
            </w:pPr>
            <w:r>
              <w:t>Local-Sequence-Number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59CF691F"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260928" w:rsidRDefault="00260928" w:rsidP="00260928">
            <w:pPr>
              <w:spacing w:after="0"/>
              <w:rPr>
                <w:rFonts w:ascii="Arial" w:hAnsi="Arial"/>
                <w:sz w:val="18"/>
              </w:rPr>
            </w:pPr>
          </w:p>
        </w:tc>
      </w:tr>
      <w:tr w:rsidR="00260928" w14:paraId="1A485F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86E2D8" w14:textId="77777777" w:rsidR="00260928" w:rsidRDefault="00260928" w:rsidP="00260928">
            <w:pPr>
              <w:pStyle w:val="TAL"/>
              <w:suppressLineNumbers/>
              <w:suppressAutoHyphens/>
              <w:jc w:val="center"/>
            </w:pPr>
            <w:r>
              <w:t>2064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260928" w:rsidRDefault="00260928" w:rsidP="00260928">
            <w:pPr>
              <w:pStyle w:val="TAC"/>
              <w:suppressLineNumbers/>
              <w:tabs>
                <w:tab w:val="center" w:pos="2064"/>
              </w:tabs>
              <w:suppressAutoHyphens/>
              <w:jc w:val="left"/>
            </w:pPr>
            <w:r>
              <w:t>Node-Id</w:t>
            </w:r>
          </w:p>
        </w:tc>
        <w:tc>
          <w:tcPr>
            <w:tcW w:w="1539" w:type="pct"/>
            <w:gridSpan w:val="2"/>
            <w:tcBorders>
              <w:top w:val="single" w:sz="4" w:space="0" w:color="auto"/>
              <w:left w:val="single" w:sz="4" w:space="0" w:color="auto"/>
              <w:bottom w:val="single" w:sz="4" w:space="0" w:color="auto"/>
              <w:right w:val="single" w:sz="4" w:space="0" w:color="auto"/>
            </w:tcBorders>
            <w:hideMark/>
          </w:tcPr>
          <w:p w14:paraId="2009BF29" w14:textId="77777777" w:rsidR="00260928" w:rsidRDefault="00260928" w:rsidP="00260928">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260928" w:rsidRDefault="00260928" w:rsidP="00260928">
            <w:pPr>
              <w:spacing w:after="0"/>
              <w:rPr>
                <w:rFonts w:ascii="Arial" w:hAnsi="Arial"/>
                <w:sz w:val="18"/>
              </w:rPr>
            </w:pPr>
          </w:p>
        </w:tc>
      </w:tr>
      <w:tr w:rsidR="00260928" w14:paraId="6B5E285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784418" w14:textId="77777777" w:rsidR="00260928" w:rsidRDefault="00260928" w:rsidP="00260928">
            <w:pPr>
              <w:pStyle w:val="TAL"/>
              <w:suppressLineNumbers/>
              <w:suppressAutoHyphens/>
              <w:jc w:val="center"/>
            </w:pPr>
            <w:r>
              <w:t>2065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260928" w:rsidRDefault="00260928" w:rsidP="00260928">
            <w:pPr>
              <w:pStyle w:val="TAC"/>
              <w:suppressLineNumbers/>
              <w:tabs>
                <w:tab w:val="center" w:pos="2064"/>
              </w:tabs>
              <w:suppressAutoHyphens/>
              <w:jc w:val="left"/>
            </w:pPr>
            <w:r>
              <w:t>SGW-Change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18322DDE" w14:textId="77777777" w:rsidR="00260928" w:rsidRDefault="00260928" w:rsidP="00260928">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260928" w:rsidRDefault="00260928" w:rsidP="00260928">
            <w:pPr>
              <w:spacing w:after="0"/>
              <w:rPr>
                <w:rFonts w:ascii="Arial" w:hAnsi="Arial"/>
                <w:sz w:val="18"/>
              </w:rPr>
            </w:pPr>
          </w:p>
        </w:tc>
      </w:tr>
      <w:tr w:rsidR="00260928" w14:paraId="43C236B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3F135D" w14:textId="77777777" w:rsidR="00260928" w:rsidRDefault="00260928" w:rsidP="00260928">
            <w:pPr>
              <w:pStyle w:val="TAL"/>
              <w:suppressLineNumbers/>
              <w:suppressAutoHyphens/>
              <w:jc w:val="center"/>
            </w:pPr>
            <w:r>
              <w:t>2066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260928" w:rsidRDefault="00260928" w:rsidP="00260928">
            <w:pPr>
              <w:pStyle w:val="TAC"/>
              <w:suppressLineNumbers/>
              <w:tabs>
                <w:tab w:val="center" w:pos="2064"/>
              </w:tabs>
              <w:suppressAutoHyphens/>
              <w:jc w:val="left"/>
            </w:pPr>
            <w:r>
              <w:t>Charging-Characteristic-Selection-Mode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1C9D085C"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260928" w:rsidRDefault="00260928" w:rsidP="00260928">
            <w:pPr>
              <w:spacing w:after="0"/>
              <w:rPr>
                <w:rFonts w:ascii="Arial" w:hAnsi="Arial"/>
                <w:sz w:val="18"/>
              </w:rPr>
            </w:pPr>
          </w:p>
        </w:tc>
      </w:tr>
      <w:tr w:rsidR="00260928" w14:paraId="16E370B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B8D6E1" w14:textId="77777777" w:rsidR="00260928" w:rsidRDefault="00260928" w:rsidP="00260928">
            <w:pPr>
              <w:pStyle w:val="TAL"/>
              <w:suppressLineNumbers/>
              <w:suppressAutoHyphens/>
              <w:jc w:val="center"/>
            </w:pPr>
            <w:r>
              <w:t>2067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260928" w:rsidRDefault="00260928" w:rsidP="00260928">
            <w:pPr>
              <w:pStyle w:val="TAC"/>
              <w:suppressLineNumbers/>
              <w:tabs>
                <w:tab w:val="center" w:pos="2064"/>
              </w:tabs>
              <w:suppressAutoHyphens/>
              <w:jc w:val="left"/>
            </w:pPr>
            <w:r>
              <w:t>SGW-Address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F6FEC6E"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260928" w:rsidRDefault="00260928" w:rsidP="00260928">
            <w:pPr>
              <w:spacing w:after="0"/>
              <w:rPr>
                <w:rFonts w:ascii="Arial" w:hAnsi="Arial"/>
                <w:sz w:val="18"/>
              </w:rPr>
            </w:pPr>
          </w:p>
        </w:tc>
      </w:tr>
      <w:tr w:rsidR="00260928" w14:paraId="5FFD5A2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68B95C" w14:textId="77777777" w:rsidR="00260928" w:rsidRDefault="00260928" w:rsidP="00260928">
            <w:pPr>
              <w:pStyle w:val="TAL"/>
              <w:suppressLineNumbers/>
              <w:suppressAutoHyphens/>
              <w:jc w:val="center"/>
            </w:pPr>
            <w:r>
              <w:t>2068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260928" w:rsidRDefault="00260928" w:rsidP="00260928">
            <w:pPr>
              <w:pStyle w:val="TAC"/>
              <w:suppressLineNumbers/>
              <w:tabs>
                <w:tab w:val="center" w:pos="2064"/>
              </w:tabs>
              <w:suppressAutoHyphens/>
              <w:jc w:val="left"/>
            </w:pPr>
            <w:r>
              <w:rPr>
                <w:rFonts w:eastAsia="ＭＳ 明朝" w:cs="Arial"/>
                <w:szCs w:val="18"/>
                <w:lang w:eastAsia="ja-JP"/>
              </w:rPr>
              <w:t>Dynamic-Address-Flag-Extension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D742EA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260928" w:rsidRDefault="00260928" w:rsidP="00260928">
            <w:pPr>
              <w:spacing w:after="0"/>
              <w:rPr>
                <w:rFonts w:ascii="Arial" w:hAnsi="Arial"/>
                <w:sz w:val="18"/>
              </w:rPr>
            </w:pPr>
          </w:p>
        </w:tc>
      </w:tr>
      <w:tr w:rsidR="00260928"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260928" w:rsidRDefault="00260928" w:rsidP="00260928">
            <w:pPr>
              <w:pStyle w:val="TAC"/>
              <w:suppressLineNumbers/>
              <w:suppressAutoHyphens/>
              <w:jc w:val="left"/>
            </w:pPr>
            <w:r>
              <w:t>Note: The AVP codes from 2069 to 2099 are reserved for TS 32.299.</w:t>
            </w:r>
          </w:p>
        </w:tc>
      </w:tr>
      <w:tr w:rsidR="00260928" w14:paraId="221957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622538" w14:textId="77777777" w:rsidR="00260928" w:rsidRDefault="00260928" w:rsidP="00260928">
            <w:pPr>
              <w:pStyle w:val="TAL"/>
              <w:suppressLineNumbers/>
              <w:suppressAutoHyphens/>
              <w:jc w:val="center"/>
            </w:pPr>
            <w:r>
              <w:t>2100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4B2A07D" w14:textId="77777777" w:rsidR="00260928" w:rsidRDefault="00260928" w:rsidP="00260928">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260928" w:rsidRDefault="00260928" w:rsidP="00260928">
            <w:pPr>
              <w:pStyle w:val="TAC"/>
              <w:suppressLineNumbers/>
              <w:suppressAutoHyphens/>
            </w:pPr>
            <w:r>
              <w:t>32.299 [5]</w:t>
            </w:r>
          </w:p>
        </w:tc>
      </w:tr>
      <w:tr w:rsidR="00260928" w14:paraId="1AEB85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3C829C" w14:textId="77777777" w:rsidR="00260928" w:rsidRDefault="00260928" w:rsidP="00260928">
            <w:pPr>
              <w:pStyle w:val="TAL"/>
              <w:suppressLineNumbers/>
              <w:suppressAutoHyphens/>
              <w:jc w:val="center"/>
            </w:pPr>
            <w:r>
              <w:t>2101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260928" w:rsidRDefault="00260928" w:rsidP="00260928">
            <w:pPr>
              <w:pStyle w:val="TAC"/>
              <w:suppressLineNumbers/>
              <w:tabs>
                <w:tab w:val="center" w:pos="2064"/>
              </w:tabs>
              <w:suppressAutoHyphens/>
              <w:jc w:val="left"/>
            </w:pPr>
            <w:r>
              <w:rPr>
                <w:noProof/>
              </w:rPr>
              <w:t>Application-Server-ID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3BDFE610"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260928" w:rsidRDefault="00260928" w:rsidP="00260928">
            <w:pPr>
              <w:spacing w:after="0"/>
              <w:rPr>
                <w:rFonts w:ascii="Arial" w:hAnsi="Arial"/>
                <w:sz w:val="18"/>
              </w:rPr>
            </w:pPr>
          </w:p>
        </w:tc>
      </w:tr>
      <w:tr w:rsidR="00260928" w14:paraId="4BBBF5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5F06B9" w14:textId="77777777" w:rsidR="00260928" w:rsidRDefault="00260928" w:rsidP="00260928">
            <w:pPr>
              <w:pStyle w:val="TAL"/>
              <w:suppressLineNumbers/>
              <w:suppressAutoHyphens/>
              <w:jc w:val="center"/>
            </w:pPr>
            <w:r>
              <w:t>2102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260928" w:rsidRDefault="00260928" w:rsidP="00260928">
            <w:pPr>
              <w:pStyle w:val="TAC"/>
              <w:suppressLineNumbers/>
              <w:tabs>
                <w:tab w:val="center" w:pos="2064"/>
              </w:tabs>
              <w:suppressAutoHyphens/>
              <w:jc w:val="left"/>
            </w:pPr>
            <w:r>
              <w:rPr>
                <w:noProof/>
              </w:rPr>
              <w:t>Application-Service-Type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3D2AD96"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260928" w:rsidRDefault="00260928" w:rsidP="00260928">
            <w:pPr>
              <w:spacing w:after="0"/>
              <w:rPr>
                <w:rFonts w:ascii="Arial" w:hAnsi="Arial"/>
                <w:sz w:val="18"/>
              </w:rPr>
            </w:pPr>
          </w:p>
        </w:tc>
      </w:tr>
      <w:tr w:rsidR="00260928" w14:paraId="0B80A7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D63BE0" w14:textId="77777777" w:rsidR="00260928" w:rsidRDefault="00260928" w:rsidP="00260928">
            <w:pPr>
              <w:pStyle w:val="TAL"/>
              <w:suppressLineNumbers/>
              <w:suppressAutoHyphens/>
              <w:jc w:val="center"/>
            </w:pPr>
            <w:r>
              <w:t>2103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260928" w:rsidRDefault="00260928" w:rsidP="00260928">
            <w:pPr>
              <w:pStyle w:val="TAC"/>
              <w:suppressLineNumbers/>
              <w:tabs>
                <w:tab w:val="center" w:pos="2064"/>
              </w:tabs>
              <w:suppressAutoHyphens/>
              <w:jc w:val="left"/>
            </w:pPr>
            <w:r>
              <w:rPr>
                <w:noProof/>
              </w:rPr>
              <w:t>Application-Session-ID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5292B27B"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260928" w:rsidRDefault="00260928" w:rsidP="00260928">
            <w:pPr>
              <w:spacing w:after="0"/>
              <w:rPr>
                <w:rFonts w:ascii="Arial" w:hAnsi="Arial"/>
                <w:sz w:val="18"/>
              </w:rPr>
            </w:pPr>
          </w:p>
        </w:tc>
      </w:tr>
      <w:tr w:rsidR="00260928" w14:paraId="7DA7615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B7C8FA" w14:textId="77777777" w:rsidR="00260928" w:rsidRDefault="00260928" w:rsidP="00260928">
            <w:pPr>
              <w:pStyle w:val="TAL"/>
              <w:suppressLineNumbers/>
              <w:suppressAutoHyphens/>
              <w:jc w:val="center"/>
            </w:pPr>
            <w:r>
              <w:t>2104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260928" w:rsidRDefault="00260928" w:rsidP="00260928">
            <w:pPr>
              <w:pStyle w:val="TAC"/>
              <w:suppressLineNumbers/>
              <w:tabs>
                <w:tab w:val="center" w:pos="2064"/>
              </w:tabs>
              <w:suppressAutoHyphens/>
              <w:jc w:val="left"/>
            </w:pPr>
            <w:r>
              <w:rPr>
                <w:noProof/>
              </w:rPr>
              <w:t>Delivery-Status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1629E715"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260928" w:rsidRDefault="00260928" w:rsidP="00260928">
            <w:pPr>
              <w:spacing w:after="0"/>
              <w:rPr>
                <w:rFonts w:ascii="Arial" w:hAnsi="Arial"/>
                <w:sz w:val="18"/>
              </w:rPr>
            </w:pPr>
          </w:p>
        </w:tc>
      </w:tr>
      <w:tr w:rsidR="00260928" w14:paraId="1CF8A8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4F5467" w14:textId="77777777" w:rsidR="00260928" w:rsidRDefault="00260928" w:rsidP="00260928">
            <w:pPr>
              <w:pStyle w:val="TAL"/>
              <w:suppressLineNumbers/>
              <w:suppressAutoHyphens/>
              <w:jc w:val="center"/>
            </w:pPr>
            <w:r>
              <w:t>2105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FA91AE1"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260928" w:rsidRDefault="00260928" w:rsidP="00260928">
            <w:pPr>
              <w:spacing w:after="0"/>
              <w:rPr>
                <w:rFonts w:ascii="Arial" w:hAnsi="Arial"/>
                <w:sz w:val="18"/>
              </w:rPr>
            </w:pPr>
          </w:p>
        </w:tc>
      </w:tr>
      <w:tr w:rsidR="00260928" w14:paraId="54178C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66B763" w14:textId="77777777" w:rsidR="00260928" w:rsidRDefault="00260928" w:rsidP="00260928">
            <w:pPr>
              <w:pStyle w:val="TAL"/>
              <w:suppressLineNumbers/>
              <w:suppressAutoHyphens/>
              <w:jc w:val="center"/>
            </w:pPr>
            <w:r>
              <w:t>2106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51AFEDF"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260928" w:rsidRDefault="00260928" w:rsidP="00260928">
            <w:pPr>
              <w:spacing w:after="0"/>
              <w:rPr>
                <w:rFonts w:ascii="Arial" w:hAnsi="Arial"/>
                <w:sz w:val="18"/>
              </w:rPr>
            </w:pPr>
          </w:p>
        </w:tc>
      </w:tr>
      <w:tr w:rsidR="00260928" w14:paraId="70BF9B6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659350" w14:textId="77777777" w:rsidR="00260928" w:rsidRDefault="00260928" w:rsidP="00260928">
            <w:pPr>
              <w:pStyle w:val="TAL"/>
              <w:suppressLineNumbers/>
              <w:suppressAutoHyphens/>
              <w:jc w:val="center"/>
            </w:pPr>
            <w:r>
              <w:t>2107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727D2162"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260928" w:rsidRDefault="00260928" w:rsidP="00260928">
            <w:pPr>
              <w:spacing w:after="0"/>
              <w:rPr>
                <w:rFonts w:ascii="Arial" w:hAnsi="Arial"/>
                <w:sz w:val="18"/>
              </w:rPr>
            </w:pPr>
          </w:p>
        </w:tc>
      </w:tr>
      <w:tr w:rsidR="00260928" w14:paraId="10584BA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B97412" w14:textId="77777777" w:rsidR="00260928" w:rsidRDefault="00260928" w:rsidP="00260928">
            <w:pPr>
              <w:pStyle w:val="TAL"/>
              <w:suppressLineNumbers/>
              <w:suppressAutoHyphens/>
              <w:jc w:val="center"/>
            </w:pPr>
            <w:r>
              <w:t>2108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0A5A0983"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260928" w:rsidRDefault="00260928" w:rsidP="00260928">
            <w:pPr>
              <w:spacing w:after="0"/>
              <w:rPr>
                <w:rFonts w:ascii="Arial" w:hAnsi="Arial"/>
                <w:sz w:val="18"/>
              </w:rPr>
            </w:pPr>
          </w:p>
        </w:tc>
      </w:tr>
      <w:tr w:rsidR="00260928" w14:paraId="18AA82B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5B22BB" w14:textId="77777777" w:rsidR="00260928" w:rsidRDefault="00260928" w:rsidP="00260928">
            <w:pPr>
              <w:pStyle w:val="TAL"/>
              <w:suppressLineNumbers/>
              <w:suppressAutoHyphens/>
              <w:jc w:val="center"/>
            </w:pPr>
            <w:r>
              <w:t>2109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4B750D3E"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260928" w:rsidRDefault="00260928" w:rsidP="00260928">
            <w:pPr>
              <w:spacing w:after="0"/>
              <w:rPr>
                <w:rFonts w:ascii="Arial" w:hAnsi="Arial"/>
                <w:sz w:val="18"/>
              </w:rPr>
            </w:pPr>
          </w:p>
        </w:tc>
      </w:tr>
      <w:tr w:rsidR="00260928" w14:paraId="77533F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64D555" w14:textId="77777777" w:rsidR="00260928" w:rsidRDefault="00260928" w:rsidP="00260928">
            <w:pPr>
              <w:pStyle w:val="TAL"/>
              <w:suppressLineNumbers/>
              <w:suppressAutoHyphens/>
              <w:jc w:val="center"/>
            </w:pPr>
            <w:r>
              <w:t>2110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260928" w:rsidRDefault="00260928" w:rsidP="00260928">
            <w:pPr>
              <w:pStyle w:val="TAC"/>
              <w:suppressLineNumbers/>
              <w:tabs>
                <w:tab w:val="center" w:pos="2064"/>
              </w:tabs>
              <w:suppressAutoHyphens/>
              <w:jc w:val="left"/>
            </w:pPr>
            <w:r>
              <w:t>IM-Information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CC4ECC3"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260928" w:rsidRDefault="00260928" w:rsidP="00260928">
            <w:pPr>
              <w:spacing w:after="0"/>
              <w:rPr>
                <w:rFonts w:ascii="Arial" w:hAnsi="Arial"/>
                <w:sz w:val="18"/>
              </w:rPr>
            </w:pPr>
          </w:p>
        </w:tc>
      </w:tr>
      <w:tr w:rsidR="00260928" w14:paraId="6197F7D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BB906C" w14:textId="77777777" w:rsidR="00260928" w:rsidRDefault="00260928" w:rsidP="00260928">
            <w:pPr>
              <w:pStyle w:val="TAL"/>
              <w:suppressLineNumbers/>
              <w:suppressAutoHyphens/>
              <w:jc w:val="center"/>
            </w:pPr>
            <w:r>
              <w:t>2111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260928" w:rsidRDefault="00260928" w:rsidP="00260928">
            <w:pPr>
              <w:pStyle w:val="TAC"/>
              <w:suppressLineNumbers/>
              <w:tabs>
                <w:tab w:val="center" w:pos="2064"/>
              </w:tabs>
              <w:suppressAutoHyphens/>
              <w:jc w:val="left"/>
            </w:pPr>
            <w:r>
              <w:rPr>
                <w:noProof/>
              </w:rPr>
              <w:t>Number-Of-Messages-Successfully-Exploded</w:t>
            </w:r>
          </w:p>
        </w:tc>
        <w:tc>
          <w:tcPr>
            <w:tcW w:w="1539" w:type="pct"/>
            <w:gridSpan w:val="2"/>
            <w:tcBorders>
              <w:top w:val="single" w:sz="4" w:space="0" w:color="auto"/>
              <w:left w:val="single" w:sz="4" w:space="0" w:color="auto"/>
              <w:bottom w:val="single" w:sz="4" w:space="0" w:color="auto"/>
              <w:right w:val="single" w:sz="4" w:space="0" w:color="auto"/>
            </w:tcBorders>
            <w:hideMark/>
          </w:tcPr>
          <w:p w14:paraId="46218F9C"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260928" w:rsidRDefault="00260928" w:rsidP="00260928">
            <w:pPr>
              <w:spacing w:after="0"/>
              <w:rPr>
                <w:rFonts w:ascii="Arial" w:hAnsi="Arial"/>
                <w:sz w:val="18"/>
              </w:rPr>
            </w:pPr>
          </w:p>
        </w:tc>
      </w:tr>
      <w:tr w:rsidR="00260928" w14:paraId="1EA682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0B5A75" w14:textId="77777777" w:rsidR="00260928" w:rsidRDefault="00260928" w:rsidP="00260928">
            <w:pPr>
              <w:pStyle w:val="TAL"/>
              <w:suppressLineNumbers/>
              <w:suppressAutoHyphens/>
              <w:jc w:val="center"/>
            </w:pPr>
            <w:r>
              <w:t>2112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260928" w:rsidRDefault="00260928" w:rsidP="00260928">
            <w:pPr>
              <w:pStyle w:val="TAC"/>
              <w:suppressLineNumbers/>
              <w:tabs>
                <w:tab w:val="center" w:pos="2064"/>
              </w:tabs>
              <w:suppressAutoHyphens/>
              <w:jc w:val="left"/>
            </w:pPr>
            <w:r>
              <w:rPr>
                <w:noProof/>
              </w:rPr>
              <w:t>Number-Of-Messages-Successfully-Sent</w:t>
            </w:r>
          </w:p>
        </w:tc>
        <w:tc>
          <w:tcPr>
            <w:tcW w:w="1539" w:type="pct"/>
            <w:gridSpan w:val="2"/>
            <w:tcBorders>
              <w:top w:val="single" w:sz="4" w:space="0" w:color="auto"/>
              <w:left w:val="single" w:sz="4" w:space="0" w:color="auto"/>
              <w:bottom w:val="single" w:sz="4" w:space="0" w:color="auto"/>
              <w:right w:val="single" w:sz="4" w:space="0" w:color="auto"/>
            </w:tcBorders>
            <w:hideMark/>
          </w:tcPr>
          <w:p w14:paraId="11AD17F4"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260928" w:rsidRDefault="00260928" w:rsidP="00260928">
            <w:pPr>
              <w:spacing w:after="0"/>
              <w:rPr>
                <w:rFonts w:ascii="Arial" w:hAnsi="Arial"/>
                <w:sz w:val="18"/>
              </w:rPr>
            </w:pPr>
          </w:p>
        </w:tc>
      </w:tr>
      <w:tr w:rsidR="00260928" w14:paraId="27D10A4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E71000" w14:textId="77777777" w:rsidR="00260928" w:rsidRDefault="00260928" w:rsidP="00260928">
            <w:pPr>
              <w:pStyle w:val="TAL"/>
              <w:suppressLineNumbers/>
              <w:suppressAutoHyphens/>
              <w:jc w:val="center"/>
            </w:pPr>
            <w:r>
              <w:t>2113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260928" w:rsidRDefault="00260928" w:rsidP="00260928">
            <w:pPr>
              <w:pStyle w:val="TAC"/>
              <w:suppressLineNumbers/>
              <w:tabs>
                <w:tab w:val="center" w:pos="2064"/>
              </w:tabs>
              <w:suppressAutoHyphens/>
              <w:jc w:val="left"/>
            </w:pPr>
            <w:r>
              <w:rPr>
                <w:noProof/>
              </w:rPr>
              <w:t>Total-Number-Of-Messages-Exploded</w:t>
            </w:r>
          </w:p>
        </w:tc>
        <w:tc>
          <w:tcPr>
            <w:tcW w:w="1539" w:type="pct"/>
            <w:gridSpan w:val="2"/>
            <w:tcBorders>
              <w:top w:val="single" w:sz="4" w:space="0" w:color="auto"/>
              <w:left w:val="single" w:sz="4" w:space="0" w:color="auto"/>
              <w:bottom w:val="single" w:sz="4" w:space="0" w:color="auto"/>
              <w:right w:val="single" w:sz="4" w:space="0" w:color="auto"/>
            </w:tcBorders>
            <w:hideMark/>
          </w:tcPr>
          <w:p w14:paraId="2A9688D5"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260928" w:rsidRDefault="00260928" w:rsidP="00260928">
            <w:pPr>
              <w:spacing w:after="0"/>
              <w:rPr>
                <w:rFonts w:ascii="Arial" w:hAnsi="Arial"/>
                <w:sz w:val="18"/>
              </w:rPr>
            </w:pPr>
          </w:p>
        </w:tc>
      </w:tr>
      <w:tr w:rsidR="00260928" w14:paraId="505F69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851EFE" w14:textId="77777777" w:rsidR="00260928" w:rsidRDefault="00260928" w:rsidP="00260928">
            <w:pPr>
              <w:pStyle w:val="TAL"/>
              <w:suppressLineNumbers/>
              <w:suppressAutoHyphens/>
              <w:jc w:val="center"/>
            </w:pPr>
            <w:r>
              <w:t>2114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260928" w:rsidRDefault="00260928" w:rsidP="00260928">
            <w:pPr>
              <w:pStyle w:val="TAC"/>
              <w:suppressLineNumbers/>
              <w:tabs>
                <w:tab w:val="center" w:pos="2064"/>
              </w:tabs>
              <w:suppressAutoHyphens/>
              <w:jc w:val="left"/>
            </w:pPr>
            <w:r>
              <w:rPr>
                <w:noProof/>
              </w:rPr>
              <w:t>Total-Number-Of-Messages-Sent</w:t>
            </w:r>
          </w:p>
        </w:tc>
        <w:tc>
          <w:tcPr>
            <w:tcW w:w="1539" w:type="pct"/>
            <w:gridSpan w:val="2"/>
            <w:tcBorders>
              <w:top w:val="single" w:sz="4" w:space="0" w:color="auto"/>
              <w:left w:val="single" w:sz="4" w:space="0" w:color="auto"/>
              <w:bottom w:val="single" w:sz="4" w:space="0" w:color="auto"/>
              <w:right w:val="single" w:sz="4" w:space="0" w:color="auto"/>
            </w:tcBorders>
            <w:hideMark/>
          </w:tcPr>
          <w:p w14:paraId="372BA873"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260928" w:rsidRDefault="00260928" w:rsidP="00260928">
            <w:pPr>
              <w:spacing w:after="0"/>
              <w:rPr>
                <w:rFonts w:ascii="Arial" w:hAnsi="Arial"/>
                <w:sz w:val="18"/>
              </w:rPr>
            </w:pPr>
          </w:p>
        </w:tc>
      </w:tr>
      <w:tr w:rsidR="00260928" w14:paraId="0A3874D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5EE721" w14:textId="77777777" w:rsidR="00260928" w:rsidRDefault="00260928" w:rsidP="00260928">
            <w:pPr>
              <w:pStyle w:val="TAL"/>
              <w:suppressLineNumbers/>
              <w:suppressAutoHyphens/>
              <w:jc w:val="center"/>
            </w:pPr>
            <w:r>
              <w:t>2115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260928" w:rsidRDefault="00260928" w:rsidP="00260928">
            <w:pPr>
              <w:pStyle w:val="TAC"/>
              <w:suppressLineNumbers/>
              <w:tabs>
                <w:tab w:val="center" w:pos="2064"/>
              </w:tabs>
              <w:suppressAutoHyphens/>
              <w:jc w:val="left"/>
              <w:rPr>
                <w:noProof/>
              </w:rPr>
            </w:pPr>
            <w:r>
              <w:rPr>
                <w:noProof/>
              </w:rPr>
              <w:t>DCD-Information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B37CDB5"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260928" w:rsidRDefault="00260928" w:rsidP="00260928">
            <w:pPr>
              <w:spacing w:after="0"/>
              <w:rPr>
                <w:rFonts w:ascii="Arial" w:hAnsi="Arial"/>
                <w:sz w:val="18"/>
              </w:rPr>
            </w:pPr>
          </w:p>
        </w:tc>
      </w:tr>
      <w:tr w:rsidR="00260928" w14:paraId="591063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E83F6B" w14:textId="77777777" w:rsidR="00260928" w:rsidRDefault="00260928" w:rsidP="00260928">
            <w:pPr>
              <w:pStyle w:val="TAL"/>
              <w:suppressLineNumbers/>
              <w:suppressAutoHyphens/>
              <w:jc w:val="center"/>
            </w:pPr>
            <w:r>
              <w:t>2116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260928" w:rsidRDefault="00260928" w:rsidP="00260928">
            <w:pPr>
              <w:pStyle w:val="TAC"/>
              <w:suppressLineNumbers/>
              <w:tabs>
                <w:tab w:val="center" w:pos="2064"/>
              </w:tabs>
              <w:suppressAutoHyphens/>
              <w:jc w:val="left"/>
              <w:rPr>
                <w:noProof/>
              </w:rPr>
            </w:pPr>
            <w:r>
              <w:t>Content-ID</w:t>
            </w:r>
          </w:p>
        </w:tc>
        <w:tc>
          <w:tcPr>
            <w:tcW w:w="1539" w:type="pct"/>
            <w:gridSpan w:val="2"/>
            <w:tcBorders>
              <w:top w:val="single" w:sz="4" w:space="0" w:color="auto"/>
              <w:left w:val="single" w:sz="4" w:space="0" w:color="auto"/>
              <w:bottom w:val="single" w:sz="4" w:space="0" w:color="auto"/>
              <w:right w:val="single" w:sz="4" w:space="0" w:color="auto"/>
            </w:tcBorders>
            <w:hideMark/>
          </w:tcPr>
          <w:p w14:paraId="2A431481"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260928" w:rsidRDefault="00260928" w:rsidP="00260928">
            <w:pPr>
              <w:spacing w:after="0"/>
              <w:rPr>
                <w:rFonts w:ascii="Arial" w:hAnsi="Arial"/>
                <w:sz w:val="18"/>
              </w:rPr>
            </w:pPr>
          </w:p>
        </w:tc>
      </w:tr>
      <w:tr w:rsidR="00260928" w14:paraId="40EC445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CA9790" w14:textId="77777777" w:rsidR="00260928" w:rsidRDefault="00260928" w:rsidP="00260928">
            <w:pPr>
              <w:pStyle w:val="TAL"/>
              <w:suppressLineNumbers/>
              <w:suppressAutoHyphens/>
              <w:jc w:val="center"/>
            </w:pPr>
            <w:r>
              <w:t>2117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260928" w:rsidRDefault="00260928" w:rsidP="00260928">
            <w:pPr>
              <w:pStyle w:val="TAC"/>
              <w:suppressLineNumbers/>
              <w:tabs>
                <w:tab w:val="center" w:pos="2064"/>
              </w:tabs>
              <w:suppressAutoHyphens/>
              <w:jc w:val="left"/>
              <w:rPr>
                <w:noProof/>
              </w:rPr>
            </w:pPr>
            <w:r>
              <w:t>Content-provider-ID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717F82CF"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260928" w:rsidRDefault="00260928" w:rsidP="00260928">
            <w:pPr>
              <w:spacing w:after="0"/>
              <w:rPr>
                <w:rFonts w:ascii="Arial" w:hAnsi="Arial"/>
                <w:sz w:val="18"/>
              </w:rPr>
            </w:pPr>
          </w:p>
        </w:tc>
      </w:tr>
      <w:tr w:rsidR="00260928" w14:paraId="3851AEF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07B599" w14:textId="77777777" w:rsidR="00260928" w:rsidRDefault="00260928" w:rsidP="00260928">
            <w:pPr>
              <w:pStyle w:val="TAL"/>
              <w:suppressLineNumbers/>
              <w:suppressAutoHyphens/>
              <w:jc w:val="center"/>
            </w:pPr>
            <w:r>
              <w:t>2118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260928" w:rsidRDefault="00260928" w:rsidP="00260928">
            <w:pPr>
              <w:pStyle w:val="TAC"/>
              <w:suppressLineNumbers/>
              <w:tabs>
                <w:tab w:val="center" w:pos="2064"/>
              </w:tabs>
              <w:suppressAutoHyphens/>
              <w:jc w:val="left"/>
            </w:pPr>
            <w:r>
              <w:t>Charge-Reason-Code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204C4BD4"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260928" w:rsidRDefault="00260928" w:rsidP="00260928">
            <w:pPr>
              <w:spacing w:after="0"/>
              <w:rPr>
                <w:rFonts w:ascii="Arial" w:hAnsi="Arial"/>
                <w:sz w:val="18"/>
              </w:rPr>
            </w:pPr>
          </w:p>
        </w:tc>
      </w:tr>
      <w:tr w:rsidR="00260928"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260928" w:rsidRDefault="00260928" w:rsidP="00260928">
            <w:pPr>
              <w:pStyle w:val="TAC"/>
              <w:suppressLineNumbers/>
              <w:suppressAutoHyphens/>
              <w:jc w:val="left"/>
            </w:pPr>
            <w:r>
              <w:t>Note: The AVP codes from 2119 to 2199 are reserved for TS 32.299.</w:t>
            </w:r>
          </w:p>
        </w:tc>
      </w:tr>
      <w:tr w:rsidR="00260928" w14:paraId="59CFE3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0F7117" w14:textId="77777777" w:rsidR="00260928" w:rsidRDefault="00260928" w:rsidP="00260928">
            <w:pPr>
              <w:pStyle w:val="TAL"/>
              <w:suppressLineNumbers/>
              <w:suppressAutoHyphens/>
              <w:jc w:val="center"/>
            </w:pPr>
            <w:r>
              <w:t>2200</w:t>
            </w:r>
          </w:p>
        </w:tc>
        <w:tc>
          <w:tcPr>
            <w:tcW w:w="2633" w:type="pct"/>
            <w:tcBorders>
              <w:top w:val="single" w:sz="4" w:space="0" w:color="auto"/>
              <w:left w:val="single" w:sz="4" w:space="0" w:color="auto"/>
              <w:bottom w:val="single" w:sz="4" w:space="0" w:color="auto"/>
              <w:right w:val="single" w:sz="4" w:space="0" w:color="auto"/>
            </w:tcBorders>
            <w:hideMark/>
          </w:tcPr>
          <w:p w14:paraId="0B725108" w14:textId="77777777" w:rsidR="00260928" w:rsidRDefault="00260928" w:rsidP="00260928">
            <w:pPr>
              <w:pStyle w:val="TAL"/>
            </w:pPr>
            <w:r>
              <w:t>Subsession-Decision-Info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3B9B52EF" w14:textId="77777777" w:rsidR="00260928" w:rsidRDefault="00260928" w:rsidP="00260928">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260928" w:rsidRDefault="00260928" w:rsidP="00260928">
            <w:pPr>
              <w:pStyle w:val="TAC"/>
              <w:suppressLineNumbers/>
              <w:suppressAutoHyphens/>
            </w:pPr>
            <w:r>
              <w:t>29.215 [22]</w:t>
            </w:r>
          </w:p>
        </w:tc>
      </w:tr>
      <w:tr w:rsidR="00260928" w14:paraId="4D0B34F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568B4D" w14:textId="77777777" w:rsidR="00260928" w:rsidRDefault="00260928" w:rsidP="00260928">
            <w:pPr>
              <w:pStyle w:val="TAL"/>
              <w:suppressLineNumbers/>
              <w:suppressAutoHyphens/>
              <w:jc w:val="center"/>
            </w:pPr>
            <w:r>
              <w:t>2201</w:t>
            </w:r>
          </w:p>
        </w:tc>
        <w:tc>
          <w:tcPr>
            <w:tcW w:w="2633" w:type="pct"/>
            <w:tcBorders>
              <w:top w:val="single" w:sz="4" w:space="0" w:color="auto"/>
              <w:left w:val="single" w:sz="4" w:space="0" w:color="auto"/>
              <w:bottom w:val="single" w:sz="4" w:space="0" w:color="auto"/>
              <w:right w:val="single" w:sz="4" w:space="0" w:color="auto"/>
            </w:tcBorders>
            <w:hideMark/>
          </w:tcPr>
          <w:p w14:paraId="6E2AC37D" w14:textId="77777777" w:rsidR="00260928" w:rsidRDefault="00260928" w:rsidP="00260928">
            <w:pPr>
              <w:pStyle w:val="TAL"/>
              <w:rPr>
                <w:lang w:val="fr-FR"/>
              </w:rPr>
            </w:pPr>
            <w:r>
              <w:rPr>
                <w:lang w:val="fr-FR"/>
              </w:rPr>
              <w:t>Subsession-Enforcement-Info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99A8D4A" w14:textId="77777777" w:rsidR="00260928" w:rsidRDefault="00260928" w:rsidP="00260928">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260928" w:rsidRDefault="00260928" w:rsidP="00260928">
            <w:pPr>
              <w:spacing w:after="0"/>
              <w:rPr>
                <w:rFonts w:ascii="Arial" w:hAnsi="Arial"/>
                <w:sz w:val="18"/>
              </w:rPr>
            </w:pPr>
          </w:p>
        </w:tc>
      </w:tr>
      <w:tr w:rsidR="00260928" w14:paraId="7169F4A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FC6224" w14:textId="77777777" w:rsidR="00260928" w:rsidRDefault="00260928" w:rsidP="00260928">
            <w:pPr>
              <w:pStyle w:val="TAL"/>
              <w:suppressLineNumbers/>
              <w:suppressAutoHyphens/>
              <w:jc w:val="center"/>
            </w:pPr>
            <w:r>
              <w:t>2202</w:t>
            </w:r>
          </w:p>
        </w:tc>
        <w:tc>
          <w:tcPr>
            <w:tcW w:w="2633" w:type="pct"/>
            <w:tcBorders>
              <w:top w:val="single" w:sz="4" w:space="0" w:color="auto"/>
              <w:left w:val="single" w:sz="4" w:space="0" w:color="auto"/>
              <w:bottom w:val="single" w:sz="4" w:space="0" w:color="auto"/>
              <w:right w:val="single" w:sz="4" w:space="0" w:color="auto"/>
            </w:tcBorders>
            <w:hideMark/>
          </w:tcPr>
          <w:p w14:paraId="0A4DDA92" w14:textId="77777777" w:rsidR="00260928" w:rsidRDefault="00260928" w:rsidP="00260928">
            <w:pPr>
              <w:pStyle w:val="TAL"/>
            </w:pPr>
            <w:r>
              <w:t>Subsession-Id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67C6BE32" w14:textId="77777777" w:rsidR="00260928" w:rsidRDefault="00260928" w:rsidP="00260928">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260928" w:rsidRDefault="00260928" w:rsidP="00260928">
            <w:pPr>
              <w:spacing w:after="0"/>
              <w:rPr>
                <w:rFonts w:ascii="Arial" w:hAnsi="Arial"/>
                <w:sz w:val="18"/>
              </w:rPr>
            </w:pPr>
          </w:p>
        </w:tc>
      </w:tr>
      <w:tr w:rsidR="00260928" w14:paraId="1201880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DB75AD" w14:textId="77777777" w:rsidR="00260928" w:rsidRDefault="00260928" w:rsidP="00260928">
            <w:pPr>
              <w:pStyle w:val="TAL"/>
              <w:suppressLineNumbers/>
              <w:suppressAutoHyphens/>
              <w:jc w:val="center"/>
            </w:pPr>
            <w:r>
              <w:t>2203</w:t>
            </w:r>
          </w:p>
        </w:tc>
        <w:tc>
          <w:tcPr>
            <w:tcW w:w="2633" w:type="pct"/>
            <w:tcBorders>
              <w:top w:val="single" w:sz="4" w:space="0" w:color="auto"/>
              <w:left w:val="single" w:sz="4" w:space="0" w:color="auto"/>
              <w:bottom w:val="single" w:sz="4" w:space="0" w:color="auto"/>
              <w:right w:val="single" w:sz="4" w:space="0" w:color="auto"/>
            </w:tcBorders>
            <w:hideMark/>
          </w:tcPr>
          <w:p w14:paraId="663E1A94" w14:textId="77777777" w:rsidR="00260928" w:rsidRDefault="00260928" w:rsidP="00260928">
            <w:pPr>
              <w:pStyle w:val="TAL"/>
            </w:pPr>
            <w:r>
              <w:t>Subsession-Operation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78E8A76" w14:textId="77777777" w:rsidR="00260928" w:rsidRDefault="00260928" w:rsidP="00260928">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260928" w:rsidRDefault="00260928" w:rsidP="00260928">
            <w:pPr>
              <w:spacing w:after="0"/>
              <w:rPr>
                <w:rFonts w:ascii="Arial" w:hAnsi="Arial"/>
                <w:sz w:val="18"/>
              </w:rPr>
            </w:pPr>
          </w:p>
        </w:tc>
      </w:tr>
      <w:tr w:rsidR="00260928" w14:paraId="01D43A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CD111E" w14:textId="77777777" w:rsidR="00260928" w:rsidRDefault="00260928" w:rsidP="00260928">
            <w:pPr>
              <w:pStyle w:val="TAL"/>
              <w:suppressLineNumbers/>
              <w:suppressAutoHyphens/>
              <w:jc w:val="center"/>
            </w:pPr>
            <w:r>
              <w:t>2204</w:t>
            </w:r>
          </w:p>
        </w:tc>
        <w:tc>
          <w:tcPr>
            <w:tcW w:w="2633" w:type="pct"/>
            <w:tcBorders>
              <w:top w:val="single" w:sz="4" w:space="0" w:color="auto"/>
              <w:left w:val="single" w:sz="4" w:space="0" w:color="auto"/>
              <w:bottom w:val="single" w:sz="4" w:space="0" w:color="auto"/>
              <w:right w:val="single" w:sz="4" w:space="0" w:color="auto"/>
            </w:tcBorders>
            <w:hideMark/>
          </w:tcPr>
          <w:p w14:paraId="5916A727" w14:textId="77777777" w:rsidR="00260928" w:rsidRDefault="00260928" w:rsidP="00260928">
            <w:pPr>
              <w:pStyle w:val="TAL"/>
            </w:pPr>
            <w:r>
              <w:rPr>
                <w:szCs w:val="18"/>
                <w:lang w:eastAsia="ko-KR"/>
              </w:rPr>
              <w:t>Multiple-BBERF-Action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5177BA7" w14:textId="77777777" w:rsidR="00260928" w:rsidRDefault="00260928" w:rsidP="00260928">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260928" w:rsidRDefault="00260928" w:rsidP="00260928">
            <w:pPr>
              <w:spacing w:after="0"/>
              <w:rPr>
                <w:rFonts w:ascii="Arial" w:hAnsi="Arial"/>
                <w:sz w:val="18"/>
              </w:rPr>
            </w:pPr>
          </w:p>
        </w:tc>
      </w:tr>
      <w:tr w:rsidR="00260928" w14:paraId="7C8E01C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DDBF92" w14:textId="77777777" w:rsidR="00260928" w:rsidRDefault="00260928" w:rsidP="00260928">
            <w:pPr>
              <w:pStyle w:val="TAL"/>
              <w:suppressLineNumbers/>
              <w:suppressAutoHyphens/>
              <w:jc w:val="center"/>
            </w:pPr>
            <w:r>
              <w:t>2205</w:t>
            </w:r>
          </w:p>
        </w:tc>
        <w:tc>
          <w:tcPr>
            <w:tcW w:w="2633" w:type="pct"/>
            <w:tcBorders>
              <w:top w:val="single" w:sz="4" w:space="0" w:color="auto"/>
              <w:left w:val="single" w:sz="4" w:space="0" w:color="auto"/>
              <w:bottom w:val="single" w:sz="4" w:space="0" w:color="auto"/>
              <w:right w:val="single" w:sz="4" w:space="0" w:color="auto"/>
            </w:tcBorders>
            <w:hideMark/>
          </w:tcPr>
          <w:p w14:paraId="670B2CBF" w14:textId="77777777" w:rsidR="00260928" w:rsidRDefault="00260928" w:rsidP="00260928">
            <w:pPr>
              <w:pStyle w:val="TAL"/>
              <w:rPr>
                <w:szCs w:val="18"/>
                <w:lang w:eastAsia="ko-KR"/>
              </w:rPr>
            </w:pPr>
            <w:r>
              <w:rPr>
                <w:szCs w:val="18"/>
                <w:lang w:eastAsia="ko-KR"/>
              </w:rPr>
              <w:t>UE-Local-IPv6-Prefix</w:t>
            </w:r>
          </w:p>
        </w:tc>
        <w:tc>
          <w:tcPr>
            <w:tcW w:w="1539" w:type="pct"/>
            <w:gridSpan w:val="2"/>
            <w:tcBorders>
              <w:top w:val="single" w:sz="4" w:space="0" w:color="auto"/>
              <w:left w:val="single" w:sz="4" w:space="0" w:color="auto"/>
              <w:bottom w:val="single" w:sz="4" w:space="0" w:color="auto"/>
              <w:right w:val="single" w:sz="4" w:space="0" w:color="auto"/>
            </w:tcBorders>
            <w:hideMark/>
          </w:tcPr>
          <w:p w14:paraId="32C091C6" w14:textId="77777777" w:rsidR="00260928" w:rsidRDefault="00260928" w:rsidP="00260928">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260928" w:rsidRDefault="00260928" w:rsidP="00260928">
            <w:pPr>
              <w:spacing w:after="0"/>
              <w:rPr>
                <w:rFonts w:ascii="Arial" w:hAnsi="Arial"/>
                <w:sz w:val="18"/>
              </w:rPr>
            </w:pPr>
          </w:p>
        </w:tc>
      </w:tr>
      <w:tr w:rsidR="00260928" w14:paraId="76CDC6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E632FC" w14:textId="77777777" w:rsidR="00260928" w:rsidRDefault="00260928" w:rsidP="00260928">
            <w:pPr>
              <w:pStyle w:val="TAL"/>
              <w:suppressLineNumbers/>
              <w:suppressAutoHyphens/>
              <w:jc w:val="center"/>
            </w:pPr>
            <w:r>
              <w:t>2206</w:t>
            </w:r>
          </w:p>
        </w:tc>
        <w:tc>
          <w:tcPr>
            <w:tcW w:w="2633" w:type="pct"/>
            <w:tcBorders>
              <w:top w:val="single" w:sz="4" w:space="0" w:color="auto"/>
              <w:left w:val="single" w:sz="4" w:space="0" w:color="auto"/>
              <w:bottom w:val="single" w:sz="4" w:space="0" w:color="auto"/>
              <w:right w:val="single" w:sz="4" w:space="0" w:color="auto"/>
            </w:tcBorders>
            <w:hideMark/>
          </w:tcPr>
          <w:p w14:paraId="103EE0B7" w14:textId="77777777" w:rsidR="00260928" w:rsidRDefault="00260928" w:rsidP="00260928">
            <w:pPr>
              <w:pStyle w:val="TAL"/>
              <w:rPr>
                <w:szCs w:val="18"/>
                <w:lang w:eastAsia="ko-KR"/>
              </w:rPr>
            </w:pPr>
            <w:r>
              <w:rPr>
                <w:szCs w:val="18"/>
                <w:lang w:eastAsia="ko-KR"/>
              </w:rPr>
              <w:t>DRA-Deployment</w:t>
            </w:r>
          </w:p>
        </w:tc>
        <w:tc>
          <w:tcPr>
            <w:tcW w:w="1539" w:type="pct"/>
            <w:gridSpan w:val="2"/>
            <w:tcBorders>
              <w:top w:val="single" w:sz="4" w:space="0" w:color="auto"/>
              <w:left w:val="single" w:sz="4" w:space="0" w:color="auto"/>
              <w:bottom w:val="single" w:sz="4" w:space="0" w:color="auto"/>
              <w:right w:val="single" w:sz="4" w:space="0" w:color="auto"/>
            </w:tcBorders>
            <w:hideMark/>
          </w:tcPr>
          <w:p w14:paraId="573F8700" w14:textId="77777777" w:rsidR="00260928" w:rsidRDefault="00260928" w:rsidP="00260928">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260928" w:rsidRDefault="00260928" w:rsidP="00260928">
            <w:pPr>
              <w:spacing w:after="0"/>
              <w:rPr>
                <w:rFonts w:ascii="Arial" w:hAnsi="Arial"/>
                <w:sz w:val="18"/>
              </w:rPr>
            </w:pPr>
          </w:p>
        </w:tc>
      </w:tr>
      <w:tr w:rsidR="00260928" w14:paraId="687C66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569672" w14:textId="77777777" w:rsidR="00260928" w:rsidRDefault="00260928" w:rsidP="00260928">
            <w:pPr>
              <w:pStyle w:val="TAL"/>
              <w:suppressLineNumbers/>
              <w:suppressAutoHyphens/>
              <w:jc w:val="center"/>
            </w:pPr>
            <w:r>
              <w:t>2207</w:t>
            </w:r>
          </w:p>
        </w:tc>
        <w:tc>
          <w:tcPr>
            <w:tcW w:w="2633" w:type="pct"/>
            <w:tcBorders>
              <w:top w:val="single" w:sz="4" w:space="0" w:color="auto"/>
              <w:left w:val="single" w:sz="4" w:space="0" w:color="auto"/>
              <w:bottom w:val="single" w:sz="4" w:space="0" w:color="auto"/>
              <w:right w:val="single" w:sz="4" w:space="0" w:color="auto"/>
            </w:tcBorders>
            <w:hideMark/>
          </w:tcPr>
          <w:p w14:paraId="47D66D8D" w14:textId="77777777" w:rsidR="00260928" w:rsidRDefault="00260928" w:rsidP="00260928">
            <w:pPr>
              <w:pStyle w:val="TAL"/>
              <w:rPr>
                <w:szCs w:val="18"/>
                <w:lang w:eastAsia="ko-KR"/>
              </w:rPr>
            </w:pPr>
            <w:r>
              <w:rPr>
                <w:szCs w:val="18"/>
                <w:lang w:eastAsia="ko-KR"/>
              </w:rPr>
              <w:t>PCRF-Address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835A7C6" w14:textId="77777777" w:rsidR="00260928" w:rsidRDefault="00260928" w:rsidP="00260928">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260928" w:rsidRDefault="00260928" w:rsidP="00260928">
            <w:pPr>
              <w:spacing w:after="0"/>
              <w:rPr>
                <w:rFonts w:ascii="Arial" w:hAnsi="Arial"/>
                <w:sz w:val="18"/>
              </w:rPr>
            </w:pPr>
          </w:p>
        </w:tc>
      </w:tr>
      <w:tr w:rsidR="00260928" w14:paraId="4420E9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7C053E" w14:textId="77777777" w:rsidR="00260928" w:rsidRDefault="00260928" w:rsidP="00260928">
            <w:pPr>
              <w:pStyle w:val="TAL"/>
              <w:suppressLineNumbers/>
              <w:suppressAutoHyphens/>
              <w:jc w:val="center"/>
            </w:pPr>
            <w:r>
              <w:t>2208</w:t>
            </w:r>
          </w:p>
        </w:tc>
        <w:tc>
          <w:tcPr>
            <w:tcW w:w="2633" w:type="pct"/>
            <w:tcBorders>
              <w:top w:val="single" w:sz="4" w:space="0" w:color="auto"/>
              <w:left w:val="single" w:sz="4" w:space="0" w:color="auto"/>
              <w:bottom w:val="single" w:sz="4" w:space="0" w:color="auto"/>
              <w:right w:val="single" w:sz="4" w:space="0" w:color="auto"/>
            </w:tcBorders>
            <w:hideMark/>
          </w:tcPr>
          <w:p w14:paraId="3BE1E1CF" w14:textId="77777777" w:rsidR="00260928" w:rsidRDefault="00260928" w:rsidP="00260928">
            <w:pPr>
              <w:pStyle w:val="TAL"/>
              <w:rPr>
                <w:szCs w:val="18"/>
                <w:lang w:eastAsia="ko-KR"/>
              </w:rPr>
            </w:pPr>
            <w:r>
              <w:rPr>
                <w:szCs w:val="18"/>
                <w:lang w:eastAsia="ko-KR"/>
              </w:rPr>
              <w:t>DRA-Binding</w:t>
            </w:r>
          </w:p>
        </w:tc>
        <w:tc>
          <w:tcPr>
            <w:tcW w:w="1539" w:type="pct"/>
            <w:gridSpan w:val="2"/>
            <w:tcBorders>
              <w:top w:val="single" w:sz="4" w:space="0" w:color="auto"/>
              <w:left w:val="single" w:sz="4" w:space="0" w:color="auto"/>
              <w:bottom w:val="single" w:sz="4" w:space="0" w:color="auto"/>
              <w:right w:val="single" w:sz="4" w:space="0" w:color="auto"/>
            </w:tcBorders>
            <w:hideMark/>
          </w:tcPr>
          <w:p w14:paraId="63A08436" w14:textId="77777777" w:rsidR="00260928" w:rsidRDefault="00260928" w:rsidP="00260928">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260928" w:rsidRDefault="00260928" w:rsidP="00260928">
            <w:pPr>
              <w:spacing w:after="0"/>
              <w:rPr>
                <w:rFonts w:ascii="Arial" w:hAnsi="Arial"/>
                <w:sz w:val="18"/>
              </w:rPr>
            </w:pPr>
          </w:p>
        </w:tc>
      </w:tr>
      <w:tr w:rsidR="00260928"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260928" w:rsidRDefault="00260928" w:rsidP="00260928">
            <w:pPr>
              <w:pStyle w:val="TAC"/>
              <w:suppressLineNumbers/>
              <w:suppressAutoHyphens/>
              <w:jc w:val="left"/>
            </w:pPr>
            <w:r>
              <w:t>Note: The AVP codes from 2209 to 2299 are reserved for TS 29.215.</w:t>
            </w:r>
          </w:p>
        </w:tc>
      </w:tr>
      <w:tr w:rsidR="00260928" w14:paraId="1B16767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68A604" w14:textId="77777777" w:rsidR="00260928" w:rsidRDefault="00260928" w:rsidP="00260928">
            <w:pPr>
              <w:pStyle w:val="TAL"/>
              <w:suppressLineNumbers/>
              <w:suppressAutoHyphens/>
              <w:jc w:val="center"/>
            </w:pPr>
            <w:r>
              <w:t>2300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260928" w:rsidRDefault="00260928" w:rsidP="00260928">
            <w:pPr>
              <w:pStyle w:val="TAC"/>
              <w:suppressLineNumbers/>
              <w:tabs>
                <w:tab w:val="center" w:pos="2064"/>
              </w:tabs>
              <w:suppressAutoHyphens/>
              <w:jc w:val="left"/>
              <w:rPr>
                <w:noProof/>
              </w:rPr>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77CB42AD" w14:textId="77777777" w:rsidR="00260928" w:rsidRDefault="00260928" w:rsidP="00260928">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260928" w:rsidRDefault="00260928" w:rsidP="00260928">
            <w:pPr>
              <w:pStyle w:val="TAC"/>
              <w:suppressLineNumbers/>
              <w:suppressAutoHyphens/>
            </w:pPr>
            <w:r>
              <w:t>32.299 [5]</w:t>
            </w:r>
          </w:p>
        </w:tc>
      </w:tr>
      <w:tr w:rsidR="00260928" w14:paraId="560BE32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CB18DB" w14:textId="77777777" w:rsidR="00260928" w:rsidRDefault="00260928" w:rsidP="00260928">
            <w:pPr>
              <w:pStyle w:val="TAL"/>
              <w:suppressLineNumbers/>
              <w:suppressAutoHyphens/>
              <w:jc w:val="center"/>
            </w:pPr>
            <w:r>
              <w:t>2301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260928" w:rsidRDefault="00260928" w:rsidP="00260928">
            <w:pPr>
              <w:pStyle w:val="TAC"/>
              <w:suppressLineNumbers/>
              <w:tabs>
                <w:tab w:val="center" w:pos="2064"/>
              </w:tabs>
              <w:suppressAutoHyphens/>
              <w:jc w:val="left"/>
              <w:rPr>
                <w:noProof/>
              </w:rPr>
            </w:pPr>
            <w:r>
              <w:t>SIP-Request-Timestamp-Fraction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99F0D96"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260928" w:rsidRDefault="00260928" w:rsidP="00260928">
            <w:pPr>
              <w:spacing w:after="0"/>
              <w:rPr>
                <w:rFonts w:ascii="Arial" w:hAnsi="Arial"/>
                <w:sz w:val="18"/>
              </w:rPr>
            </w:pPr>
          </w:p>
        </w:tc>
      </w:tr>
      <w:tr w:rsidR="00260928" w14:paraId="7F4B13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164AA7" w14:textId="77777777" w:rsidR="00260928" w:rsidRDefault="00260928" w:rsidP="00260928">
            <w:pPr>
              <w:pStyle w:val="TAL"/>
              <w:suppressLineNumbers/>
              <w:suppressAutoHyphens/>
              <w:jc w:val="center"/>
            </w:pPr>
            <w:r>
              <w:t>2302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260928" w:rsidRDefault="00260928" w:rsidP="00260928">
            <w:pPr>
              <w:pStyle w:val="TAC"/>
              <w:suppressLineNumbers/>
              <w:tabs>
                <w:tab w:val="center" w:pos="2064"/>
              </w:tabs>
              <w:suppressAutoHyphens/>
              <w:jc w:val="left"/>
              <w:rPr>
                <w:noProof/>
              </w:rPr>
            </w:pPr>
            <w:r>
              <w:t>SIP-Response-Timestamp-Fraction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87EF25A"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260928" w:rsidRDefault="00260928" w:rsidP="00260928">
            <w:pPr>
              <w:spacing w:after="0"/>
              <w:rPr>
                <w:rFonts w:ascii="Arial" w:hAnsi="Arial"/>
                <w:sz w:val="18"/>
              </w:rPr>
            </w:pPr>
          </w:p>
        </w:tc>
      </w:tr>
      <w:tr w:rsidR="00260928" w14:paraId="4E5F15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4190C7" w14:textId="77777777" w:rsidR="00260928" w:rsidRDefault="00260928" w:rsidP="00260928">
            <w:pPr>
              <w:pStyle w:val="TAL"/>
              <w:suppressLineNumbers/>
              <w:suppressAutoHyphens/>
              <w:jc w:val="center"/>
            </w:pPr>
            <w:r>
              <w:t>2303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260928" w:rsidRDefault="00260928" w:rsidP="00260928">
            <w:pPr>
              <w:pStyle w:val="TAC"/>
              <w:suppressLineNumbers/>
              <w:tabs>
                <w:tab w:val="center" w:pos="2064"/>
              </w:tabs>
              <w:suppressAutoHyphens/>
              <w:jc w:val="left"/>
              <w:rPr>
                <w:noProof/>
              </w:rPr>
            </w:pPr>
            <w:r>
              <w:t>Online-Charging-Flag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4AB8D582"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260928" w:rsidRDefault="00260928" w:rsidP="00260928">
            <w:pPr>
              <w:spacing w:after="0"/>
              <w:rPr>
                <w:rFonts w:ascii="Arial" w:hAnsi="Arial"/>
                <w:sz w:val="18"/>
              </w:rPr>
            </w:pPr>
          </w:p>
        </w:tc>
      </w:tr>
      <w:tr w:rsidR="00260928" w14:paraId="04F4E7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BF25A6" w14:textId="77777777" w:rsidR="00260928" w:rsidRDefault="00260928" w:rsidP="00260928">
            <w:pPr>
              <w:pStyle w:val="TAL"/>
              <w:suppressLineNumbers/>
              <w:suppressAutoHyphens/>
              <w:jc w:val="center"/>
            </w:pPr>
            <w:r>
              <w:t>2304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260928" w:rsidRDefault="00260928" w:rsidP="00260928">
            <w:pPr>
              <w:pStyle w:val="TAC"/>
              <w:suppressLineNumbers/>
              <w:tabs>
                <w:tab w:val="center" w:pos="2064"/>
              </w:tabs>
              <w:suppressAutoHyphens/>
              <w:jc w:val="left"/>
              <w:rPr>
                <w:noProof/>
              </w:rPr>
            </w:pPr>
            <w:r>
              <w:t>CUG-Information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C27B166" w14:textId="77777777" w:rsidR="00260928" w:rsidRDefault="00260928" w:rsidP="0026092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260928" w:rsidRDefault="00260928" w:rsidP="00260928">
            <w:pPr>
              <w:spacing w:after="0"/>
              <w:rPr>
                <w:rFonts w:ascii="Arial" w:hAnsi="Arial"/>
                <w:sz w:val="18"/>
              </w:rPr>
            </w:pPr>
          </w:p>
        </w:tc>
      </w:tr>
      <w:tr w:rsidR="00260928" w14:paraId="747C49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6CCEE1" w14:textId="77777777" w:rsidR="00260928" w:rsidRDefault="00260928" w:rsidP="00260928">
            <w:pPr>
              <w:pStyle w:val="TAL"/>
              <w:suppressLineNumbers/>
              <w:suppressAutoHyphens/>
              <w:jc w:val="center"/>
            </w:pPr>
            <w:r>
              <w:t>2305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260928" w:rsidRDefault="00260928" w:rsidP="00260928">
            <w:pPr>
              <w:pStyle w:val="TAC"/>
              <w:suppressLineNumbers/>
              <w:tabs>
                <w:tab w:val="center" w:pos="2064"/>
              </w:tabs>
              <w:suppressAutoHyphens/>
              <w:jc w:val="left"/>
              <w:rPr>
                <w:noProof/>
              </w:rPr>
            </w:pPr>
            <w:r>
              <w:t>Real-Time-Tariff-Information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1AD0F3A"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260928" w:rsidRDefault="00260928" w:rsidP="00260928">
            <w:pPr>
              <w:spacing w:after="0"/>
              <w:rPr>
                <w:rFonts w:ascii="Arial" w:hAnsi="Arial"/>
                <w:sz w:val="18"/>
              </w:rPr>
            </w:pPr>
          </w:p>
        </w:tc>
      </w:tr>
      <w:tr w:rsidR="00260928" w14:paraId="3E39327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2F49DF" w14:textId="77777777" w:rsidR="00260928" w:rsidRDefault="00260928" w:rsidP="00260928">
            <w:pPr>
              <w:pStyle w:val="TAL"/>
              <w:suppressLineNumbers/>
              <w:suppressAutoHyphens/>
              <w:jc w:val="center"/>
            </w:pPr>
            <w:r>
              <w:t>2306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260928" w:rsidRDefault="00260928" w:rsidP="00260928">
            <w:pPr>
              <w:pStyle w:val="TAC"/>
              <w:suppressLineNumbers/>
              <w:tabs>
                <w:tab w:val="center" w:pos="2064"/>
              </w:tabs>
              <w:suppressAutoHyphens/>
              <w:jc w:val="left"/>
              <w:rPr>
                <w:noProof/>
              </w:rPr>
            </w:pPr>
            <w:r>
              <w:t>Tariff-XML</w:t>
            </w:r>
          </w:p>
        </w:tc>
        <w:tc>
          <w:tcPr>
            <w:tcW w:w="1539" w:type="pct"/>
            <w:gridSpan w:val="2"/>
            <w:tcBorders>
              <w:top w:val="single" w:sz="4" w:space="0" w:color="auto"/>
              <w:left w:val="single" w:sz="4" w:space="0" w:color="auto"/>
              <w:bottom w:val="single" w:sz="4" w:space="0" w:color="auto"/>
              <w:right w:val="single" w:sz="4" w:space="0" w:color="auto"/>
            </w:tcBorders>
            <w:hideMark/>
          </w:tcPr>
          <w:p w14:paraId="78105FB9"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260928" w:rsidRDefault="00260928" w:rsidP="00260928">
            <w:pPr>
              <w:spacing w:after="0"/>
              <w:rPr>
                <w:rFonts w:ascii="Arial" w:hAnsi="Arial"/>
                <w:sz w:val="18"/>
              </w:rPr>
            </w:pPr>
          </w:p>
        </w:tc>
      </w:tr>
      <w:tr w:rsidR="00260928" w14:paraId="3EA7E4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51C8F6" w14:textId="77777777" w:rsidR="00260928" w:rsidRDefault="00260928" w:rsidP="00260928">
            <w:pPr>
              <w:pStyle w:val="TAL"/>
              <w:suppressLineNumbers/>
              <w:suppressAutoHyphens/>
              <w:jc w:val="center"/>
            </w:pPr>
            <w:r>
              <w:t>2307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260928" w:rsidRDefault="00260928" w:rsidP="00260928">
            <w:pPr>
              <w:pStyle w:val="TAC"/>
              <w:suppressLineNumbers/>
              <w:tabs>
                <w:tab w:val="center" w:pos="2064"/>
              </w:tabs>
              <w:suppressAutoHyphens/>
              <w:jc w:val="left"/>
              <w:rPr>
                <w:noProof/>
              </w:rPr>
            </w:pPr>
            <w:r>
              <w:t>MBMS GW-Address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FA55784" w14:textId="77777777" w:rsidR="00260928" w:rsidRDefault="00260928" w:rsidP="0026092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260928" w:rsidRDefault="00260928" w:rsidP="00260928">
            <w:pPr>
              <w:spacing w:after="0"/>
              <w:rPr>
                <w:rFonts w:ascii="Arial" w:hAnsi="Arial"/>
                <w:sz w:val="18"/>
              </w:rPr>
            </w:pPr>
          </w:p>
        </w:tc>
      </w:tr>
      <w:tr w:rsidR="00260928" w14:paraId="5BA828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9E4F1C9" w14:textId="77777777" w:rsidR="00260928" w:rsidRDefault="00260928" w:rsidP="00260928">
            <w:pPr>
              <w:pStyle w:val="TAL"/>
              <w:suppressLineNumbers/>
              <w:suppressAutoHyphens/>
              <w:jc w:val="center"/>
            </w:pPr>
            <w:r>
              <w:t>2308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260928" w:rsidRDefault="00260928" w:rsidP="00260928">
            <w:pPr>
              <w:pStyle w:val="TAC"/>
              <w:suppressLineNumbers/>
              <w:tabs>
                <w:tab w:val="center" w:pos="2064"/>
              </w:tabs>
              <w:suppressAutoHyphens/>
              <w:jc w:val="left"/>
              <w:rPr>
                <w:noProof/>
              </w:rPr>
            </w:pPr>
            <w:r>
              <w:t>IMSI-Unauthenticated-Flag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32794F6B"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260928" w:rsidRDefault="00260928" w:rsidP="00260928">
            <w:pPr>
              <w:spacing w:after="0"/>
              <w:rPr>
                <w:rFonts w:ascii="Arial" w:hAnsi="Arial"/>
                <w:sz w:val="18"/>
              </w:rPr>
            </w:pPr>
          </w:p>
        </w:tc>
      </w:tr>
      <w:tr w:rsidR="00260928" w14:paraId="3613AE5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1812CA" w14:textId="77777777" w:rsidR="00260928" w:rsidRDefault="00260928" w:rsidP="00260928">
            <w:pPr>
              <w:pStyle w:val="TAL"/>
              <w:suppressLineNumbers/>
              <w:suppressAutoHyphens/>
              <w:jc w:val="center"/>
            </w:pPr>
            <w:r>
              <w:t>2309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260928" w:rsidRDefault="00260928" w:rsidP="00260928">
            <w:pPr>
              <w:pStyle w:val="TAC"/>
              <w:suppressLineNumbers/>
              <w:tabs>
                <w:tab w:val="center" w:pos="2064"/>
              </w:tabs>
              <w:suppressAutoHyphens/>
              <w:jc w:val="left"/>
              <w:rPr>
                <w:noProof/>
              </w:rPr>
            </w:pPr>
            <w:r>
              <w:t>Account-Expiration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C3ED93C"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260928" w:rsidRDefault="00260928" w:rsidP="00260928">
            <w:pPr>
              <w:spacing w:after="0"/>
              <w:rPr>
                <w:rFonts w:ascii="Arial" w:hAnsi="Arial"/>
                <w:sz w:val="18"/>
              </w:rPr>
            </w:pPr>
          </w:p>
        </w:tc>
      </w:tr>
      <w:tr w:rsidR="00260928" w14:paraId="1C38C4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14CF60" w14:textId="77777777" w:rsidR="00260928" w:rsidRDefault="00260928" w:rsidP="00260928">
            <w:pPr>
              <w:pStyle w:val="TAL"/>
              <w:suppressLineNumbers/>
              <w:suppressAutoHyphens/>
              <w:jc w:val="center"/>
            </w:pPr>
            <w:r>
              <w:t>2310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260928" w:rsidRDefault="00260928" w:rsidP="00260928">
            <w:pPr>
              <w:pStyle w:val="TAC"/>
              <w:suppressLineNumbers/>
              <w:tabs>
                <w:tab w:val="center" w:pos="2064"/>
              </w:tabs>
              <w:suppressAutoHyphens/>
              <w:jc w:val="left"/>
              <w:rPr>
                <w:noProof/>
              </w:rPr>
            </w:pPr>
            <w:r>
              <w:t>AoC-Format</w:t>
            </w:r>
          </w:p>
        </w:tc>
        <w:tc>
          <w:tcPr>
            <w:tcW w:w="1539" w:type="pct"/>
            <w:gridSpan w:val="2"/>
            <w:tcBorders>
              <w:top w:val="single" w:sz="4" w:space="0" w:color="auto"/>
              <w:left w:val="single" w:sz="4" w:space="0" w:color="auto"/>
              <w:bottom w:val="single" w:sz="4" w:space="0" w:color="auto"/>
              <w:right w:val="single" w:sz="4" w:space="0" w:color="auto"/>
            </w:tcBorders>
            <w:hideMark/>
          </w:tcPr>
          <w:p w14:paraId="65BA7835"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260928" w:rsidRDefault="00260928" w:rsidP="00260928">
            <w:pPr>
              <w:spacing w:after="0"/>
              <w:rPr>
                <w:rFonts w:ascii="Arial" w:hAnsi="Arial"/>
                <w:sz w:val="18"/>
              </w:rPr>
            </w:pPr>
          </w:p>
        </w:tc>
      </w:tr>
      <w:tr w:rsidR="00260928" w14:paraId="027F579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E812AA" w14:textId="77777777" w:rsidR="00260928" w:rsidRDefault="00260928" w:rsidP="00260928">
            <w:pPr>
              <w:pStyle w:val="TAL"/>
              <w:suppressLineNumbers/>
              <w:suppressAutoHyphens/>
              <w:jc w:val="center"/>
            </w:pPr>
            <w:r>
              <w:t>2311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260928" w:rsidRDefault="00260928" w:rsidP="00260928">
            <w:pPr>
              <w:pStyle w:val="TAC"/>
              <w:suppressLineNumbers/>
              <w:tabs>
                <w:tab w:val="center" w:pos="2064"/>
              </w:tabs>
              <w:suppressAutoHyphens/>
              <w:jc w:val="left"/>
              <w:rPr>
                <w:noProof/>
              </w:rPr>
            </w:pPr>
            <w:r>
              <w:t>AoC-Service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28FEF279"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260928" w:rsidRDefault="00260928" w:rsidP="00260928">
            <w:pPr>
              <w:spacing w:after="0"/>
              <w:rPr>
                <w:rFonts w:ascii="Arial" w:hAnsi="Arial"/>
                <w:sz w:val="18"/>
              </w:rPr>
            </w:pPr>
          </w:p>
        </w:tc>
      </w:tr>
      <w:tr w:rsidR="00260928" w14:paraId="52A92BFF" w14:textId="77777777" w:rsidTr="005E438A">
        <w:trPr>
          <w:cantSplit/>
          <w:trHeight w:val="147"/>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4F5174" w14:textId="77777777" w:rsidR="00260928" w:rsidRDefault="00260928" w:rsidP="00260928">
            <w:pPr>
              <w:pStyle w:val="TAL"/>
              <w:suppressLineNumbers/>
              <w:suppressAutoHyphens/>
              <w:jc w:val="center"/>
            </w:pPr>
            <w:r>
              <w:t>2312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260928" w:rsidRDefault="00260928" w:rsidP="00260928">
            <w:pPr>
              <w:pStyle w:val="TAC"/>
              <w:suppressLineNumbers/>
              <w:tabs>
                <w:tab w:val="center" w:pos="2064"/>
              </w:tabs>
              <w:suppressAutoHyphens/>
              <w:jc w:val="left"/>
              <w:rPr>
                <w:noProof/>
              </w:rPr>
            </w:pPr>
            <w:r>
              <w:t>AoC-Service-Obligatory-Type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E2AC6FC"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260928" w:rsidRDefault="00260928" w:rsidP="00260928">
            <w:pPr>
              <w:spacing w:after="0"/>
              <w:rPr>
                <w:rFonts w:ascii="Arial" w:hAnsi="Arial"/>
                <w:sz w:val="18"/>
              </w:rPr>
            </w:pPr>
          </w:p>
        </w:tc>
      </w:tr>
      <w:tr w:rsidR="00260928" w14:paraId="6E86D5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09BEE9" w14:textId="77777777" w:rsidR="00260928" w:rsidRDefault="00260928" w:rsidP="00260928">
            <w:pPr>
              <w:pStyle w:val="TAL"/>
              <w:suppressLineNumbers/>
              <w:suppressAutoHyphens/>
              <w:jc w:val="center"/>
            </w:pPr>
            <w:r>
              <w:t>2313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260928" w:rsidRDefault="00260928" w:rsidP="00260928">
            <w:pPr>
              <w:pStyle w:val="TAC"/>
              <w:suppressLineNumbers/>
              <w:tabs>
                <w:tab w:val="center" w:pos="2064"/>
              </w:tabs>
              <w:suppressAutoHyphens/>
              <w:jc w:val="left"/>
              <w:rPr>
                <w:noProof/>
              </w:rPr>
            </w:pPr>
            <w:r>
              <w:t>AoC-Service-Type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5AB9B25"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260928" w:rsidRDefault="00260928" w:rsidP="00260928">
            <w:pPr>
              <w:spacing w:after="0"/>
              <w:rPr>
                <w:rFonts w:ascii="Arial" w:hAnsi="Arial"/>
                <w:sz w:val="18"/>
              </w:rPr>
            </w:pPr>
          </w:p>
        </w:tc>
      </w:tr>
      <w:tr w:rsidR="00260928" w14:paraId="5F070D8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AD4191" w14:textId="77777777" w:rsidR="00260928" w:rsidRDefault="00260928" w:rsidP="00260928">
            <w:pPr>
              <w:pStyle w:val="TAL"/>
              <w:suppressLineNumbers/>
              <w:suppressAutoHyphens/>
              <w:jc w:val="center"/>
            </w:pPr>
            <w:r>
              <w:t>2314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260928" w:rsidRDefault="00260928" w:rsidP="00260928">
            <w:pPr>
              <w:pStyle w:val="TAC"/>
              <w:suppressLineNumbers/>
              <w:tabs>
                <w:tab w:val="center" w:pos="2064"/>
              </w:tabs>
              <w:suppressAutoHyphens/>
              <w:jc w:val="left"/>
              <w:rPr>
                <w:noProof/>
              </w:rPr>
            </w:pPr>
            <w:r>
              <w:t>AoC-Subscription-Information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72315D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260928" w:rsidRDefault="00260928" w:rsidP="00260928">
            <w:pPr>
              <w:spacing w:after="0"/>
              <w:rPr>
                <w:rFonts w:ascii="Arial" w:hAnsi="Arial"/>
                <w:sz w:val="18"/>
              </w:rPr>
            </w:pPr>
          </w:p>
        </w:tc>
      </w:tr>
      <w:tr w:rsidR="00260928" w14:paraId="185DDA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9F356F" w14:textId="77777777" w:rsidR="00260928" w:rsidRDefault="00260928" w:rsidP="00260928">
            <w:pPr>
              <w:pStyle w:val="TAL"/>
              <w:suppressLineNumbers/>
              <w:suppressAutoHyphens/>
              <w:jc w:val="center"/>
            </w:pPr>
            <w:r>
              <w:t>2315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260928" w:rsidRDefault="00260928" w:rsidP="00260928">
            <w:pPr>
              <w:pStyle w:val="TAC"/>
              <w:suppressLineNumbers/>
              <w:tabs>
                <w:tab w:val="center" w:pos="2064"/>
              </w:tabs>
              <w:suppressAutoHyphens/>
              <w:jc w:val="left"/>
              <w:rPr>
                <w:noProof/>
              </w:rPr>
            </w:pPr>
            <w:r>
              <w:t>Preferred-AoC-Currency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7241B236"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260928" w:rsidRDefault="00260928" w:rsidP="00260928">
            <w:pPr>
              <w:spacing w:after="0"/>
              <w:rPr>
                <w:rFonts w:ascii="Arial" w:hAnsi="Arial"/>
                <w:sz w:val="18"/>
              </w:rPr>
            </w:pPr>
          </w:p>
        </w:tc>
      </w:tr>
      <w:tr w:rsidR="00260928" w14:paraId="2E29F39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8501B1" w14:textId="77777777" w:rsidR="00260928" w:rsidRDefault="00260928" w:rsidP="00260928">
            <w:pPr>
              <w:pStyle w:val="TAL"/>
              <w:suppressLineNumbers/>
              <w:suppressAutoHyphens/>
              <w:jc w:val="center"/>
            </w:pPr>
            <w:r>
              <w:t>2316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260928" w:rsidRDefault="00260928" w:rsidP="00260928">
            <w:pPr>
              <w:pStyle w:val="TAC"/>
              <w:suppressLineNumbers/>
              <w:tabs>
                <w:tab w:val="center" w:pos="2064"/>
              </w:tabs>
              <w:suppressAutoHyphens/>
              <w:jc w:val="left"/>
              <w:rPr>
                <w:noProof/>
              </w:rPr>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680C7A3E" w14:textId="77777777" w:rsidR="00260928" w:rsidRDefault="00260928" w:rsidP="00260928">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260928" w:rsidRDefault="00260928" w:rsidP="00260928">
            <w:pPr>
              <w:spacing w:after="0"/>
              <w:rPr>
                <w:rFonts w:ascii="Arial" w:hAnsi="Arial"/>
                <w:sz w:val="18"/>
              </w:rPr>
            </w:pPr>
          </w:p>
        </w:tc>
      </w:tr>
      <w:tr w:rsidR="00260928" w14:paraId="3D5466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71FA50" w14:textId="77777777" w:rsidR="00260928" w:rsidRDefault="00260928" w:rsidP="00260928">
            <w:pPr>
              <w:pStyle w:val="TAL"/>
              <w:suppressLineNumbers/>
              <w:suppressAutoHyphens/>
              <w:jc w:val="center"/>
            </w:pPr>
            <w:r>
              <w:t>2317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260928" w:rsidRDefault="00260928" w:rsidP="00260928">
            <w:pPr>
              <w:pStyle w:val="TAC"/>
              <w:suppressLineNumbers/>
              <w:tabs>
                <w:tab w:val="center" w:pos="2064"/>
              </w:tabs>
              <w:suppressAutoHyphens/>
              <w:jc w:val="left"/>
              <w:rPr>
                <w:noProof/>
              </w:rPr>
            </w:pPr>
            <w:r>
              <w:t>CSG-Access-Mode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0ED25C95"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260928" w:rsidRDefault="00260928" w:rsidP="00260928">
            <w:pPr>
              <w:spacing w:after="0"/>
              <w:rPr>
                <w:rFonts w:ascii="Arial" w:hAnsi="Arial"/>
                <w:sz w:val="18"/>
              </w:rPr>
            </w:pPr>
          </w:p>
        </w:tc>
      </w:tr>
      <w:tr w:rsidR="00260928" w14:paraId="399A2B8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DE88C1" w14:textId="77777777" w:rsidR="00260928" w:rsidRDefault="00260928" w:rsidP="00260928">
            <w:pPr>
              <w:pStyle w:val="TAL"/>
              <w:suppressLineNumbers/>
              <w:suppressAutoHyphens/>
              <w:jc w:val="center"/>
            </w:pPr>
            <w:r>
              <w:t>2318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260928" w:rsidRDefault="00260928" w:rsidP="00260928">
            <w:pPr>
              <w:pStyle w:val="TAC"/>
              <w:suppressLineNumbers/>
              <w:tabs>
                <w:tab w:val="center" w:pos="2064"/>
              </w:tabs>
              <w:suppressAutoHyphens/>
              <w:jc w:val="left"/>
              <w:rPr>
                <w:noProof/>
              </w:rPr>
            </w:pPr>
            <w:r>
              <w:t>CSG-Membership-Indication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02F8AA2"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260928" w:rsidRDefault="00260928" w:rsidP="00260928">
            <w:pPr>
              <w:spacing w:after="0"/>
              <w:rPr>
                <w:rFonts w:ascii="Arial" w:hAnsi="Arial"/>
                <w:sz w:val="18"/>
              </w:rPr>
            </w:pPr>
          </w:p>
        </w:tc>
      </w:tr>
      <w:tr w:rsidR="00260928" w14:paraId="116816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848580" w14:textId="77777777" w:rsidR="00260928" w:rsidRDefault="00260928" w:rsidP="00260928">
            <w:pPr>
              <w:pStyle w:val="TAL"/>
              <w:suppressLineNumbers/>
              <w:suppressAutoHyphens/>
              <w:jc w:val="center"/>
            </w:pPr>
            <w:r>
              <w:t>2319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260928" w:rsidRDefault="00260928" w:rsidP="00260928">
            <w:pPr>
              <w:pStyle w:val="TAC"/>
              <w:suppressLineNumbers/>
              <w:tabs>
                <w:tab w:val="center" w:pos="2064"/>
              </w:tabs>
              <w:suppressAutoHyphens/>
              <w:jc w:val="left"/>
              <w:rPr>
                <w:noProof/>
              </w:rPr>
            </w:pPr>
            <w:r>
              <w:t>User-CSG-Information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C2F98FF"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260928" w:rsidRDefault="00260928" w:rsidP="00260928">
            <w:pPr>
              <w:spacing w:after="0"/>
              <w:rPr>
                <w:rFonts w:ascii="Arial" w:hAnsi="Arial"/>
                <w:sz w:val="18"/>
              </w:rPr>
            </w:pPr>
          </w:p>
        </w:tc>
      </w:tr>
      <w:tr w:rsidR="00260928" w14:paraId="02A78A5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3861DF" w14:textId="77777777" w:rsidR="00260928" w:rsidRDefault="00260928" w:rsidP="00260928">
            <w:pPr>
              <w:pStyle w:val="TAL"/>
              <w:suppressLineNumbers/>
              <w:suppressAutoHyphens/>
              <w:jc w:val="center"/>
            </w:pPr>
            <w:r>
              <w:t>2320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260928" w:rsidRDefault="00260928" w:rsidP="00260928">
            <w:pPr>
              <w:pStyle w:val="TAC"/>
              <w:suppressLineNumbers/>
              <w:tabs>
                <w:tab w:val="center" w:pos="2064"/>
              </w:tabs>
              <w:suppressAutoHyphens/>
              <w:jc w:val="left"/>
            </w:pPr>
            <w:r>
              <w:t>Outgoing-Session-Id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2D42F660"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260928" w:rsidRDefault="00260928" w:rsidP="00260928">
            <w:pPr>
              <w:spacing w:after="0"/>
              <w:rPr>
                <w:rFonts w:ascii="Arial" w:hAnsi="Arial"/>
                <w:sz w:val="18"/>
              </w:rPr>
            </w:pPr>
          </w:p>
        </w:tc>
      </w:tr>
      <w:tr w:rsidR="00260928" w14:paraId="084CB8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72BEB6" w14:textId="77777777" w:rsidR="00260928" w:rsidRDefault="00260928" w:rsidP="00260928">
            <w:pPr>
              <w:pStyle w:val="TAL"/>
              <w:suppressLineNumbers/>
              <w:suppressAutoHyphens/>
              <w:jc w:val="center"/>
            </w:pPr>
            <w:r>
              <w:t>2321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260928" w:rsidRDefault="00260928" w:rsidP="00260928">
            <w:pPr>
              <w:pStyle w:val="TAC"/>
              <w:suppressLineNumbers/>
              <w:tabs>
                <w:tab w:val="center" w:pos="2064"/>
              </w:tabs>
              <w:suppressAutoHyphens/>
              <w:jc w:val="left"/>
            </w:pPr>
            <w:r>
              <w:t>Initial-IMS-Charging-Identifier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1909BAD"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260928" w:rsidRDefault="00260928" w:rsidP="00260928">
            <w:pPr>
              <w:spacing w:after="0"/>
              <w:rPr>
                <w:rFonts w:ascii="Arial" w:hAnsi="Arial"/>
                <w:sz w:val="18"/>
              </w:rPr>
            </w:pPr>
          </w:p>
        </w:tc>
      </w:tr>
      <w:tr w:rsidR="00260928" w14:paraId="27CAF1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53E836" w14:textId="77777777" w:rsidR="00260928" w:rsidRDefault="00260928" w:rsidP="00260928">
            <w:pPr>
              <w:pStyle w:val="TAL"/>
              <w:suppressLineNumbers/>
              <w:suppressAutoHyphens/>
              <w:jc w:val="center"/>
            </w:pPr>
            <w:r>
              <w:t>2322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260928" w:rsidRDefault="00260928" w:rsidP="00260928">
            <w:pPr>
              <w:pStyle w:val="TAC"/>
              <w:suppressLineNumbers/>
              <w:tabs>
                <w:tab w:val="center" w:pos="2064"/>
              </w:tabs>
              <w:suppressAutoHyphens/>
              <w:jc w:val="left"/>
            </w:pPr>
            <w:r>
              <w:rPr>
                <w:rFonts w:eastAsia="ＭＳ 明朝" w:cs="Arial"/>
                <w:szCs w:val="18"/>
                <w:lang w:eastAsia="ja-JP"/>
              </w:rPr>
              <w:t>IMS-Emergency-Indicator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4E97CE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260928" w:rsidRDefault="00260928" w:rsidP="00260928">
            <w:pPr>
              <w:spacing w:after="0"/>
              <w:rPr>
                <w:rFonts w:ascii="Arial" w:hAnsi="Arial"/>
                <w:sz w:val="18"/>
              </w:rPr>
            </w:pPr>
          </w:p>
        </w:tc>
      </w:tr>
      <w:tr w:rsidR="00260928" w14:paraId="206340A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98AA09" w14:textId="77777777" w:rsidR="00260928" w:rsidRDefault="00260928" w:rsidP="00260928">
            <w:pPr>
              <w:pStyle w:val="TAL"/>
              <w:suppressLineNumbers/>
              <w:suppressAutoHyphens/>
              <w:jc w:val="center"/>
            </w:pPr>
            <w:r>
              <w:t>2323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260928" w:rsidRDefault="00260928" w:rsidP="00260928">
            <w:pPr>
              <w:pStyle w:val="TAC"/>
              <w:suppressLineNumbers/>
              <w:tabs>
                <w:tab w:val="center" w:pos="2064"/>
              </w:tabs>
              <w:suppressAutoHyphens/>
              <w:jc w:val="left"/>
              <w:rPr>
                <w:rFonts w:eastAsia="ＭＳ 明朝" w:cs="Arial"/>
                <w:szCs w:val="18"/>
                <w:lang w:eastAsia="ja-JP"/>
              </w:rPr>
            </w:pPr>
            <w:r>
              <w:rPr>
                <w:rFonts w:eastAsia="ＭＳ 明朝" w:cs="Arial"/>
                <w:szCs w:val="18"/>
                <w:lang w:eastAsia="ja-JP"/>
              </w:rPr>
              <w:t>MBMS-Charged-Party</w:t>
            </w:r>
          </w:p>
        </w:tc>
        <w:tc>
          <w:tcPr>
            <w:tcW w:w="1539" w:type="pct"/>
            <w:gridSpan w:val="2"/>
            <w:tcBorders>
              <w:top w:val="single" w:sz="4" w:space="0" w:color="auto"/>
              <w:left w:val="single" w:sz="4" w:space="0" w:color="auto"/>
              <w:bottom w:val="single" w:sz="4" w:space="0" w:color="auto"/>
              <w:right w:val="single" w:sz="4" w:space="0" w:color="auto"/>
            </w:tcBorders>
            <w:hideMark/>
          </w:tcPr>
          <w:p w14:paraId="7408B1E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260928" w:rsidRDefault="00260928" w:rsidP="00260928">
            <w:pPr>
              <w:spacing w:after="0"/>
              <w:rPr>
                <w:rFonts w:ascii="Arial" w:hAnsi="Arial"/>
                <w:sz w:val="18"/>
              </w:rPr>
            </w:pPr>
          </w:p>
        </w:tc>
      </w:tr>
      <w:tr w:rsidR="00260928"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260928" w:rsidRDefault="00260928" w:rsidP="00260928">
            <w:pPr>
              <w:pStyle w:val="TAC"/>
              <w:suppressLineNumbers/>
              <w:suppressAutoHyphens/>
              <w:jc w:val="left"/>
            </w:pPr>
            <w:r>
              <w:t>Note: The AVP codes from 2324 to 2399 are reserved for TS 32.299.</w:t>
            </w:r>
          </w:p>
        </w:tc>
      </w:tr>
      <w:tr w:rsidR="00260928" w14:paraId="346649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14E862" w14:textId="77777777" w:rsidR="00260928" w:rsidRDefault="00260928" w:rsidP="00260928">
            <w:pPr>
              <w:pStyle w:val="TAL"/>
              <w:suppressLineNumbers/>
              <w:suppressAutoHyphens/>
              <w:jc w:val="center"/>
            </w:pPr>
            <w:r>
              <w:t>2400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260928" w:rsidRDefault="00260928" w:rsidP="00260928">
            <w:pPr>
              <w:pStyle w:val="TAC"/>
              <w:suppressLineNumbers/>
              <w:tabs>
                <w:tab w:val="center" w:pos="2064"/>
              </w:tabs>
              <w:suppressAutoHyphens/>
              <w:jc w:val="left"/>
              <w:rPr>
                <w:noProof/>
              </w:rPr>
            </w:pPr>
            <w:r>
              <w:t>LMSI</w:t>
            </w:r>
          </w:p>
        </w:tc>
        <w:tc>
          <w:tcPr>
            <w:tcW w:w="1539" w:type="pct"/>
            <w:gridSpan w:val="2"/>
            <w:tcBorders>
              <w:top w:val="single" w:sz="4" w:space="0" w:color="auto"/>
              <w:left w:val="single" w:sz="4" w:space="0" w:color="auto"/>
              <w:bottom w:val="single" w:sz="4" w:space="0" w:color="auto"/>
              <w:right w:val="single" w:sz="4" w:space="0" w:color="auto"/>
            </w:tcBorders>
            <w:hideMark/>
          </w:tcPr>
          <w:p w14:paraId="29A8E174" w14:textId="77777777" w:rsidR="00260928" w:rsidRDefault="00260928" w:rsidP="0026092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260928" w:rsidRDefault="00260928" w:rsidP="00260928">
            <w:pPr>
              <w:pStyle w:val="TAC"/>
              <w:suppressLineNumbers/>
              <w:suppressAutoHyphens/>
            </w:pPr>
            <w:r>
              <w:t>29.173 [25]</w:t>
            </w:r>
          </w:p>
        </w:tc>
      </w:tr>
      <w:tr w:rsidR="00260928" w14:paraId="046DA5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263F5A" w14:textId="77777777" w:rsidR="00260928" w:rsidRDefault="00260928" w:rsidP="00260928">
            <w:pPr>
              <w:pStyle w:val="TAL"/>
              <w:suppressLineNumbers/>
              <w:suppressAutoHyphens/>
              <w:jc w:val="center"/>
            </w:pPr>
            <w:r>
              <w:t>2401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260928" w:rsidRDefault="00260928" w:rsidP="00260928">
            <w:pPr>
              <w:pStyle w:val="TAC"/>
              <w:suppressLineNumbers/>
              <w:tabs>
                <w:tab w:val="center" w:pos="2064"/>
              </w:tabs>
              <w:suppressAutoHyphens/>
              <w:jc w:val="left"/>
              <w:rPr>
                <w:noProof/>
              </w:rPr>
            </w:pPr>
            <w:r>
              <w:t>Serving-Node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5C70E7F"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260928" w:rsidRDefault="00260928" w:rsidP="00260928">
            <w:pPr>
              <w:spacing w:after="0"/>
              <w:rPr>
                <w:rFonts w:ascii="Arial" w:hAnsi="Arial"/>
                <w:sz w:val="18"/>
              </w:rPr>
            </w:pPr>
          </w:p>
        </w:tc>
      </w:tr>
      <w:tr w:rsidR="00260928" w14:paraId="7C97D79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689C93" w14:textId="77777777" w:rsidR="00260928" w:rsidRDefault="00260928" w:rsidP="00260928">
            <w:pPr>
              <w:pStyle w:val="TAL"/>
              <w:suppressLineNumbers/>
              <w:suppressAutoHyphens/>
              <w:jc w:val="center"/>
            </w:pPr>
            <w:r>
              <w:t>2402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260928" w:rsidRDefault="00260928" w:rsidP="00260928">
            <w:pPr>
              <w:pStyle w:val="TAC"/>
              <w:suppressLineNumbers/>
              <w:tabs>
                <w:tab w:val="center" w:pos="2064"/>
              </w:tabs>
              <w:suppressAutoHyphens/>
              <w:jc w:val="left"/>
              <w:rPr>
                <w:noProof/>
              </w:rPr>
            </w:pPr>
            <w:r>
              <w:t>MME-Name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401C344B" w14:textId="77777777" w:rsidR="00260928" w:rsidRDefault="00260928" w:rsidP="00260928">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260928" w:rsidRDefault="00260928" w:rsidP="00260928">
            <w:pPr>
              <w:spacing w:after="0"/>
              <w:rPr>
                <w:rFonts w:ascii="Arial" w:hAnsi="Arial"/>
                <w:sz w:val="18"/>
              </w:rPr>
            </w:pPr>
          </w:p>
        </w:tc>
      </w:tr>
      <w:tr w:rsidR="00260928" w14:paraId="3EEFC69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365B53" w14:textId="77777777" w:rsidR="00260928" w:rsidRDefault="00260928" w:rsidP="00260928">
            <w:pPr>
              <w:pStyle w:val="TAL"/>
              <w:suppressLineNumbers/>
              <w:suppressAutoHyphens/>
              <w:jc w:val="center"/>
            </w:pPr>
            <w:r>
              <w:t>2403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260928" w:rsidRDefault="00260928" w:rsidP="00260928">
            <w:pPr>
              <w:pStyle w:val="TAC"/>
              <w:suppressLineNumbers/>
              <w:tabs>
                <w:tab w:val="center" w:pos="2064"/>
              </w:tabs>
              <w:suppressAutoHyphens/>
              <w:jc w:val="left"/>
              <w:rPr>
                <w:noProof/>
              </w:rPr>
            </w:pPr>
            <w:r>
              <w:t>MSC-Number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EBE46CF" w14:textId="77777777" w:rsidR="00260928" w:rsidRDefault="00260928" w:rsidP="00260928">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260928" w:rsidRDefault="00260928" w:rsidP="00260928">
            <w:pPr>
              <w:spacing w:after="0"/>
              <w:rPr>
                <w:rFonts w:ascii="Arial" w:hAnsi="Arial"/>
                <w:sz w:val="18"/>
              </w:rPr>
            </w:pPr>
          </w:p>
        </w:tc>
      </w:tr>
      <w:tr w:rsidR="00260928" w14:paraId="31F5E63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A1AAAE" w14:textId="77777777" w:rsidR="00260928" w:rsidRDefault="00260928" w:rsidP="00260928">
            <w:pPr>
              <w:pStyle w:val="TAL"/>
              <w:suppressLineNumbers/>
              <w:suppressAutoHyphens/>
              <w:jc w:val="center"/>
            </w:pPr>
            <w:r>
              <w:t>2404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260928" w:rsidRDefault="00260928" w:rsidP="00260928">
            <w:pPr>
              <w:pStyle w:val="TAC"/>
              <w:suppressLineNumbers/>
              <w:tabs>
                <w:tab w:val="center" w:pos="2064"/>
              </w:tabs>
              <w:suppressAutoHyphens/>
              <w:jc w:val="left"/>
            </w:pPr>
            <w:r>
              <w:t>LCS-Capabilities-Sets</w:t>
            </w:r>
          </w:p>
        </w:tc>
        <w:tc>
          <w:tcPr>
            <w:tcW w:w="1539" w:type="pct"/>
            <w:gridSpan w:val="2"/>
            <w:tcBorders>
              <w:top w:val="single" w:sz="4" w:space="0" w:color="auto"/>
              <w:left w:val="single" w:sz="4" w:space="0" w:color="auto"/>
              <w:bottom w:val="single" w:sz="4" w:space="0" w:color="auto"/>
              <w:right w:val="single" w:sz="4" w:space="0" w:color="auto"/>
            </w:tcBorders>
            <w:hideMark/>
          </w:tcPr>
          <w:p w14:paraId="30E92FE9"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260928" w:rsidRDefault="00260928" w:rsidP="00260928">
            <w:pPr>
              <w:spacing w:after="0"/>
              <w:rPr>
                <w:rFonts w:ascii="Arial" w:hAnsi="Arial"/>
                <w:sz w:val="18"/>
              </w:rPr>
            </w:pPr>
          </w:p>
        </w:tc>
      </w:tr>
      <w:tr w:rsidR="00260928" w14:paraId="32FA65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8ECF23" w14:textId="77777777" w:rsidR="00260928" w:rsidRDefault="00260928" w:rsidP="00260928">
            <w:pPr>
              <w:pStyle w:val="TAL"/>
              <w:suppressLineNumbers/>
              <w:suppressAutoHyphens/>
              <w:jc w:val="center"/>
            </w:pPr>
            <w:r>
              <w:t>2405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260928" w:rsidRDefault="00260928" w:rsidP="00260928">
            <w:pPr>
              <w:pStyle w:val="TAC"/>
              <w:suppressLineNumbers/>
              <w:tabs>
                <w:tab w:val="center" w:pos="2064"/>
              </w:tabs>
              <w:suppressAutoHyphens/>
              <w:jc w:val="left"/>
              <w:rPr>
                <w:noProof/>
              </w:rPr>
            </w:pPr>
            <w:r>
              <w:t>GMLC-Address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68F16E8" w14:textId="77777777" w:rsidR="00260928" w:rsidRDefault="00260928" w:rsidP="0026092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260928" w:rsidRDefault="00260928" w:rsidP="00260928">
            <w:pPr>
              <w:spacing w:after="0"/>
              <w:rPr>
                <w:rFonts w:ascii="Arial" w:hAnsi="Arial"/>
                <w:sz w:val="18"/>
              </w:rPr>
            </w:pPr>
          </w:p>
        </w:tc>
      </w:tr>
      <w:tr w:rsidR="00260928" w14:paraId="59245A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0DBD2D" w14:textId="77777777" w:rsidR="00260928" w:rsidRDefault="00260928" w:rsidP="00260928">
            <w:pPr>
              <w:pStyle w:val="TAL"/>
              <w:suppressLineNumbers/>
              <w:suppressAutoHyphens/>
              <w:jc w:val="center"/>
            </w:pPr>
            <w:r>
              <w:t>2406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260928" w:rsidRDefault="00260928" w:rsidP="00260928">
            <w:pPr>
              <w:pStyle w:val="TAC"/>
              <w:suppressLineNumbers/>
              <w:tabs>
                <w:tab w:val="center" w:pos="2064"/>
              </w:tabs>
              <w:suppressAutoHyphens/>
              <w:jc w:val="left"/>
              <w:rPr>
                <w:noProof/>
              </w:rPr>
            </w:pPr>
            <w:r>
              <w:t>Additional-Serving-Node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EB2E481"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260928" w:rsidRDefault="00260928" w:rsidP="00260928">
            <w:pPr>
              <w:spacing w:after="0"/>
              <w:rPr>
                <w:rFonts w:ascii="Arial" w:hAnsi="Arial"/>
                <w:sz w:val="18"/>
              </w:rPr>
            </w:pPr>
          </w:p>
        </w:tc>
      </w:tr>
      <w:tr w:rsidR="00260928" w14:paraId="6F7301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B91C35" w14:textId="77777777" w:rsidR="00260928" w:rsidRDefault="00260928" w:rsidP="00260928">
            <w:pPr>
              <w:pStyle w:val="TAL"/>
              <w:suppressLineNumbers/>
              <w:suppressAutoHyphens/>
              <w:jc w:val="center"/>
            </w:pPr>
            <w:r>
              <w:t>2407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260928" w:rsidRDefault="00260928" w:rsidP="00260928">
            <w:pPr>
              <w:pStyle w:val="TAC"/>
              <w:suppressLineNumbers/>
              <w:tabs>
                <w:tab w:val="center" w:pos="2064"/>
              </w:tabs>
              <w:suppressAutoHyphens/>
              <w:jc w:val="left"/>
              <w:rPr>
                <w:noProof/>
              </w:rPr>
            </w:pPr>
            <w:r>
              <w:t>PPR-Address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D5230E3" w14:textId="77777777" w:rsidR="00260928" w:rsidRDefault="00260928" w:rsidP="0026092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260928" w:rsidRDefault="00260928" w:rsidP="00260928">
            <w:pPr>
              <w:spacing w:after="0"/>
              <w:rPr>
                <w:rFonts w:ascii="Arial" w:hAnsi="Arial"/>
                <w:sz w:val="18"/>
              </w:rPr>
            </w:pPr>
          </w:p>
        </w:tc>
      </w:tr>
      <w:tr w:rsidR="00260928" w14:paraId="09B7DB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094141" w14:textId="77777777" w:rsidR="00260928" w:rsidRDefault="00260928" w:rsidP="00260928">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260928" w:rsidRDefault="00260928" w:rsidP="00260928">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21A21BF4" w14:textId="77777777" w:rsidR="00260928" w:rsidRDefault="00260928" w:rsidP="00260928">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260928" w:rsidRDefault="00260928" w:rsidP="00260928">
            <w:pPr>
              <w:spacing w:after="0"/>
              <w:rPr>
                <w:rFonts w:ascii="Arial" w:hAnsi="Arial"/>
                <w:sz w:val="18"/>
              </w:rPr>
            </w:pPr>
          </w:p>
        </w:tc>
      </w:tr>
      <w:tr w:rsidR="00260928" w14:paraId="1B6ABB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67E197" w14:textId="77777777" w:rsidR="00260928" w:rsidRDefault="00260928" w:rsidP="00260928">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260928" w:rsidRDefault="00260928" w:rsidP="00260928">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369362C8" w14:textId="77777777" w:rsidR="00260928" w:rsidRDefault="00260928" w:rsidP="00260928">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260928" w:rsidRDefault="00260928" w:rsidP="00260928">
            <w:pPr>
              <w:spacing w:after="0"/>
              <w:rPr>
                <w:rFonts w:ascii="Arial" w:hAnsi="Arial"/>
                <w:sz w:val="18"/>
              </w:rPr>
            </w:pPr>
          </w:p>
        </w:tc>
      </w:tr>
      <w:tr w:rsidR="00260928" w14:paraId="00B309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ACE282" w14:textId="77777777" w:rsidR="00260928" w:rsidRDefault="00260928" w:rsidP="00260928">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260928" w:rsidRDefault="00260928" w:rsidP="00260928">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347F1FC7" w14:textId="77777777" w:rsidR="00260928" w:rsidRDefault="00260928" w:rsidP="00260928">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260928" w:rsidRDefault="00260928" w:rsidP="00260928">
            <w:pPr>
              <w:spacing w:after="0"/>
              <w:rPr>
                <w:rFonts w:ascii="Arial" w:hAnsi="Arial"/>
                <w:sz w:val="18"/>
              </w:rPr>
            </w:pPr>
          </w:p>
        </w:tc>
      </w:tr>
      <w:tr w:rsidR="00260928" w14:paraId="45EC26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87DF48" w14:textId="77777777" w:rsidR="00260928" w:rsidRDefault="00260928" w:rsidP="00260928">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260928" w:rsidRDefault="00260928" w:rsidP="00260928">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B8DD0D5" w14:textId="77777777" w:rsidR="00260928" w:rsidRDefault="00260928" w:rsidP="00260928">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260928" w:rsidRDefault="00260928" w:rsidP="00260928">
            <w:pPr>
              <w:spacing w:after="0"/>
              <w:rPr>
                <w:rFonts w:ascii="Arial" w:hAnsi="Arial"/>
                <w:sz w:val="18"/>
              </w:rPr>
            </w:pPr>
          </w:p>
        </w:tc>
      </w:tr>
      <w:tr w:rsidR="00260928"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260928" w:rsidRDefault="00260928" w:rsidP="00260928">
            <w:pPr>
              <w:pStyle w:val="TAC"/>
              <w:suppressLineNumbers/>
              <w:tabs>
                <w:tab w:val="left" w:pos="8289"/>
              </w:tabs>
              <w:suppressAutoHyphens/>
              <w:jc w:val="left"/>
            </w:pPr>
            <w:r>
              <w:t>Note: The AVP codes from 2412 to 2499 are reserved for TS 29.173.</w:t>
            </w:r>
          </w:p>
        </w:tc>
      </w:tr>
      <w:tr w:rsidR="00260928" w14:paraId="71E69D0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0F4147" w14:textId="77777777" w:rsidR="00260928" w:rsidRDefault="00260928" w:rsidP="00260928">
            <w:pPr>
              <w:pStyle w:val="TAL"/>
              <w:suppressLineNumbers/>
              <w:suppressAutoHyphens/>
              <w:jc w:val="center"/>
            </w:pPr>
            <w:r>
              <w:t>2500</w:t>
            </w:r>
          </w:p>
        </w:tc>
        <w:tc>
          <w:tcPr>
            <w:tcW w:w="2633" w:type="pct"/>
            <w:tcBorders>
              <w:top w:val="single" w:sz="4" w:space="0" w:color="auto"/>
              <w:left w:val="single" w:sz="4" w:space="0" w:color="auto"/>
              <w:bottom w:val="single" w:sz="4" w:space="0" w:color="auto"/>
              <w:right w:val="single" w:sz="4" w:space="0" w:color="auto"/>
            </w:tcBorders>
            <w:hideMark/>
          </w:tcPr>
          <w:p w14:paraId="2F482AF8" w14:textId="77777777" w:rsidR="00260928" w:rsidRDefault="00260928" w:rsidP="00260928">
            <w:pPr>
              <w:pStyle w:val="TAC"/>
              <w:suppressLineNumbers/>
              <w:tabs>
                <w:tab w:val="center" w:pos="2064"/>
              </w:tabs>
              <w:suppressAutoHyphens/>
              <w:jc w:val="left"/>
              <w:rPr>
                <w:noProof/>
              </w:rPr>
            </w:pPr>
            <w:r>
              <w:t>SLg-Location-Type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EA52E54" w14:textId="77777777" w:rsidR="00260928" w:rsidRDefault="00260928" w:rsidP="00260928">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21EF3C3C" w14:textId="77777777" w:rsidR="00260928" w:rsidRDefault="00260928" w:rsidP="00260928">
            <w:pPr>
              <w:pStyle w:val="TAC"/>
              <w:suppressLineNumbers/>
              <w:suppressAutoHyphens/>
            </w:pPr>
            <w:r>
              <w:t>29.172 [24]</w:t>
            </w:r>
          </w:p>
        </w:tc>
      </w:tr>
      <w:tr w:rsidR="00260928" w14:paraId="6F48C7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238145" w14:textId="77777777" w:rsidR="00260928" w:rsidRDefault="00260928" w:rsidP="00260928">
            <w:pPr>
              <w:pStyle w:val="TAL"/>
              <w:suppressLineNumbers/>
              <w:suppressAutoHyphens/>
              <w:jc w:val="center"/>
            </w:pPr>
            <w:r>
              <w:t>2501</w:t>
            </w:r>
          </w:p>
        </w:tc>
        <w:tc>
          <w:tcPr>
            <w:tcW w:w="2633" w:type="pct"/>
            <w:tcBorders>
              <w:top w:val="single" w:sz="4" w:space="0" w:color="auto"/>
              <w:left w:val="single" w:sz="4" w:space="0" w:color="auto"/>
              <w:bottom w:val="single" w:sz="4" w:space="0" w:color="auto"/>
              <w:right w:val="single" w:sz="4" w:space="0" w:color="auto"/>
            </w:tcBorders>
            <w:hideMark/>
          </w:tcPr>
          <w:p w14:paraId="6822F8A0" w14:textId="77777777" w:rsidR="00260928" w:rsidRDefault="00260928" w:rsidP="00260928">
            <w:pPr>
              <w:pStyle w:val="TAC"/>
              <w:suppressLineNumbers/>
              <w:tabs>
                <w:tab w:val="center" w:pos="2064"/>
              </w:tabs>
              <w:suppressAutoHyphens/>
              <w:jc w:val="left"/>
              <w:rPr>
                <w:noProof/>
              </w:rPr>
            </w:pPr>
            <w:r>
              <w:t>LCS-EPS-Client-Name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20A8F3AF"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260928" w:rsidRDefault="00260928" w:rsidP="00260928">
            <w:pPr>
              <w:spacing w:after="0"/>
              <w:rPr>
                <w:rFonts w:ascii="Arial" w:hAnsi="Arial"/>
                <w:sz w:val="18"/>
              </w:rPr>
            </w:pPr>
          </w:p>
        </w:tc>
      </w:tr>
      <w:tr w:rsidR="00260928" w14:paraId="69B7A4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1C144F" w14:textId="77777777" w:rsidR="00260928" w:rsidRDefault="00260928" w:rsidP="00260928">
            <w:pPr>
              <w:pStyle w:val="TAL"/>
              <w:suppressLineNumbers/>
              <w:suppressAutoHyphens/>
              <w:jc w:val="center"/>
            </w:pPr>
            <w:r>
              <w:t>2502</w:t>
            </w:r>
          </w:p>
        </w:tc>
        <w:tc>
          <w:tcPr>
            <w:tcW w:w="2633" w:type="pct"/>
            <w:tcBorders>
              <w:top w:val="single" w:sz="4" w:space="0" w:color="auto"/>
              <w:left w:val="single" w:sz="4" w:space="0" w:color="auto"/>
              <w:bottom w:val="single" w:sz="4" w:space="0" w:color="auto"/>
              <w:right w:val="single" w:sz="4" w:space="0" w:color="auto"/>
            </w:tcBorders>
            <w:hideMark/>
          </w:tcPr>
          <w:p w14:paraId="0E43FB6F" w14:textId="77777777" w:rsidR="00260928" w:rsidRDefault="00260928" w:rsidP="00260928">
            <w:pPr>
              <w:pStyle w:val="TAC"/>
              <w:suppressLineNumbers/>
              <w:tabs>
                <w:tab w:val="center" w:pos="2064"/>
              </w:tabs>
              <w:suppressAutoHyphens/>
              <w:jc w:val="left"/>
              <w:rPr>
                <w:noProof/>
              </w:rPr>
            </w:pPr>
            <w:r>
              <w:t>LCS-Requestor-Name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611197E8"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260928" w:rsidRDefault="00260928" w:rsidP="00260928">
            <w:pPr>
              <w:spacing w:after="0"/>
              <w:rPr>
                <w:rFonts w:ascii="Arial" w:hAnsi="Arial"/>
                <w:sz w:val="18"/>
              </w:rPr>
            </w:pPr>
          </w:p>
        </w:tc>
      </w:tr>
      <w:tr w:rsidR="00260928" w14:paraId="387894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3FDF4F" w14:textId="77777777" w:rsidR="00260928" w:rsidRDefault="00260928" w:rsidP="00260928">
            <w:pPr>
              <w:pStyle w:val="TAL"/>
              <w:suppressLineNumbers/>
              <w:suppressAutoHyphens/>
              <w:jc w:val="center"/>
            </w:pPr>
            <w:r>
              <w:t>2503</w:t>
            </w:r>
          </w:p>
        </w:tc>
        <w:tc>
          <w:tcPr>
            <w:tcW w:w="2633" w:type="pct"/>
            <w:tcBorders>
              <w:top w:val="single" w:sz="4" w:space="0" w:color="auto"/>
              <w:left w:val="single" w:sz="4" w:space="0" w:color="auto"/>
              <w:bottom w:val="single" w:sz="4" w:space="0" w:color="auto"/>
              <w:right w:val="single" w:sz="4" w:space="0" w:color="auto"/>
            </w:tcBorders>
            <w:hideMark/>
          </w:tcPr>
          <w:p w14:paraId="3E66BC28" w14:textId="77777777" w:rsidR="00260928" w:rsidRDefault="00260928" w:rsidP="00260928">
            <w:pPr>
              <w:pStyle w:val="TAC"/>
              <w:suppressLineNumbers/>
              <w:tabs>
                <w:tab w:val="center" w:pos="2064"/>
              </w:tabs>
              <w:suppressAutoHyphens/>
              <w:jc w:val="left"/>
              <w:rPr>
                <w:noProof/>
              </w:rPr>
            </w:pPr>
            <w:r>
              <w:t>LCS-Priority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064D17F0"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260928" w:rsidRDefault="00260928" w:rsidP="00260928">
            <w:pPr>
              <w:spacing w:after="0"/>
              <w:rPr>
                <w:rFonts w:ascii="Arial" w:hAnsi="Arial"/>
                <w:sz w:val="18"/>
              </w:rPr>
            </w:pPr>
          </w:p>
        </w:tc>
      </w:tr>
      <w:tr w:rsidR="00260928" w14:paraId="66D358F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EA27CD" w14:textId="77777777" w:rsidR="00260928" w:rsidRDefault="00260928" w:rsidP="00260928">
            <w:pPr>
              <w:pStyle w:val="TAL"/>
              <w:suppressLineNumbers/>
              <w:suppressAutoHyphens/>
              <w:jc w:val="center"/>
            </w:pPr>
            <w:r>
              <w:t>2504</w:t>
            </w:r>
          </w:p>
        </w:tc>
        <w:tc>
          <w:tcPr>
            <w:tcW w:w="2633" w:type="pct"/>
            <w:tcBorders>
              <w:top w:val="single" w:sz="4" w:space="0" w:color="auto"/>
              <w:left w:val="single" w:sz="4" w:space="0" w:color="auto"/>
              <w:bottom w:val="single" w:sz="4" w:space="0" w:color="auto"/>
              <w:right w:val="single" w:sz="4" w:space="0" w:color="auto"/>
            </w:tcBorders>
            <w:hideMark/>
          </w:tcPr>
          <w:p w14:paraId="26059201" w14:textId="77777777" w:rsidR="00260928" w:rsidRDefault="00260928" w:rsidP="00260928">
            <w:pPr>
              <w:pStyle w:val="TAC"/>
              <w:suppressLineNumbers/>
              <w:tabs>
                <w:tab w:val="center" w:pos="2064"/>
              </w:tabs>
              <w:suppressAutoHyphens/>
              <w:jc w:val="left"/>
              <w:rPr>
                <w:noProof/>
              </w:rPr>
            </w:pPr>
            <w:r>
              <w:t>LCS-QoS</w:t>
            </w:r>
          </w:p>
        </w:tc>
        <w:tc>
          <w:tcPr>
            <w:tcW w:w="1539" w:type="pct"/>
            <w:gridSpan w:val="2"/>
            <w:tcBorders>
              <w:top w:val="single" w:sz="4" w:space="0" w:color="auto"/>
              <w:left w:val="single" w:sz="4" w:space="0" w:color="auto"/>
              <w:bottom w:val="single" w:sz="4" w:space="0" w:color="auto"/>
              <w:right w:val="single" w:sz="4" w:space="0" w:color="auto"/>
            </w:tcBorders>
            <w:hideMark/>
          </w:tcPr>
          <w:p w14:paraId="3EBF027C"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260928" w:rsidRDefault="00260928" w:rsidP="00260928">
            <w:pPr>
              <w:spacing w:after="0"/>
              <w:rPr>
                <w:rFonts w:ascii="Arial" w:hAnsi="Arial"/>
                <w:sz w:val="18"/>
              </w:rPr>
            </w:pPr>
          </w:p>
        </w:tc>
      </w:tr>
      <w:tr w:rsidR="00260928" w14:paraId="2E737C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08C9BB" w14:textId="77777777" w:rsidR="00260928" w:rsidRDefault="00260928" w:rsidP="00260928">
            <w:pPr>
              <w:pStyle w:val="TAL"/>
              <w:suppressLineNumbers/>
              <w:suppressAutoHyphens/>
              <w:jc w:val="center"/>
            </w:pPr>
            <w:r>
              <w:t>2505</w:t>
            </w:r>
          </w:p>
        </w:tc>
        <w:tc>
          <w:tcPr>
            <w:tcW w:w="2633" w:type="pct"/>
            <w:tcBorders>
              <w:top w:val="single" w:sz="4" w:space="0" w:color="auto"/>
              <w:left w:val="single" w:sz="4" w:space="0" w:color="auto"/>
              <w:bottom w:val="single" w:sz="4" w:space="0" w:color="auto"/>
              <w:right w:val="single" w:sz="4" w:space="0" w:color="auto"/>
            </w:tcBorders>
            <w:hideMark/>
          </w:tcPr>
          <w:p w14:paraId="4D2FE825" w14:textId="77777777" w:rsidR="00260928" w:rsidRDefault="00260928" w:rsidP="00260928">
            <w:pPr>
              <w:pStyle w:val="TAC"/>
              <w:suppressLineNumbers/>
              <w:tabs>
                <w:tab w:val="center" w:pos="2064"/>
              </w:tabs>
              <w:suppressAutoHyphens/>
              <w:jc w:val="left"/>
              <w:rPr>
                <w:noProof/>
              </w:rPr>
            </w:pPr>
            <w:r>
              <w:t>Horizontal-Accuracy</w:t>
            </w:r>
          </w:p>
        </w:tc>
        <w:tc>
          <w:tcPr>
            <w:tcW w:w="1539" w:type="pct"/>
            <w:gridSpan w:val="2"/>
            <w:tcBorders>
              <w:top w:val="single" w:sz="4" w:space="0" w:color="auto"/>
              <w:left w:val="single" w:sz="4" w:space="0" w:color="auto"/>
              <w:bottom w:val="single" w:sz="4" w:space="0" w:color="auto"/>
              <w:right w:val="single" w:sz="4" w:space="0" w:color="auto"/>
            </w:tcBorders>
            <w:hideMark/>
          </w:tcPr>
          <w:p w14:paraId="41E9ABC8"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260928" w:rsidRDefault="00260928" w:rsidP="00260928">
            <w:pPr>
              <w:spacing w:after="0"/>
              <w:rPr>
                <w:rFonts w:ascii="Arial" w:hAnsi="Arial"/>
                <w:sz w:val="18"/>
              </w:rPr>
            </w:pPr>
          </w:p>
        </w:tc>
      </w:tr>
      <w:tr w:rsidR="00260928" w14:paraId="2D60D9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7F99F4" w14:textId="77777777" w:rsidR="00260928" w:rsidRDefault="00260928" w:rsidP="00260928">
            <w:pPr>
              <w:pStyle w:val="TAL"/>
              <w:suppressLineNumbers/>
              <w:suppressAutoHyphens/>
              <w:jc w:val="center"/>
            </w:pPr>
            <w:r>
              <w:t>2506</w:t>
            </w:r>
          </w:p>
        </w:tc>
        <w:tc>
          <w:tcPr>
            <w:tcW w:w="2633" w:type="pct"/>
            <w:tcBorders>
              <w:top w:val="single" w:sz="4" w:space="0" w:color="auto"/>
              <w:left w:val="single" w:sz="4" w:space="0" w:color="auto"/>
              <w:bottom w:val="single" w:sz="4" w:space="0" w:color="auto"/>
              <w:right w:val="single" w:sz="4" w:space="0" w:color="auto"/>
            </w:tcBorders>
            <w:hideMark/>
          </w:tcPr>
          <w:p w14:paraId="7D41EB19" w14:textId="77777777" w:rsidR="00260928" w:rsidRDefault="00260928" w:rsidP="00260928">
            <w:pPr>
              <w:pStyle w:val="TAC"/>
              <w:suppressLineNumbers/>
              <w:tabs>
                <w:tab w:val="center" w:pos="2064"/>
              </w:tabs>
              <w:suppressAutoHyphens/>
              <w:jc w:val="left"/>
              <w:rPr>
                <w:noProof/>
              </w:rPr>
            </w:pPr>
            <w:r>
              <w:t>Vertical-Accuracy</w:t>
            </w:r>
          </w:p>
        </w:tc>
        <w:tc>
          <w:tcPr>
            <w:tcW w:w="1539" w:type="pct"/>
            <w:gridSpan w:val="2"/>
            <w:tcBorders>
              <w:top w:val="single" w:sz="4" w:space="0" w:color="auto"/>
              <w:left w:val="single" w:sz="4" w:space="0" w:color="auto"/>
              <w:bottom w:val="single" w:sz="4" w:space="0" w:color="auto"/>
              <w:right w:val="single" w:sz="4" w:space="0" w:color="auto"/>
            </w:tcBorders>
            <w:hideMark/>
          </w:tcPr>
          <w:p w14:paraId="64E50688"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260928" w:rsidRDefault="00260928" w:rsidP="00260928">
            <w:pPr>
              <w:spacing w:after="0"/>
              <w:rPr>
                <w:rFonts w:ascii="Arial" w:hAnsi="Arial"/>
                <w:sz w:val="18"/>
              </w:rPr>
            </w:pPr>
          </w:p>
        </w:tc>
      </w:tr>
      <w:tr w:rsidR="00260928" w14:paraId="2E54901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885E87" w14:textId="77777777" w:rsidR="00260928" w:rsidRDefault="00260928" w:rsidP="00260928">
            <w:pPr>
              <w:pStyle w:val="TAL"/>
              <w:suppressLineNumbers/>
              <w:suppressAutoHyphens/>
              <w:jc w:val="center"/>
            </w:pPr>
            <w:r>
              <w:t>2507</w:t>
            </w:r>
          </w:p>
        </w:tc>
        <w:tc>
          <w:tcPr>
            <w:tcW w:w="2633" w:type="pct"/>
            <w:tcBorders>
              <w:top w:val="single" w:sz="4" w:space="0" w:color="auto"/>
              <w:left w:val="single" w:sz="4" w:space="0" w:color="auto"/>
              <w:bottom w:val="single" w:sz="4" w:space="0" w:color="auto"/>
              <w:right w:val="single" w:sz="4" w:space="0" w:color="auto"/>
            </w:tcBorders>
            <w:hideMark/>
          </w:tcPr>
          <w:p w14:paraId="459F57BB" w14:textId="77777777" w:rsidR="00260928" w:rsidRDefault="00260928" w:rsidP="00260928">
            <w:pPr>
              <w:pStyle w:val="TAC"/>
              <w:suppressLineNumbers/>
              <w:tabs>
                <w:tab w:val="center" w:pos="2064"/>
              </w:tabs>
              <w:suppressAutoHyphens/>
              <w:jc w:val="left"/>
              <w:rPr>
                <w:noProof/>
              </w:rPr>
            </w:pPr>
            <w:r>
              <w:t>Vertical-Requested</w:t>
            </w:r>
          </w:p>
        </w:tc>
        <w:tc>
          <w:tcPr>
            <w:tcW w:w="1539" w:type="pct"/>
            <w:gridSpan w:val="2"/>
            <w:tcBorders>
              <w:top w:val="single" w:sz="4" w:space="0" w:color="auto"/>
              <w:left w:val="single" w:sz="4" w:space="0" w:color="auto"/>
              <w:bottom w:val="single" w:sz="4" w:space="0" w:color="auto"/>
              <w:right w:val="single" w:sz="4" w:space="0" w:color="auto"/>
            </w:tcBorders>
            <w:hideMark/>
          </w:tcPr>
          <w:p w14:paraId="0CF56FFD"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260928" w:rsidRDefault="00260928" w:rsidP="00260928">
            <w:pPr>
              <w:spacing w:after="0"/>
              <w:rPr>
                <w:rFonts w:ascii="Arial" w:hAnsi="Arial"/>
                <w:sz w:val="18"/>
              </w:rPr>
            </w:pPr>
          </w:p>
        </w:tc>
      </w:tr>
      <w:tr w:rsidR="00260928" w14:paraId="796B7E9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283444" w14:textId="77777777" w:rsidR="00260928" w:rsidRDefault="00260928" w:rsidP="00260928">
            <w:pPr>
              <w:pStyle w:val="TAL"/>
              <w:suppressLineNumbers/>
              <w:suppressAutoHyphens/>
              <w:jc w:val="center"/>
            </w:pPr>
            <w:r>
              <w:t>2508</w:t>
            </w:r>
          </w:p>
        </w:tc>
        <w:tc>
          <w:tcPr>
            <w:tcW w:w="2633" w:type="pct"/>
            <w:tcBorders>
              <w:top w:val="single" w:sz="4" w:space="0" w:color="auto"/>
              <w:left w:val="single" w:sz="4" w:space="0" w:color="auto"/>
              <w:bottom w:val="single" w:sz="4" w:space="0" w:color="auto"/>
              <w:right w:val="single" w:sz="4" w:space="0" w:color="auto"/>
            </w:tcBorders>
            <w:hideMark/>
          </w:tcPr>
          <w:p w14:paraId="0A6A0F37" w14:textId="77777777" w:rsidR="00260928" w:rsidRDefault="00260928" w:rsidP="00260928">
            <w:pPr>
              <w:pStyle w:val="TAC"/>
              <w:suppressLineNumbers/>
              <w:tabs>
                <w:tab w:val="center" w:pos="2064"/>
              </w:tabs>
              <w:suppressAutoHyphens/>
              <w:jc w:val="left"/>
              <w:rPr>
                <w:noProof/>
              </w:rPr>
            </w:pPr>
            <w:r>
              <w:t>Velocity-Requested</w:t>
            </w:r>
          </w:p>
        </w:tc>
        <w:tc>
          <w:tcPr>
            <w:tcW w:w="1539" w:type="pct"/>
            <w:gridSpan w:val="2"/>
            <w:tcBorders>
              <w:top w:val="single" w:sz="4" w:space="0" w:color="auto"/>
              <w:left w:val="single" w:sz="4" w:space="0" w:color="auto"/>
              <w:bottom w:val="single" w:sz="4" w:space="0" w:color="auto"/>
              <w:right w:val="single" w:sz="4" w:space="0" w:color="auto"/>
            </w:tcBorders>
            <w:hideMark/>
          </w:tcPr>
          <w:p w14:paraId="21D663DC"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260928" w:rsidRDefault="00260928" w:rsidP="00260928">
            <w:pPr>
              <w:spacing w:after="0"/>
              <w:rPr>
                <w:rFonts w:ascii="Arial" w:hAnsi="Arial"/>
                <w:sz w:val="18"/>
              </w:rPr>
            </w:pPr>
          </w:p>
        </w:tc>
      </w:tr>
      <w:tr w:rsidR="00260928" w14:paraId="68891E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E51844" w14:textId="77777777" w:rsidR="00260928" w:rsidRDefault="00260928" w:rsidP="00260928">
            <w:pPr>
              <w:pStyle w:val="TAL"/>
              <w:suppressLineNumbers/>
              <w:suppressAutoHyphens/>
              <w:jc w:val="center"/>
            </w:pPr>
            <w:r>
              <w:t>2509</w:t>
            </w:r>
          </w:p>
        </w:tc>
        <w:tc>
          <w:tcPr>
            <w:tcW w:w="2633" w:type="pct"/>
            <w:tcBorders>
              <w:top w:val="single" w:sz="4" w:space="0" w:color="auto"/>
              <w:left w:val="single" w:sz="4" w:space="0" w:color="auto"/>
              <w:bottom w:val="single" w:sz="4" w:space="0" w:color="auto"/>
              <w:right w:val="single" w:sz="4" w:space="0" w:color="auto"/>
            </w:tcBorders>
            <w:hideMark/>
          </w:tcPr>
          <w:p w14:paraId="0EE0AA45" w14:textId="77777777" w:rsidR="00260928" w:rsidRDefault="00260928" w:rsidP="00260928">
            <w:pPr>
              <w:pStyle w:val="TAC"/>
              <w:suppressLineNumbers/>
              <w:tabs>
                <w:tab w:val="center" w:pos="2064"/>
              </w:tabs>
              <w:suppressAutoHyphens/>
              <w:jc w:val="left"/>
              <w:rPr>
                <w:noProof/>
              </w:rPr>
            </w:pPr>
            <w:r>
              <w:t>Response-Time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BF0CA11"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260928" w:rsidRDefault="00260928" w:rsidP="00260928">
            <w:pPr>
              <w:spacing w:after="0"/>
              <w:rPr>
                <w:rFonts w:ascii="Arial" w:hAnsi="Arial"/>
                <w:sz w:val="18"/>
              </w:rPr>
            </w:pPr>
          </w:p>
        </w:tc>
      </w:tr>
      <w:tr w:rsidR="00260928" w14:paraId="6BD7632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687B9F" w14:textId="77777777" w:rsidR="00260928" w:rsidRDefault="00260928" w:rsidP="00260928">
            <w:pPr>
              <w:pStyle w:val="TAL"/>
              <w:suppressLineNumbers/>
              <w:suppressAutoHyphens/>
              <w:jc w:val="center"/>
            </w:pPr>
            <w:r>
              <w:t>2510</w:t>
            </w:r>
          </w:p>
        </w:tc>
        <w:tc>
          <w:tcPr>
            <w:tcW w:w="2633" w:type="pct"/>
            <w:tcBorders>
              <w:top w:val="single" w:sz="4" w:space="0" w:color="auto"/>
              <w:left w:val="single" w:sz="4" w:space="0" w:color="auto"/>
              <w:bottom w:val="single" w:sz="4" w:space="0" w:color="auto"/>
              <w:right w:val="single" w:sz="4" w:space="0" w:color="auto"/>
            </w:tcBorders>
            <w:hideMark/>
          </w:tcPr>
          <w:p w14:paraId="165B7601" w14:textId="77777777" w:rsidR="00260928" w:rsidRDefault="00260928" w:rsidP="00260928">
            <w:pPr>
              <w:pStyle w:val="TAC"/>
              <w:suppressLineNumbers/>
              <w:tabs>
                <w:tab w:val="center" w:pos="2064"/>
              </w:tabs>
              <w:suppressAutoHyphens/>
              <w:jc w:val="left"/>
              <w:rPr>
                <w:noProof/>
              </w:rPr>
            </w:pPr>
            <w:r>
              <w:t>Supported-GAD-Shapes</w:t>
            </w:r>
          </w:p>
        </w:tc>
        <w:tc>
          <w:tcPr>
            <w:tcW w:w="1539" w:type="pct"/>
            <w:gridSpan w:val="2"/>
            <w:tcBorders>
              <w:top w:val="single" w:sz="4" w:space="0" w:color="auto"/>
              <w:left w:val="single" w:sz="4" w:space="0" w:color="auto"/>
              <w:bottom w:val="single" w:sz="4" w:space="0" w:color="auto"/>
              <w:right w:val="single" w:sz="4" w:space="0" w:color="auto"/>
            </w:tcBorders>
            <w:hideMark/>
          </w:tcPr>
          <w:p w14:paraId="4DCAC5ED"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260928" w:rsidRDefault="00260928" w:rsidP="00260928">
            <w:pPr>
              <w:spacing w:after="0"/>
              <w:rPr>
                <w:rFonts w:ascii="Arial" w:hAnsi="Arial"/>
                <w:sz w:val="18"/>
              </w:rPr>
            </w:pPr>
          </w:p>
        </w:tc>
      </w:tr>
      <w:tr w:rsidR="00260928" w14:paraId="4E3CC02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02B0FF" w14:textId="77777777" w:rsidR="00260928" w:rsidRDefault="00260928" w:rsidP="00260928">
            <w:pPr>
              <w:pStyle w:val="TAL"/>
              <w:suppressLineNumbers/>
              <w:suppressAutoHyphens/>
              <w:jc w:val="center"/>
            </w:pPr>
            <w:r>
              <w:t>2511</w:t>
            </w:r>
          </w:p>
        </w:tc>
        <w:tc>
          <w:tcPr>
            <w:tcW w:w="2633" w:type="pct"/>
            <w:tcBorders>
              <w:top w:val="single" w:sz="4" w:space="0" w:color="auto"/>
              <w:left w:val="single" w:sz="4" w:space="0" w:color="auto"/>
              <w:bottom w:val="single" w:sz="4" w:space="0" w:color="auto"/>
              <w:right w:val="single" w:sz="4" w:space="0" w:color="auto"/>
            </w:tcBorders>
            <w:hideMark/>
          </w:tcPr>
          <w:p w14:paraId="1F4CEF8B" w14:textId="77777777" w:rsidR="00260928" w:rsidRDefault="00260928" w:rsidP="00260928">
            <w:pPr>
              <w:pStyle w:val="TAC"/>
              <w:suppressLineNumbers/>
              <w:tabs>
                <w:tab w:val="center" w:pos="2064"/>
              </w:tabs>
              <w:suppressAutoHyphens/>
              <w:jc w:val="left"/>
              <w:rPr>
                <w:noProof/>
              </w:rPr>
            </w:pPr>
            <w:r>
              <w:t>LCS-Codeword</w:t>
            </w:r>
          </w:p>
        </w:tc>
        <w:tc>
          <w:tcPr>
            <w:tcW w:w="1539" w:type="pct"/>
            <w:gridSpan w:val="2"/>
            <w:tcBorders>
              <w:top w:val="single" w:sz="4" w:space="0" w:color="auto"/>
              <w:left w:val="single" w:sz="4" w:space="0" w:color="auto"/>
              <w:bottom w:val="single" w:sz="4" w:space="0" w:color="auto"/>
              <w:right w:val="single" w:sz="4" w:space="0" w:color="auto"/>
            </w:tcBorders>
            <w:hideMark/>
          </w:tcPr>
          <w:p w14:paraId="658E7738" w14:textId="77777777" w:rsidR="00260928" w:rsidRDefault="00260928" w:rsidP="0026092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260928" w:rsidRDefault="00260928" w:rsidP="00260928">
            <w:pPr>
              <w:spacing w:after="0"/>
              <w:rPr>
                <w:rFonts w:ascii="Arial" w:hAnsi="Arial"/>
                <w:sz w:val="18"/>
              </w:rPr>
            </w:pPr>
          </w:p>
        </w:tc>
      </w:tr>
      <w:tr w:rsidR="00260928" w14:paraId="044622D8" w14:textId="77777777" w:rsidTr="005E438A">
        <w:trPr>
          <w:cantSplit/>
          <w:trHeight w:val="147"/>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A4A6E9" w14:textId="77777777" w:rsidR="00260928" w:rsidRDefault="00260928" w:rsidP="00260928">
            <w:pPr>
              <w:pStyle w:val="TAL"/>
              <w:suppressLineNumbers/>
              <w:suppressAutoHyphens/>
              <w:jc w:val="center"/>
            </w:pPr>
            <w:r>
              <w:t>2512</w:t>
            </w:r>
          </w:p>
        </w:tc>
        <w:tc>
          <w:tcPr>
            <w:tcW w:w="2633" w:type="pct"/>
            <w:tcBorders>
              <w:top w:val="single" w:sz="4" w:space="0" w:color="auto"/>
              <w:left w:val="single" w:sz="4" w:space="0" w:color="auto"/>
              <w:bottom w:val="single" w:sz="4" w:space="0" w:color="auto"/>
              <w:right w:val="single" w:sz="4" w:space="0" w:color="auto"/>
            </w:tcBorders>
            <w:hideMark/>
          </w:tcPr>
          <w:p w14:paraId="46A3ED18" w14:textId="77777777" w:rsidR="00260928" w:rsidRDefault="00260928" w:rsidP="00260928">
            <w:pPr>
              <w:pStyle w:val="TAC"/>
              <w:suppressLineNumbers/>
              <w:tabs>
                <w:tab w:val="center" w:pos="2064"/>
              </w:tabs>
              <w:suppressAutoHyphens/>
              <w:jc w:val="left"/>
              <w:rPr>
                <w:noProof/>
              </w:rPr>
            </w:pPr>
            <w:r>
              <w:t>LCS-Privacy-Check</w:t>
            </w:r>
          </w:p>
        </w:tc>
        <w:tc>
          <w:tcPr>
            <w:tcW w:w="1539" w:type="pct"/>
            <w:gridSpan w:val="2"/>
            <w:tcBorders>
              <w:top w:val="single" w:sz="4" w:space="0" w:color="auto"/>
              <w:left w:val="single" w:sz="4" w:space="0" w:color="auto"/>
              <w:bottom w:val="single" w:sz="4" w:space="0" w:color="auto"/>
              <w:right w:val="single" w:sz="4" w:space="0" w:color="auto"/>
            </w:tcBorders>
            <w:hideMark/>
          </w:tcPr>
          <w:p w14:paraId="19CB9141"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260928" w:rsidRDefault="00260928" w:rsidP="00260928">
            <w:pPr>
              <w:spacing w:after="0"/>
              <w:rPr>
                <w:rFonts w:ascii="Arial" w:hAnsi="Arial"/>
                <w:sz w:val="18"/>
              </w:rPr>
            </w:pPr>
          </w:p>
        </w:tc>
      </w:tr>
      <w:tr w:rsidR="00260928" w14:paraId="3EDB174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B37CCE" w14:textId="77777777" w:rsidR="00260928" w:rsidRDefault="00260928" w:rsidP="00260928">
            <w:pPr>
              <w:pStyle w:val="TAL"/>
              <w:suppressLineNumbers/>
              <w:suppressAutoHyphens/>
              <w:jc w:val="center"/>
            </w:pPr>
            <w:r>
              <w:t>2513</w:t>
            </w:r>
          </w:p>
        </w:tc>
        <w:tc>
          <w:tcPr>
            <w:tcW w:w="2633" w:type="pct"/>
            <w:tcBorders>
              <w:top w:val="single" w:sz="4" w:space="0" w:color="auto"/>
              <w:left w:val="single" w:sz="4" w:space="0" w:color="auto"/>
              <w:bottom w:val="single" w:sz="4" w:space="0" w:color="auto"/>
              <w:right w:val="single" w:sz="4" w:space="0" w:color="auto"/>
            </w:tcBorders>
            <w:hideMark/>
          </w:tcPr>
          <w:p w14:paraId="2DC7B77D" w14:textId="77777777" w:rsidR="00260928" w:rsidRDefault="00260928" w:rsidP="00260928">
            <w:pPr>
              <w:pStyle w:val="TAC"/>
              <w:suppressLineNumbers/>
              <w:tabs>
                <w:tab w:val="center" w:pos="2064"/>
              </w:tabs>
              <w:suppressAutoHyphens/>
              <w:jc w:val="left"/>
              <w:rPr>
                <w:noProof/>
              </w:rPr>
            </w:pPr>
            <w:r>
              <w:t>Accuracy-Fulfilment-Indicator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1D70947"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260928" w:rsidRDefault="00260928" w:rsidP="00260928">
            <w:pPr>
              <w:spacing w:after="0"/>
              <w:rPr>
                <w:rFonts w:ascii="Arial" w:hAnsi="Arial"/>
                <w:sz w:val="18"/>
              </w:rPr>
            </w:pPr>
          </w:p>
        </w:tc>
      </w:tr>
      <w:tr w:rsidR="00260928" w14:paraId="367344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1969FD" w14:textId="77777777" w:rsidR="00260928" w:rsidRDefault="00260928" w:rsidP="00260928">
            <w:pPr>
              <w:pStyle w:val="TAL"/>
              <w:suppressLineNumbers/>
              <w:suppressAutoHyphens/>
              <w:jc w:val="center"/>
            </w:pPr>
            <w:r>
              <w:t>2514</w:t>
            </w:r>
          </w:p>
        </w:tc>
        <w:tc>
          <w:tcPr>
            <w:tcW w:w="2633" w:type="pct"/>
            <w:tcBorders>
              <w:top w:val="single" w:sz="4" w:space="0" w:color="auto"/>
              <w:left w:val="single" w:sz="4" w:space="0" w:color="auto"/>
              <w:bottom w:val="single" w:sz="4" w:space="0" w:color="auto"/>
              <w:right w:val="single" w:sz="4" w:space="0" w:color="auto"/>
            </w:tcBorders>
            <w:hideMark/>
          </w:tcPr>
          <w:p w14:paraId="480415A2" w14:textId="77777777" w:rsidR="00260928" w:rsidRDefault="00260928" w:rsidP="00260928">
            <w:pPr>
              <w:pStyle w:val="TAC"/>
              <w:suppressLineNumbers/>
              <w:tabs>
                <w:tab w:val="center" w:pos="2064"/>
              </w:tabs>
              <w:suppressAutoHyphens/>
              <w:jc w:val="left"/>
              <w:rPr>
                <w:noProof/>
              </w:rPr>
            </w:pPr>
            <w:r>
              <w:t>Age-Of-Location-Estimate</w:t>
            </w:r>
          </w:p>
        </w:tc>
        <w:tc>
          <w:tcPr>
            <w:tcW w:w="1539" w:type="pct"/>
            <w:gridSpan w:val="2"/>
            <w:tcBorders>
              <w:top w:val="single" w:sz="4" w:space="0" w:color="auto"/>
              <w:left w:val="single" w:sz="4" w:space="0" w:color="auto"/>
              <w:bottom w:val="single" w:sz="4" w:space="0" w:color="auto"/>
              <w:right w:val="single" w:sz="4" w:space="0" w:color="auto"/>
            </w:tcBorders>
            <w:hideMark/>
          </w:tcPr>
          <w:p w14:paraId="5FBEB21B"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260928" w:rsidRDefault="00260928" w:rsidP="00260928">
            <w:pPr>
              <w:spacing w:after="0"/>
              <w:rPr>
                <w:rFonts w:ascii="Arial" w:hAnsi="Arial"/>
                <w:sz w:val="18"/>
              </w:rPr>
            </w:pPr>
          </w:p>
        </w:tc>
      </w:tr>
      <w:tr w:rsidR="00260928" w14:paraId="356599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1B21E1" w14:textId="77777777" w:rsidR="00260928" w:rsidRDefault="00260928" w:rsidP="00260928">
            <w:pPr>
              <w:pStyle w:val="TAL"/>
              <w:suppressLineNumbers/>
              <w:suppressAutoHyphens/>
              <w:jc w:val="center"/>
            </w:pPr>
            <w:r>
              <w:t>2515</w:t>
            </w:r>
          </w:p>
        </w:tc>
        <w:tc>
          <w:tcPr>
            <w:tcW w:w="2633" w:type="pct"/>
            <w:tcBorders>
              <w:top w:val="single" w:sz="4" w:space="0" w:color="auto"/>
              <w:left w:val="single" w:sz="4" w:space="0" w:color="auto"/>
              <w:bottom w:val="single" w:sz="4" w:space="0" w:color="auto"/>
              <w:right w:val="single" w:sz="4" w:space="0" w:color="auto"/>
            </w:tcBorders>
            <w:hideMark/>
          </w:tcPr>
          <w:p w14:paraId="4EEFAA73" w14:textId="77777777" w:rsidR="00260928" w:rsidRDefault="00260928" w:rsidP="00260928">
            <w:pPr>
              <w:pStyle w:val="TAC"/>
              <w:suppressLineNumbers/>
              <w:tabs>
                <w:tab w:val="center" w:pos="2064"/>
              </w:tabs>
              <w:suppressAutoHyphens/>
              <w:jc w:val="left"/>
              <w:rPr>
                <w:noProof/>
              </w:rPr>
            </w:pPr>
            <w:r>
              <w:t>Velocity-Estimate</w:t>
            </w:r>
          </w:p>
        </w:tc>
        <w:tc>
          <w:tcPr>
            <w:tcW w:w="1539" w:type="pct"/>
            <w:gridSpan w:val="2"/>
            <w:tcBorders>
              <w:top w:val="single" w:sz="4" w:space="0" w:color="auto"/>
              <w:left w:val="single" w:sz="4" w:space="0" w:color="auto"/>
              <w:bottom w:val="single" w:sz="4" w:space="0" w:color="auto"/>
              <w:right w:val="single" w:sz="4" w:space="0" w:color="auto"/>
            </w:tcBorders>
            <w:hideMark/>
          </w:tcPr>
          <w:p w14:paraId="5B6AE567" w14:textId="77777777" w:rsidR="00260928" w:rsidRDefault="00260928" w:rsidP="00260928">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260928" w:rsidRDefault="00260928" w:rsidP="00260928">
            <w:pPr>
              <w:spacing w:after="0"/>
              <w:rPr>
                <w:rFonts w:ascii="Arial" w:hAnsi="Arial"/>
                <w:sz w:val="18"/>
              </w:rPr>
            </w:pPr>
          </w:p>
        </w:tc>
      </w:tr>
      <w:tr w:rsidR="00260928" w14:paraId="6281E93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CA86FF" w14:textId="77777777" w:rsidR="00260928" w:rsidRDefault="00260928" w:rsidP="00260928">
            <w:pPr>
              <w:pStyle w:val="TAL"/>
              <w:suppressLineNumbers/>
              <w:suppressAutoHyphens/>
              <w:jc w:val="center"/>
            </w:pPr>
            <w:r>
              <w:t>2516</w:t>
            </w:r>
          </w:p>
        </w:tc>
        <w:tc>
          <w:tcPr>
            <w:tcW w:w="2633" w:type="pct"/>
            <w:tcBorders>
              <w:top w:val="single" w:sz="4" w:space="0" w:color="auto"/>
              <w:left w:val="single" w:sz="4" w:space="0" w:color="auto"/>
              <w:bottom w:val="single" w:sz="4" w:space="0" w:color="auto"/>
              <w:right w:val="single" w:sz="4" w:space="0" w:color="auto"/>
            </w:tcBorders>
            <w:hideMark/>
          </w:tcPr>
          <w:p w14:paraId="15A9B497" w14:textId="77777777" w:rsidR="00260928" w:rsidRDefault="00260928" w:rsidP="00260928">
            <w:pPr>
              <w:pStyle w:val="TAC"/>
              <w:suppressLineNumbers/>
              <w:tabs>
                <w:tab w:val="center" w:pos="2064"/>
              </w:tabs>
              <w:suppressAutoHyphens/>
              <w:jc w:val="left"/>
              <w:rPr>
                <w:noProof/>
              </w:rPr>
            </w:pPr>
            <w:r>
              <w:t>EUTRAN-Positioning-Data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A81B111" w14:textId="77777777" w:rsidR="00260928" w:rsidRDefault="00260928" w:rsidP="00260928">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260928" w:rsidRDefault="00260928" w:rsidP="00260928">
            <w:pPr>
              <w:spacing w:after="0"/>
              <w:rPr>
                <w:rFonts w:ascii="Arial" w:hAnsi="Arial"/>
                <w:sz w:val="18"/>
              </w:rPr>
            </w:pPr>
          </w:p>
        </w:tc>
      </w:tr>
      <w:tr w:rsidR="00260928" w14:paraId="350601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DCD998" w14:textId="77777777" w:rsidR="00260928" w:rsidRDefault="00260928" w:rsidP="00260928">
            <w:pPr>
              <w:pStyle w:val="TAL"/>
              <w:suppressLineNumbers/>
              <w:suppressAutoHyphens/>
              <w:jc w:val="center"/>
            </w:pPr>
            <w:r>
              <w:t>2517</w:t>
            </w:r>
          </w:p>
        </w:tc>
        <w:tc>
          <w:tcPr>
            <w:tcW w:w="2633" w:type="pct"/>
            <w:tcBorders>
              <w:top w:val="single" w:sz="4" w:space="0" w:color="auto"/>
              <w:left w:val="single" w:sz="4" w:space="0" w:color="auto"/>
              <w:bottom w:val="single" w:sz="4" w:space="0" w:color="auto"/>
              <w:right w:val="single" w:sz="4" w:space="0" w:color="auto"/>
            </w:tcBorders>
            <w:hideMark/>
          </w:tcPr>
          <w:p w14:paraId="2F94644D" w14:textId="77777777" w:rsidR="00260928" w:rsidRDefault="00260928" w:rsidP="00260928">
            <w:pPr>
              <w:pStyle w:val="TAC"/>
              <w:suppressLineNumbers/>
              <w:tabs>
                <w:tab w:val="center" w:pos="2064"/>
              </w:tabs>
              <w:suppressAutoHyphens/>
              <w:jc w:val="left"/>
              <w:rPr>
                <w:noProof/>
              </w:rPr>
            </w:pPr>
            <w:r>
              <w:t>ECGI</w:t>
            </w:r>
          </w:p>
        </w:tc>
        <w:tc>
          <w:tcPr>
            <w:tcW w:w="1539" w:type="pct"/>
            <w:gridSpan w:val="2"/>
            <w:tcBorders>
              <w:top w:val="single" w:sz="4" w:space="0" w:color="auto"/>
              <w:left w:val="single" w:sz="4" w:space="0" w:color="auto"/>
              <w:bottom w:val="single" w:sz="4" w:space="0" w:color="auto"/>
              <w:right w:val="single" w:sz="4" w:space="0" w:color="auto"/>
            </w:tcBorders>
            <w:hideMark/>
          </w:tcPr>
          <w:p w14:paraId="6AD8ADC5" w14:textId="77777777" w:rsidR="00260928" w:rsidRDefault="00260928" w:rsidP="00260928">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260928" w:rsidRDefault="00260928" w:rsidP="00260928">
            <w:pPr>
              <w:spacing w:after="0"/>
              <w:rPr>
                <w:rFonts w:ascii="Arial" w:hAnsi="Arial"/>
                <w:sz w:val="18"/>
              </w:rPr>
            </w:pPr>
          </w:p>
        </w:tc>
      </w:tr>
      <w:tr w:rsidR="00260928" w14:paraId="6C3BED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81577E" w14:textId="77777777" w:rsidR="00260928" w:rsidRDefault="00260928" w:rsidP="00260928">
            <w:pPr>
              <w:pStyle w:val="TAL"/>
              <w:suppressLineNumbers/>
              <w:suppressAutoHyphens/>
              <w:jc w:val="center"/>
            </w:pPr>
            <w:r>
              <w:t>2518</w:t>
            </w:r>
          </w:p>
        </w:tc>
        <w:tc>
          <w:tcPr>
            <w:tcW w:w="2633" w:type="pct"/>
            <w:tcBorders>
              <w:top w:val="single" w:sz="4" w:space="0" w:color="auto"/>
              <w:left w:val="single" w:sz="4" w:space="0" w:color="auto"/>
              <w:bottom w:val="single" w:sz="4" w:space="0" w:color="auto"/>
              <w:right w:val="single" w:sz="4" w:space="0" w:color="auto"/>
            </w:tcBorders>
            <w:hideMark/>
          </w:tcPr>
          <w:p w14:paraId="77065410" w14:textId="77777777" w:rsidR="00260928" w:rsidRDefault="00260928" w:rsidP="00260928">
            <w:pPr>
              <w:pStyle w:val="TAC"/>
              <w:suppressLineNumbers/>
              <w:tabs>
                <w:tab w:val="center" w:pos="2064"/>
              </w:tabs>
              <w:suppressAutoHyphens/>
              <w:jc w:val="left"/>
              <w:rPr>
                <w:noProof/>
              </w:rPr>
            </w:pPr>
            <w:r>
              <w:t>Location-Event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48D3DB1B"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260928" w:rsidRDefault="00260928" w:rsidP="00260928">
            <w:pPr>
              <w:spacing w:after="0"/>
              <w:rPr>
                <w:rFonts w:ascii="Arial" w:hAnsi="Arial"/>
                <w:sz w:val="18"/>
              </w:rPr>
            </w:pPr>
          </w:p>
        </w:tc>
      </w:tr>
      <w:tr w:rsidR="00260928" w14:paraId="79DE5E4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1D9554" w14:textId="77777777" w:rsidR="00260928" w:rsidRDefault="00260928" w:rsidP="00260928">
            <w:pPr>
              <w:pStyle w:val="TAL"/>
              <w:suppressLineNumbers/>
              <w:suppressAutoHyphens/>
              <w:jc w:val="center"/>
            </w:pPr>
            <w:r>
              <w:t>2519</w:t>
            </w:r>
          </w:p>
        </w:tc>
        <w:tc>
          <w:tcPr>
            <w:tcW w:w="2633" w:type="pct"/>
            <w:tcBorders>
              <w:top w:val="single" w:sz="4" w:space="0" w:color="auto"/>
              <w:left w:val="single" w:sz="4" w:space="0" w:color="auto"/>
              <w:bottom w:val="single" w:sz="4" w:space="0" w:color="auto"/>
              <w:right w:val="single" w:sz="4" w:space="0" w:color="auto"/>
            </w:tcBorders>
            <w:hideMark/>
          </w:tcPr>
          <w:p w14:paraId="53F6A489" w14:textId="77777777" w:rsidR="00260928" w:rsidRDefault="00260928" w:rsidP="00260928">
            <w:pPr>
              <w:pStyle w:val="TAC"/>
              <w:suppressLineNumbers/>
              <w:tabs>
                <w:tab w:val="center" w:pos="2064"/>
              </w:tabs>
              <w:suppressAutoHyphens/>
              <w:jc w:val="left"/>
              <w:rPr>
                <w:noProof/>
              </w:rPr>
            </w:pPr>
            <w:r>
              <w:t>Pseudonym-Indicator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81300A0"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260928" w:rsidRDefault="00260928" w:rsidP="00260928">
            <w:pPr>
              <w:spacing w:after="0"/>
              <w:rPr>
                <w:rFonts w:ascii="Arial" w:hAnsi="Arial"/>
                <w:sz w:val="18"/>
              </w:rPr>
            </w:pPr>
          </w:p>
        </w:tc>
      </w:tr>
      <w:tr w:rsidR="00260928" w14:paraId="349BD2D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D3F574" w14:textId="77777777" w:rsidR="00260928" w:rsidRDefault="00260928" w:rsidP="00260928">
            <w:pPr>
              <w:pStyle w:val="TAL"/>
              <w:suppressLineNumbers/>
              <w:suppressAutoHyphens/>
              <w:jc w:val="center"/>
            </w:pPr>
            <w:r>
              <w:t>2520</w:t>
            </w:r>
          </w:p>
        </w:tc>
        <w:tc>
          <w:tcPr>
            <w:tcW w:w="2633" w:type="pct"/>
            <w:tcBorders>
              <w:top w:val="single" w:sz="4" w:space="0" w:color="auto"/>
              <w:left w:val="single" w:sz="4" w:space="0" w:color="auto"/>
              <w:bottom w:val="single" w:sz="4" w:space="0" w:color="auto"/>
              <w:right w:val="single" w:sz="4" w:space="0" w:color="auto"/>
            </w:tcBorders>
            <w:hideMark/>
          </w:tcPr>
          <w:p w14:paraId="787C425F" w14:textId="77777777" w:rsidR="00260928" w:rsidRDefault="00260928" w:rsidP="00260928">
            <w:pPr>
              <w:pStyle w:val="TAC"/>
              <w:suppressLineNumbers/>
              <w:tabs>
                <w:tab w:val="center" w:pos="2064"/>
              </w:tabs>
              <w:suppressAutoHyphens/>
              <w:jc w:val="left"/>
              <w:rPr>
                <w:noProof/>
              </w:rPr>
            </w:pPr>
            <w:r>
              <w:t>LCS-Service-Type-ID</w:t>
            </w:r>
          </w:p>
        </w:tc>
        <w:tc>
          <w:tcPr>
            <w:tcW w:w="1539" w:type="pct"/>
            <w:gridSpan w:val="2"/>
            <w:tcBorders>
              <w:top w:val="single" w:sz="4" w:space="0" w:color="auto"/>
              <w:left w:val="single" w:sz="4" w:space="0" w:color="auto"/>
              <w:bottom w:val="single" w:sz="4" w:space="0" w:color="auto"/>
              <w:right w:val="single" w:sz="4" w:space="0" w:color="auto"/>
            </w:tcBorders>
            <w:hideMark/>
          </w:tcPr>
          <w:p w14:paraId="520B318B"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260928" w:rsidRDefault="00260928" w:rsidP="00260928">
            <w:pPr>
              <w:spacing w:after="0"/>
              <w:rPr>
                <w:rFonts w:ascii="Arial" w:hAnsi="Arial"/>
                <w:sz w:val="18"/>
              </w:rPr>
            </w:pPr>
          </w:p>
        </w:tc>
      </w:tr>
      <w:tr w:rsidR="00260928" w14:paraId="702E080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F47AF7" w14:textId="77777777" w:rsidR="00260928" w:rsidRDefault="00260928" w:rsidP="00260928">
            <w:pPr>
              <w:pStyle w:val="TAL"/>
              <w:suppressLineNumbers/>
              <w:suppressAutoHyphens/>
              <w:jc w:val="center"/>
            </w:pPr>
            <w:r>
              <w:t>2521</w:t>
            </w:r>
          </w:p>
        </w:tc>
        <w:tc>
          <w:tcPr>
            <w:tcW w:w="2633" w:type="pct"/>
            <w:tcBorders>
              <w:top w:val="single" w:sz="4" w:space="0" w:color="auto"/>
              <w:left w:val="single" w:sz="4" w:space="0" w:color="auto"/>
              <w:bottom w:val="single" w:sz="4" w:space="0" w:color="auto"/>
              <w:right w:val="single" w:sz="4" w:space="0" w:color="auto"/>
            </w:tcBorders>
            <w:hideMark/>
          </w:tcPr>
          <w:p w14:paraId="361E2F0C" w14:textId="77777777" w:rsidR="00260928" w:rsidRDefault="00260928" w:rsidP="00260928">
            <w:pPr>
              <w:pStyle w:val="TAC"/>
              <w:suppressLineNumbers/>
              <w:tabs>
                <w:tab w:val="center" w:pos="2064"/>
              </w:tabs>
              <w:suppressAutoHyphens/>
              <w:jc w:val="left"/>
              <w:rPr>
                <w:noProof/>
              </w:rPr>
            </w:pPr>
            <w:r>
              <w:t xml:space="preserve">LCS-Privacy-Check-Non-Session  </w:t>
            </w:r>
          </w:p>
        </w:tc>
        <w:tc>
          <w:tcPr>
            <w:tcW w:w="1539" w:type="pct"/>
            <w:gridSpan w:val="2"/>
            <w:tcBorders>
              <w:top w:val="single" w:sz="4" w:space="0" w:color="auto"/>
              <w:left w:val="single" w:sz="4" w:space="0" w:color="auto"/>
              <w:bottom w:val="single" w:sz="4" w:space="0" w:color="auto"/>
              <w:right w:val="single" w:sz="4" w:space="0" w:color="auto"/>
            </w:tcBorders>
            <w:hideMark/>
          </w:tcPr>
          <w:p w14:paraId="3EFFA69E"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260928" w:rsidRDefault="00260928" w:rsidP="00260928">
            <w:pPr>
              <w:spacing w:after="0"/>
              <w:rPr>
                <w:rFonts w:ascii="Arial" w:hAnsi="Arial"/>
                <w:sz w:val="18"/>
              </w:rPr>
            </w:pPr>
          </w:p>
        </w:tc>
      </w:tr>
      <w:tr w:rsidR="00260928" w14:paraId="064EBE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F6FF63" w14:textId="77777777" w:rsidR="00260928" w:rsidRDefault="00260928" w:rsidP="00260928">
            <w:pPr>
              <w:pStyle w:val="TAL"/>
              <w:suppressLineNumbers/>
              <w:suppressAutoHyphens/>
              <w:jc w:val="center"/>
            </w:pPr>
            <w:r>
              <w:t>2522</w:t>
            </w:r>
          </w:p>
        </w:tc>
        <w:tc>
          <w:tcPr>
            <w:tcW w:w="2633" w:type="pct"/>
            <w:tcBorders>
              <w:top w:val="single" w:sz="4" w:space="0" w:color="auto"/>
              <w:left w:val="single" w:sz="4" w:space="0" w:color="auto"/>
              <w:bottom w:val="single" w:sz="4" w:space="0" w:color="auto"/>
              <w:right w:val="single" w:sz="4" w:space="0" w:color="auto"/>
            </w:tcBorders>
            <w:hideMark/>
          </w:tcPr>
          <w:p w14:paraId="0EB042C6" w14:textId="77777777" w:rsidR="00260928" w:rsidRDefault="00260928" w:rsidP="00260928">
            <w:pPr>
              <w:pStyle w:val="TAC"/>
              <w:suppressLineNumbers/>
              <w:tabs>
                <w:tab w:val="center" w:pos="2064"/>
              </w:tabs>
              <w:suppressAutoHyphens/>
              <w:jc w:val="left"/>
              <w:rPr>
                <w:noProof/>
              </w:rPr>
            </w:pPr>
            <w:r>
              <w:t xml:space="preserve">LCS-Privacy-Check-Session  </w:t>
            </w:r>
          </w:p>
        </w:tc>
        <w:tc>
          <w:tcPr>
            <w:tcW w:w="1539" w:type="pct"/>
            <w:gridSpan w:val="2"/>
            <w:tcBorders>
              <w:top w:val="single" w:sz="4" w:space="0" w:color="auto"/>
              <w:left w:val="single" w:sz="4" w:space="0" w:color="auto"/>
              <w:bottom w:val="single" w:sz="4" w:space="0" w:color="auto"/>
              <w:right w:val="single" w:sz="4" w:space="0" w:color="auto"/>
            </w:tcBorders>
            <w:hideMark/>
          </w:tcPr>
          <w:p w14:paraId="1AFE5630"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260928" w:rsidRDefault="00260928" w:rsidP="00260928">
            <w:pPr>
              <w:spacing w:after="0"/>
              <w:rPr>
                <w:rFonts w:ascii="Arial" w:hAnsi="Arial"/>
                <w:sz w:val="18"/>
              </w:rPr>
            </w:pPr>
          </w:p>
        </w:tc>
      </w:tr>
      <w:tr w:rsidR="00260928" w14:paraId="4EC28F3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E4C1EA" w14:textId="77777777" w:rsidR="00260928" w:rsidRDefault="00260928" w:rsidP="00260928">
            <w:pPr>
              <w:pStyle w:val="TAL"/>
              <w:suppressLineNumbers/>
              <w:suppressAutoHyphens/>
              <w:jc w:val="center"/>
            </w:pPr>
            <w:r>
              <w:t>2523</w:t>
            </w:r>
          </w:p>
        </w:tc>
        <w:tc>
          <w:tcPr>
            <w:tcW w:w="2633" w:type="pct"/>
            <w:tcBorders>
              <w:top w:val="single" w:sz="4" w:space="0" w:color="auto"/>
              <w:left w:val="single" w:sz="4" w:space="0" w:color="auto"/>
              <w:bottom w:val="single" w:sz="4" w:space="0" w:color="auto"/>
              <w:right w:val="single" w:sz="4" w:space="0" w:color="auto"/>
            </w:tcBorders>
            <w:hideMark/>
          </w:tcPr>
          <w:p w14:paraId="03EFF7BE" w14:textId="77777777" w:rsidR="00260928" w:rsidRDefault="00260928" w:rsidP="00260928">
            <w:pPr>
              <w:pStyle w:val="TAC"/>
              <w:suppressLineNumbers/>
              <w:tabs>
                <w:tab w:val="center" w:pos="2064"/>
              </w:tabs>
              <w:suppressAutoHyphens/>
              <w:jc w:val="left"/>
            </w:pPr>
            <w:r>
              <w:t>LCS-QoS-Class</w:t>
            </w:r>
          </w:p>
        </w:tc>
        <w:tc>
          <w:tcPr>
            <w:tcW w:w="1539" w:type="pct"/>
            <w:gridSpan w:val="2"/>
            <w:tcBorders>
              <w:top w:val="single" w:sz="4" w:space="0" w:color="auto"/>
              <w:left w:val="single" w:sz="4" w:space="0" w:color="auto"/>
              <w:bottom w:val="single" w:sz="4" w:space="0" w:color="auto"/>
              <w:right w:val="single" w:sz="4" w:space="0" w:color="auto"/>
            </w:tcBorders>
            <w:hideMark/>
          </w:tcPr>
          <w:p w14:paraId="27FFDD50"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260928" w:rsidRDefault="00260928" w:rsidP="00260928">
            <w:pPr>
              <w:spacing w:after="0"/>
              <w:rPr>
                <w:rFonts w:ascii="Arial" w:hAnsi="Arial"/>
                <w:sz w:val="18"/>
              </w:rPr>
            </w:pPr>
          </w:p>
        </w:tc>
      </w:tr>
      <w:tr w:rsidR="00260928" w14:paraId="7A0ACD5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FE2587" w14:textId="77777777" w:rsidR="00260928" w:rsidRDefault="00260928" w:rsidP="00260928">
            <w:pPr>
              <w:pStyle w:val="TAL"/>
              <w:suppressLineNumbers/>
              <w:suppressAutoHyphens/>
              <w:jc w:val="center"/>
            </w:pPr>
            <w:r>
              <w:t>2524</w:t>
            </w:r>
          </w:p>
        </w:tc>
        <w:tc>
          <w:tcPr>
            <w:tcW w:w="2633" w:type="pct"/>
            <w:tcBorders>
              <w:top w:val="single" w:sz="4" w:space="0" w:color="auto"/>
              <w:left w:val="single" w:sz="4" w:space="0" w:color="auto"/>
              <w:bottom w:val="single" w:sz="4" w:space="0" w:color="auto"/>
              <w:right w:val="single" w:sz="4" w:space="0" w:color="auto"/>
            </w:tcBorders>
            <w:hideMark/>
          </w:tcPr>
          <w:p w14:paraId="68F26403"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35F3BB3B"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260928" w:rsidRDefault="00260928" w:rsidP="00260928">
            <w:pPr>
              <w:spacing w:after="0"/>
              <w:rPr>
                <w:rFonts w:ascii="Arial" w:hAnsi="Arial"/>
                <w:sz w:val="18"/>
              </w:rPr>
            </w:pPr>
          </w:p>
        </w:tc>
      </w:tr>
      <w:tr w:rsidR="00260928" w14:paraId="78603B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75476C" w14:textId="77777777" w:rsidR="00260928" w:rsidRDefault="00260928" w:rsidP="00260928">
            <w:pPr>
              <w:pStyle w:val="TAL"/>
              <w:suppressLineNumbers/>
              <w:suppressAutoHyphens/>
              <w:jc w:val="center"/>
            </w:pPr>
            <w:r>
              <w:t>2525</w:t>
            </w:r>
          </w:p>
        </w:tc>
        <w:tc>
          <w:tcPr>
            <w:tcW w:w="2633" w:type="pct"/>
            <w:tcBorders>
              <w:top w:val="single" w:sz="4" w:space="0" w:color="auto"/>
              <w:left w:val="single" w:sz="4" w:space="0" w:color="auto"/>
              <w:bottom w:val="single" w:sz="4" w:space="0" w:color="auto"/>
              <w:right w:val="single" w:sz="4" w:space="0" w:color="auto"/>
            </w:tcBorders>
            <w:hideMark/>
          </w:tcPr>
          <w:p w14:paraId="2D41BD9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4E13555F"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260928" w:rsidRDefault="00260928" w:rsidP="00260928">
            <w:pPr>
              <w:spacing w:after="0"/>
              <w:rPr>
                <w:rFonts w:ascii="Arial" w:hAnsi="Arial"/>
                <w:sz w:val="18"/>
              </w:rPr>
            </w:pPr>
          </w:p>
        </w:tc>
      </w:tr>
      <w:tr w:rsidR="00260928" w14:paraId="6D6B313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C9B483" w14:textId="77777777" w:rsidR="00260928" w:rsidRDefault="00260928" w:rsidP="00260928">
            <w:pPr>
              <w:pStyle w:val="TAL"/>
              <w:suppressLineNumbers/>
              <w:suppressAutoHyphens/>
              <w:jc w:val="center"/>
            </w:pPr>
            <w:r>
              <w:t>2526</w:t>
            </w:r>
          </w:p>
        </w:tc>
        <w:tc>
          <w:tcPr>
            <w:tcW w:w="2633" w:type="pct"/>
            <w:tcBorders>
              <w:top w:val="single" w:sz="4" w:space="0" w:color="auto"/>
              <w:left w:val="single" w:sz="4" w:space="0" w:color="auto"/>
              <w:bottom w:val="single" w:sz="4" w:space="0" w:color="auto"/>
              <w:right w:val="single" w:sz="4" w:space="0" w:color="auto"/>
            </w:tcBorders>
            <w:hideMark/>
          </w:tcPr>
          <w:p w14:paraId="3B1ED6B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920DFA3"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260928" w:rsidRDefault="00260928" w:rsidP="00260928">
            <w:pPr>
              <w:spacing w:after="0"/>
              <w:rPr>
                <w:rFonts w:ascii="Arial" w:hAnsi="Arial"/>
                <w:sz w:val="18"/>
              </w:rPr>
            </w:pPr>
          </w:p>
        </w:tc>
      </w:tr>
      <w:tr w:rsidR="00260928" w14:paraId="216C485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4C62B3" w14:textId="77777777" w:rsidR="00260928" w:rsidRDefault="00260928" w:rsidP="00260928">
            <w:pPr>
              <w:pStyle w:val="TAL"/>
              <w:suppressLineNumbers/>
              <w:suppressAutoHyphens/>
              <w:jc w:val="center"/>
            </w:pPr>
            <w:r>
              <w:t>2527</w:t>
            </w:r>
          </w:p>
        </w:tc>
        <w:tc>
          <w:tcPr>
            <w:tcW w:w="2633" w:type="pct"/>
            <w:tcBorders>
              <w:top w:val="single" w:sz="4" w:space="0" w:color="auto"/>
              <w:left w:val="single" w:sz="4" w:space="0" w:color="auto"/>
              <w:bottom w:val="single" w:sz="4" w:space="0" w:color="auto"/>
              <w:right w:val="single" w:sz="4" w:space="0" w:color="auto"/>
            </w:tcBorders>
            <w:hideMark/>
          </w:tcPr>
          <w:p w14:paraId="417344C5"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E2207F0"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260928" w:rsidRDefault="00260928" w:rsidP="00260928">
            <w:pPr>
              <w:spacing w:after="0"/>
              <w:rPr>
                <w:rFonts w:ascii="Arial" w:hAnsi="Arial"/>
                <w:sz w:val="18"/>
              </w:rPr>
            </w:pPr>
          </w:p>
        </w:tc>
      </w:tr>
      <w:tr w:rsidR="00260928" w14:paraId="05619E2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1FCD8E" w14:textId="77777777" w:rsidR="00260928" w:rsidRDefault="00260928" w:rsidP="00260928">
            <w:pPr>
              <w:pStyle w:val="TAL"/>
              <w:suppressLineNumbers/>
              <w:suppressAutoHyphens/>
              <w:jc w:val="center"/>
            </w:pPr>
            <w:r>
              <w:t>2528</w:t>
            </w:r>
          </w:p>
        </w:tc>
        <w:tc>
          <w:tcPr>
            <w:tcW w:w="2633" w:type="pct"/>
            <w:tcBorders>
              <w:top w:val="single" w:sz="4" w:space="0" w:color="auto"/>
              <w:left w:val="single" w:sz="4" w:space="0" w:color="auto"/>
              <w:bottom w:val="single" w:sz="4" w:space="0" w:color="auto"/>
              <w:right w:val="single" w:sz="4" w:space="0" w:color="auto"/>
            </w:tcBorders>
            <w:hideMark/>
          </w:tcPr>
          <w:p w14:paraId="291D90E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E4D09B1"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260928" w:rsidRDefault="00260928" w:rsidP="00260928">
            <w:pPr>
              <w:spacing w:after="0"/>
              <w:rPr>
                <w:rFonts w:ascii="Arial" w:hAnsi="Arial"/>
                <w:sz w:val="18"/>
              </w:rPr>
            </w:pPr>
          </w:p>
        </w:tc>
      </w:tr>
      <w:tr w:rsidR="00260928" w14:paraId="2190607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FC2492" w14:textId="77777777" w:rsidR="00260928" w:rsidRDefault="00260928" w:rsidP="00260928">
            <w:pPr>
              <w:pStyle w:val="TAL"/>
              <w:suppressLineNumbers/>
              <w:suppressAutoHyphens/>
              <w:jc w:val="center"/>
            </w:pPr>
            <w:r>
              <w:t>2529</w:t>
            </w:r>
          </w:p>
        </w:tc>
        <w:tc>
          <w:tcPr>
            <w:tcW w:w="2633" w:type="pct"/>
            <w:tcBorders>
              <w:top w:val="single" w:sz="4" w:space="0" w:color="auto"/>
              <w:left w:val="single" w:sz="4" w:space="0" w:color="auto"/>
              <w:bottom w:val="single" w:sz="4" w:space="0" w:color="auto"/>
              <w:right w:val="single" w:sz="4" w:space="0" w:color="auto"/>
            </w:tcBorders>
            <w:hideMark/>
          </w:tcPr>
          <w:p w14:paraId="40139A94"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4B1DF9AE"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260928" w:rsidRDefault="00260928" w:rsidP="00260928">
            <w:pPr>
              <w:spacing w:after="0"/>
              <w:rPr>
                <w:rFonts w:ascii="Arial" w:hAnsi="Arial"/>
                <w:sz w:val="18"/>
              </w:rPr>
            </w:pPr>
          </w:p>
        </w:tc>
      </w:tr>
      <w:tr w:rsidR="00260928" w14:paraId="2EFC290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D183D5" w14:textId="77777777" w:rsidR="00260928" w:rsidRDefault="00260928" w:rsidP="00260928">
            <w:pPr>
              <w:pStyle w:val="TAL"/>
              <w:suppressLineNumbers/>
              <w:suppressAutoHyphens/>
              <w:jc w:val="center"/>
            </w:pPr>
            <w:r>
              <w:t>2530</w:t>
            </w:r>
          </w:p>
        </w:tc>
        <w:tc>
          <w:tcPr>
            <w:tcW w:w="2633" w:type="pct"/>
            <w:tcBorders>
              <w:top w:val="single" w:sz="4" w:space="0" w:color="auto"/>
              <w:left w:val="single" w:sz="4" w:space="0" w:color="auto"/>
              <w:bottom w:val="single" w:sz="4" w:space="0" w:color="auto"/>
              <w:right w:val="single" w:sz="4" w:space="0" w:color="auto"/>
            </w:tcBorders>
            <w:hideMark/>
          </w:tcPr>
          <w:p w14:paraId="12BB4A9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LRR-Flags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62A2068"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260928" w:rsidRDefault="00260928" w:rsidP="00260928">
            <w:pPr>
              <w:spacing w:after="0"/>
              <w:rPr>
                <w:rFonts w:ascii="Arial" w:hAnsi="Arial"/>
                <w:sz w:val="18"/>
              </w:rPr>
            </w:pPr>
          </w:p>
        </w:tc>
      </w:tr>
      <w:tr w:rsidR="00260928" w14:paraId="45E0112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BF6CB5" w14:textId="77777777" w:rsidR="00260928" w:rsidRDefault="00260928" w:rsidP="00260928">
            <w:pPr>
              <w:pStyle w:val="TAL"/>
              <w:suppressLineNumbers/>
              <w:suppressAutoHyphens/>
              <w:jc w:val="center"/>
            </w:pPr>
            <w:r>
              <w:t>2531</w:t>
            </w:r>
          </w:p>
        </w:tc>
        <w:tc>
          <w:tcPr>
            <w:tcW w:w="2633" w:type="pct"/>
            <w:tcBorders>
              <w:top w:val="single" w:sz="4" w:space="0" w:color="auto"/>
              <w:left w:val="single" w:sz="4" w:space="0" w:color="auto"/>
              <w:bottom w:val="single" w:sz="4" w:space="0" w:color="auto"/>
              <w:right w:val="single" w:sz="4" w:space="0" w:color="auto"/>
            </w:tcBorders>
            <w:hideMark/>
          </w:tcPr>
          <w:p w14:paraId="3CBA09D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818256B"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260928" w:rsidRDefault="00260928" w:rsidP="00260928">
            <w:pPr>
              <w:spacing w:after="0"/>
              <w:rPr>
                <w:rFonts w:ascii="Arial" w:hAnsi="Arial"/>
                <w:sz w:val="18"/>
              </w:rPr>
            </w:pPr>
          </w:p>
        </w:tc>
      </w:tr>
      <w:tr w:rsidR="00260928" w14:paraId="324A7F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FEE84C" w14:textId="77777777" w:rsidR="00260928" w:rsidRDefault="00260928" w:rsidP="00260928">
            <w:pPr>
              <w:pStyle w:val="TAL"/>
              <w:suppressLineNumbers/>
              <w:suppressAutoHyphens/>
              <w:jc w:val="center"/>
            </w:pPr>
            <w:r>
              <w:t>2532</w:t>
            </w:r>
          </w:p>
        </w:tc>
        <w:tc>
          <w:tcPr>
            <w:tcW w:w="2633" w:type="pct"/>
            <w:tcBorders>
              <w:top w:val="single" w:sz="4" w:space="0" w:color="auto"/>
              <w:left w:val="single" w:sz="4" w:space="0" w:color="auto"/>
              <w:bottom w:val="single" w:sz="4" w:space="0" w:color="auto"/>
              <w:right w:val="single" w:sz="4" w:space="0" w:color="auto"/>
            </w:tcBorders>
            <w:hideMark/>
          </w:tcPr>
          <w:p w14:paraId="3122915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162F69E4"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260928" w:rsidRDefault="00260928" w:rsidP="00260928">
            <w:pPr>
              <w:spacing w:after="0"/>
              <w:rPr>
                <w:rFonts w:ascii="Arial" w:hAnsi="Arial"/>
                <w:sz w:val="18"/>
              </w:rPr>
            </w:pPr>
          </w:p>
        </w:tc>
      </w:tr>
      <w:tr w:rsidR="00260928" w14:paraId="574DDD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FA4A41" w14:textId="77777777" w:rsidR="00260928" w:rsidRDefault="00260928" w:rsidP="00260928">
            <w:pPr>
              <w:pStyle w:val="TAL"/>
              <w:suppressLineNumbers/>
              <w:suppressAutoHyphens/>
              <w:jc w:val="center"/>
            </w:pPr>
            <w:r>
              <w:t>2533</w:t>
            </w:r>
          </w:p>
        </w:tc>
        <w:tc>
          <w:tcPr>
            <w:tcW w:w="2633" w:type="pct"/>
            <w:tcBorders>
              <w:top w:val="single" w:sz="4" w:space="0" w:color="auto"/>
              <w:left w:val="single" w:sz="4" w:space="0" w:color="auto"/>
              <w:bottom w:val="single" w:sz="4" w:space="0" w:color="auto"/>
              <w:right w:val="single" w:sz="4" w:space="0" w:color="auto"/>
            </w:tcBorders>
            <w:hideMark/>
          </w:tcPr>
          <w:p w14:paraId="12FF829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6F41D91B"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260928" w:rsidRDefault="00260928" w:rsidP="00260928">
            <w:pPr>
              <w:spacing w:after="0"/>
              <w:rPr>
                <w:rFonts w:ascii="Arial" w:hAnsi="Arial"/>
                <w:sz w:val="18"/>
              </w:rPr>
            </w:pPr>
          </w:p>
        </w:tc>
      </w:tr>
      <w:tr w:rsidR="00260928" w14:paraId="1BD936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37159F" w14:textId="77777777" w:rsidR="00260928" w:rsidRDefault="00260928" w:rsidP="00260928">
            <w:pPr>
              <w:pStyle w:val="TAL"/>
              <w:suppressLineNumbers/>
              <w:suppressAutoHyphens/>
              <w:jc w:val="center"/>
            </w:pPr>
            <w:r>
              <w:t>2534</w:t>
            </w:r>
          </w:p>
        </w:tc>
        <w:tc>
          <w:tcPr>
            <w:tcW w:w="2633" w:type="pct"/>
            <w:tcBorders>
              <w:top w:val="single" w:sz="4" w:space="0" w:color="auto"/>
              <w:left w:val="single" w:sz="4" w:space="0" w:color="auto"/>
              <w:bottom w:val="single" w:sz="4" w:space="0" w:color="auto"/>
              <w:right w:val="single" w:sz="4" w:space="0" w:color="auto"/>
            </w:tcBorders>
            <w:hideMark/>
          </w:tcPr>
          <w:p w14:paraId="19454F5A"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301FA54"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260928" w:rsidRDefault="00260928" w:rsidP="00260928">
            <w:pPr>
              <w:spacing w:after="0"/>
              <w:rPr>
                <w:rFonts w:ascii="Arial" w:hAnsi="Arial"/>
                <w:sz w:val="18"/>
              </w:rPr>
            </w:pPr>
          </w:p>
        </w:tc>
      </w:tr>
      <w:tr w:rsidR="00260928" w14:paraId="3A1E344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11DA1C" w14:textId="77777777" w:rsidR="00260928" w:rsidRDefault="00260928" w:rsidP="00260928">
            <w:pPr>
              <w:pStyle w:val="TAL"/>
              <w:suppressLineNumbers/>
              <w:suppressAutoHyphens/>
              <w:jc w:val="center"/>
            </w:pPr>
            <w:r>
              <w:t>2535</w:t>
            </w:r>
          </w:p>
        </w:tc>
        <w:tc>
          <w:tcPr>
            <w:tcW w:w="2633" w:type="pct"/>
            <w:tcBorders>
              <w:top w:val="single" w:sz="4" w:space="0" w:color="auto"/>
              <w:left w:val="single" w:sz="4" w:space="0" w:color="auto"/>
              <w:bottom w:val="single" w:sz="4" w:space="0" w:color="auto"/>
              <w:right w:val="single" w:sz="4" w:space="0" w:color="auto"/>
            </w:tcBorders>
            <w:hideMark/>
          </w:tcPr>
          <w:p w14:paraId="02E96EA5"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w:t>
            </w:r>
          </w:p>
        </w:tc>
        <w:tc>
          <w:tcPr>
            <w:tcW w:w="1539" w:type="pct"/>
            <w:gridSpan w:val="2"/>
            <w:tcBorders>
              <w:top w:val="single" w:sz="4" w:space="0" w:color="auto"/>
              <w:left w:val="single" w:sz="4" w:space="0" w:color="auto"/>
              <w:bottom w:val="single" w:sz="4" w:space="0" w:color="auto"/>
              <w:right w:val="single" w:sz="4" w:space="0" w:color="auto"/>
            </w:tcBorders>
            <w:hideMark/>
          </w:tcPr>
          <w:p w14:paraId="504656D4"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260928" w:rsidRDefault="00260928" w:rsidP="00260928">
            <w:pPr>
              <w:spacing w:after="0"/>
              <w:rPr>
                <w:rFonts w:ascii="Arial" w:hAnsi="Arial"/>
                <w:sz w:val="18"/>
              </w:rPr>
            </w:pPr>
          </w:p>
        </w:tc>
      </w:tr>
      <w:tr w:rsidR="00260928" w14:paraId="113D1B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C79AEC" w14:textId="77777777" w:rsidR="00260928" w:rsidRDefault="00260928" w:rsidP="00260928">
            <w:pPr>
              <w:pStyle w:val="TAL"/>
              <w:suppressLineNumbers/>
              <w:suppressAutoHyphens/>
              <w:jc w:val="center"/>
            </w:pPr>
            <w:r>
              <w:t>2536</w:t>
            </w:r>
          </w:p>
        </w:tc>
        <w:tc>
          <w:tcPr>
            <w:tcW w:w="2633" w:type="pct"/>
            <w:tcBorders>
              <w:top w:val="single" w:sz="4" w:space="0" w:color="auto"/>
              <w:left w:val="single" w:sz="4" w:space="0" w:color="auto"/>
              <w:bottom w:val="single" w:sz="4" w:space="0" w:color="auto"/>
              <w:right w:val="single" w:sz="4" w:space="0" w:color="auto"/>
            </w:tcBorders>
            <w:hideMark/>
          </w:tcPr>
          <w:p w14:paraId="0B8F2C80"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EAAD90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260928" w:rsidRDefault="00260928" w:rsidP="00260928">
            <w:pPr>
              <w:spacing w:after="0"/>
              <w:rPr>
                <w:rFonts w:ascii="Arial" w:hAnsi="Arial"/>
                <w:sz w:val="18"/>
              </w:rPr>
            </w:pPr>
          </w:p>
        </w:tc>
      </w:tr>
      <w:tr w:rsidR="00260928" w14:paraId="63B05D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503419" w14:textId="77777777" w:rsidR="00260928" w:rsidRDefault="00260928" w:rsidP="00260928">
            <w:pPr>
              <w:pStyle w:val="TAL"/>
              <w:suppressLineNumbers/>
              <w:suppressAutoHyphens/>
              <w:jc w:val="center"/>
            </w:pPr>
            <w:r>
              <w:t>2537</w:t>
            </w:r>
          </w:p>
        </w:tc>
        <w:tc>
          <w:tcPr>
            <w:tcW w:w="2633" w:type="pct"/>
            <w:tcBorders>
              <w:top w:val="single" w:sz="4" w:space="0" w:color="auto"/>
              <w:left w:val="single" w:sz="4" w:space="0" w:color="auto"/>
              <w:bottom w:val="single" w:sz="4" w:space="0" w:color="auto"/>
              <w:right w:val="single" w:sz="4" w:space="0" w:color="auto"/>
            </w:tcBorders>
            <w:hideMark/>
          </w:tcPr>
          <w:p w14:paraId="4FEB9772"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C1DCDB4"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260928" w:rsidRDefault="00260928" w:rsidP="00260928">
            <w:pPr>
              <w:spacing w:after="0"/>
              <w:rPr>
                <w:rFonts w:ascii="Arial" w:hAnsi="Arial"/>
                <w:sz w:val="18"/>
              </w:rPr>
            </w:pPr>
          </w:p>
        </w:tc>
      </w:tr>
      <w:tr w:rsidR="00260928" w14:paraId="62280EA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0E6033" w14:textId="77777777" w:rsidR="00260928" w:rsidRDefault="00260928" w:rsidP="00260928">
            <w:pPr>
              <w:pStyle w:val="TAL"/>
              <w:suppressLineNumbers/>
              <w:suppressAutoHyphens/>
              <w:jc w:val="center"/>
            </w:pPr>
            <w:r>
              <w:t>2538</w:t>
            </w:r>
          </w:p>
        </w:tc>
        <w:tc>
          <w:tcPr>
            <w:tcW w:w="2633" w:type="pct"/>
            <w:tcBorders>
              <w:top w:val="single" w:sz="4" w:space="0" w:color="auto"/>
              <w:left w:val="single" w:sz="4" w:space="0" w:color="auto"/>
              <w:bottom w:val="single" w:sz="4" w:space="0" w:color="auto"/>
              <w:right w:val="single" w:sz="4" w:space="0" w:color="auto"/>
            </w:tcBorders>
            <w:hideMark/>
          </w:tcPr>
          <w:p w14:paraId="428D47B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4105F4E1"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260928" w:rsidRDefault="00260928" w:rsidP="00260928">
            <w:pPr>
              <w:spacing w:after="0"/>
              <w:rPr>
                <w:rFonts w:ascii="Arial" w:hAnsi="Arial"/>
                <w:sz w:val="18"/>
              </w:rPr>
            </w:pPr>
          </w:p>
        </w:tc>
      </w:tr>
      <w:tr w:rsidR="00260928" w14:paraId="0469F2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C7621B" w14:textId="77777777" w:rsidR="00260928" w:rsidRDefault="00260928" w:rsidP="00260928">
            <w:pPr>
              <w:pStyle w:val="TAL"/>
              <w:suppressLineNumbers/>
              <w:suppressAutoHyphens/>
              <w:jc w:val="center"/>
            </w:pPr>
            <w:r>
              <w:t>2539</w:t>
            </w:r>
          </w:p>
        </w:tc>
        <w:tc>
          <w:tcPr>
            <w:tcW w:w="2633" w:type="pct"/>
            <w:tcBorders>
              <w:top w:val="single" w:sz="4" w:space="0" w:color="auto"/>
              <w:left w:val="single" w:sz="4" w:space="0" w:color="auto"/>
              <w:bottom w:val="single" w:sz="4" w:space="0" w:color="auto"/>
              <w:right w:val="single" w:sz="4" w:space="0" w:color="auto"/>
            </w:tcBorders>
            <w:hideMark/>
          </w:tcPr>
          <w:p w14:paraId="3D0B7130"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7B020DEF"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260928" w:rsidRDefault="00260928" w:rsidP="00260928">
            <w:pPr>
              <w:spacing w:after="0"/>
              <w:rPr>
                <w:rFonts w:ascii="Arial" w:hAnsi="Arial"/>
                <w:sz w:val="18"/>
              </w:rPr>
            </w:pPr>
          </w:p>
        </w:tc>
      </w:tr>
      <w:tr w:rsidR="00260928" w14:paraId="10ED46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90F101" w14:textId="77777777" w:rsidR="00260928" w:rsidRDefault="00260928" w:rsidP="00260928">
            <w:pPr>
              <w:pStyle w:val="TAL"/>
              <w:suppressLineNumbers/>
              <w:suppressAutoHyphens/>
              <w:jc w:val="center"/>
            </w:pPr>
            <w:r>
              <w:t>2540</w:t>
            </w:r>
          </w:p>
        </w:tc>
        <w:tc>
          <w:tcPr>
            <w:tcW w:w="2633" w:type="pct"/>
            <w:tcBorders>
              <w:top w:val="single" w:sz="4" w:space="0" w:color="auto"/>
              <w:left w:val="single" w:sz="4" w:space="0" w:color="auto"/>
              <w:bottom w:val="single" w:sz="4" w:space="0" w:color="auto"/>
              <w:right w:val="single" w:sz="4" w:space="0" w:color="auto"/>
            </w:tcBorders>
            <w:hideMark/>
          </w:tcPr>
          <w:p w14:paraId="267A98BE"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84281B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260928" w:rsidRDefault="00260928" w:rsidP="00260928">
            <w:pPr>
              <w:spacing w:after="0"/>
              <w:rPr>
                <w:rFonts w:ascii="Arial" w:hAnsi="Arial"/>
                <w:sz w:val="18"/>
              </w:rPr>
            </w:pPr>
          </w:p>
        </w:tc>
      </w:tr>
      <w:tr w:rsidR="00260928" w14:paraId="4C8DC5C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BF612D" w14:textId="77777777" w:rsidR="00260928" w:rsidRDefault="00260928" w:rsidP="00260928">
            <w:pPr>
              <w:pStyle w:val="TAL"/>
              <w:suppressLineNumbers/>
              <w:suppressAutoHyphens/>
              <w:jc w:val="center"/>
            </w:pPr>
            <w:r>
              <w:t>2541</w:t>
            </w:r>
          </w:p>
        </w:tc>
        <w:tc>
          <w:tcPr>
            <w:tcW w:w="2633" w:type="pct"/>
            <w:tcBorders>
              <w:top w:val="single" w:sz="4" w:space="0" w:color="auto"/>
              <w:left w:val="single" w:sz="4" w:space="0" w:color="auto"/>
              <w:bottom w:val="single" w:sz="4" w:space="0" w:color="auto"/>
              <w:right w:val="single" w:sz="4" w:space="0" w:color="auto"/>
            </w:tcBorders>
            <w:hideMark/>
          </w:tcPr>
          <w:p w14:paraId="3DFFF51B"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539" w:type="pct"/>
            <w:gridSpan w:val="2"/>
            <w:tcBorders>
              <w:top w:val="single" w:sz="4" w:space="0" w:color="auto"/>
              <w:left w:val="single" w:sz="4" w:space="0" w:color="auto"/>
              <w:bottom w:val="single" w:sz="4" w:space="0" w:color="auto"/>
              <w:right w:val="single" w:sz="4" w:space="0" w:color="auto"/>
            </w:tcBorders>
            <w:hideMark/>
          </w:tcPr>
          <w:p w14:paraId="1F6AED18"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260928" w:rsidRDefault="00260928" w:rsidP="00260928">
            <w:pPr>
              <w:spacing w:after="0"/>
              <w:rPr>
                <w:rFonts w:ascii="Arial" w:hAnsi="Arial"/>
                <w:sz w:val="18"/>
              </w:rPr>
            </w:pPr>
          </w:p>
        </w:tc>
      </w:tr>
      <w:tr w:rsidR="00260928" w14:paraId="796CD4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EA5E47" w14:textId="77777777" w:rsidR="00260928" w:rsidRDefault="00260928" w:rsidP="00260928">
            <w:pPr>
              <w:pStyle w:val="TAL"/>
              <w:suppressLineNumbers/>
              <w:suppressAutoHyphens/>
              <w:jc w:val="center"/>
            </w:pPr>
            <w:r>
              <w:t>2542</w:t>
            </w:r>
          </w:p>
        </w:tc>
        <w:tc>
          <w:tcPr>
            <w:tcW w:w="2633" w:type="pct"/>
            <w:tcBorders>
              <w:top w:val="single" w:sz="4" w:space="0" w:color="auto"/>
              <w:left w:val="single" w:sz="4" w:space="0" w:color="auto"/>
              <w:bottom w:val="single" w:sz="4" w:space="0" w:color="auto"/>
              <w:right w:val="single" w:sz="4" w:space="0" w:color="auto"/>
            </w:tcBorders>
            <w:hideMark/>
          </w:tcPr>
          <w:p w14:paraId="3B2FBFF5"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31E3DEB7"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260928" w:rsidRDefault="00260928" w:rsidP="00260928">
            <w:pPr>
              <w:spacing w:after="0"/>
              <w:rPr>
                <w:rFonts w:ascii="Arial" w:hAnsi="Arial"/>
                <w:sz w:val="18"/>
              </w:rPr>
            </w:pPr>
          </w:p>
        </w:tc>
      </w:tr>
      <w:tr w:rsidR="00260928" w14:paraId="253CB9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1965A3" w14:textId="77777777" w:rsidR="00260928" w:rsidRDefault="00260928" w:rsidP="00260928">
            <w:pPr>
              <w:pStyle w:val="TAL"/>
              <w:suppressLineNumbers/>
              <w:suppressAutoHyphens/>
              <w:jc w:val="center"/>
            </w:pPr>
            <w:r>
              <w:t>2543</w:t>
            </w:r>
          </w:p>
        </w:tc>
        <w:tc>
          <w:tcPr>
            <w:tcW w:w="2633" w:type="pct"/>
            <w:tcBorders>
              <w:top w:val="single" w:sz="4" w:space="0" w:color="auto"/>
              <w:left w:val="single" w:sz="4" w:space="0" w:color="auto"/>
              <w:bottom w:val="single" w:sz="4" w:space="0" w:color="auto"/>
              <w:right w:val="single" w:sz="4" w:space="0" w:color="auto"/>
            </w:tcBorders>
            <w:hideMark/>
          </w:tcPr>
          <w:p w14:paraId="6C5D0C22"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8A7601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260928" w:rsidRDefault="00260928" w:rsidP="00260928">
            <w:pPr>
              <w:spacing w:after="0"/>
              <w:rPr>
                <w:rFonts w:ascii="Arial" w:hAnsi="Arial"/>
                <w:sz w:val="18"/>
              </w:rPr>
            </w:pPr>
          </w:p>
        </w:tc>
      </w:tr>
      <w:tr w:rsidR="00260928" w14:paraId="6C1987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B6BECD" w14:textId="77777777" w:rsidR="00260928" w:rsidRDefault="00260928" w:rsidP="00260928">
            <w:pPr>
              <w:pStyle w:val="TAL"/>
              <w:suppressLineNumbers/>
              <w:suppressAutoHyphens/>
              <w:jc w:val="center"/>
            </w:pPr>
            <w:r>
              <w:t>2544</w:t>
            </w:r>
          </w:p>
        </w:tc>
        <w:tc>
          <w:tcPr>
            <w:tcW w:w="2633" w:type="pct"/>
            <w:tcBorders>
              <w:top w:val="single" w:sz="4" w:space="0" w:color="auto"/>
              <w:left w:val="single" w:sz="4" w:space="0" w:color="auto"/>
              <w:bottom w:val="single" w:sz="4" w:space="0" w:color="auto"/>
              <w:right w:val="single" w:sz="4" w:space="0" w:color="auto"/>
            </w:tcBorders>
            <w:hideMark/>
          </w:tcPr>
          <w:p w14:paraId="6EC28D4B"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38B379BF"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260928" w:rsidRDefault="00260928" w:rsidP="00260928">
            <w:pPr>
              <w:spacing w:after="0"/>
              <w:rPr>
                <w:rFonts w:ascii="Arial" w:hAnsi="Arial"/>
                <w:sz w:val="18"/>
              </w:rPr>
            </w:pPr>
          </w:p>
        </w:tc>
      </w:tr>
      <w:tr w:rsidR="00260928" w14:paraId="6BC92A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6596A9" w14:textId="77777777" w:rsidR="00260928" w:rsidRDefault="00260928" w:rsidP="00260928">
            <w:pPr>
              <w:pStyle w:val="TAL"/>
              <w:suppressLineNumbers/>
              <w:suppressAutoHyphens/>
              <w:jc w:val="center"/>
            </w:pPr>
            <w:r>
              <w:t>2545</w:t>
            </w:r>
          </w:p>
        </w:tc>
        <w:tc>
          <w:tcPr>
            <w:tcW w:w="2633" w:type="pct"/>
            <w:tcBorders>
              <w:top w:val="single" w:sz="4" w:space="0" w:color="auto"/>
              <w:left w:val="single" w:sz="4" w:space="0" w:color="auto"/>
              <w:bottom w:val="single" w:sz="4" w:space="0" w:color="auto"/>
              <w:right w:val="single" w:sz="4" w:space="0" w:color="auto"/>
            </w:tcBorders>
            <w:hideMark/>
          </w:tcPr>
          <w:p w14:paraId="16519C1A"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PLR-Flags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3DE4897"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260928" w:rsidRDefault="00260928" w:rsidP="00260928">
            <w:pPr>
              <w:spacing w:after="0"/>
              <w:rPr>
                <w:rFonts w:ascii="Arial" w:hAnsi="Arial"/>
                <w:sz w:val="18"/>
              </w:rPr>
            </w:pPr>
          </w:p>
        </w:tc>
      </w:tr>
      <w:tr w:rsidR="00260928" w14:paraId="75BD12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7C4E26" w14:textId="77777777" w:rsidR="00260928" w:rsidRDefault="00260928" w:rsidP="00260928">
            <w:pPr>
              <w:pStyle w:val="TAL"/>
              <w:suppressLineNumbers/>
              <w:suppressAutoHyphens/>
              <w:jc w:val="center"/>
            </w:pPr>
            <w:r>
              <w:t>2546</w:t>
            </w:r>
          </w:p>
        </w:tc>
        <w:tc>
          <w:tcPr>
            <w:tcW w:w="2633" w:type="pct"/>
            <w:tcBorders>
              <w:top w:val="single" w:sz="4" w:space="0" w:color="auto"/>
              <w:left w:val="single" w:sz="4" w:space="0" w:color="auto"/>
              <w:bottom w:val="single" w:sz="4" w:space="0" w:color="auto"/>
              <w:right w:val="single" w:sz="4" w:space="0" w:color="auto"/>
            </w:tcBorders>
            <w:hideMark/>
          </w:tcPr>
          <w:p w14:paraId="7ECEC08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PLA-Flags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CBCC1C6"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260928" w:rsidRDefault="00260928" w:rsidP="00260928">
            <w:pPr>
              <w:spacing w:after="0"/>
              <w:rPr>
                <w:rFonts w:ascii="Arial" w:hAnsi="Arial"/>
                <w:sz w:val="18"/>
              </w:rPr>
            </w:pPr>
          </w:p>
        </w:tc>
      </w:tr>
      <w:tr w:rsidR="00260928" w14:paraId="0B17BC8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70104E" w14:textId="77777777" w:rsidR="00260928" w:rsidRDefault="00260928" w:rsidP="00260928">
            <w:pPr>
              <w:pStyle w:val="TAL"/>
              <w:suppressLineNumbers/>
              <w:suppressAutoHyphens/>
              <w:jc w:val="center"/>
            </w:pPr>
            <w:r>
              <w:t>2547</w:t>
            </w:r>
          </w:p>
        </w:tc>
        <w:tc>
          <w:tcPr>
            <w:tcW w:w="2633" w:type="pct"/>
            <w:tcBorders>
              <w:top w:val="single" w:sz="4" w:space="0" w:color="auto"/>
              <w:left w:val="single" w:sz="4" w:space="0" w:color="auto"/>
              <w:bottom w:val="single" w:sz="4" w:space="0" w:color="auto"/>
              <w:right w:val="single" w:sz="4" w:space="0" w:color="auto"/>
            </w:tcBorders>
            <w:hideMark/>
          </w:tcPr>
          <w:p w14:paraId="732E822F"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5A453D08"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260928" w:rsidRDefault="00260928" w:rsidP="00260928">
            <w:pPr>
              <w:spacing w:after="0"/>
              <w:rPr>
                <w:rFonts w:ascii="Arial" w:hAnsi="Arial"/>
                <w:sz w:val="18"/>
              </w:rPr>
            </w:pPr>
          </w:p>
        </w:tc>
      </w:tr>
      <w:tr w:rsidR="00260928" w14:paraId="5ED837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A80193" w14:textId="77777777" w:rsidR="00260928" w:rsidRDefault="00260928" w:rsidP="00260928">
            <w:pPr>
              <w:pStyle w:val="TAL"/>
              <w:suppressLineNumbers/>
              <w:suppressAutoHyphens/>
              <w:jc w:val="center"/>
            </w:pPr>
            <w:r>
              <w:t>2548</w:t>
            </w:r>
          </w:p>
        </w:tc>
        <w:tc>
          <w:tcPr>
            <w:tcW w:w="2633" w:type="pct"/>
            <w:tcBorders>
              <w:top w:val="single" w:sz="4" w:space="0" w:color="auto"/>
              <w:left w:val="single" w:sz="4" w:space="0" w:color="auto"/>
              <w:bottom w:val="single" w:sz="4" w:space="0" w:color="auto"/>
              <w:right w:val="single" w:sz="4" w:space="0" w:color="auto"/>
            </w:tcBorders>
            <w:hideMark/>
          </w:tcPr>
          <w:p w14:paraId="5051344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564F5365"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260928" w:rsidRDefault="00260928" w:rsidP="00260928">
            <w:pPr>
              <w:spacing w:after="0"/>
              <w:rPr>
                <w:rFonts w:ascii="Arial" w:hAnsi="Arial"/>
                <w:sz w:val="18"/>
              </w:rPr>
            </w:pPr>
          </w:p>
        </w:tc>
      </w:tr>
      <w:tr w:rsidR="00260928" w14:paraId="7AF1D64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E32D3E" w14:textId="77777777" w:rsidR="00260928" w:rsidRDefault="00260928" w:rsidP="00260928">
            <w:pPr>
              <w:pStyle w:val="TAL"/>
              <w:suppressLineNumbers/>
              <w:suppressAutoHyphens/>
              <w:jc w:val="center"/>
            </w:pPr>
            <w:r>
              <w:t>2549</w:t>
            </w:r>
          </w:p>
        </w:tc>
        <w:tc>
          <w:tcPr>
            <w:tcW w:w="2633" w:type="pct"/>
            <w:tcBorders>
              <w:top w:val="single" w:sz="4" w:space="0" w:color="auto"/>
              <w:left w:val="single" w:sz="4" w:space="0" w:color="auto"/>
              <w:bottom w:val="single" w:sz="4" w:space="0" w:color="auto"/>
              <w:right w:val="single" w:sz="4" w:space="0" w:color="auto"/>
            </w:tcBorders>
            <w:hideMark/>
          </w:tcPr>
          <w:p w14:paraId="514B59D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LRA-Flags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2C2A7C2"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260928" w:rsidRDefault="00260928" w:rsidP="00260928">
            <w:pPr>
              <w:spacing w:after="0"/>
              <w:rPr>
                <w:rFonts w:ascii="Arial" w:hAnsi="Arial"/>
                <w:sz w:val="18"/>
              </w:rPr>
            </w:pPr>
          </w:p>
        </w:tc>
      </w:tr>
      <w:tr w:rsidR="00260928" w14:paraId="7FEAE7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B74DB9" w14:textId="77777777" w:rsidR="00260928" w:rsidRDefault="00260928" w:rsidP="00260928">
            <w:pPr>
              <w:pStyle w:val="TAL"/>
              <w:suppressLineNumbers/>
              <w:suppressAutoHyphens/>
              <w:jc w:val="center"/>
            </w:pPr>
            <w:r>
              <w:t>2550</w:t>
            </w:r>
          </w:p>
        </w:tc>
        <w:tc>
          <w:tcPr>
            <w:tcW w:w="2633" w:type="pct"/>
            <w:tcBorders>
              <w:top w:val="single" w:sz="4" w:space="0" w:color="auto"/>
              <w:left w:val="single" w:sz="4" w:space="0" w:color="auto"/>
              <w:bottom w:val="single" w:sz="4" w:space="0" w:color="auto"/>
              <w:right w:val="single" w:sz="4" w:space="0" w:color="auto"/>
            </w:tcBorders>
            <w:hideMark/>
          </w:tcPr>
          <w:p w14:paraId="552D6E8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AF5ECFC"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260928" w:rsidRDefault="00260928" w:rsidP="00260928">
            <w:pPr>
              <w:spacing w:after="0"/>
              <w:rPr>
                <w:rFonts w:ascii="Arial" w:hAnsi="Arial"/>
                <w:sz w:val="18"/>
              </w:rPr>
            </w:pPr>
          </w:p>
        </w:tc>
      </w:tr>
      <w:tr w:rsidR="00260928" w14:paraId="04A1E5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D1011C" w14:textId="77777777" w:rsidR="00260928" w:rsidRDefault="00260928" w:rsidP="00260928">
            <w:pPr>
              <w:pStyle w:val="TAL"/>
              <w:suppressLineNumbers/>
              <w:suppressAutoHyphens/>
              <w:jc w:val="center"/>
            </w:pPr>
            <w:r>
              <w:t>2551</w:t>
            </w:r>
          </w:p>
        </w:tc>
        <w:tc>
          <w:tcPr>
            <w:tcW w:w="2633" w:type="pct"/>
            <w:tcBorders>
              <w:top w:val="single" w:sz="4" w:space="0" w:color="auto"/>
              <w:left w:val="single" w:sz="4" w:space="0" w:color="auto"/>
              <w:bottom w:val="single" w:sz="4" w:space="0" w:color="auto"/>
              <w:right w:val="single" w:sz="4" w:space="0" w:color="auto"/>
            </w:tcBorders>
            <w:hideMark/>
          </w:tcPr>
          <w:p w14:paraId="7A24730C"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35E9881"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260928" w:rsidRDefault="00260928" w:rsidP="00260928">
            <w:pPr>
              <w:spacing w:after="0"/>
              <w:rPr>
                <w:rFonts w:ascii="Arial" w:hAnsi="Arial"/>
                <w:sz w:val="18"/>
              </w:rPr>
            </w:pPr>
          </w:p>
        </w:tc>
      </w:tr>
      <w:tr w:rsidR="00260928" w14:paraId="5D5B0D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F1B4AF" w14:textId="77777777" w:rsidR="00260928" w:rsidRDefault="00260928" w:rsidP="00260928">
            <w:pPr>
              <w:pStyle w:val="TAL"/>
              <w:suppressLineNumbers/>
              <w:suppressAutoHyphens/>
              <w:jc w:val="center"/>
            </w:pPr>
            <w:r>
              <w:t>2552</w:t>
            </w:r>
          </w:p>
        </w:tc>
        <w:tc>
          <w:tcPr>
            <w:tcW w:w="2633" w:type="pct"/>
            <w:tcBorders>
              <w:top w:val="single" w:sz="4" w:space="0" w:color="auto"/>
              <w:left w:val="single" w:sz="4" w:space="0" w:color="auto"/>
              <w:bottom w:val="single" w:sz="4" w:space="0" w:color="auto"/>
              <w:right w:val="single" w:sz="4" w:space="0" w:color="auto"/>
            </w:tcBorders>
            <w:hideMark/>
          </w:tcPr>
          <w:p w14:paraId="40AD8DD1"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5D266882"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260928" w:rsidRDefault="00260928" w:rsidP="00260928">
            <w:pPr>
              <w:spacing w:after="0"/>
              <w:rPr>
                <w:rFonts w:ascii="Arial" w:hAnsi="Arial"/>
                <w:sz w:val="18"/>
              </w:rPr>
            </w:pPr>
          </w:p>
        </w:tc>
      </w:tr>
      <w:tr w:rsidR="00260928" w14:paraId="463EB3A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19FD92" w14:textId="77777777" w:rsidR="00260928" w:rsidRDefault="00260928" w:rsidP="00260928">
            <w:pPr>
              <w:pStyle w:val="TAL"/>
              <w:suppressLineNumbers/>
              <w:suppressAutoHyphens/>
              <w:jc w:val="center"/>
            </w:pPr>
            <w:r>
              <w:t>2553</w:t>
            </w:r>
          </w:p>
        </w:tc>
        <w:tc>
          <w:tcPr>
            <w:tcW w:w="2633" w:type="pct"/>
            <w:tcBorders>
              <w:top w:val="single" w:sz="4" w:space="0" w:color="auto"/>
              <w:left w:val="single" w:sz="4" w:space="0" w:color="auto"/>
              <w:bottom w:val="single" w:sz="4" w:space="0" w:color="auto"/>
              <w:right w:val="single" w:sz="4" w:space="0" w:color="auto"/>
            </w:tcBorders>
            <w:hideMark/>
          </w:tcPr>
          <w:p w14:paraId="45217F2A"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31183FC8"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260928" w:rsidRDefault="00260928" w:rsidP="00260928">
            <w:pPr>
              <w:spacing w:after="0"/>
              <w:rPr>
                <w:rFonts w:ascii="Arial" w:hAnsi="Arial"/>
                <w:sz w:val="18"/>
              </w:rPr>
            </w:pPr>
          </w:p>
        </w:tc>
      </w:tr>
      <w:tr w:rsidR="00260928" w14:paraId="60E1EAF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7E6594" w14:textId="77777777" w:rsidR="00260928" w:rsidRDefault="00260928" w:rsidP="00260928">
            <w:pPr>
              <w:pStyle w:val="TAL"/>
              <w:suppressLineNumbers/>
              <w:suppressAutoHyphens/>
              <w:jc w:val="center"/>
            </w:pPr>
            <w:r>
              <w:t>2554</w:t>
            </w:r>
          </w:p>
        </w:tc>
        <w:tc>
          <w:tcPr>
            <w:tcW w:w="2633" w:type="pct"/>
            <w:tcBorders>
              <w:top w:val="single" w:sz="4" w:space="0" w:color="auto"/>
              <w:left w:val="single" w:sz="4" w:space="0" w:color="auto"/>
              <w:bottom w:val="single" w:sz="4" w:space="0" w:color="auto"/>
              <w:right w:val="single" w:sz="4" w:space="0" w:color="auto"/>
            </w:tcBorders>
            <w:hideMark/>
          </w:tcPr>
          <w:p w14:paraId="020BD827"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1xRTT-RCID</w:t>
            </w:r>
          </w:p>
        </w:tc>
        <w:tc>
          <w:tcPr>
            <w:tcW w:w="1539" w:type="pct"/>
            <w:gridSpan w:val="2"/>
            <w:tcBorders>
              <w:top w:val="single" w:sz="4" w:space="0" w:color="auto"/>
              <w:left w:val="single" w:sz="4" w:space="0" w:color="auto"/>
              <w:bottom w:val="single" w:sz="4" w:space="0" w:color="auto"/>
              <w:right w:val="single" w:sz="4" w:space="0" w:color="auto"/>
            </w:tcBorders>
            <w:hideMark/>
          </w:tcPr>
          <w:p w14:paraId="1B700D8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260928" w:rsidRDefault="00260928" w:rsidP="00260928">
            <w:pPr>
              <w:spacing w:after="0"/>
              <w:rPr>
                <w:rFonts w:ascii="Arial" w:hAnsi="Arial"/>
                <w:sz w:val="18"/>
              </w:rPr>
            </w:pPr>
          </w:p>
        </w:tc>
      </w:tr>
      <w:tr w:rsidR="00260928" w14:paraId="7177D6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0108E2" w14:textId="77777777" w:rsidR="00260928" w:rsidRDefault="00260928" w:rsidP="00260928">
            <w:pPr>
              <w:pStyle w:val="TAL"/>
              <w:suppressLineNumbers/>
              <w:suppressAutoHyphens/>
              <w:jc w:val="center"/>
            </w:pPr>
            <w:r>
              <w:t>2555</w:t>
            </w:r>
          </w:p>
        </w:tc>
        <w:tc>
          <w:tcPr>
            <w:tcW w:w="2633" w:type="pct"/>
            <w:tcBorders>
              <w:top w:val="single" w:sz="4" w:space="0" w:color="auto"/>
              <w:left w:val="single" w:sz="4" w:space="0" w:color="auto"/>
              <w:bottom w:val="single" w:sz="4" w:space="0" w:color="auto"/>
              <w:right w:val="single" w:sz="4" w:space="0" w:color="auto"/>
            </w:tcBorders>
            <w:hideMark/>
          </w:tcPr>
          <w:p w14:paraId="00BEB48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F212EA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260928" w:rsidRDefault="00260928" w:rsidP="00260928">
            <w:pPr>
              <w:spacing w:after="0"/>
              <w:rPr>
                <w:rFonts w:ascii="Arial" w:hAnsi="Arial"/>
                <w:sz w:val="18"/>
              </w:rPr>
            </w:pPr>
          </w:p>
        </w:tc>
      </w:tr>
      <w:tr w:rsidR="00260928" w14:paraId="5D6BD3A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6F7014" w14:textId="77777777" w:rsidR="00260928" w:rsidRDefault="00260928" w:rsidP="00260928">
            <w:pPr>
              <w:pStyle w:val="TAL"/>
              <w:suppressLineNumbers/>
              <w:suppressAutoHyphens/>
              <w:jc w:val="center"/>
            </w:pPr>
            <w:r>
              <w:t>2556</w:t>
            </w:r>
          </w:p>
        </w:tc>
        <w:tc>
          <w:tcPr>
            <w:tcW w:w="2633" w:type="pct"/>
            <w:tcBorders>
              <w:top w:val="single" w:sz="4" w:space="0" w:color="auto"/>
              <w:left w:val="single" w:sz="4" w:space="0" w:color="auto"/>
              <w:bottom w:val="single" w:sz="4" w:space="0" w:color="auto"/>
              <w:right w:val="single" w:sz="4" w:space="0" w:color="auto"/>
            </w:tcBorders>
            <w:hideMark/>
          </w:tcPr>
          <w:p w14:paraId="572B60A4"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6276851"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260928" w:rsidRDefault="00260928" w:rsidP="00260928">
            <w:pPr>
              <w:spacing w:after="0"/>
              <w:rPr>
                <w:rFonts w:ascii="Arial" w:hAnsi="Arial"/>
                <w:sz w:val="18"/>
              </w:rPr>
            </w:pPr>
          </w:p>
        </w:tc>
      </w:tr>
      <w:tr w:rsidR="00260928" w14:paraId="07890B9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A2CF7D" w14:textId="77777777" w:rsidR="00260928" w:rsidRDefault="00260928" w:rsidP="00260928">
            <w:pPr>
              <w:pStyle w:val="TAL"/>
              <w:suppressLineNumbers/>
              <w:suppressAutoHyphens/>
              <w:jc w:val="center"/>
            </w:pPr>
            <w:r>
              <w:t>2557</w:t>
            </w:r>
          </w:p>
        </w:tc>
        <w:tc>
          <w:tcPr>
            <w:tcW w:w="2633" w:type="pct"/>
            <w:tcBorders>
              <w:top w:val="single" w:sz="4" w:space="0" w:color="auto"/>
              <w:left w:val="single" w:sz="4" w:space="0" w:color="auto"/>
              <w:bottom w:val="single" w:sz="4" w:space="0" w:color="auto"/>
              <w:right w:val="single" w:sz="4" w:space="0" w:color="auto"/>
            </w:tcBorders>
            <w:hideMark/>
          </w:tcPr>
          <w:p w14:paraId="5CFE9585"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539" w:type="pct"/>
            <w:gridSpan w:val="2"/>
            <w:tcBorders>
              <w:top w:val="single" w:sz="4" w:space="0" w:color="auto"/>
              <w:left w:val="single" w:sz="4" w:space="0" w:color="auto"/>
              <w:bottom w:val="single" w:sz="4" w:space="0" w:color="auto"/>
              <w:right w:val="single" w:sz="4" w:space="0" w:color="auto"/>
            </w:tcBorders>
            <w:hideMark/>
          </w:tcPr>
          <w:p w14:paraId="2DBB087A"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260928" w:rsidRDefault="00260928" w:rsidP="00260928">
            <w:pPr>
              <w:spacing w:after="0"/>
              <w:rPr>
                <w:rFonts w:ascii="Arial" w:hAnsi="Arial"/>
                <w:sz w:val="18"/>
              </w:rPr>
            </w:pPr>
          </w:p>
        </w:tc>
      </w:tr>
      <w:tr w:rsidR="00260928" w14:paraId="5A74B6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8DFE37" w14:textId="77777777" w:rsidR="00260928" w:rsidRDefault="00260928" w:rsidP="00260928">
            <w:pPr>
              <w:pStyle w:val="TAL"/>
              <w:suppressLineNumbers/>
              <w:suppressAutoHyphens/>
              <w:jc w:val="center"/>
            </w:pPr>
            <w:r>
              <w:t>2558</w:t>
            </w:r>
          </w:p>
        </w:tc>
        <w:tc>
          <w:tcPr>
            <w:tcW w:w="2633" w:type="pct"/>
            <w:tcBorders>
              <w:top w:val="single" w:sz="4" w:space="0" w:color="auto"/>
              <w:left w:val="single" w:sz="4" w:space="0" w:color="auto"/>
              <w:bottom w:val="single" w:sz="4" w:space="0" w:color="auto"/>
              <w:right w:val="single" w:sz="4" w:space="0" w:color="auto"/>
            </w:tcBorders>
            <w:hideMark/>
          </w:tcPr>
          <w:p w14:paraId="755E487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D0ED7D2"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260928" w:rsidRDefault="00260928" w:rsidP="00260928">
            <w:pPr>
              <w:spacing w:after="0"/>
              <w:rPr>
                <w:rFonts w:ascii="Arial" w:hAnsi="Arial"/>
                <w:sz w:val="18"/>
              </w:rPr>
            </w:pPr>
          </w:p>
        </w:tc>
      </w:tr>
      <w:tr w:rsidR="00260928" w14:paraId="4537E14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950ADF" w14:textId="77777777" w:rsidR="00260928" w:rsidRDefault="00260928" w:rsidP="00260928">
            <w:pPr>
              <w:pStyle w:val="TAL"/>
              <w:suppressLineNumbers/>
              <w:suppressAutoHyphens/>
              <w:jc w:val="center"/>
            </w:pPr>
            <w:r>
              <w:t>2559</w:t>
            </w:r>
          </w:p>
        </w:tc>
        <w:tc>
          <w:tcPr>
            <w:tcW w:w="2633" w:type="pct"/>
            <w:tcBorders>
              <w:top w:val="single" w:sz="4" w:space="0" w:color="auto"/>
              <w:left w:val="single" w:sz="4" w:space="0" w:color="auto"/>
              <w:bottom w:val="single" w:sz="4" w:space="0" w:color="auto"/>
              <w:right w:val="single" w:sz="4" w:space="0" w:color="auto"/>
            </w:tcBorders>
            <w:hideMark/>
          </w:tcPr>
          <w:p w14:paraId="52CEDC4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64E5BD1A"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260928" w:rsidRDefault="00260928" w:rsidP="00260928">
            <w:pPr>
              <w:spacing w:after="0"/>
              <w:rPr>
                <w:rFonts w:ascii="Arial" w:hAnsi="Arial"/>
                <w:sz w:val="18"/>
              </w:rPr>
            </w:pPr>
          </w:p>
        </w:tc>
      </w:tr>
      <w:tr w:rsidR="00260928" w14:paraId="5191520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C9DDA6" w14:textId="77777777" w:rsidR="00260928" w:rsidRDefault="00260928" w:rsidP="00260928">
            <w:pPr>
              <w:pStyle w:val="TAL"/>
              <w:suppressLineNumbers/>
              <w:suppressAutoHyphens/>
              <w:jc w:val="center"/>
            </w:pPr>
            <w:r>
              <w:t>2560</w:t>
            </w:r>
          </w:p>
        </w:tc>
        <w:tc>
          <w:tcPr>
            <w:tcW w:w="2633" w:type="pct"/>
            <w:tcBorders>
              <w:top w:val="single" w:sz="4" w:space="0" w:color="auto"/>
              <w:left w:val="single" w:sz="4" w:space="0" w:color="auto"/>
              <w:bottom w:val="single" w:sz="4" w:space="0" w:color="auto"/>
              <w:right w:val="single" w:sz="4" w:space="0" w:color="auto"/>
            </w:tcBorders>
            <w:hideMark/>
          </w:tcPr>
          <w:p w14:paraId="5A48EB04"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539" w:type="pct"/>
            <w:gridSpan w:val="2"/>
            <w:tcBorders>
              <w:top w:val="single" w:sz="4" w:space="0" w:color="auto"/>
              <w:left w:val="single" w:sz="4" w:space="0" w:color="auto"/>
              <w:bottom w:val="single" w:sz="4" w:space="0" w:color="auto"/>
              <w:right w:val="single" w:sz="4" w:space="0" w:color="auto"/>
            </w:tcBorders>
            <w:hideMark/>
          </w:tcPr>
          <w:p w14:paraId="3A6CDDC2"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260928" w:rsidRDefault="00260928" w:rsidP="00260928">
            <w:pPr>
              <w:spacing w:after="0"/>
              <w:rPr>
                <w:rFonts w:ascii="Arial" w:hAnsi="Arial"/>
                <w:sz w:val="18"/>
              </w:rPr>
            </w:pPr>
          </w:p>
        </w:tc>
      </w:tr>
      <w:tr w:rsidR="00260928" w14:paraId="4BE29A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04DE3D" w14:textId="77777777" w:rsidR="00260928" w:rsidRDefault="00260928" w:rsidP="00260928">
            <w:pPr>
              <w:pStyle w:val="TAL"/>
              <w:suppressLineNumbers/>
              <w:suppressAutoHyphens/>
              <w:jc w:val="center"/>
            </w:pPr>
            <w:r>
              <w:t>2561</w:t>
            </w:r>
          </w:p>
        </w:tc>
        <w:tc>
          <w:tcPr>
            <w:tcW w:w="2633" w:type="pct"/>
            <w:tcBorders>
              <w:top w:val="single" w:sz="4" w:space="0" w:color="auto"/>
              <w:left w:val="single" w:sz="4" w:space="0" w:color="auto"/>
              <w:bottom w:val="single" w:sz="4" w:space="0" w:color="auto"/>
              <w:right w:val="single" w:sz="4" w:space="0" w:color="auto"/>
            </w:tcBorders>
            <w:hideMark/>
          </w:tcPr>
          <w:p w14:paraId="08CEA221"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7A2E88E7"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260928" w:rsidRDefault="00260928" w:rsidP="00260928">
            <w:pPr>
              <w:spacing w:after="0"/>
              <w:rPr>
                <w:rFonts w:ascii="Arial" w:hAnsi="Arial"/>
                <w:sz w:val="18"/>
              </w:rPr>
            </w:pPr>
          </w:p>
        </w:tc>
      </w:tr>
      <w:tr w:rsidR="00260928" w14:paraId="754D77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4F2A79" w14:textId="77777777" w:rsidR="00260928" w:rsidRDefault="00260928" w:rsidP="00260928">
            <w:pPr>
              <w:pStyle w:val="TAL"/>
              <w:suppressLineNumbers/>
              <w:suppressAutoHyphens/>
              <w:jc w:val="center"/>
            </w:pPr>
            <w:r>
              <w:t>2562</w:t>
            </w:r>
          </w:p>
        </w:tc>
        <w:tc>
          <w:tcPr>
            <w:tcW w:w="2633" w:type="pct"/>
            <w:tcBorders>
              <w:top w:val="single" w:sz="4" w:space="0" w:color="auto"/>
              <w:left w:val="single" w:sz="4" w:space="0" w:color="auto"/>
              <w:bottom w:val="single" w:sz="4" w:space="0" w:color="auto"/>
              <w:right w:val="single" w:sz="4" w:space="0" w:color="auto"/>
            </w:tcBorders>
            <w:hideMark/>
          </w:tcPr>
          <w:p w14:paraId="2B1D4058"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1C3A4863"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260928" w:rsidRDefault="00260928" w:rsidP="00260928">
            <w:pPr>
              <w:spacing w:after="0"/>
              <w:rPr>
                <w:rFonts w:ascii="Arial" w:hAnsi="Arial"/>
                <w:sz w:val="18"/>
              </w:rPr>
            </w:pPr>
          </w:p>
        </w:tc>
      </w:tr>
      <w:tr w:rsidR="00260928" w14:paraId="185975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ED70CB" w14:textId="77777777" w:rsidR="00260928" w:rsidRDefault="00260928" w:rsidP="00260928">
            <w:pPr>
              <w:pStyle w:val="TAL"/>
              <w:suppressLineNumbers/>
              <w:suppressAutoHyphens/>
              <w:jc w:val="center"/>
            </w:pPr>
            <w:r>
              <w:t>2563</w:t>
            </w:r>
          </w:p>
        </w:tc>
        <w:tc>
          <w:tcPr>
            <w:tcW w:w="2633" w:type="pct"/>
            <w:tcBorders>
              <w:top w:val="single" w:sz="4" w:space="0" w:color="auto"/>
              <w:left w:val="single" w:sz="4" w:space="0" w:color="auto"/>
              <w:bottom w:val="single" w:sz="4" w:space="0" w:color="auto"/>
              <w:right w:val="single" w:sz="4" w:space="0" w:color="auto"/>
            </w:tcBorders>
            <w:hideMark/>
          </w:tcPr>
          <w:p w14:paraId="2B0CF4B0"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B13CEB8"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260928" w:rsidRDefault="00260928" w:rsidP="00260928">
            <w:pPr>
              <w:spacing w:after="0"/>
              <w:rPr>
                <w:rFonts w:ascii="Arial" w:hAnsi="Arial"/>
                <w:sz w:val="18"/>
              </w:rPr>
            </w:pPr>
          </w:p>
        </w:tc>
      </w:tr>
      <w:tr w:rsidR="00260928" w14:paraId="573302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EE0FBB" w14:textId="77777777" w:rsidR="00260928" w:rsidRDefault="00260928" w:rsidP="00260928">
            <w:pPr>
              <w:pStyle w:val="TAL"/>
              <w:suppressLineNumbers/>
              <w:suppressAutoHyphens/>
              <w:jc w:val="center"/>
            </w:pPr>
            <w:r>
              <w:t>2564</w:t>
            </w:r>
          </w:p>
        </w:tc>
        <w:tc>
          <w:tcPr>
            <w:tcW w:w="2633" w:type="pct"/>
            <w:tcBorders>
              <w:top w:val="single" w:sz="4" w:space="0" w:color="auto"/>
              <w:left w:val="single" w:sz="4" w:space="0" w:color="auto"/>
              <w:bottom w:val="single" w:sz="4" w:space="0" w:color="auto"/>
              <w:right w:val="single" w:sz="4" w:space="0" w:color="auto"/>
            </w:tcBorders>
            <w:hideMark/>
          </w:tcPr>
          <w:p w14:paraId="59DE55FE"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539" w:type="pct"/>
            <w:gridSpan w:val="2"/>
            <w:tcBorders>
              <w:top w:val="single" w:sz="4" w:space="0" w:color="auto"/>
              <w:left w:val="single" w:sz="4" w:space="0" w:color="auto"/>
              <w:bottom w:val="single" w:sz="4" w:space="0" w:color="auto"/>
              <w:right w:val="single" w:sz="4" w:space="0" w:color="auto"/>
            </w:tcBorders>
            <w:hideMark/>
          </w:tcPr>
          <w:p w14:paraId="4195E20A"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260928" w:rsidRDefault="00260928" w:rsidP="00260928">
            <w:pPr>
              <w:spacing w:after="0"/>
              <w:rPr>
                <w:rFonts w:ascii="Arial" w:hAnsi="Arial"/>
                <w:sz w:val="18"/>
              </w:rPr>
            </w:pPr>
          </w:p>
        </w:tc>
      </w:tr>
      <w:tr w:rsidR="00260928" w14:paraId="61247C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E7B936" w14:textId="77777777" w:rsidR="00260928" w:rsidRDefault="00260928" w:rsidP="00260928">
            <w:pPr>
              <w:pStyle w:val="TAL"/>
              <w:suppressLineNumbers/>
              <w:suppressAutoHyphens/>
              <w:jc w:val="center"/>
            </w:pPr>
            <w:r>
              <w:t>2565</w:t>
            </w:r>
          </w:p>
        </w:tc>
        <w:tc>
          <w:tcPr>
            <w:tcW w:w="2633" w:type="pct"/>
            <w:tcBorders>
              <w:top w:val="single" w:sz="4" w:space="0" w:color="auto"/>
              <w:left w:val="single" w:sz="4" w:space="0" w:color="auto"/>
              <w:bottom w:val="single" w:sz="4" w:space="0" w:color="auto"/>
              <w:right w:val="single" w:sz="4" w:space="0" w:color="auto"/>
            </w:tcBorders>
            <w:hideMark/>
          </w:tcPr>
          <w:p w14:paraId="06B93B4A"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539" w:type="pct"/>
            <w:gridSpan w:val="2"/>
            <w:tcBorders>
              <w:top w:val="single" w:sz="4" w:space="0" w:color="auto"/>
              <w:left w:val="single" w:sz="4" w:space="0" w:color="auto"/>
              <w:bottom w:val="single" w:sz="4" w:space="0" w:color="auto"/>
              <w:right w:val="single" w:sz="4" w:space="0" w:color="auto"/>
            </w:tcBorders>
            <w:hideMark/>
          </w:tcPr>
          <w:p w14:paraId="0B24443A"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260928" w:rsidRDefault="00260928" w:rsidP="00260928">
            <w:pPr>
              <w:spacing w:after="0"/>
              <w:rPr>
                <w:rFonts w:ascii="Arial" w:hAnsi="Arial"/>
                <w:sz w:val="18"/>
              </w:rPr>
            </w:pPr>
          </w:p>
        </w:tc>
      </w:tr>
      <w:tr w:rsidR="00260928" w14:paraId="5A8EA09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7B7AF71" w14:textId="789153B4" w:rsidR="00260928" w:rsidRDefault="00260928" w:rsidP="00260928">
            <w:pPr>
              <w:pStyle w:val="TAL"/>
              <w:suppressLineNumbers/>
              <w:suppressAutoHyphens/>
              <w:jc w:val="center"/>
            </w:pPr>
            <w:r>
              <w:rPr>
                <w:rFonts w:hint="eastAsia"/>
                <w:lang w:eastAsia="zh-CN"/>
              </w:rPr>
              <w:t>25</w:t>
            </w:r>
            <w:r>
              <w:rPr>
                <w:lang w:eastAsia="zh-CN"/>
              </w:rPr>
              <w:t>66</w:t>
            </w:r>
          </w:p>
        </w:tc>
        <w:tc>
          <w:tcPr>
            <w:tcW w:w="2633" w:type="pct"/>
            <w:tcBorders>
              <w:top w:val="single" w:sz="4" w:space="0" w:color="auto"/>
              <w:left w:val="single" w:sz="4" w:space="0" w:color="auto"/>
              <w:bottom w:val="single" w:sz="4" w:space="0" w:color="auto"/>
              <w:right w:val="single" w:sz="4" w:space="0" w:color="auto"/>
            </w:tcBorders>
          </w:tcPr>
          <w:p w14:paraId="6CD26554" w14:textId="7A452383" w:rsidR="00260928" w:rsidRDefault="00260928" w:rsidP="0026092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539" w:type="pct"/>
            <w:gridSpan w:val="2"/>
            <w:tcBorders>
              <w:top w:val="single" w:sz="4" w:space="0" w:color="auto"/>
              <w:left w:val="single" w:sz="4" w:space="0" w:color="auto"/>
              <w:bottom w:val="single" w:sz="4" w:space="0" w:color="auto"/>
              <w:right w:val="single" w:sz="4" w:space="0" w:color="auto"/>
            </w:tcBorders>
          </w:tcPr>
          <w:p w14:paraId="5E863B34" w14:textId="497053FF" w:rsidR="00260928" w:rsidRDefault="00260928" w:rsidP="0026092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260928" w:rsidRDefault="00260928" w:rsidP="00260928">
            <w:pPr>
              <w:spacing w:after="0"/>
              <w:rPr>
                <w:rFonts w:ascii="Arial" w:hAnsi="Arial"/>
                <w:sz w:val="18"/>
              </w:rPr>
            </w:pPr>
          </w:p>
        </w:tc>
      </w:tr>
      <w:tr w:rsidR="0026092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260928" w:rsidRDefault="00260928" w:rsidP="00260928">
            <w:pPr>
              <w:pStyle w:val="TAC"/>
              <w:suppressLineNumbers/>
              <w:suppressAutoHyphens/>
              <w:jc w:val="left"/>
            </w:pPr>
            <w:r>
              <w:t>Note: The AVP codes from 2567 to 2599 are reserved for TS 29.172.</w:t>
            </w:r>
          </w:p>
        </w:tc>
      </w:tr>
      <w:tr w:rsidR="00260928" w14:paraId="684FC7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78849D" w14:textId="77777777" w:rsidR="00260928" w:rsidRDefault="00260928" w:rsidP="00260928">
            <w:pPr>
              <w:pStyle w:val="TAL"/>
              <w:suppressLineNumbers/>
              <w:suppressAutoHyphens/>
              <w:jc w:val="center"/>
            </w:pPr>
            <w:r>
              <w:t>2600</w:t>
            </w:r>
          </w:p>
        </w:tc>
        <w:tc>
          <w:tcPr>
            <w:tcW w:w="2633" w:type="pct"/>
            <w:tcBorders>
              <w:top w:val="single" w:sz="4" w:space="0" w:color="auto"/>
              <w:left w:val="single" w:sz="4" w:space="0" w:color="auto"/>
              <w:bottom w:val="single" w:sz="4" w:space="0" w:color="auto"/>
              <w:right w:val="single" w:sz="4" w:space="0" w:color="auto"/>
            </w:tcBorders>
            <w:hideMark/>
          </w:tcPr>
          <w:p w14:paraId="048438A1"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F7D37CD"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260928" w:rsidRDefault="00260928" w:rsidP="00260928">
            <w:pPr>
              <w:pStyle w:val="TAC"/>
              <w:suppressLineNumbers/>
              <w:suppressAutoHyphens/>
            </w:pPr>
            <w:r>
              <w:t>32.299 [5]</w:t>
            </w:r>
          </w:p>
        </w:tc>
      </w:tr>
      <w:tr w:rsidR="00260928" w14:paraId="2DF2BB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A68F76" w14:textId="77777777" w:rsidR="00260928" w:rsidRDefault="00260928" w:rsidP="00260928">
            <w:pPr>
              <w:pStyle w:val="TAL"/>
              <w:suppressLineNumbers/>
              <w:suppressAutoHyphens/>
              <w:jc w:val="center"/>
            </w:pPr>
            <w:r>
              <w:t>2601</w:t>
            </w:r>
          </w:p>
        </w:tc>
        <w:tc>
          <w:tcPr>
            <w:tcW w:w="2633" w:type="pct"/>
            <w:tcBorders>
              <w:top w:val="single" w:sz="4" w:space="0" w:color="auto"/>
              <w:left w:val="single" w:sz="4" w:space="0" w:color="auto"/>
              <w:bottom w:val="single" w:sz="4" w:space="0" w:color="auto"/>
              <w:right w:val="single" w:sz="4" w:space="0" w:color="auto"/>
            </w:tcBorders>
            <w:hideMark/>
          </w:tcPr>
          <w:p w14:paraId="2BDA80A7" w14:textId="77777777" w:rsidR="00260928" w:rsidRDefault="00260928" w:rsidP="00260928">
            <w:pPr>
              <w:pStyle w:val="TAC"/>
              <w:suppressLineNumbers/>
              <w:tabs>
                <w:tab w:val="center" w:pos="2064"/>
              </w:tabs>
              <w:suppressAutoHyphens/>
              <w:jc w:val="left"/>
              <w:rPr>
                <w:noProof/>
              </w:rPr>
            </w:pPr>
            <w:r>
              <w:rPr>
                <w:noProof/>
              </w:rPr>
              <w:t>IMS-Application-Reference-Identifier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88657E3"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260928" w:rsidRDefault="00260928" w:rsidP="00260928">
            <w:pPr>
              <w:spacing w:after="0"/>
              <w:rPr>
                <w:rFonts w:ascii="Arial" w:hAnsi="Arial"/>
                <w:sz w:val="18"/>
              </w:rPr>
            </w:pPr>
          </w:p>
        </w:tc>
      </w:tr>
      <w:tr w:rsidR="00260928" w14:paraId="5819CA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1386B1" w14:textId="77777777" w:rsidR="00260928" w:rsidRDefault="00260928" w:rsidP="00260928">
            <w:pPr>
              <w:pStyle w:val="TAL"/>
              <w:suppressLineNumbers/>
              <w:suppressAutoHyphens/>
              <w:jc w:val="center"/>
            </w:pPr>
            <w:r>
              <w:t>2602</w:t>
            </w:r>
          </w:p>
        </w:tc>
        <w:tc>
          <w:tcPr>
            <w:tcW w:w="2633" w:type="pct"/>
            <w:tcBorders>
              <w:top w:val="single" w:sz="4" w:space="0" w:color="auto"/>
              <w:left w:val="single" w:sz="4" w:space="0" w:color="auto"/>
              <w:bottom w:val="single" w:sz="4" w:space="0" w:color="auto"/>
              <w:right w:val="single" w:sz="4" w:space="0" w:color="auto"/>
            </w:tcBorders>
            <w:hideMark/>
          </w:tcPr>
          <w:p w14:paraId="0C23114A" w14:textId="77777777" w:rsidR="00260928" w:rsidRDefault="00260928" w:rsidP="00260928">
            <w:pPr>
              <w:pStyle w:val="TAC"/>
              <w:suppressLineNumbers/>
              <w:tabs>
                <w:tab w:val="center" w:pos="2064"/>
              </w:tabs>
              <w:suppressAutoHyphens/>
              <w:jc w:val="left"/>
              <w:rPr>
                <w:noProof/>
              </w:rPr>
            </w:pPr>
            <w:r>
              <w:rPr>
                <w:noProof/>
              </w:rPr>
              <w:t>Low-Priority-Indicator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85B0752"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260928" w:rsidRDefault="00260928" w:rsidP="00260928">
            <w:pPr>
              <w:spacing w:after="0"/>
              <w:rPr>
                <w:rFonts w:ascii="Arial" w:hAnsi="Arial"/>
                <w:sz w:val="18"/>
              </w:rPr>
            </w:pPr>
          </w:p>
        </w:tc>
      </w:tr>
      <w:tr w:rsidR="00260928" w14:paraId="69C99C7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86AB95" w14:textId="77777777" w:rsidR="00260928" w:rsidRDefault="00260928" w:rsidP="00260928">
            <w:pPr>
              <w:pStyle w:val="TAL"/>
              <w:suppressLineNumbers/>
              <w:suppressAutoHyphens/>
              <w:jc w:val="center"/>
            </w:pPr>
            <w:r>
              <w:t>2603</w:t>
            </w:r>
          </w:p>
        </w:tc>
        <w:tc>
          <w:tcPr>
            <w:tcW w:w="2633" w:type="pct"/>
            <w:tcBorders>
              <w:top w:val="single" w:sz="4" w:space="0" w:color="auto"/>
              <w:left w:val="single" w:sz="4" w:space="0" w:color="auto"/>
              <w:bottom w:val="single" w:sz="4" w:space="0" w:color="auto"/>
              <w:right w:val="single" w:sz="4" w:space="0" w:color="auto"/>
            </w:tcBorders>
            <w:hideMark/>
          </w:tcPr>
          <w:p w14:paraId="79717666" w14:textId="77777777" w:rsidR="00260928" w:rsidRDefault="00260928" w:rsidP="00260928">
            <w:pPr>
              <w:pStyle w:val="TAC"/>
              <w:suppressLineNumbers/>
              <w:tabs>
                <w:tab w:val="center" w:pos="2064"/>
              </w:tabs>
              <w:suppressAutoHyphens/>
              <w:jc w:val="left"/>
              <w:rPr>
                <w:noProof/>
              </w:rPr>
            </w:pPr>
            <w:r>
              <w:rPr>
                <w:noProof/>
              </w:rPr>
              <w:t>IP-Realm-Default-Indicator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10D83040"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260928" w:rsidRDefault="00260928" w:rsidP="00260928">
            <w:pPr>
              <w:spacing w:after="0"/>
              <w:rPr>
                <w:rFonts w:ascii="Arial" w:hAnsi="Arial"/>
                <w:sz w:val="18"/>
              </w:rPr>
            </w:pPr>
          </w:p>
        </w:tc>
      </w:tr>
      <w:tr w:rsidR="00260928" w14:paraId="4D3692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83921C" w14:textId="77777777" w:rsidR="00260928" w:rsidRDefault="00260928" w:rsidP="00260928">
            <w:pPr>
              <w:pStyle w:val="TAL"/>
              <w:suppressLineNumbers/>
              <w:suppressAutoHyphens/>
              <w:jc w:val="center"/>
            </w:pPr>
            <w:r>
              <w:t>2604</w:t>
            </w:r>
          </w:p>
        </w:tc>
        <w:tc>
          <w:tcPr>
            <w:tcW w:w="2633" w:type="pct"/>
            <w:tcBorders>
              <w:top w:val="single" w:sz="4" w:space="0" w:color="auto"/>
              <w:left w:val="single" w:sz="4" w:space="0" w:color="auto"/>
              <w:bottom w:val="single" w:sz="4" w:space="0" w:color="auto"/>
              <w:right w:val="single" w:sz="4" w:space="0" w:color="auto"/>
            </w:tcBorders>
            <w:hideMark/>
          </w:tcPr>
          <w:p w14:paraId="30892E10" w14:textId="77777777" w:rsidR="00260928" w:rsidRDefault="00260928" w:rsidP="00260928">
            <w:pPr>
              <w:pStyle w:val="TAC"/>
              <w:suppressLineNumbers/>
              <w:tabs>
                <w:tab w:val="center" w:pos="2064"/>
              </w:tabs>
              <w:suppressAutoHyphens/>
              <w:jc w:val="left"/>
              <w:rPr>
                <w:noProof/>
              </w:rPr>
            </w:pPr>
            <w:r>
              <w:rPr>
                <w:noProof/>
              </w:rPr>
              <w:t>Local-GW-Inserted-Indicator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19B8F940"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260928" w:rsidRDefault="00260928" w:rsidP="00260928">
            <w:pPr>
              <w:spacing w:after="0"/>
              <w:rPr>
                <w:rFonts w:ascii="Arial" w:hAnsi="Arial"/>
                <w:sz w:val="18"/>
              </w:rPr>
            </w:pPr>
          </w:p>
        </w:tc>
      </w:tr>
      <w:tr w:rsidR="00260928" w14:paraId="2F6109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A88998" w14:textId="77777777" w:rsidR="00260928" w:rsidRDefault="00260928" w:rsidP="00260928">
            <w:pPr>
              <w:pStyle w:val="TAL"/>
              <w:suppressLineNumbers/>
              <w:suppressAutoHyphens/>
              <w:jc w:val="center"/>
            </w:pPr>
            <w:r>
              <w:t>2605</w:t>
            </w:r>
          </w:p>
        </w:tc>
        <w:tc>
          <w:tcPr>
            <w:tcW w:w="2633" w:type="pct"/>
            <w:tcBorders>
              <w:top w:val="single" w:sz="4" w:space="0" w:color="auto"/>
              <w:left w:val="single" w:sz="4" w:space="0" w:color="auto"/>
              <w:bottom w:val="single" w:sz="4" w:space="0" w:color="auto"/>
              <w:right w:val="single" w:sz="4" w:space="0" w:color="auto"/>
            </w:tcBorders>
            <w:hideMark/>
          </w:tcPr>
          <w:p w14:paraId="79B36EBF" w14:textId="77777777" w:rsidR="00260928" w:rsidRDefault="00260928" w:rsidP="00260928">
            <w:pPr>
              <w:pStyle w:val="TAC"/>
              <w:suppressLineNumbers/>
              <w:tabs>
                <w:tab w:val="center" w:pos="2064"/>
              </w:tabs>
              <w:suppressAutoHyphens/>
              <w:jc w:val="left"/>
            </w:pPr>
            <w:r>
              <w:t>Transcoder-Inserted-Indicator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73AC901E"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260928" w:rsidRDefault="00260928" w:rsidP="00260928">
            <w:pPr>
              <w:spacing w:after="0"/>
              <w:rPr>
                <w:rFonts w:ascii="Arial" w:hAnsi="Arial"/>
                <w:sz w:val="18"/>
              </w:rPr>
            </w:pPr>
          </w:p>
        </w:tc>
      </w:tr>
      <w:tr w:rsidR="00260928" w14:paraId="6AD97F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ABF466" w14:textId="77777777" w:rsidR="00260928" w:rsidRDefault="00260928" w:rsidP="00260928">
            <w:pPr>
              <w:pStyle w:val="TAL"/>
              <w:suppressLineNumbers/>
              <w:suppressAutoHyphens/>
              <w:jc w:val="center"/>
            </w:pPr>
            <w:r>
              <w:t>2606</w:t>
            </w:r>
          </w:p>
        </w:tc>
        <w:tc>
          <w:tcPr>
            <w:tcW w:w="2633" w:type="pct"/>
            <w:tcBorders>
              <w:top w:val="single" w:sz="4" w:space="0" w:color="auto"/>
              <w:left w:val="single" w:sz="4" w:space="0" w:color="auto"/>
              <w:bottom w:val="single" w:sz="4" w:space="0" w:color="auto"/>
              <w:right w:val="single" w:sz="4" w:space="0" w:color="auto"/>
            </w:tcBorders>
            <w:hideMark/>
          </w:tcPr>
          <w:p w14:paraId="37CBD056" w14:textId="77777777" w:rsidR="00260928" w:rsidRDefault="00260928" w:rsidP="00260928">
            <w:pPr>
              <w:pStyle w:val="TAC"/>
              <w:suppressLineNumbers/>
              <w:tabs>
                <w:tab w:val="center" w:pos="2064"/>
              </w:tabs>
              <w:suppressAutoHyphens/>
              <w:jc w:val="left"/>
            </w:pPr>
            <w:r>
              <w:rPr>
                <w:rFonts w:eastAsia="ＭＳ 明朝" w:cs="Arial"/>
                <w:szCs w:val="18"/>
                <w:lang w:eastAsia="ja-JP"/>
              </w:rPr>
              <w:t>PDP-Address-Prefix-Length</w:t>
            </w:r>
          </w:p>
        </w:tc>
        <w:tc>
          <w:tcPr>
            <w:tcW w:w="1539" w:type="pct"/>
            <w:gridSpan w:val="2"/>
            <w:tcBorders>
              <w:top w:val="single" w:sz="4" w:space="0" w:color="auto"/>
              <w:left w:val="single" w:sz="4" w:space="0" w:color="auto"/>
              <w:bottom w:val="single" w:sz="4" w:space="0" w:color="auto"/>
              <w:right w:val="single" w:sz="4" w:space="0" w:color="auto"/>
            </w:tcBorders>
            <w:hideMark/>
          </w:tcPr>
          <w:p w14:paraId="21044092"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260928" w:rsidRDefault="00260928" w:rsidP="00260928">
            <w:pPr>
              <w:spacing w:after="0"/>
              <w:rPr>
                <w:rFonts w:ascii="Arial" w:hAnsi="Arial"/>
                <w:sz w:val="18"/>
              </w:rPr>
            </w:pPr>
          </w:p>
        </w:tc>
      </w:tr>
      <w:tr w:rsidR="0026092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260928" w:rsidRDefault="00260928" w:rsidP="00260928">
            <w:pPr>
              <w:pStyle w:val="TAC"/>
              <w:suppressLineNumbers/>
              <w:suppressAutoHyphens/>
              <w:jc w:val="left"/>
            </w:pPr>
            <w:r>
              <w:t>Note: The AVP codes from 2607 to 2699 are reserved for TS 32.299.</w:t>
            </w:r>
          </w:p>
        </w:tc>
      </w:tr>
      <w:tr w:rsidR="00260928" w14:paraId="0BA74F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85F7F2" w14:textId="77777777" w:rsidR="00260928" w:rsidRDefault="00260928" w:rsidP="00260928">
            <w:pPr>
              <w:pStyle w:val="TAL"/>
              <w:suppressLineNumbers/>
              <w:suppressAutoHyphens/>
              <w:jc w:val="center"/>
            </w:pPr>
            <w:r>
              <w:t>2700</w:t>
            </w:r>
          </w:p>
        </w:tc>
        <w:tc>
          <w:tcPr>
            <w:tcW w:w="2633" w:type="pct"/>
            <w:tcBorders>
              <w:top w:val="single" w:sz="4" w:space="0" w:color="auto"/>
              <w:left w:val="single" w:sz="4" w:space="0" w:color="auto"/>
              <w:bottom w:val="single" w:sz="4" w:space="0" w:color="auto"/>
              <w:right w:val="single" w:sz="4" w:space="0" w:color="auto"/>
            </w:tcBorders>
            <w:hideMark/>
          </w:tcPr>
          <w:p w14:paraId="4F85AF64"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6A67D2C"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260928" w:rsidRDefault="00260928" w:rsidP="00260928">
            <w:pPr>
              <w:pStyle w:val="TAC"/>
              <w:suppressLineNumbers/>
              <w:suppressAutoHyphens/>
            </w:pPr>
            <w:r>
              <w:t>32.299 [5]</w:t>
            </w:r>
          </w:p>
        </w:tc>
      </w:tr>
      <w:tr w:rsidR="00260928" w14:paraId="11E74D4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9F8795" w14:textId="77777777" w:rsidR="00260928" w:rsidRDefault="00260928" w:rsidP="00260928">
            <w:pPr>
              <w:pStyle w:val="TAL"/>
              <w:suppressLineNumbers/>
              <w:suppressAutoHyphens/>
              <w:jc w:val="center"/>
            </w:pPr>
            <w:r>
              <w:t>2701</w:t>
            </w:r>
          </w:p>
        </w:tc>
        <w:tc>
          <w:tcPr>
            <w:tcW w:w="2633" w:type="pct"/>
            <w:tcBorders>
              <w:top w:val="single" w:sz="4" w:space="0" w:color="auto"/>
              <w:left w:val="single" w:sz="4" w:space="0" w:color="auto"/>
              <w:bottom w:val="single" w:sz="4" w:space="0" w:color="auto"/>
              <w:right w:val="single" w:sz="4" w:space="0" w:color="auto"/>
            </w:tcBorders>
            <w:hideMark/>
          </w:tcPr>
          <w:p w14:paraId="7F211752"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Transit-IOI-List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3388ADD6"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260928" w:rsidRDefault="00260928" w:rsidP="00260928">
            <w:pPr>
              <w:spacing w:after="0"/>
              <w:rPr>
                <w:rFonts w:ascii="Arial" w:hAnsi="Arial"/>
                <w:sz w:val="18"/>
              </w:rPr>
            </w:pPr>
          </w:p>
        </w:tc>
      </w:tr>
      <w:tr w:rsidR="00260928" w14:paraId="5CEB61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8C4660" w14:textId="77777777" w:rsidR="00260928" w:rsidRDefault="00260928" w:rsidP="00260928">
            <w:pPr>
              <w:pStyle w:val="TAL"/>
              <w:suppressLineNumbers/>
              <w:suppressAutoHyphens/>
              <w:jc w:val="center"/>
            </w:pPr>
            <w:r>
              <w:t>2702</w:t>
            </w:r>
          </w:p>
        </w:tc>
        <w:tc>
          <w:tcPr>
            <w:tcW w:w="2633" w:type="pct"/>
            <w:tcBorders>
              <w:top w:val="single" w:sz="4" w:space="0" w:color="auto"/>
              <w:left w:val="single" w:sz="4" w:space="0" w:color="auto"/>
              <w:bottom w:val="single" w:sz="4" w:space="0" w:color="auto"/>
              <w:right w:val="single" w:sz="4" w:space="0" w:color="auto"/>
            </w:tcBorders>
            <w:hideMark/>
          </w:tcPr>
          <w:p w14:paraId="2D74C9D0"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Status-AS-Code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746EEAA1"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260928" w:rsidRDefault="00260928" w:rsidP="00260928">
            <w:pPr>
              <w:spacing w:after="0"/>
              <w:rPr>
                <w:rFonts w:ascii="Arial" w:hAnsi="Arial"/>
                <w:sz w:val="18"/>
              </w:rPr>
            </w:pPr>
          </w:p>
        </w:tc>
      </w:tr>
      <w:tr w:rsidR="00260928" w14:paraId="1C97EF4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CFED161" w14:textId="77777777" w:rsidR="00260928" w:rsidRDefault="00260928" w:rsidP="00260928">
            <w:pPr>
              <w:pStyle w:val="TAL"/>
              <w:suppressLineNumbers/>
              <w:suppressAutoHyphens/>
              <w:jc w:val="center"/>
            </w:pPr>
            <w:r>
              <w:t>2703</w:t>
            </w:r>
          </w:p>
        </w:tc>
        <w:tc>
          <w:tcPr>
            <w:tcW w:w="2633" w:type="pct"/>
            <w:tcBorders>
              <w:top w:val="single" w:sz="4" w:space="0" w:color="auto"/>
              <w:left w:val="single" w:sz="4" w:space="0" w:color="auto"/>
              <w:bottom w:val="single" w:sz="4" w:space="0" w:color="auto"/>
              <w:right w:val="single" w:sz="4" w:space="0" w:color="auto"/>
            </w:tcBorders>
            <w:hideMark/>
          </w:tcPr>
          <w:p w14:paraId="66B35D1D"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NNI-Information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A080A70"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260928" w:rsidRDefault="00260928" w:rsidP="00260928">
            <w:pPr>
              <w:spacing w:after="0"/>
              <w:rPr>
                <w:rFonts w:ascii="Arial" w:hAnsi="Arial"/>
                <w:sz w:val="18"/>
              </w:rPr>
            </w:pPr>
          </w:p>
        </w:tc>
      </w:tr>
      <w:tr w:rsidR="00260928" w14:paraId="2FBAE0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C31D62" w14:textId="77777777" w:rsidR="00260928" w:rsidRDefault="00260928" w:rsidP="00260928">
            <w:pPr>
              <w:pStyle w:val="TAL"/>
              <w:suppressLineNumbers/>
              <w:suppressAutoHyphens/>
              <w:jc w:val="center"/>
            </w:pPr>
            <w:r>
              <w:t>2704</w:t>
            </w:r>
          </w:p>
        </w:tc>
        <w:tc>
          <w:tcPr>
            <w:tcW w:w="2633" w:type="pct"/>
            <w:tcBorders>
              <w:top w:val="single" w:sz="4" w:space="0" w:color="auto"/>
              <w:left w:val="single" w:sz="4" w:space="0" w:color="auto"/>
              <w:bottom w:val="single" w:sz="4" w:space="0" w:color="auto"/>
              <w:right w:val="single" w:sz="4" w:space="0" w:color="auto"/>
            </w:tcBorders>
            <w:hideMark/>
          </w:tcPr>
          <w:p w14:paraId="574B00FB"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NNI-Type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37188DA"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260928" w:rsidRDefault="00260928" w:rsidP="00260928">
            <w:pPr>
              <w:spacing w:after="0"/>
              <w:rPr>
                <w:rFonts w:ascii="Arial" w:hAnsi="Arial"/>
                <w:sz w:val="18"/>
              </w:rPr>
            </w:pPr>
          </w:p>
        </w:tc>
      </w:tr>
      <w:tr w:rsidR="00260928" w14:paraId="178C8E9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45CEFA" w14:textId="77777777" w:rsidR="00260928" w:rsidRDefault="00260928" w:rsidP="00260928">
            <w:pPr>
              <w:pStyle w:val="TAL"/>
              <w:suppressLineNumbers/>
              <w:suppressAutoHyphens/>
              <w:jc w:val="center"/>
            </w:pPr>
            <w:r>
              <w:t>2705</w:t>
            </w:r>
          </w:p>
        </w:tc>
        <w:tc>
          <w:tcPr>
            <w:tcW w:w="2633" w:type="pct"/>
            <w:tcBorders>
              <w:top w:val="single" w:sz="4" w:space="0" w:color="auto"/>
              <w:left w:val="single" w:sz="4" w:space="0" w:color="auto"/>
              <w:bottom w:val="single" w:sz="4" w:space="0" w:color="auto"/>
              <w:right w:val="single" w:sz="4" w:space="0" w:color="auto"/>
            </w:tcBorders>
            <w:hideMark/>
          </w:tcPr>
          <w:p w14:paraId="24221E6B"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Neighbour-Node-Address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BF5C14B" w14:textId="77777777" w:rsidR="00260928" w:rsidRDefault="00260928" w:rsidP="0026092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260928" w:rsidRDefault="00260928" w:rsidP="00260928">
            <w:pPr>
              <w:spacing w:after="0"/>
              <w:rPr>
                <w:rFonts w:ascii="Arial" w:hAnsi="Arial"/>
                <w:sz w:val="18"/>
              </w:rPr>
            </w:pPr>
          </w:p>
        </w:tc>
      </w:tr>
      <w:tr w:rsidR="00260928" w14:paraId="67FCCE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475316" w14:textId="77777777" w:rsidR="00260928" w:rsidRDefault="00260928" w:rsidP="00260928">
            <w:pPr>
              <w:pStyle w:val="TAL"/>
              <w:suppressLineNumbers/>
              <w:suppressAutoHyphens/>
              <w:jc w:val="center"/>
            </w:pPr>
            <w:r>
              <w:t>2706</w:t>
            </w:r>
          </w:p>
        </w:tc>
        <w:tc>
          <w:tcPr>
            <w:tcW w:w="2633" w:type="pct"/>
            <w:tcBorders>
              <w:top w:val="single" w:sz="4" w:space="0" w:color="auto"/>
              <w:left w:val="single" w:sz="4" w:space="0" w:color="auto"/>
              <w:bottom w:val="single" w:sz="4" w:space="0" w:color="auto"/>
              <w:right w:val="single" w:sz="4" w:space="0" w:color="auto"/>
            </w:tcBorders>
            <w:hideMark/>
          </w:tcPr>
          <w:p w14:paraId="794B1BC0"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Relationship-Mode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51748DC2"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260928" w:rsidRDefault="00260928" w:rsidP="00260928">
            <w:pPr>
              <w:spacing w:after="0"/>
              <w:rPr>
                <w:rFonts w:ascii="Arial" w:hAnsi="Arial"/>
                <w:sz w:val="18"/>
              </w:rPr>
            </w:pPr>
          </w:p>
        </w:tc>
      </w:tr>
      <w:tr w:rsidR="00260928" w14:paraId="72ED47B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971AF0" w14:textId="77777777" w:rsidR="00260928" w:rsidRDefault="00260928" w:rsidP="00260928">
            <w:pPr>
              <w:pStyle w:val="TAL"/>
              <w:suppressLineNumbers/>
              <w:suppressAutoHyphens/>
              <w:jc w:val="center"/>
            </w:pPr>
            <w:r>
              <w:t>2707</w:t>
            </w:r>
          </w:p>
        </w:tc>
        <w:tc>
          <w:tcPr>
            <w:tcW w:w="2633" w:type="pct"/>
            <w:tcBorders>
              <w:top w:val="single" w:sz="4" w:space="0" w:color="auto"/>
              <w:left w:val="single" w:sz="4" w:space="0" w:color="auto"/>
              <w:bottom w:val="single" w:sz="4" w:space="0" w:color="auto"/>
              <w:right w:val="single" w:sz="4" w:space="0" w:color="auto"/>
            </w:tcBorders>
            <w:hideMark/>
          </w:tcPr>
          <w:p w14:paraId="07F1626D"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Session-Direction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2599F07"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260928" w:rsidRDefault="00260928" w:rsidP="00260928">
            <w:pPr>
              <w:spacing w:after="0"/>
              <w:rPr>
                <w:rFonts w:ascii="Arial" w:hAnsi="Arial"/>
                <w:sz w:val="18"/>
              </w:rPr>
            </w:pPr>
          </w:p>
        </w:tc>
      </w:tr>
      <w:tr w:rsidR="00260928" w14:paraId="0A67918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E45806" w14:textId="77777777" w:rsidR="00260928" w:rsidRDefault="00260928" w:rsidP="00260928">
            <w:pPr>
              <w:pStyle w:val="TAL"/>
              <w:suppressLineNumbers/>
              <w:suppressAutoHyphens/>
              <w:jc w:val="center"/>
            </w:pPr>
            <w:r>
              <w:t>2708</w:t>
            </w:r>
          </w:p>
        </w:tc>
        <w:tc>
          <w:tcPr>
            <w:tcW w:w="2633" w:type="pct"/>
            <w:tcBorders>
              <w:top w:val="single" w:sz="4" w:space="0" w:color="auto"/>
              <w:left w:val="single" w:sz="4" w:space="0" w:color="auto"/>
              <w:bottom w:val="single" w:sz="4" w:space="0" w:color="auto"/>
              <w:right w:val="single" w:sz="4" w:space="0" w:color="auto"/>
            </w:tcBorders>
            <w:hideMark/>
          </w:tcPr>
          <w:p w14:paraId="3A11A86F"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From-Address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2778463"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260928" w:rsidRDefault="00260928" w:rsidP="00260928">
            <w:pPr>
              <w:spacing w:after="0"/>
              <w:rPr>
                <w:rFonts w:ascii="Arial" w:hAnsi="Arial"/>
                <w:sz w:val="18"/>
              </w:rPr>
            </w:pPr>
          </w:p>
        </w:tc>
      </w:tr>
      <w:tr w:rsidR="00260928" w14:paraId="2FB601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469107" w14:textId="77777777" w:rsidR="00260928" w:rsidRDefault="00260928" w:rsidP="00260928">
            <w:pPr>
              <w:pStyle w:val="TAL"/>
              <w:suppressLineNumbers/>
              <w:suppressAutoHyphens/>
              <w:jc w:val="center"/>
            </w:pPr>
            <w:r>
              <w:t>2709</w:t>
            </w:r>
          </w:p>
        </w:tc>
        <w:tc>
          <w:tcPr>
            <w:tcW w:w="2633" w:type="pct"/>
            <w:tcBorders>
              <w:top w:val="single" w:sz="4" w:space="0" w:color="auto"/>
              <w:left w:val="single" w:sz="4" w:space="0" w:color="auto"/>
              <w:bottom w:val="single" w:sz="4" w:space="0" w:color="auto"/>
              <w:right w:val="single" w:sz="4" w:space="0" w:color="auto"/>
            </w:tcBorders>
            <w:hideMark/>
          </w:tcPr>
          <w:p w14:paraId="2836A118"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Access-Transfer-Information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2CEF09B"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260928" w:rsidRDefault="00260928" w:rsidP="00260928">
            <w:pPr>
              <w:spacing w:after="0"/>
              <w:rPr>
                <w:rFonts w:ascii="Arial" w:hAnsi="Arial"/>
                <w:sz w:val="18"/>
              </w:rPr>
            </w:pPr>
          </w:p>
        </w:tc>
      </w:tr>
      <w:tr w:rsidR="00260928" w14:paraId="387BB3D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69043B" w14:textId="77777777" w:rsidR="00260928" w:rsidRDefault="00260928" w:rsidP="00260928">
            <w:pPr>
              <w:pStyle w:val="TAL"/>
              <w:suppressLineNumbers/>
              <w:suppressAutoHyphens/>
              <w:jc w:val="center"/>
            </w:pPr>
            <w:r>
              <w:t>2710</w:t>
            </w:r>
          </w:p>
        </w:tc>
        <w:tc>
          <w:tcPr>
            <w:tcW w:w="2633" w:type="pct"/>
            <w:tcBorders>
              <w:top w:val="single" w:sz="4" w:space="0" w:color="auto"/>
              <w:left w:val="single" w:sz="4" w:space="0" w:color="auto"/>
              <w:bottom w:val="single" w:sz="4" w:space="0" w:color="auto"/>
              <w:right w:val="single" w:sz="4" w:space="0" w:color="auto"/>
            </w:tcBorders>
            <w:hideMark/>
          </w:tcPr>
          <w:p w14:paraId="7BD4329B" w14:textId="77777777" w:rsidR="00260928" w:rsidRDefault="00260928" w:rsidP="00260928">
            <w:pPr>
              <w:pStyle w:val="TAC"/>
              <w:suppressLineNumbers/>
              <w:tabs>
                <w:tab w:val="center" w:pos="2064"/>
              </w:tabs>
              <w:suppressAutoHyphens/>
              <w:jc w:val="left"/>
              <w:rPr>
                <w:noProof/>
              </w:rPr>
            </w:pPr>
            <w:r>
              <w:rPr>
                <w:rFonts w:eastAsia="ＭＳ 明朝" w:cs="Arial"/>
                <w:szCs w:val="18"/>
                <w:lang w:eastAsia="ja-JP"/>
              </w:rPr>
              <w:t>Access-Transfer-Type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16A66929"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260928" w:rsidRDefault="00260928" w:rsidP="00260928">
            <w:pPr>
              <w:spacing w:after="0"/>
              <w:rPr>
                <w:rFonts w:ascii="Arial" w:hAnsi="Arial"/>
                <w:sz w:val="18"/>
              </w:rPr>
            </w:pPr>
          </w:p>
        </w:tc>
      </w:tr>
      <w:tr w:rsidR="00260928" w14:paraId="50884E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AE609E" w14:textId="77777777" w:rsidR="00260928" w:rsidRDefault="00260928" w:rsidP="00260928">
            <w:pPr>
              <w:pStyle w:val="TAL"/>
              <w:suppressLineNumbers/>
              <w:suppressAutoHyphens/>
              <w:jc w:val="center"/>
            </w:pPr>
            <w:r>
              <w:t>2711</w:t>
            </w:r>
          </w:p>
        </w:tc>
        <w:tc>
          <w:tcPr>
            <w:tcW w:w="2633" w:type="pct"/>
            <w:tcBorders>
              <w:top w:val="single" w:sz="4" w:space="0" w:color="auto"/>
              <w:left w:val="single" w:sz="4" w:space="0" w:color="auto"/>
              <w:bottom w:val="single" w:sz="4" w:space="0" w:color="auto"/>
              <w:right w:val="single" w:sz="4" w:space="0" w:color="auto"/>
            </w:tcBorders>
            <w:hideMark/>
          </w:tcPr>
          <w:p w14:paraId="48BD8BBA" w14:textId="77777777" w:rsidR="00260928" w:rsidRDefault="00260928" w:rsidP="00260928">
            <w:pPr>
              <w:pStyle w:val="TAC"/>
              <w:suppressLineNumbers/>
              <w:tabs>
                <w:tab w:val="center" w:pos="2064"/>
              </w:tabs>
              <w:suppressAutoHyphens/>
              <w:jc w:val="left"/>
              <w:rPr>
                <w:rFonts w:eastAsia="ＭＳ 明朝" w:cs="Arial"/>
                <w:szCs w:val="18"/>
                <w:lang w:eastAsia="ja-JP"/>
              </w:rPr>
            </w:pPr>
            <w:r>
              <w:rPr>
                <w:rFonts w:eastAsia="ＭＳ 明朝" w:cs="Arial"/>
                <w:szCs w:val="18"/>
                <w:lang w:eastAsia="ja-JP"/>
              </w:rPr>
              <w:t>Related-IMS-Charging-Identifier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AA64200"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260928" w:rsidRDefault="00260928" w:rsidP="00260928">
            <w:pPr>
              <w:spacing w:after="0"/>
              <w:rPr>
                <w:rFonts w:ascii="Arial" w:hAnsi="Arial"/>
                <w:sz w:val="18"/>
              </w:rPr>
            </w:pPr>
          </w:p>
        </w:tc>
      </w:tr>
      <w:tr w:rsidR="00260928" w14:paraId="3251AB2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31779C" w14:textId="77777777" w:rsidR="00260928" w:rsidRDefault="00260928" w:rsidP="00260928">
            <w:pPr>
              <w:pStyle w:val="TAL"/>
              <w:suppressLineNumbers/>
              <w:suppressAutoHyphens/>
              <w:jc w:val="center"/>
            </w:pPr>
            <w:r>
              <w:t>2712</w:t>
            </w:r>
          </w:p>
        </w:tc>
        <w:tc>
          <w:tcPr>
            <w:tcW w:w="2633" w:type="pct"/>
            <w:tcBorders>
              <w:top w:val="single" w:sz="4" w:space="0" w:color="auto"/>
              <w:left w:val="single" w:sz="4" w:space="0" w:color="auto"/>
              <w:bottom w:val="single" w:sz="4" w:space="0" w:color="auto"/>
              <w:right w:val="single" w:sz="4" w:space="0" w:color="auto"/>
            </w:tcBorders>
            <w:hideMark/>
          </w:tcPr>
          <w:p w14:paraId="3CC64AA7" w14:textId="77777777" w:rsidR="00260928" w:rsidRDefault="00260928" w:rsidP="00260928">
            <w:pPr>
              <w:pStyle w:val="TAC"/>
              <w:suppressLineNumbers/>
              <w:tabs>
                <w:tab w:val="center" w:pos="2064"/>
              </w:tabs>
              <w:suppressAutoHyphens/>
              <w:jc w:val="left"/>
              <w:rPr>
                <w:rFonts w:eastAsia="ＭＳ 明朝" w:cs="Arial"/>
                <w:szCs w:val="18"/>
                <w:lang w:eastAsia="ja-JP"/>
              </w:rPr>
            </w:pPr>
            <w:r>
              <w:rPr>
                <w:rFonts w:eastAsia="ＭＳ 明朝" w:cs="Arial"/>
                <w:szCs w:val="18"/>
                <w:lang w:eastAsia="ja-JP"/>
              </w:rPr>
              <w:t>Related-IMS-Charging-Identifier-Node</w:t>
            </w:r>
          </w:p>
        </w:tc>
        <w:tc>
          <w:tcPr>
            <w:tcW w:w="1539" w:type="pct"/>
            <w:gridSpan w:val="2"/>
            <w:tcBorders>
              <w:top w:val="single" w:sz="4" w:space="0" w:color="auto"/>
              <w:left w:val="single" w:sz="4" w:space="0" w:color="auto"/>
              <w:bottom w:val="single" w:sz="4" w:space="0" w:color="auto"/>
              <w:right w:val="single" w:sz="4" w:space="0" w:color="auto"/>
            </w:tcBorders>
            <w:hideMark/>
          </w:tcPr>
          <w:p w14:paraId="1E2ABE3D"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260928" w:rsidRDefault="00260928" w:rsidP="00260928">
            <w:pPr>
              <w:spacing w:after="0"/>
              <w:rPr>
                <w:rFonts w:ascii="Arial" w:hAnsi="Arial"/>
                <w:sz w:val="18"/>
              </w:rPr>
            </w:pPr>
          </w:p>
        </w:tc>
      </w:tr>
      <w:tr w:rsidR="00260928" w14:paraId="656D37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20BC96" w14:textId="77777777" w:rsidR="00260928" w:rsidRDefault="00260928" w:rsidP="00260928">
            <w:pPr>
              <w:pStyle w:val="TAL"/>
              <w:suppressLineNumbers/>
              <w:suppressAutoHyphens/>
              <w:jc w:val="center"/>
            </w:pPr>
            <w:r>
              <w:t>2713</w:t>
            </w:r>
          </w:p>
        </w:tc>
        <w:tc>
          <w:tcPr>
            <w:tcW w:w="2633" w:type="pct"/>
            <w:tcBorders>
              <w:top w:val="single" w:sz="4" w:space="0" w:color="auto"/>
              <w:left w:val="single" w:sz="4" w:space="0" w:color="auto"/>
              <w:bottom w:val="single" w:sz="4" w:space="0" w:color="auto"/>
              <w:right w:val="single" w:sz="4" w:space="0" w:color="auto"/>
            </w:tcBorders>
            <w:hideMark/>
          </w:tcPr>
          <w:p w14:paraId="3CEF74CC" w14:textId="77777777" w:rsidR="00260928" w:rsidRDefault="00260928" w:rsidP="00260928">
            <w:pPr>
              <w:pStyle w:val="TAC"/>
              <w:suppressLineNumbers/>
              <w:tabs>
                <w:tab w:val="center" w:pos="2064"/>
              </w:tabs>
              <w:suppressAutoHyphens/>
              <w:jc w:val="left"/>
              <w:rPr>
                <w:rFonts w:eastAsia="ＭＳ 明朝" w:cs="Arial"/>
                <w:szCs w:val="18"/>
                <w:lang w:eastAsia="ja-JP"/>
              </w:rPr>
            </w:pPr>
            <w:r>
              <w:rPr>
                <w:rFonts w:eastAsia="ＭＳ 明朝" w:cs="Arial"/>
                <w:szCs w:val="18"/>
                <w:lang w:eastAsia="ja-JP"/>
              </w:rPr>
              <w:t>IMS-Visited-Network-Identifier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496099B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260928" w:rsidRDefault="00260928" w:rsidP="00260928">
            <w:pPr>
              <w:spacing w:after="0"/>
              <w:rPr>
                <w:rFonts w:ascii="Arial" w:hAnsi="Arial"/>
                <w:sz w:val="18"/>
              </w:rPr>
            </w:pPr>
          </w:p>
        </w:tc>
      </w:tr>
      <w:tr w:rsidR="00260928" w14:paraId="47A318B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009A24" w14:textId="77777777" w:rsidR="00260928" w:rsidRDefault="00260928" w:rsidP="00260928">
            <w:pPr>
              <w:pStyle w:val="TAL"/>
              <w:suppressLineNumbers/>
              <w:suppressAutoHyphens/>
              <w:jc w:val="center"/>
            </w:pPr>
            <w:r>
              <w:t>2714</w:t>
            </w:r>
          </w:p>
        </w:tc>
        <w:tc>
          <w:tcPr>
            <w:tcW w:w="2633" w:type="pct"/>
            <w:tcBorders>
              <w:top w:val="single" w:sz="4" w:space="0" w:color="auto"/>
              <w:left w:val="single" w:sz="4" w:space="0" w:color="auto"/>
              <w:bottom w:val="single" w:sz="4" w:space="0" w:color="auto"/>
              <w:right w:val="single" w:sz="4" w:space="0" w:color="auto"/>
            </w:tcBorders>
            <w:hideMark/>
          </w:tcPr>
          <w:p w14:paraId="7426254D" w14:textId="77777777" w:rsidR="00260928" w:rsidRDefault="00260928" w:rsidP="00260928">
            <w:pPr>
              <w:pStyle w:val="TAC"/>
              <w:suppressLineNumbers/>
              <w:tabs>
                <w:tab w:val="center" w:pos="2064"/>
              </w:tabs>
              <w:suppressAutoHyphens/>
              <w:jc w:val="left"/>
              <w:rPr>
                <w:rFonts w:eastAsia="ＭＳ 明朝" w:cs="Arial"/>
                <w:szCs w:val="18"/>
                <w:lang w:eastAsia="ja-JP"/>
              </w:rPr>
            </w:pPr>
            <w:r>
              <w:rPr>
                <w:rFonts w:eastAsia="ＭＳ 明朝" w:cs="Arial"/>
                <w:szCs w:val="18"/>
                <w:lang w:eastAsia="ja-JP"/>
              </w:rPr>
              <w:t>TWAN-User-Location-Info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671ED16"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260928" w:rsidRDefault="00260928" w:rsidP="00260928">
            <w:pPr>
              <w:spacing w:after="0"/>
              <w:rPr>
                <w:rFonts w:ascii="Arial" w:hAnsi="Arial"/>
                <w:sz w:val="18"/>
              </w:rPr>
            </w:pPr>
          </w:p>
        </w:tc>
      </w:tr>
      <w:tr w:rsidR="00260928" w14:paraId="2D44B0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F7AF1F" w14:textId="77777777" w:rsidR="00260928" w:rsidRDefault="00260928" w:rsidP="00260928">
            <w:pPr>
              <w:pStyle w:val="TAL"/>
              <w:suppressLineNumbers/>
              <w:suppressAutoHyphens/>
              <w:jc w:val="center"/>
            </w:pPr>
            <w:r>
              <w:t>2715</w:t>
            </w:r>
          </w:p>
        </w:tc>
        <w:tc>
          <w:tcPr>
            <w:tcW w:w="2633" w:type="pct"/>
            <w:tcBorders>
              <w:top w:val="single" w:sz="4" w:space="0" w:color="auto"/>
              <w:left w:val="single" w:sz="4" w:space="0" w:color="auto"/>
              <w:bottom w:val="single" w:sz="4" w:space="0" w:color="auto"/>
              <w:right w:val="single" w:sz="4" w:space="0" w:color="auto"/>
            </w:tcBorders>
            <w:hideMark/>
          </w:tcPr>
          <w:p w14:paraId="77060A28" w14:textId="77777777" w:rsidR="00260928" w:rsidRDefault="00260928" w:rsidP="00260928">
            <w:pPr>
              <w:pStyle w:val="TAC"/>
              <w:suppressLineNumbers/>
              <w:tabs>
                <w:tab w:val="center" w:pos="2064"/>
              </w:tabs>
              <w:suppressAutoHyphens/>
              <w:jc w:val="left"/>
              <w:rPr>
                <w:rFonts w:eastAsia="ＭＳ 明朝" w:cs="Arial"/>
                <w:szCs w:val="18"/>
                <w:lang w:eastAsia="ja-JP"/>
              </w:rPr>
            </w:pPr>
            <w:r>
              <w:rPr>
                <w:rFonts w:eastAsia="ＭＳ 明朝" w:cs="Arial"/>
                <w:szCs w:val="18"/>
                <w:lang w:eastAsia="ja-JP"/>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DC08ED3"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260928" w:rsidRDefault="00260928" w:rsidP="00260928">
            <w:pPr>
              <w:spacing w:after="0"/>
              <w:rPr>
                <w:rFonts w:ascii="Arial" w:hAnsi="Arial"/>
                <w:sz w:val="18"/>
              </w:rPr>
            </w:pPr>
          </w:p>
        </w:tc>
      </w:tr>
      <w:tr w:rsidR="00260928" w14:paraId="42B7D01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385ED0" w14:textId="77777777" w:rsidR="00260928" w:rsidRDefault="00260928" w:rsidP="00260928">
            <w:pPr>
              <w:pStyle w:val="TAL"/>
              <w:suppressLineNumbers/>
              <w:suppressAutoHyphens/>
              <w:jc w:val="center"/>
            </w:pPr>
            <w:r>
              <w:t>2716</w:t>
            </w:r>
          </w:p>
        </w:tc>
        <w:tc>
          <w:tcPr>
            <w:tcW w:w="2633" w:type="pct"/>
            <w:tcBorders>
              <w:top w:val="single" w:sz="4" w:space="0" w:color="auto"/>
              <w:left w:val="single" w:sz="4" w:space="0" w:color="auto"/>
              <w:bottom w:val="single" w:sz="4" w:space="0" w:color="auto"/>
              <w:right w:val="single" w:sz="4" w:space="0" w:color="auto"/>
            </w:tcBorders>
            <w:hideMark/>
          </w:tcPr>
          <w:p w14:paraId="709A1AFD" w14:textId="77777777" w:rsidR="00260928" w:rsidRDefault="00260928" w:rsidP="00260928">
            <w:pPr>
              <w:pStyle w:val="TAC"/>
              <w:suppressLineNumbers/>
              <w:tabs>
                <w:tab w:val="center" w:pos="2064"/>
              </w:tabs>
              <w:suppressAutoHyphens/>
              <w:jc w:val="left"/>
              <w:rPr>
                <w:rFonts w:eastAsia="ＭＳ 明朝" w:cs="Arial"/>
                <w:szCs w:val="18"/>
                <w:lang w:eastAsia="ja-JP"/>
              </w:rPr>
            </w:pPr>
            <w:r>
              <w:rPr>
                <w:rFonts w:eastAsia="ＭＳ 明朝" w:cs="Arial"/>
                <w:szCs w:val="18"/>
                <w:lang w:eastAsia="ja-JP"/>
              </w:rPr>
              <w:t>BSSID</w:t>
            </w:r>
          </w:p>
        </w:tc>
        <w:tc>
          <w:tcPr>
            <w:tcW w:w="1539" w:type="pct"/>
            <w:gridSpan w:val="2"/>
            <w:tcBorders>
              <w:top w:val="single" w:sz="4" w:space="0" w:color="auto"/>
              <w:left w:val="single" w:sz="4" w:space="0" w:color="auto"/>
              <w:bottom w:val="single" w:sz="4" w:space="0" w:color="auto"/>
              <w:right w:val="single" w:sz="4" w:space="0" w:color="auto"/>
            </w:tcBorders>
            <w:hideMark/>
          </w:tcPr>
          <w:p w14:paraId="630A5C6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260928" w:rsidRDefault="00260928" w:rsidP="00260928">
            <w:pPr>
              <w:spacing w:after="0"/>
              <w:rPr>
                <w:rFonts w:ascii="Arial" w:hAnsi="Arial"/>
                <w:sz w:val="18"/>
              </w:rPr>
            </w:pPr>
          </w:p>
        </w:tc>
      </w:tr>
      <w:tr w:rsidR="00260928" w14:paraId="070A22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B65ADF" w14:textId="77777777" w:rsidR="00260928" w:rsidRDefault="00260928" w:rsidP="00260928">
            <w:pPr>
              <w:pStyle w:val="TAL"/>
              <w:suppressLineNumbers/>
              <w:suppressAutoHyphens/>
              <w:jc w:val="center"/>
            </w:pPr>
            <w:r>
              <w:t>2717</w:t>
            </w:r>
          </w:p>
        </w:tc>
        <w:tc>
          <w:tcPr>
            <w:tcW w:w="2633" w:type="pct"/>
            <w:tcBorders>
              <w:top w:val="single" w:sz="4" w:space="0" w:color="auto"/>
              <w:left w:val="single" w:sz="4" w:space="0" w:color="auto"/>
              <w:bottom w:val="single" w:sz="4" w:space="0" w:color="auto"/>
              <w:right w:val="single" w:sz="4" w:space="0" w:color="auto"/>
            </w:tcBorders>
            <w:hideMark/>
          </w:tcPr>
          <w:p w14:paraId="0EC8DB0E" w14:textId="77777777" w:rsidR="00260928" w:rsidRDefault="00260928" w:rsidP="00260928">
            <w:pPr>
              <w:pStyle w:val="TAC"/>
              <w:suppressLineNumbers/>
              <w:tabs>
                <w:tab w:val="center" w:pos="2064"/>
              </w:tabs>
              <w:suppressAutoHyphens/>
              <w:jc w:val="left"/>
              <w:rPr>
                <w:rFonts w:eastAsia="ＭＳ 明朝" w:cs="Arial"/>
                <w:szCs w:val="18"/>
                <w:lang w:eastAsia="ja-JP"/>
              </w:rPr>
            </w:pPr>
            <w:r>
              <w:rPr>
                <w:rFonts w:eastAsia="ＭＳ 明朝" w:cs="Arial"/>
                <w:szCs w:val="18"/>
                <w:lang w:eastAsia="ja-JP"/>
              </w:rPr>
              <w:t>TAD-Identifier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4A886AD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260928" w:rsidRDefault="00260928" w:rsidP="00260928">
            <w:pPr>
              <w:spacing w:after="0"/>
              <w:rPr>
                <w:rFonts w:ascii="Arial" w:hAnsi="Arial"/>
                <w:sz w:val="18"/>
              </w:rPr>
            </w:pPr>
          </w:p>
        </w:tc>
      </w:tr>
      <w:tr w:rsidR="0026092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260928" w:rsidRDefault="00260928" w:rsidP="00260928">
            <w:pPr>
              <w:pStyle w:val="TAC"/>
              <w:suppressLineNumbers/>
              <w:suppressAutoHyphens/>
              <w:jc w:val="left"/>
            </w:pPr>
            <w:r>
              <w:t>Note: The AVP codes from 2718 to 2799 are reserved for TS 32.299.</w:t>
            </w:r>
          </w:p>
        </w:tc>
      </w:tr>
      <w:tr w:rsidR="00260928" w14:paraId="1F090E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7A341F" w14:textId="77777777" w:rsidR="00260928" w:rsidRDefault="00260928" w:rsidP="00260928">
            <w:pPr>
              <w:pStyle w:val="TAL"/>
              <w:suppressLineNumbers/>
              <w:suppressAutoHyphens/>
              <w:jc w:val="center"/>
            </w:pPr>
            <w:r>
              <w:t>2800</w:t>
            </w:r>
          </w:p>
        </w:tc>
        <w:tc>
          <w:tcPr>
            <w:tcW w:w="2633" w:type="pct"/>
            <w:tcBorders>
              <w:top w:val="single" w:sz="4" w:space="0" w:color="auto"/>
              <w:left w:val="single" w:sz="4" w:space="0" w:color="auto"/>
              <w:bottom w:val="single" w:sz="4" w:space="0" w:color="auto"/>
              <w:right w:val="single" w:sz="4" w:space="0" w:color="auto"/>
            </w:tcBorders>
            <w:hideMark/>
          </w:tcPr>
          <w:p w14:paraId="272E6906"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A7FC40D"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260928" w:rsidRDefault="00260928" w:rsidP="00260928">
            <w:pPr>
              <w:pStyle w:val="TAC"/>
              <w:suppressLineNumbers/>
              <w:suppressAutoHyphens/>
            </w:pPr>
            <w:r>
              <w:t>29.212 [19]</w:t>
            </w:r>
          </w:p>
        </w:tc>
      </w:tr>
      <w:tr w:rsidR="00260928" w14:paraId="6AA94BB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8DC37B" w14:textId="77777777" w:rsidR="00260928" w:rsidRDefault="00260928" w:rsidP="00260928">
            <w:pPr>
              <w:pStyle w:val="TAL"/>
              <w:suppressLineNumbers/>
              <w:suppressAutoHyphens/>
              <w:jc w:val="center"/>
            </w:pPr>
            <w:r>
              <w:rPr>
                <w:lang w:eastAsia="zh-CN"/>
              </w:rPr>
              <w:t>2801</w:t>
            </w:r>
          </w:p>
        </w:tc>
        <w:tc>
          <w:tcPr>
            <w:tcW w:w="2633" w:type="pct"/>
            <w:tcBorders>
              <w:top w:val="single" w:sz="4" w:space="0" w:color="auto"/>
              <w:left w:val="single" w:sz="4" w:space="0" w:color="auto"/>
              <w:bottom w:val="single" w:sz="4" w:space="0" w:color="auto"/>
              <w:right w:val="single" w:sz="4" w:space="0" w:color="auto"/>
            </w:tcBorders>
            <w:hideMark/>
          </w:tcPr>
          <w:p w14:paraId="0E91206D" w14:textId="77777777" w:rsidR="00260928" w:rsidRDefault="00260928" w:rsidP="00260928">
            <w:pPr>
              <w:pStyle w:val="TAC"/>
              <w:suppressLineNumbers/>
              <w:tabs>
                <w:tab w:val="center" w:pos="2064"/>
              </w:tabs>
              <w:suppressAutoHyphens/>
              <w:jc w:val="left"/>
              <w:rPr>
                <w:noProof/>
              </w:rPr>
            </w:pPr>
            <w:r>
              <w:t>ADC-Revalidation-Time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7095A7CC"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260928" w:rsidRDefault="00260928" w:rsidP="00260928">
            <w:pPr>
              <w:spacing w:after="0"/>
              <w:rPr>
                <w:rFonts w:ascii="Arial" w:hAnsi="Arial"/>
                <w:sz w:val="18"/>
              </w:rPr>
            </w:pPr>
          </w:p>
        </w:tc>
      </w:tr>
      <w:tr w:rsidR="00260928" w14:paraId="14861A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CAED64" w14:textId="77777777" w:rsidR="00260928" w:rsidRDefault="00260928" w:rsidP="00260928">
            <w:pPr>
              <w:pStyle w:val="TAL"/>
              <w:suppressLineNumbers/>
              <w:suppressAutoHyphens/>
              <w:jc w:val="center"/>
            </w:pPr>
            <w:r>
              <w:rPr>
                <w:lang w:eastAsia="zh-CN"/>
              </w:rPr>
              <w:t>2802</w:t>
            </w:r>
          </w:p>
        </w:tc>
        <w:tc>
          <w:tcPr>
            <w:tcW w:w="2633" w:type="pct"/>
            <w:tcBorders>
              <w:top w:val="single" w:sz="4" w:space="0" w:color="auto"/>
              <w:left w:val="single" w:sz="4" w:space="0" w:color="auto"/>
              <w:bottom w:val="single" w:sz="4" w:space="0" w:color="auto"/>
              <w:right w:val="single" w:sz="4" w:space="0" w:color="auto"/>
            </w:tcBorders>
            <w:hideMark/>
          </w:tcPr>
          <w:p w14:paraId="330218D4" w14:textId="77777777" w:rsidR="00260928" w:rsidRDefault="00260928" w:rsidP="00260928">
            <w:pPr>
              <w:pStyle w:val="TAC"/>
              <w:suppressLineNumbers/>
              <w:tabs>
                <w:tab w:val="center" w:pos="2064"/>
              </w:tabs>
              <w:suppressAutoHyphens/>
              <w:jc w:val="left"/>
              <w:rPr>
                <w:noProof/>
              </w:rPr>
            </w:pPr>
            <w:r>
              <w:t>TDF-Application-Instance-Identifier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27F4E76" w14:textId="77777777" w:rsidR="00260928" w:rsidRDefault="00260928" w:rsidP="0026092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260928" w:rsidRDefault="00260928" w:rsidP="00260928">
            <w:pPr>
              <w:spacing w:after="0"/>
              <w:rPr>
                <w:rFonts w:ascii="Arial" w:hAnsi="Arial"/>
                <w:sz w:val="18"/>
              </w:rPr>
            </w:pPr>
          </w:p>
        </w:tc>
      </w:tr>
      <w:tr w:rsidR="00260928" w14:paraId="32E72AB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A8AEE8" w14:textId="77777777" w:rsidR="00260928" w:rsidRDefault="00260928" w:rsidP="00260928">
            <w:pPr>
              <w:pStyle w:val="TAL"/>
              <w:suppressLineNumbers/>
              <w:suppressAutoHyphens/>
              <w:jc w:val="center"/>
              <w:rPr>
                <w:lang w:eastAsia="zh-CN"/>
              </w:rPr>
            </w:pPr>
            <w:r>
              <w:rPr>
                <w:lang w:eastAsia="zh-CN"/>
              </w:rPr>
              <w:t>2803</w:t>
            </w:r>
          </w:p>
        </w:tc>
        <w:tc>
          <w:tcPr>
            <w:tcW w:w="2633" w:type="pct"/>
            <w:tcBorders>
              <w:top w:val="single" w:sz="4" w:space="0" w:color="auto"/>
              <w:left w:val="single" w:sz="4" w:space="0" w:color="auto"/>
              <w:bottom w:val="single" w:sz="4" w:space="0" w:color="auto"/>
              <w:right w:val="single" w:sz="4" w:space="0" w:color="auto"/>
            </w:tcBorders>
            <w:hideMark/>
          </w:tcPr>
          <w:p w14:paraId="1D4AEEF2" w14:textId="77777777" w:rsidR="00260928" w:rsidRDefault="00260928" w:rsidP="00260928">
            <w:pPr>
              <w:pStyle w:val="TAC"/>
              <w:suppressLineNumbers/>
              <w:tabs>
                <w:tab w:val="center" w:pos="2064"/>
              </w:tabs>
              <w:suppressAutoHyphens/>
              <w:jc w:val="left"/>
            </w:pPr>
            <w:r>
              <w:t>HeNB-BBF-FQDN</w:t>
            </w:r>
          </w:p>
        </w:tc>
        <w:tc>
          <w:tcPr>
            <w:tcW w:w="1539" w:type="pct"/>
            <w:gridSpan w:val="2"/>
            <w:tcBorders>
              <w:top w:val="single" w:sz="4" w:space="0" w:color="auto"/>
              <w:left w:val="single" w:sz="4" w:space="0" w:color="auto"/>
              <w:bottom w:val="single" w:sz="4" w:space="0" w:color="auto"/>
              <w:right w:val="single" w:sz="4" w:space="0" w:color="auto"/>
            </w:tcBorders>
            <w:hideMark/>
          </w:tcPr>
          <w:p w14:paraId="5EBD8CB5" w14:textId="77777777" w:rsidR="00260928" w:rsidRDefault="00260928" w:rsidP="0026092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260928" w:rsidRDefault="00260928" w:rsidP="00260928">
            <w:pPr>
              <w:spacing w:after="0"/>
              <w:rPr>
                <w:rFonts w:ascii="Arial" w:hAnsi="Arial"/>
                <w:sz w:val="18"/>
              </w:rPr>
            </w:pPr>
          </w:p>
        </w:tc>
      </w:tr>
      <w:tr w:rsidR="00260928" w14:paraId="59D45C7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5D734F" w14:textId="77777777" w:rsidR="00260928" w:rsidRDefault="00260928" w:rsidP="00260928">
            <w:pPr>
              <w:pStyle w:val="TAL"/>
              <w:suppressLineNumbers/>
              <w:suppressAutoHyphens/>
              <w:jc w:val="center"/>
              <w:rPr>
                <w:lang w:eastAsia="zh-CN"/>
              </w:rPr>
            </w:pPr>
            <w:r>
              <w:rPr>
                <w:lang w:eastAsia="zh-CN"/>
              </w:rPr>
              <w:t>2804</w:t>
            </w:r>
          </w:p>
        </w:tc>
        <w:tc>
          <w:tcPr>
            <w:tcW w:w="2633" w:type="pct"/>
            <w:tcBorders>
              <w:top w:val="single" w:sz="4" w:space="0" w:color="auto"/>
              <w:left w:val="single" w:sz="4" w:space="0" w:color="auto"/>
              <w:bottom w:val="single" w:sz="4" w:space="0" w:color="auto"/>
              <w:right w:val="single" w:sz="4" w:space="0" w:color="auto"/>
            </w:tcBorders>
            <w:hideMark/>
          </w:tcPr>
          <w:p w14:paraId="411D8194" w14:textId="77777777" w:rsidR="00260928" w:rsidRDefault="00260928" w:rsidP="00260928">
            <w:pPr>
              <w:pStyle w:val="TAC"/>
              <w:suppressLineNumbers/>
              <w:tabs>
                <w:tab w:val="center" w:pos="2064"/>
              </w:tabs>
              <w:suppressAutoHyphens/>
              <w:jc w:val="left"/>
            </w:pPr>
            <w:r>
              <w:t>HeNB-Local-IP-Address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400E97A" w14:textId="77777777" w:rsidR="00260928" w:rsidRDefault="00260928" w:rsidP="0026092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260928" w:rsidRDefault="00260928" w:rsidP="00260928">
            <w:pPr>
              <w:spacing w:after="0"/>
              <w:rPr>
                <w:rFonts w:ascii="Arial" w:hAnsi="Arial"/>
                <w:sz w:val="18"/>
              </w:rPr>
            </w:pPr>
          </w:p>
        </w:tc>
      </w:tr>
      <w:tr w:rsidR="00260928" w14:paraId="440C8B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EC27CF" w14:textId="77777777" w:rsidR="00260928" w:rsidRDefault="00260928" w:rsidP="00260928">
            <w:pPr>
              <w:pStyle w:val="TAL"/>
              <w:suppressLineNumbers/>
              <w:suppressAutoHyphens/>
              <w:jc w:val="center"/>
              <w:rPr>
                <w:lang w:eastAsia="zh-CN"/>
              </w:rPr>
            </w:pPr>
            <w:r>
              <w:rPr>
                <w:lang w:eastAsia="zh-CN"/>
              </w:rPr>
              <w:t>2805</w:t>
            </w:r>
          </w:p>
        </w:tc>
        <w:tc>
          <w:tcPr>
            <w:tcW w:w="2633" w:type="pct"/>
            <w:tcBorders>
              <w:top w:val="single" w:sz="4" w:space="0" w:color="auto"/>
              <w:left w:val="single" w:sz="4" w:space="0" w:color="auto"/>
              <w:bottom w:val="single" w:sz="4" w:space="0" w:color="auto"/>
              <w:right w:val="single" w:sz="4" w:space="0" w:color="auto"/>
            </w:tcBorders>
            <w:hideMark/>
          </w:tcPr>
          <w:p w14:paraId="78BFFD39" w14:textId="77777777" w:rsidR="00260928" w:rsidRDefault="00260928" w:rsidP="00260928">
            <w:pPr>
              <w:pStyle w:val="TAC"/>
              <w:suppressLineNumbers/>
              <w:tabs>
                <w:tab w:val="center" w:pos="2064"/>
              </w:tabs>
              <w:suppressAutoHyphens/>
              <w:jc w:val="left"/>
            </w:pPr>
            <w:r>
              <w:t>UE-Local-IP-Address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862696B" w14:textId="77777777" w:rsidR="00260928" w:rsidRDefault="00260928" w:rsidP="0026092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260928" w:rsidRDefault="00260928" w:rsidP="00260928">
            <w:pPr>
              <w:spacing w:after="0"/>
              <w:rPr>
                <w:rFonts w:ascii="Arial" w:hAnsi="Arial"/>
                <w:sz w:val="18"/>
              </w:rPr>
            </w:pPr>
          </w:p>
        </w:tc>
      </w:tr>
      <w:tr w:rsidR="00260928" w14:paraId="1ED1DF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3FF49A" w14:textId="77777777" w:rsidR="00260928" w:rsidRDefault="00260928" w:rsidP="00260928">
            <w:pPr>
              <w:pStyle w:val="TAL"/>
              <w:suppressLineNumbers/>
              <w:suppressAutoHyphens/>
              <w:jc w:val="center"/>
              <w:rPr>
                <w:lang w:eastAsia="zh-CN"/>
              </w:rPr>
            </w:pPr>
            <w:r>
              <w:rPr>
                <w:lang w:eastAsia="zh-CN"/>
              </w:rPr>
              <w:t>2806</w:t>
            </w:r>
          </w:p>
        </w:tc>
        <w:tc>
          <w:tcPr>
            <w:tcW w:w="2633" w:type="pct"/>
            <w:tcBorders>
              <w:top w:val="single" w:sz="4" w:space="0" w:color="auto"/>
              <w:left w:val="single" w:sz="4" w:space="0" w:color="auto"/>
              <w:bottom w:val="single" w:sz="4" w:space="0" w:color="auto"/>
              <w:right w:val="single" w:sz="4" w:space="0" w:color="auto"/>
            </w:tcBorders>
            <w:hideMark/>
          </w:tcPr>
          <w:p w14:paraId="2097813A" w14:textId="77777777" w:rsidR="00260928" w:rsidRDefault="00260928" w:rsidP="00260928">
            <w:pPr>
              <w:pStyle w:val="TAC"/>
              <w:suppressLineNumbers/>
              <w:tabs>
                <w:tab w:val="center" w:pos="2064"/>
              </w:tabs>
              <w:suppressAutoHyphens/>
              <w:jc w:val="left"/>
            </w:pPr>
            <w:r>
              <w:t>UDP-Source-Port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6F455A45" w14:textId="77777777" w:rsidR="00260928" w:rsidRDefault="00260928" w:rsidP="0026092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260928" w:rsidRDefault="00260928" w:rsidP="00260928">
            <w:pPr>
              <w:spacing w:after="0"/>
              <w:rPr>
                <w:rFonts w:ascii="Arial" w:hAnsi="Arial"/>
                <w:sz w:val="18"/>
              </w:rPr>
            </w:pPr>
          </w:p>
        </w:tc>
      </w:tr>
      <w:tr w:rsidR="00260928" w14:paraId="3C56F44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80463F" w14:textId="77777777" w:rsidR="00260928" w:rsidRDefault="00260928" w:rsidP="00260928">
            <w:pPr>
              <w:pStyle w:val="TAL"/>
              <w:suppressLineNumbers/>
              <w:suppressAutoHyphens/>
              <w:jc w:val="center"/>
              <w:rPr>
                <w:lang w:eastAsia="zh-CN"/>
              </w:rPr>
            </w:pPr>
            <w:r>
              <w:rPr>
                <w:lang w:eastAsia="zh-CN"/>
              </w:rPr>
              <w:t>2807</w:t>
            </w:r>
          </w:p>
        </w:tc>
        <w:tc>
          <w:tcPr>
            <w:tcW w:w="2633" w:type="pct"/>
            <w:tcBorders>
              <w:top w:val="single" w:sz="4" w:space="0" w:color="auto"/>
              <w:left w:val="single" w:sz="4" w:space="0" w:color="auto"/>
              <w:bottom w:val="single" w:sz="4" w:space="0" w:color="auto"/>
              <w:right w:val="single" w:sz="4" w:space="0" w:color="auto"/>
            </w:tcBorders>
            <w:hideMark/>
          </w:tcPr>
          <w:p w14:paraId="7813C5C3" w14:textId="77777777" w:rsidR="00260928" w:rsidRDefault="00260928" w:rsidP="00260928">
            <w:pPr>
              <w:pStyle w:val="TAC"/>
              <w:suppressLineNumbers/>
              <w:tabs>
                <w:tab w:val="center" w:pos="2064"/>
              </w:tabs>
              <w:suppressAutoHyphens/>
              <w:jc w:val="left"/>
              <w:rPr>
                <w:lang w:val="fr-FR"/>
              </w:rPr>
            </w:pPr>
            <w:r>
              <w:rPr>
                <w:lang w:val="fr-FR" w:eastAsia="zh-CN"/>
              </w:rPr>
              <w:t>CS-Service-Qos-Request-Identifier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996B2D1" w14:textId="77777777" w:rsidR="00260928" w:rsidRDefault="00260928" w:rsidP="0026092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260928" w:rsidRDefault="00260928" w:rsidP="00260928">
            <w:pPr>
              <w:spacing w:after="0"/>
              <w:rPr>
                <w:rFonts w:ascii="Arial" w:hAnsi="Arial"/>
                <w:sz w:val="18"/>
              </w:rPr>
            </w:pPr>
          </w:p>
        </w:tc>
      </w:tr>
      <w:tr w:rsidR="00260928" w14:paraId="06CE53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E610D8" w14:textId="77777777" w:rsidR="00260928" w:rsidRDefault="00260928" w:rsidP="00260928">
            <w:pPr>
              <w:pStyle w:val="TAL"/>
              <w:suppressLineNumbers/>
              <w:suppressAutoHyphens/>
              <w:jc w:val="center"/>
              <w:rPr>
                <w:lang w:eastAsia="zh-CN"/>
              </w:rPr>
            </w:pPr>
            <w:r>
              <w:rPr>
                <w:lang w:eastAsia="zh-CN"/>
              </w:rPr>
              <w:t>2808</w:t>
            </w:r>
          </w:p>
        </w:tc>
        <w:tc>
          <w:tcPr>
            <w:tcW w:w="2633" w:type="pct"/>
            <w:tcBorders>
              <w:top w:val="single" w:sz="4" w:space="0" w:color="auto"/>
              <w:left w:val="single" w:sz="4" w:space="0" w:color="auto"/>
              <w:bottom w:val="single" w:sz="4" w:space="0" w:color="auto"/>
              <w:right w:val="single" w:sz="4" w:space="0" w:color="auto"/>
            </w:tcBorders>
            <w:hideMark/>
          </w:tcPr>
          <w:p w14:paraId="0B21327F" w14:textId="77777777" w:rsidR="00260928" w:rsidRDefault="00260928" w:rsidP="00260928">
            <w:pPr>
              <w:pStyle w:val="TAC"/>
              <w:suppressLineNumbers/>
              <w:tabs>
                <w:tab w:val="center" w:pos="2064"/>
              </w:tabs>
              <w:suppressAutoHyphens/>
              <w:jc w:val="left"/>
            </w:pPr>
            <w:r>
              <w:rPr>
                <w:lang w:val="fr-FR" w:eastAsia="zh-CN"/>
              </w:rPr>
              <w:t>CS-Service-QoS-Request-Operation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39AE7B7" w14:textId="77777777" w:rsidR="00260928" w:rsidRDefault="00260928" w:rsidP="0026092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260928" w:rsidRDefault="00260928" w:rsidP="00260928">
            <w:pPr>
              <w:spacing w:after="0"/>
              <w:rPr>
                <w:rFonts w:ascii="Arial" w:hAnsi="Arial"/>
                <w:sz w:val="18"/>
              </w:rPr>
            </w:pPr>
          </w:p>
        </w:tc>
      </w:tr>
      <w:tr w:rsidR="00260928" w14:paraId="6BB760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562558" w14:textId="77777777" w:rsidR="00260928" w:rsidRDefault="00260928" w:rsidP="00260928">
            <w:pPr>
              <w:pStyle w:val="TAL"/>
              <w:suppressLineNumbers/>
              <w:suppressAutoHyphens/>
              <w:jc w:val="center"/>
              <w:rPr>
                <w:lang w:eastAsia="zh-CN"/>
              </w:rPr>
            </w:pPr>
            <w:r>
              <w:rPr>
                <w:lang w:eastAsia="zh-CN"/>
              </w:rPr>
              <w:t>2809</w:t>
            </w:r>
          </w:p>
        </w:tc>
        <w:tc>
          <w:tcPr>
            <w:tcW w:w="2633" w:type="pct"/>
            <w:tcBorders>
              <w:top w:val="single" w:sz="4" w:space="0" w:color="auto"/>
              <w:left w:val="single" w:sz="4" w:space="0" w:color="auto"/>
              <w:bottom w:val="single" w:sz="4" w:space="0" w:color="auto"/>
              <w:right w:val="single" w:sz="4" w:space="0" w:color="auto"/>
            </w:tcBorders>
            <w:hideMark/>
          </w:tcPr>
          <w:p w14:paraId="67E37D34" w14:textId="77777777" w:rsidR="00260928" w:rsidRDefault="00260928" w:rsidP="00260928">
            <w:pPr>
              <w:pStyle w:val="TAC"/>
              <w:suppressLineNumbers/>
              <w:tabs>
                <w:tab w:val="center" w:pos="2064"/>
              </w:tabs>
              <w:suppressAutoHyphens/>
              <w:jc w:val="left"/>
            </w:pPr>
            <w:r>
              <w:t>Mute-Notification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D4724BC" w14:textId="77777777" w:rsidR="00260928" w:rsidRDefault="00260928" w:rsidP="0026092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260928" w:rsidRDefault="00260928" w:rsidP="00260928">
            <w:pPr>
              <w:spacing w:after="0"/>
              <w:rPr>
                <w:rFonts w:ascii="Arial" w:hAnsi="Arial"/>
                <w:sz w:val="18"/>
              </w:rPr>
            </w:pPr>
          </w:p>
        </w:tc>
      </w:tr>
      <w:tr w:rsidR="00260928" w14:paraId="73E01C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EFC680" w14:textId="77777777" w:rsidR="00260928" w:rsidRDefault="00260928" w:rsidP="00260928">
            <w:pPr>
              <w:pStyle w:val="TAL"/>
              <w:suppressLineNumbers/>
              <w:suppressAutoHyphens/>
              <w:jc w:val="center"/>
              <w:rPr>
                <w:lang w:eastAsia="zh-CN"/>
              </w:rPr>
            </w:pPr>
            <w:r>
              <w:rPr>
                <w:lang w:eastAsia="zh-CN"/>
              </w:rPr>
              <w:t>2810</w:t>
            </w:r>
          </w:p>
        </w:tc>
        <w:tc>
          <w:tcPr>
            <w:tcW w:w="2633" w:type="pct"/>
            <w:tcBorders>
              <w:top w:val="single" w:sz="4" w:space="0" w:color="auto"/>
              <w:left w:val="single" w:sz="4" w:space="0" w:color="auto"/>
              <w:bottom w:val="single" w:sz="4" w:space="0" w:color="auto"/>
              <w:right w:val="single" w:sz="4" w:space="0" w:color="auto"/>
            </w:tcBorders>
            <w:hideMark/>
          </w:tcPr>
          <w:p w14:paraId="2D9F07B9" w14:textId="77777777" w:rsidR="00260928" w:rsidRDefault="00260928" w:rsidP="00260928">
            <w:pPr>
              <w:pStyle w:val="TAC"/>
              <w:suppressLineNumbers/>
              <w:tabs>
                <w:tab w:val="center" w:pos="2064"/>
              </w:tabs>
              <w:suppressAutoHyphens/>
              <w:jc w:val="left"/>
            </w:pPr>
            <w:r>
              <w:t>Monitoring-Time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8F81B59"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260928" w:rsidRDefault="00260928" w:rsidP="00260928">
            <w:pPr>
              <w:spacing w:after="0"/>
              <w:rPr>
                <w:rFonts w:ascii="Arial" w:hAnsi="Arial"/>
                <w:sz w:val="18"/>
              </w:rPr>
            </w:pPr>
          </w:p>
        </w:tc>
      </w:tr>
      <w:tr w:rsidR="00260928" w14:paraId="439278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A7EA9B" w14:textId="77777777" w:rsidR="00260928" w:rsidRDefault="00260928" w:rsidP="00260928">
            <w:pPr>
              <w:pStyle w:val="TAL"/>
              <w:suppressLineNumbers/>
              <w:suppressAutoHyphens/>
              <w:jc w:val="center"/>
              <w:rPr>
                <w:lang w:eastAsia="zh-CN"/>
              </w:rPr>
            </w:pPr>
            <w:r>
              <w:rPr>
                <w:lang w:eastAsia="zh-CN"/>
              </w:rPr>
              <w:t>2811</w:t>
            </w:r>
          </w:p>
        </w:tc>
        <w:tc>
          <w:tcPr>
            <w:tcW w:w="2633" w:type="pct"/>
            <w:tcBorders>
              <w:top w:val="single" w:sz="4" w:space="0" w:color="auto"/>
              <w:left w:val="single" w:sz="4" w:space="0" w:color="auto"/>
              <w:bottom w:val="single" w:sz="4" w:space="0" w:color="auto"/>
              <w:right w:val="single" w:sz="4" w:space="0" w:color="auto"/>
            </w:tcBorders>
            <w:hideMark/>
          </w:tcPr>
          <w:p w14:paraId="7FE04127" w14:textId="77777777" w:rsidR="00260928" w:rsidRDefault="00260928" w:rsidP="00260928">
            <w:pPr>
              <w:pStyle w:val="TAC"/>
              <w:suppressLineNumbers/>
              <w:tabs>
                <w:tab w:val="center" w:pos="2064"/>
              </w:tabs>
              <w:suppressAutoHyphens/>
              <w:jc w:val="left"/>
            </w:pPr>
            <w:r>
              <w:rPr>
                <w:rFonts w:eastAsia="Batang"/>
                <w:lang w:eastAsia="ko-KR"/>
              </w:rPr>
              <w:t>AN-GW-Status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59307751" w14:textId="77777777" w:rsidR="00260928" w:rsidRDefault="00260928" w:rsidP="0026092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260928" w:rsidRDefault="00260928" w:rsidP="00260928">
            <w:pPr>
              <w:spacing w:after="0"/>
              <w:rPr>
                <w:rFonts w:ascii="Arial" w:hAnsi="Arial"/>
                <w:sz w:val="18"/>
              </w:rPr>
            </w:pPr>
          </w:p>
        </w:tc>
      </w:tr>
      <w:tr w:rsidR="00260928" w14:paraId="204E6F5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254D9E" w14:textId="77777777" w:rsidR="00260928" w:rsidRDefault="00260928" w:rsidP="00260928">
            <w:pPr>
              <w:pStyle w:val="TAL"/>
              <w:suppressLineNumbers/>
              <w:suppressAutoHyphens/>
              <w:jc w:val="center"/>
              <w:rPr>
                <w:lang w:eastAsia="zh-CN"/>
              </w:rPr>
            </w:pPr>
            <w:r>
              <w:rPr>
                <w:lang w:eastAsia="zh-CN"/>
              </w:rPr>
              <w:t>2812</w:t>
            </w:r>
          </w:p>
        </w:tc>
        <w:tc>
          <w:tcPr>
            <w:tcW w:w="2633" w:type="pct"/>
            <w:tcBorders>
              <w:top w:val="single" w:sz="4" w:space="0" w:color="auto"/>
              <w:left w:val="single" w:sz="4" w:space="0" w:color="auto"/>
              <w:bottom w:val="single" w:sz="4" w:space="0" w:color="auto"/>
              <w:right w:val="single" w:sz="4" w:space="0" w:color="auto"/>
            </w:tcBorders>
            <w:hideMark/>
          </w:tcPr>
          <w:p w14:paraId="631F8A0D" w14:textId="77777777" w:rsidR="00260928" w:rsidRDefault="00260928" w:rsidP="00260928">
            <w:pPr>
              <w:pStyle w:val="TAC"/>
              <w:suppressLineNumbers/>
              <w:tabs>
                <w:tab w:val="center" w:pos="2064"/>
              </w:tabs>
              <w:suppressAutoHyphens/>
              <w:jc w:val="left"/>
            </w:pPr>
            <w:r>
              <w:rPr>
                <w:rFonts w:eastAsia="Batang"/>
                <w:lang w:eastAsia="ko-KR"/>
              </w:rPr>
              <w:t>User-Location-Info-Time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C0004E4" w14:textId="77777777" w:rsidR="00260928" w:rsidRDefault="00260928" w:rsidP="0026092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260928" w:rsidRDefault="00260928" w:rsidP="00260928">
            <w:pPr>
              <w:spacing w:after="0"/>
              <w:rPr>
                <w:rFonts w:ascii="Arial" w:hAnsi="Arial"/>
                <w:sz w:val="18"/>
              </w:rPr>
            </w:pPr>
          </w:p>
        </w:tc>
      </w:tr>
      <w:tr w:rsidR="00260928" w14:paraId="3715C4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12C0D5" w14:textId="77777777" w:rsidR="00260928" w:rsidRDefault="00260928" w:rsidP="00260928">
            <w:pPr>
              <w:pStyle w:val="TAL"/>
              <w:suppressLineNumbers/>
              <w:suppressAutoHyphens/>
              <w:jc w:val="center"/>
              <w:rPr>
                <w:lang w:eastAsia="zh-CN"/>
              </w:rPr>
            </w:pPr>
            <w:r>
              <w:rPr>
                <w:lang w:eastAsia="zh-CN"/>
              </w:rPr>
              <w:t>2813</w:t>
            </w:r>
          </w:p>
        </w:tc>
        <w:tc>
          <w:tcPr>
            <w:tcW w:w="2633" w:type="pct"/>
            <w:tcBorders>
              <w:top w:val="single" w:sz="4" w:space="0" w:color="auto"/>
              <w:left w:val="single" w:sz="4" w:space="0" w:color="auto"/>
              <w:bottom w:val="single" w:sz="4" w:space="0" w:color="auto"/>
              <w:right w:val="single" w:sz="4" w:space="0" w:color="auto"/>
            </w:tcBorders>
            <w:hideMark/>
          </w:tcPr>
          <w:p w14:paraId="767CB638" w14:textId="77777777" w:rsidR="00260928" w:rsidRDefault="00260928" w:rsidP="00260928">
            <w:pPr>
              <w:pStyle w:val="TAC"/>
              <w:suppressLineNumbers/>
              <w:tabs>
                <w:tab w:val="center" w:pos="2064"/>
              </w:tabs>
              <w:suppressAutoHyphens/>
              <w:jc w:val="left"/>
            </w:pPr>
            <w:r>
              <w:rPr>
                <w:rFonts w:eastAsia="SimSun"/>
                <w:lang w:val="fr-FR"/>
              </w:rPr>
              <w:t>CS-Service-Resource-Report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29677283" w14:textId="77777777" w:rsidR="00260928" w:rsidRDefault="00260928" w:rsidP="0026092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260928" w:rsidRDefault="00260928" w:rsidP="00260928">
            <w:pPr>
              <w:spacing w:after="0"/>
              <w:rPr>
                <w:rFonts w:ascii="Arial" w:hAnsi="Arial"/>
                <w:sz w:val="18"/>
              </w:rPr>
            </w:pPr>
          </w:p>
        </w:tc>
      </w:tr>
      <w:tr w:rsidR="00260928" w14:paraId="174D388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0F86D5" w14:textId="77777777" w:rsidR="00260928" w:rsidRDefault="00260928" w:rsidP="00260928">
            <w:pPr>
              <w:pStyle w:val="TAL"/>
              <w:suppressLineNumbers/>
              <w:suppressAutoHyphens/>
              <w:jc w:val="center"/>
              <w:rPr>
                <w:lang w:eastAsia="zh-CN"/>
              </w:rPr>
            </w:pPr>
            <w:r>
              <w:rPr>
                <w:lang w:eastAsia="zh-CN"/>
              </w:rPr>
              <w:t>2814</w:t>
            </w:r>
          </w:p>
        </w:tc>
        <w:tc>
          <w:tcPr>
            <w:tcW w:w="2633" w:type="pct"/>
            <w:tcBorders>
              <w:top w:val="single" w:sz="4" w:space="0" w:color="auto"/>
              <w:left w:val="single" w:sz="4" w:space="0" w:color="auto"/>
              <w:bottom w:val="single" w:sz="4" w:space="0" w:color="auto"/>
              <w:right w:val="single" w:sz="4" w:space="0" w:color="auto"/>
            </w:tcBorders>
            <w:hideMark/>
          </w:tcPr>
          <w:p w14:paraId="43B489B2" w14:textId="77777777" w:rsidR="00260928" w:rsidRDefault="00260928" w:rsidP="00260928">
            <w:pPr>
              <w:pStyle w:val="TAC"/>
              <w:suppressLineNumbers/>
              <w:tabs>
                <w:tab w:val="center" w:pos="2064"/>
              </w:tabs>
              <w:suppressAutoHyphens/>
              <w:jc w:val="left"/>
              <w:rPr>
                <w:lang w:val="fr-FR"/>
              </w:rPr>
            </w:pPr>
            <w:r>
              <w:rPr>
                <w:rFonts w:eastAsia="SimSun"/>
                <w:lang w:val="fr-FR"/>
              </w:rPr>
              <w:t>CS-Service-Resource-Failure-Cause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00135639" w14:textId="77777777" w:rsidR="00260928" w:rsidRDefault="00260928" w:rsidP="0026092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260928" w:rsidRDefault="00260928" w:rsidP="00260928">
            <w:pPr>
              <w:spacing w:after="0"/>
              <w:rPr>
                <w:rFonts w:ascii="Arial" w:hAnsi="Arial"/>
                <w:sz w:val="18"/>
              </w:rPr>
            </w:pPr>
          </w:p>
        </w:tc>
      </w:tr>
      <w:tr w:rsidR="00260928" w14:paraId="64D699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7E57C6" w14:textId="77777777" w:rsidR="00260928" w:rsidRDefault="00260928" w:rsidP="00260928">
            <w:pPr>
              <w:pStyle w:val="TAL"/>
              <w:suppressLineNumbers/>
              <w:suppressAutoHyphens/>
              <w:jc w:val="center"/>
              <w:rPr>
                <w:lang w:eastAsia="zh-CN"/>
              </w:rPr>
            </w:pPr>
            <w:r>
              <w:rPr>
                <w:lang w:eastAsia="zh-CN"/>
              </w:rPr>
              <w:t>2815</w:t>
            </w:r>
          </w:p>
        </w:tc>
        <w:tc>
          <w:tcPr>
            <w:tcW w:w="2633" w:type="pct"/>
            <w:tcBorders>
              <w:top w:val="single" w:sz="4" w:space="0" w:color="auto"/>
              <w:left w:val="single" w:sz="4" w:space="0" w:color="auto"/>
              <w:bottom w:val="single" w:sz="4" w:space="0" w:color="auto"/>
              <w:right w:val="single" w:sz="4" w:space="0" w:color="auto"/>
            </w:tcBorders>
            <w:hideMark/>
          </w:tcPr>
          <w:p w14:paraId="71F9FCB5" w14:textId="77777777" w:rsidR="00260928" w:rsidRDefault="00260928" w:rsidP="00260928">
            <w:pPr>
              <w:pStyle w:val="TAC"/>
              <w:suppressLineNumbers/>
              <w:tabs>
                <w:tab w:val="center" w:pos="2064"/>
              </w:tabs>
              <w:suppressAutoHyphens/>
              <w:jc w:val="left"/>
            </w:pPr>
            <w:r>
              <w:rPr>
                <w:rFonts w:eastAsia="SimSun"/>
              </w:rPr>
              <w:t>CS-Service-Resource-Result-Operation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E609D7B" w14:textId="77777777" w:rsidR="00260928" w:rsidRDefault="00260928" w:rsidP="0026092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260928" w:rsidRDefault="00260928" w:rsidP="00260928">
            <w:pPr>
              <w:spacing w:after="0"/>
              <w:rPr>
                <w:rFonts w:ascii="Arial" w:hAnsi="Arial"/>
                <w:sz w:val="18"/>
              </w:rPr>
            </w:pPr>
          </w:p>
        </w:tc>
      </w:tr>
      <w:tr w:rsidR="00260928" w14:paraId="01F5390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D378B7" w14:textId="77777777" w:rsidR="00260928" w:rsidRDefault="00260928" w:rsidP="00260928">
            <w:pPr>
              <w:pStyle w:val="TAL"/>
              <w:suppressLineNumbers/>
              <w:suppressAutoHyphens/>
              <w:jc w:val="center"/>
              <w:rPr>
                <w:lang w:eastAsia="zh-CN"/>
              </w:rPr>
            </w:pPr>
            <w:r>
              <w:rPr>
                <w:lang w:eastAsia="zh-CN"/>
              </w:rPr>
              <w:t>2816</w:t>
            </w:r>
          </w:p>
        </w:tc>
        <w:tc>
          <w:tcPr>
            <w:tcW w:w="2633" w:type="pct"/>
            <w:tcBorders>
              <w:top w:val="single" w:sz="4" w:space="0" w:color="auto"/>
              <w:left w:val="single" w:sz="4" w:space="0" w:color="auto"/>
              <w:bottom w:val="single" w:sz="4" w:space="0" w:color="auto"/>
              <w:right w:val="single" w:sz="4" w:space="0" w:color="auto"/>
            </w:tcBorders>
            <w:hideMark/>
          </w:tcPr>
          <w:p w14:paraId="26CAD4A8" w14:textId="77777777" w:rsidR="00260928" w:rsidRDefault="00260928" w:rsidP="00260928">
            <w:pPr>
              <w:pStyle w:val="TAC"/>
              <w:suppressLineNumbers/>
              <w:tabs>
                <w:tab w:val="center" w:pos="2064"/>
              </w:tabs>
              <w:suppressAutoHyphens/>
              <w:jc w:val="left"/>
              <w:rPr>
                <w:rFonts w:eastAsia="SimSun"/>
                <w:lang w:val="fr-FR"/>
              </w:rPr>
            </w:pPr>
            <w:r>
              <w:rPr>
                <w:lang w:eastAsia="ko-KR"/>
              </w:rPr>
              <w:t>Default-QoS-Information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E4CF225" w14:textId="77777777" w:rsidR="00260928" w:rsidRDefault="00260928" w:rsidP="0026092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260928" w:rsidRDefault="00260928" w:rsidP="00260928">
            <w:pPr>
              <w:spacing w:after="0"/>
              <w:rPr>
                <w:rFonts w:ascii="Arial" w:hAnsi="Arial"/>
                <w:sz w:val="18"/>
              </w:rPr>
            </w:pPr>
          </w:p>
        </w:tc>
      </w:tr>
      <w:tr w:rsidR="00260928" w14:paraId="35F9CD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9A471E" w14:textId="77777777" w:rsidR="00260928" w:rsidRDefault="00260928" w:rsidP="00260928">
            <w:pPr>
              <w:pStyle w:val="TAL"/>
              <w:suppressLineNumbers/>
              <w:suppressAutoHyphens/>
              <w:jc w:val="center"/>
              <w:rPr>
                <w:lang w:eastAsia="zh-CN"/>
              </w:rPr>
            </w:pPr>
            <w:r>
              <w:rPr>
                <w:lang w:eastAsia="zh-CN"/>
              </w:rPr>
              <w:t>2817</w:t>
            </w:r>
          </w:p>
        </w:tc>
        <w:tc>
          <w:tcPr>
            <w:tcW w:w="2633" w:type="pct"/>
            <w:tcBorders>
              <w:top w:val="single" w:sz="4" w:space="0" w:color="auto"/>
              <w:left w:val="single" w:sz="4" w:space="0" w:color="auto"/>
              <w:bottom w:val="single" w:sz="4" w:space="0" w:color="auto"/>
              <w:right w:val="single" w:sz="4" w:space="0" w:color="auto"/>
            </w:tcBorders>
            <w:hideMark/>
          </w:tcPr>
          <w:p w14:paraId="34A727DD" w14:textId="77777777" w:rsidR="00260928" w:rsidRDefault="00260928" w:rsidP="00260928">
            <w:pPr>
              <w:pStyle w:val="TAC"/>
              <w:suppressLineNumbers/>
              <w:tabs>
                <w:tab w:val="center" w:pos="2064"/>
              </w:tabs>
              <w:suppressAutoHyphens/>
              <w:jc w:val="left"/>
              <w:rPr>
                <w:rFonts w:eastAsia="SimSun"/>
                <w:lang w:val="fr-FR"/>
              </w:rPr>
            </w:pPr>
            <w:r>
              <w:rPr>
                <w:lang w:eastAsia="ko-KR"/>
              </w:rPr>
              <w:t>Default-QoS-Name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0BB10B3A" w14:textId="77777777" w:rsidR="00260928" w:rsidRDefault="00260928" w:rsidP="0026092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260928" w:rsidRDefault="00260928" w:rsidP="00260928">
            <w:pPr>
              <w:spacing w:after="0"/>
              <w:rPr>
                <w:rFonts w:ascii="Arial" w:hAnsi="Arial"/>
                <w:sz w:val="18"/>
              </w:rPr>
            </w:pPr>
          </w:p>
        </w:tc>
      </w:tr>
      <w:tr w:rsidR="00260928" w14:paraId="20C674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5BFA8B" w14:textId="77777777" w:rsidR="00260928" w:rsidRDefault="00260928" w:rsidP="00260928">
            <w:pPr>
              <w:pStyle w:val="TAL"/>
              <w:suppressLineNumbers/>
              <w:suppressAutoHyphens/>
              <w:jc w:val="center"/>
              <w:rPr>
                <w:lang w:eastAsia="zh-CN"/>
              </w:rPr>
            </w:pPr>
            <w:r>
              <w:rPr>
                <w:lang w:eastAsia="zh-CN"/>
              </w:rPr>
              <w:t>2818</w:t>
            </w:r>
          </w:p>
        </w:tc>
        <w:tc>
          <w:tcPr>
            <w:tcW w:w="2633" w:type="pct"/>
            <w:tcBorders>
              <w:top w:val="single" w:sz="4" w:space="0" w:color="auto"/>
              <w:left w:val="single" w:sz="4" w:space="0" w:color="auto"/>
              <w:bottom w:val="single" w:sz="4" w:space="0" w:color="auto"/>
              <w:right w:val="single" w:sz="4" w:space="0" w:color="auto"/>
            </w:tcBorders>
            <w:hideMark/>
          </w:tcPr>
          <w:p w14:paraId="22A77D1E" w14:textId="77777777" w:rsidR="00260928" w:rsidRDefault="00260928" w:rsidP="00260928">
            <w:pPr>
              <w:pStyle w:val="TAC"/>
              <w:suppressLineNumbers/>
              <w:tabs>
                <w:tab w:val="center" w:pos="2064"/>
              </w:tabs>
              <w:suppressAutoHyphens/>
              <w:jc w:val="left"/>
              <w:rPr>
                <w:rFonts w:eastAsia="SimSun"/>
                <w:lang w:val="fr-FR"/>
              </w:rPr>
            </w:pPr>
            <w:r>
              <w:t>Conditional-APN-Aggregate-Max-Bitrate</w:t>
            </w:r>
          </w:p>
        </w:tc>
        <w:tc>
          <w:tcPr>
            <w:tcW w:w="1539" w:type="pct"/>
            <w:gridSpan w:val="2"/>
            <w:tcBorders>
              <w:top w:val="single" w:sz="4" w:space="0" w:color="auto"/>
              <w:left w:val="single" w:sz="4" w:space="0" w:color="auto"/>
              <w:bottom w:val="single" w:sz="4" w:space="0" w:color="auto"/>
              <w:right w:val="single" w:sz="4" w:space="0" w:color="auto"/>
            </w:tcBorders>
            <w:hideMark/>
          </w:tcPr>
          <w:p w14:paraId="0E779A7A" w14:textId="77777777" w:rsidR="00260928" w:rsidRDefault="00260928" w:rsidP="0026092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260928" w:rsidRDefault="00260928" w:rsidP="00260928">
            <w:pPr>
              <w:spacing w:after="0"/>
              <w:rPr>
                <w:rFonts w:ascii="Arial" w:hAnsi="Arial"/>
                <w:sz w:val="18"/>
              </w:rPr>
            </w:pPr>
          </w:p>
        </w:tc>
      </w:tr>
      <w:tr w:rsidR="00260928" w14:paraId="6C3CDB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72820A" w14:textId="77777777" w:rsidR="00260928" w:rsidRDefault="00260928" w:rsidP="00260928">
            <w:pPr>
              <w:pStyle w:val="TAL"/>
              <w:suppressLineNumbers/>
              <w:suppressAutoHyphens/>
              <w:jc w:val="center"/>
              <w:rPr>
                <w:lang w:eastAsia="zh-CN"/>
              </w:rPr>
            </w:pPr>
            <w:r>
              <w:rPr>
                <w:lang w:eastAsia="zh-CN"/>
              </w:rPr>
              <w:t>2819</w:t>
            </w:r>
          </w:p>
        </w:tc>
        <w:tc>
          <w:tcPr>
            <w:tcW w:w="2633" w:type="pct"/>
            <w:tcBorders>
              <w:top w:val="single" w:sz="4" w:space="0" w:color="auto"/>
              <w:left w:val="single" w:sz="4" w:space="0" w:color="auto"/>
              <w:bottom w:val="single" w:sz="4" w:space="0" w:color="auto"/>
              <w:right w:val="single" w:sz="4" w:space="0" w:color="auto"/>
            </w:tcBorders>
            <w:hideMark/>
          </w:tcPr>
          <w:p w14:paraId="5BF3AFA5" w14:textId="77777777" w:rsidR="00260928" w:rsidRDefault="00260928" w:rsidP="00260928">
            <w:pPr>
              <w:pStyle w:val="TAC"/>
              <w:suppressLineNumbers/>
              <w:tabs>
                <w:tab w:val="center" w:pos="2064"/>
              </w:tabs>
              <w:suppressAutoHyphens/>
              <w:jc w:val="left"/>
              <w:rPr>
                <w:rFonts w:eastAsia="SimSun"/>
                <w:lang w:val="fr-FR"/>
              </w:rPr>
            </w:pPr>
            <w:r>
              <w:t>RAN-NAS-Release-Cause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2EA62A14" w14:textId="77777777" w:rsidR="00260928" w:rsidRDefault="00260928" w:rsidP="0026092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260928" w:rsidRDefault="00260928" w:rsidP="00260928">
            <w:pPr>
              <w:spacing w:after="0"/>
              <w:rPr>
                <w:rFonts w:ascii="Arial" w:hAnsi="Arial"/>
                <w:sz w:val="18"/>
              </w:rPr>
            </w:pPr>
          </w:p>
        </w:tc>
      </w:tr>
      <w:tr w:rsidR="00260928" w14:paraId="348136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AE066D" w14:textId="77777777" w:rsidR="00260928" w:rsidRDefault="00260928" w:rsidP="00260928">
            <w:pPr>
              <w:pStyle w:val="TAL"/>
              <w:suppressLineNumbers/>
              <w:suppressAutoHyphens/>
              <w:jc w:val="center"/>
              <w:rPr>
                <w:lang w:eastAsia="zh-CN"/>
              </w:rPr>
            </w:pPr>
            <w:r>
              <w:rPr>
                <w:lang w:eastAsia="zh-CN"/>
              </w:rPr>
              <w:t>2820</w:t>
            </w:r>
          </w:p>
        </w:tc>
        <w:tc>
          <w:tcPr>
            <w:tcW w:w="2633" w:type="pct"/>
            <w:tcBorders>
              <w:top w:val="single" w:sz="4" w:space="0" w:color="auto"/>
              <w:left w:val="single" w:sz="4" w:space="0" w:color="auto"/>
              <w:bottom w:val="single" w:sz="4" w:space="0" w:color="auto"/>
              <w:right w:val="single" w:sz="4" w:space="0" w:color="auto"/>
            </w:tcBorders>
            <w:hideMark/>
          </w:tcPr>
          <w:p w14:paraId="30397437" w14:textId="77777777" w:rsidR="00260928" w:rsidRDefault="00260928" w:rsidP="00260928">
            <w:pPr>
              <w:pStyle w:val="TAC"/>
              <w:suppressLineNumbers/>
              <w:tabs>
                <w:tab w:val="center" w:pos="2064"/>
              </w:tabs>
              <w:suppressAutoHyphens/>
              <w:jc w:val="left"/>
              <w:rPr>
                <w:rFonts w:eastAsia="SimSun"/>
              </w:rPr>
            </w:pPr>
            <w:r>
              <w:rPr>
                <w:rFonts w:eastAsia="SimSun"/>
                <w:lang w:eastAsia="zh-CN"/>
              </w:rPr>
              <w:t>Presence-Reporting-Area-Elements-List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272C3C1F" w14:textId="77777777" w:rsidR="00260928" w:rsidRDefault="00260928" w:rsidP="0026092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260928" w:rsidRDefault="00260928" w:rsidP="00260928">
            <w:pPr>
              <w:spacing w:after="0"/>
              <w:rPr>
                <w:rFonts w:ascii="Arial" w:hAnsi="Arial"/>
                <w:sz w:val="18"/>
              </w:rPr>
            </w:pPr>
          </w:p>
        </w:tc>
      </w:tr>
      <w:tr w:rsidR="00260928" w14:paraId="6E4597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0DB783" w14:textId="77777777" w:rsidR="00260928" w:rsidRDefault="00260928" w:rsidP="00260928">
            <w:pPr>
              <w:pStyle w:val="TAL"/>
              <w:suppressLineNumbers/>
              <w:suppressAutoHyphens/>
              <w:jc w:val="center"/>
              <w:rPr>
                <w:lang w:eastAsia="zh-CN"/>
              </w:rPr>
            </w:pPr>
            <w:r>
              <w:rPr>
                <w:lang w:eastAsia="zh-CN"/>
              </w:rPr>
              <w:t>2821</w:t>
            </w:r>
          </w:p>
        </w:tc>
        <w:tc>
          <w:tcPr>
            <w:tcW w:w="2633" w:type="pct"/>
            <w:tcBorders>
              <w:top w:val="single" w:sz="4" w:space="0" w:color="auto"/>
              <w:left w:val="single" w:sz="4" w:space="0" w:color="auto"/>
              <w:bottom w:val="single" w:sz="4" w:space="0" w:color="auto"/>
              <w:right w:val="single" w:sz="4" w:space="0" w:color="auto"/>
            </w:tcBorders>
            <w:hideMark/>
          </w:tcPr>
          <w:p w14:paraId="1546009F" w14:textId="77777777" w:rsidR="00260928" w:rsidRDefault="00260928" w:rsidP="0026092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9929A0C" w14:textId="77777777" w:rsidR="00260928" w:rsidRDefault="00260928" w:rsidP="0026092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260928" w:rsidRDefault="00260928" w:rsidP="00260928">
            <w:pPr>
              <w:spacing w:after="0"/>
              <w:rPr>
                <w:rFonts w:ascii="Arial" w:hAnsi="Arial"/>
                <w:sz w:val="18"/>
              </w:rPr>
            </w:pPr>
          </w:p>
        </w:tc>
      </w:tr>
      <w:tr w:rsidR="00260928" w14:paraId="38225E3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CB2AAF" w14:textId="77777777" w:rsidR="00260928" w:rsidRDefault="00260928" w:rsidP="00260928">
            <w:pPr>
              <w:pStyle w:val="TAL"/>
              <w:suppressLineNumbers/>
              <w:suppressAutoHyphens/>
              <w:jc w:val="center"/>
              <w:rPr>
                <w:lang w:eastAsia="zh-CN"/>
              </w:rPr>
            </w:pPr>
            <w:r>
              <w:rPr>
                <w:lang w:eastAsia="zh-CN"/>
              </w:rPr>
              <w:t>2822</w:t>
            </w:r>
          </w:p>
        </w:tc>
        <w:tc>
          <w:tcPr>
            <w:tcW w:w="2633" w:type="pct"/>
            <w:tcBorders>
              <w:top w:val="single" w:sz="4" w:space="0" w:color="auto"/>
              <w:left w:val="single" w:sz="4" w:space="0" w:color="auto"/>
              <w:bottom w:val="single" w:sz="4" w:space="0" w:color="auto"/>
              <w:right w:val="single" w:sz="4" w:space="0" w:color="auto"/>
            </w:tcBorders>
            <w:hideMark/>
          </w:tcPr>
          <w:p w14:paraId="53316C31" w14:textId="77777777" w:rsidR="00260928" w:rsidRDefault="00260928" w:rsidP="0026092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A106DF1" w14:textId="77777777" w:rsidR="00260928" w:rsidRDefault="00260928" w:rsidP="0026092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260928" w:rsidRDefault="00260928" w:rsidP="00260928">
            <w:pPr>
              <w:spacing w:after="0"/>
              <w:rPr>
                <w:rFonts w:ascii="Arial" w:hAnsi="Arial"/>
                <w:sz w:val="18"/>
              </w:rPr>
            </w:pPr>
          </w:p>
        </w:tc>
      </w:tr>
      <w:tr w:rsidR="00260928" w14:paraId="215D7B8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84C09E" w14:textId="77777777" w:rsidR="00260928" w:rsidRDefault="00260928" w:rsidP="00260928">
            <w:pPr>
              <w:pStyle w:val="TAL"/>
              <w:suppressLineNumbers/>
              <w:suppressAutoHyphens/>
              <w:jc w:val="center"/>
              <w:rPr>
                <w:lang w:eastAsia="zh-CN"/>
              </w:rPr>
            </w:pPr>
            <w:r>
              <w:rPr>
                <w:lang w:eastAsia="zh-CN"/>
              </w:rPr>
              <w:t>2823</w:t>
            </w:r>
          </w:p>
        </w:tc>
        <w:tc>
          <w:tcPr>
            <w:tcW w:w="2633" w:type="pct"/>
            <w:tcBorders>
              <w:top w:val="single" w:sz="4" w:space="0" w:color="auto"/>
              <w:left w:val="single" w:sz="4" w:space="0" w:color="auto"/>
              <w:bottom w:val="single" w:sz="4" w:space="0" w:color="auto"/>
              <w:right w:val="single" w:sz="4" w:space="0" w:color="auto"/>
            </w:tcBorders>
            <w:hideMark/>
          </w:tcPr>
          <w:p w14:paraId="14DE2B11" w14:textId="77777777" w:rsidR="00260928" w:rsidRDefault="00260928" w:rsidP="0026092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2A26F176" w14:textId="77777777" w:rsidR="00260928" w:rsidRDefault="00260928" w:rsidP="0026092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260928" w:rsidRDefault="00260928" w:rsidP="00260928">
            <w:pPr>
              <w:spacing w:after="0"/>
              <w:rPr>
                <w:rFonts w:ascii="Arial" w:hAnsi="Arial"/>
                <w:sz w:val="18"/>
              </w:rPr>
            </w:pPr>
          </w:p>
        </w:tc>
      </w:tr>
      <w:tr w:rsidR="00260928" w14:paraId="78B765A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59AFC2" w14:textId="77777777" w:rsidR="00260928" w:rsidRDefault="00260928" w:rsidP="00260928">
            <w:pPr>
              <w:pStyle w:val="TAL"/>
              <w:suppressLineNumbers/>
              <w:suppressAutoHyphens/>
              <w:jc w:val="center"/>
              <w:rPr>
                <w:lang w:eastAsia="zh-CN"/>
              </w:rPr>
            </w:pPr>
            <w:r>
              <w:rPr>
                <w:lang w:eastAsia="zh-CN"/>
              </w:rPr>
              <w:t>2824</w:t>
            </w:r>
          </w:p>
        </w:tc>
        <w:tc>
          <w:tcPr>
            <w:tcW w:w="2633" w:type="pct"/>
            <w:tcBorders>
              <w:top w:val="single" w:sz="4" w:space="0" w:color="auto"/>
              <w:left w:val="single" w:sz="4" w:space="0" w:color="auto"/>
              <w:bottom w:val="single" w:sz="4" w:space="0" w:color="auto"/>
              <w:right w:val="single" w:sz="4" w:space="0" w:color="auto"/>
            </w:tcBorders>
            <w:hideMark/>
          </w:tcPr>
          <w:p w14:paraId="7DB86FA7" w14:textId="77777777" w:rsidR="00260928" w:rsidRDefault="00260928" w:rsidP="00260928">
            <w:pPr>
              <w:pStyle w:val="TAC"/>
              <w:suppressLineNumbers/>
              <w:tabs>
                <w:tab w:val="center" w:pos="2064"/>
              </w:tabs>
              <w:suppressAutoHyphens/>
              <w:jc w:val="left"/>
              <w:rPr>
                <w:rFonts w:eastAsia="SimSun"/>
                <w:lang w:val="fr-FR"/>
              </w:rPr>
            </w:pPr>
            <w:r>
              <w:t>NetLoc-Access-Support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27A05321" w14:textId="77777777" w:rsidR="00260928" w:rsidRDefault="00260928" w:rsidP="0026092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260928" w:rsidRDefault="00260928" w:rsidP="00260928">
            <w:pPr>
              <w:spacing w:after="0"/>
              <w:rPr>
                <w:rFonts w:ascii="Arial" w:hAnsi="Arial"/>
                <w:sz w:val="18"/>
              </w:rPr>
            </w:pPr>
          </w:p>
        </w:tc>
      </w:tr>
      <w:tr w:rsidR="00260928" w14:paraId="5731A2F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C46C99" w14:textId="77777777" w:rsidR="00260928" w:rsidRDefault="00260928" w:rsidP="00260928">
            <w:pPr>
              <w:pStyle w:val="TAL"/>
              <w:suppressLineNumbers/>
              <w:suppressAutoHyphens/>
              <w:jc w:val="center"/>
              <w:rPr>
                <w:lang w:eastAsia="zh-CN"/>
              </w:rPr>
            </w:pPr>
            <w:r>
              <w:rPr>
                <w:lang w:eastAsia="zh-CN"/>
              </w:rPr>
              <w:t>2825</w:t>
            </w:r>
          </w:p>
        </w:tc>
        <w:tc>
          <w:tcPr>
            <w:tcW w:w="2633" w:type="pct"/>
            <w:tcBorders>
              <w:top w:val="single" w:sz="4" w:space="0" w:color="auto"/>
              <w:left w:val="single" w:sz="4" w:space="0" w:color="auto"/>
              <w:bottom w:val="single" w:sz="4" w:space="0" w:color="auto"/>
              <w:right w:val="single" w:sz="4" w:space="0" w:color="auto"/>
            </w:tcBorders>
            <w:hideMark/>
          </w:tcPr>
          <w:p w14:paraId="4086FFD3" w14:textId="77777777" w:rsidR="00260928" w:rsidRDefault="00260928" w:rsidP="00260928">
            <w:pPr>
              <w:pStyle w:val="TAC"/>
              <w:suppressLineNumbers/>
              <w:tabs>
                <w:tab w:val="center" w:pos="2064"/>
              </w:tabs>
              <w:suppressAutoHyphens/>
              <w:jc w:val="left"/>
              <w:rPr>
                <w:rFonts w:eastAsia="SimSun"/>
                <w:lang w:val="fr-FR"/>
              </w:rPr>
            </w:pPr>
            <w:r>
              <w:t>Fixed-User-Location-Info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6111E1E" w14:textId="77777777" w:rsidR="00260928" w:rsidRDefault="00260928" w:rsidP="0026092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260928" w:rsidRDefault="00260928" w:rsidP="00260928">
            <w:pPr>
              <w:spacing w:after="0"/>
              <w:rPr>
                <w:rFonts w:ascii="Arial" w:hAnsi="Arial"/>
                <w:sz w:val="18"/>
              </w:rPr>
            </w:pPr>
          </w:p>
        </w:tc>
      </w:tr>
      <w:tr w:rsidR="00260928" w14:paraId="20FAD5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462C29" w14:textId="77777777" w:rsidR="00260928" w:rsidRDefault="00260928" w:rsidP="00260928">
            <w:pPr>
              <w:pStyle w:val="TAL"/>
              <w:suppressLineNumbers/>
              <w:suppressAutoHyphens/>
              <w:jc w:val="center"/>
              <w:rPr>
                <w:lang w:eastAsia="zh-CN"/>
              </w:rPr>
            </w:pPr>
            <w:r>
              <w:rPr>
                <w:lang w:eastAsia="zh-CN"/>
              </w:rPr>
              <w:t>2826</w:t>
            </w:r>
          </w:p>
        </w:tc>
        <w:tc>
          <w:tcPr>
            <w:tcW w:w="2633" w:type="pct"/>
            <w:tcBorders>
              <w:top w:val="single" w:sz="4" w:space="0" w:color="auto"/>
              <w:left w:val="single" w:sz="4" w:space="0" w:color="auto"/>
              <w:bottom w:val="single" w:sz="4" w:space="0" w:color="auto"/>
              <w:right w:val="single" w:sz="4" w:space="0" w:color="auto"/>
            </w:tcBorders>
            <w:hideMark/>
          </w:tcPr>
          <w:p w14:paraId="6D18E47A" w14:textId="77777777" w:rsidR="00260928" w:rsidRDefault="00260928" w:rsidP="00260928">
            <w:pPr>
              <w:pStyle w:val="TAC"/>
              <w:suppressLineNumbers/>
              <w:tabs>
                <w:tab w:val="center" w:pos="2064"/>
              </w:tabs>
              <w:suppressAutoHyphens/>
              <w:jc w:val="left"/>
            </w:pPr>
            <w:r>
              <w:t>PCSCF-Restoration-Indication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F021660" w14:textId="77777777" w:rsidR="00260928" w:rsidRDefault="00260928" w:rsidP="0026092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260928" w:rsidRDefault="00260928" w:rsidP="00260928">
            <w:pPr>
              <w:spacing w:after="0"/>
              <w:rPr>
                <w:rFonts w:ascii="Arial" w:hAnsi="Arial"/>
                <w:sz w:val="18"/>
              </w:rPr>
            </w:pPr>
          </w:p>
        </w:tc>
      </w:tr>
      <w:tr w:rsidR="00260928" w14:paraId="0D5F7DD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CA135A" w14:textId="77777777" w:rsidR="00260928" w:rsidRDefault="00260928" w:rsidP="00260928">
            <w:pPr>
              <w:pStyle w:val="TAL"/>
              <w:suppressLineNumbers/>
              <w:suppressAutoHyphens/>
              <w:jc w:val="center"/>
              <w:rPr>
                <w:lang w:eastAsia="zh-CN"/>
              </w:rPr>
            </w:pPr>
            <w:r>
              <w:rPr>
                <w:lang w:eastAsia="zh-CN"/>
              </w:rPr>
              <w:t>2827</w:t>
            </w:r>
          </w:p>
        </w:tc>
        <w:tc>
          <w:tcPr>
            <w:tcW w:w="2633" w:type="pct"/>
            <w:tcBorders>
              <w:top w:val="single" w:sz="4" w:space="0" w:color="auto"/>
              <w:left w:val="single" w:sz="4" w:space="0" w:color="auto"/>
              <w:bottom w:val="single" w:sz="4" w:space="0" w:color="auto"/>
              <w:right w:val="single" w:sz="4" w:space="0" w:color="auto"/>
            </w:tcBorders>
            <w:hideMark/>
          </w:tcPr>
          <w:p w14:paraId="50553FEE" w14:textId="77777777" w:rsidR="00260928" w:rsidRDefault="00260928" w:rsidP="00260928">
            <w:pPr>
              <w:pStyle w:val="TAC"/>
              <w:suppressLineNumbers/>
              <w:tabs>
                <w:tab w:val="center" w:pos="2064"/>
              </w:tabs>
              <w:suppressAutoHyphens/>
              <w:jc w:val="left"/>
            </w:pPr>
            <w:r>
              <w:t>IP-CAN-Session-Charging-Scope</w:t>
            </w:r>
          </w:p>
        </w:tc>
        <w:tc>
          <w:tcPr>
            <w:tcW w:w="1539" w:type="pct"/>
            <w:gridSpan w:val="2"/>
            <w:tcBorders>
              <w:top w:val="single" w:sz="4" w:space="0" w:color="auto"/>
              <w:left w:val="single" w:sz="4" w:space="0" w:color="auto"/>
              <w:bottom w:val="single" w:sz="4" w:space="0" w:color="auto"/>
              <w:right w:val="single" w:sz="4" w:space="0" w:color="auto"/>
            </w:tcBorders>
            <w:hideMark/>
          </w:tcPr>
          <w:p w14:paraId="71827E4D" w14:textId="77777777" w:rsidR="00260928" w:rsidRDefault="00260928" w:rsidP="0026092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260928" w:rsidRDefault="00260928" w:rsidP="00260928">
            <w:pPr>
              <w:spacing w:after="0"/>
              <w:rPr>
                <w:rFonts w:ascii="Arial" w:hAnsi="Arial"/>
                <w:sz w:val="18"/>
              </w:rPr>
            </w:pPr>
          </w:p>
        </w:tc>
      </w:tr>
      <w:tr w:rsidR="00260928" w14:paraId="2F3BCBC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6B763A" w14:textId="77777777" w:rsidR="00260928" w:rsidRDefault="00260928" w:rsidP="00260928">
            <w:pPr>
              <w:pStyle w:val="TAL"/>
              <w:suppressLineNumbers/>
              <w:suppressAutoHyphens/>
              <w:jc w:val="center"/>
              <w:rPr>
                <w:lang w:eastAsia="zh-CN"/>
              </w:rPr>
            </w:pPr>
            <w:r>
              <w:rPr>
                <w:lang w:eastAsia="zh-CN"/>
              </w:rPr>
              <w:t>2828</w:t>
            </w:r>
          </w:p>
        </w:tc>
        <w:tc>
          <w:tcPr>
            <w:tcW w:w="2633" w:type="pct"/>
            <w:tcBorders>
              <w:top w:val="single" w:sz="4" w:space="0" w:color="auto"/>
              <w:left w:val="single" w:sz="4" w:space="0" w:color="auto"/>
              <w:bottom w:val="single" w:sz="4" w:space="0" w:color="auto"/>
              <w:right w:val="single" w:sz="4" w:space="0" w:color="auto"/>
            </w:tcBorders>
            <w:hideMark/>
          </w:tcPr>
          <w:p w14:paraId="6CA34FBB" w14:textId="77777777" w:rsidR="00260928" w:rsidRDefault="00260928" w:rsidP="00260928">
            <w:pPr>
              <w:pStyle w:val="TAC"/>
              <w:suppressLineNumbers/>
              <w:tabs>
                <w:tab w:val="center" w:pos="2064"/>
              </w:tabs>
              <w:suppressAutoHyphens/>
              <w:jc w:val="left"/>
            </w:pPr>
            <w:r>
              <w:rPr>
                <w:lang w:eastAsia="zh-CN"/>
              </w:rPr>
              <w:t>Monitoring-Flags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036AFC5"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260928" w:rsidRDefault="00260928" w:rsidP="00260928">
            <w:pPr>
              <w:spacing w:after="0"/>
              <w:rPr>
                <w:rFonts w:ascii="Arial" w:hAnsi="Arial"/>
                <w:sz w:val="18"/>
              </w:rPr>
            </w:pPr>
          </w:p>
        </w:tc>
      </w:tr>
      <w:tr w:rsidR="00260928" w14:paraId="4D913B3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04DBB9" w14:textId="77777777" w:rsidR="00260928" w:rsidRDefault="00260928" w:rsidP="00260928">
            <w:pPr>
              <w:pStyle w:val="TAL"/>
              <w:suppressLineNumbers/>
              <w:suppressAutoHyphens/>
              <w:jc w:val="center"/>
              <w:rPr>
                <w:lang w:eastAsia="zh-CN"/>
              </w:rPr>
            </w:pPr>
            <w:r>
              <w:rPr>
                <w:lang w:eastAsia="zh-CN"/>
              </w:rPr>
              <w:t>2829</w:t>
            </w:r>
          </w:p>
        </w:tc>
        <w:tc>
          <w:tcPr>
            <w:tcW w:w="2633" w:type="pct"/>
            <w:tcBorders>
              <w:top w:val="single" w:sz="4" w:space="0" w:color="auto"/>
              <w:left w:val="single" w:sz="4" w:space="0" w:color="auto"/>
              <w:bottom w:val="single" w:sz="4" w:space="0" w:color="auto"/>
              <w:right w:val="single" w:sz="4" w:space="0" w:color="auto"/>
            </w:tcBorders>
            <w:hideMark/>
          </w:tcPr>
          <w:p w14:paraId="696E008D" w14:textId="77777777" w:rsidR="00260928" w:rsidRDefault="00260928" w:rsidP="00260928">
            <w:pPr>
              <w:pStyle w:val="TAC"/>
              <w:suppressLineNumbers/>
              <w:tabs>
                <w:tab w:val="center" w:pos="2064"/>
              </w:tabs>
              <w:suppressAutoHyphens/>
              <w:jc w:val="left"/>
            </w:pPr>
            <w:r>
              <w:rPr>
                <w:lang w:eastAsia="zh-CN"/>
              </w:rPr>
              <w:t>Default-Access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C1811D7" w14:textId="77777777" w:rsidR="00260928" w:rsidRDefault="00260928" w:rsidP="0026092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260928" w:rsidRDefault="00260928" w:rsidP="00260928">
            <w:pPr>
              <w:spacing w:after="0"/>
              <w:rPr>
                <w:rFonts w:ascii="Arial" w:hAnsi="Arial"/>
                <w:sz w:val="18"/>
              </w:rPr>
            </w:pPr>
          </w:p>
        </w:tc>
      </w:tr>
      <w:tr w:rsidR="00260928" w14:paraId="5D833C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98E08E" w14:textId="77777777" w:rsidR="00260928" w:rsidRDefault="00260928" w:rsidP="00260928">
            <w:pPr>
              <w:pStyle w:val="TAL"/>
              <w:suppressLineNumbers/>
              <w:suppressAutoHyphens/>
              <w:jc w:val="center"/>
              <w:rPr>
                <w:lang w:eastAsia="zh-CN"/>
              </w:rPr>
            </w:pPr>
            <w:r>
              <w:rPr>
                <w:lang w:eastAsia="zh-CN"/>
              </w:rPr>
              <w:t>2830</w:t>
            </w:r>
          </w:p>
        </w:tc>
        <w:tc>
          <w:tcPr>
            <w:tcW w:w="2633" w:type="pct"/>
            <w:tcBorders>
              <w:top w:val="single" w:sz="4" w:space="0" w:color="auto"/>
              <w:left w:val="single" w:sz="4" w:space="0" w:color="auto"/>
              <w:bottom w:val="single" w:sz="4" w:space="0" w:color="auto"/>
              <w:right w:val="single" w:sz="4" w:space="0" w:color="auto"/>
            </w:tcBorders>
            <w:hideMark/>
          </w:tcPr>
          <w:p w14:paraId="1EEB8DF1" w14:textId="77777777" w:rsidR="00260928" w:rsidRDefault="00260928" w:rsidP="00260928">
            <w:pPr>
              <w:pStyle w:val="TAC"/>
              <w:suppressLineNumbers/>
              <w:tabs>
                <w:tab w:val="center" w:pos="2064"/>
              </w:tabs>
              <w:suppressAutoHyphens/>
              <w:jc w:val="left"/>
            </w:pPr>
            <w:r>
              <w:rPr>
                <w:lang w:eastAsia="zh-CN"/>
              </w:rPr>
              <w:t>NBIFOM-Mode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4DB10EAC" w14:textId="77777777" w:rsidR="00260928" w:rsidRDefault="00260928" w:rsidP="0026092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260928" w:rsidRDefault="00260928" w:rsidP="00260928">
            <w:pPr>
              <w:spacing w:after="0"/>
              <w:rPr>
                <w:rFonts w:ascii="Arial" w:hAnsi="Arial"/>
                <w:sz w:val="18"/>
              </w:rPr>
            </w:pPr>
          </w:p>
        </w:tc>
      </w:tr>
      <w:tr w:rsidR="00260928" w14:paraId="2BDA0A4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B85250" w14:textId="77777777" w:rsidR="00260928" w:rsidRDefault="00260928" w:rsidP="00260928">
            <w:pPr>
              <w:pStyle w:val="TAL"/>
              <w:suppressLineNumbers/>
              <w:suppressAutoHyphens/>
              <w:jc w:val="center"/>
              <w:rPr>
                <w:lang w:eastAsia="zh-CN"/>
              </w:rPr>
            </w:pPr>
            <w:r>
              <w:rPr>
                <w:lang w:eastAsia="zh-CN"/>
              </w:rPr>
              <w:t>2831</w:t>
            </w:r>
          </w:p>
        </w:tc>
        <w:tc>
          <w:tcPr>
            <w:tcW w:w="2633" w:type="pct"/>
            <w:tcBorders>
              <w:top w:val="single" w:sz="4" w:space="0" w:color="auto"/>
              <w:left w:val="single" w:sz="4" w:space="0" w:color="auto"/>
              <w:bottom w:val="single" w:sz="4" w:space="0" w:color="auto"/>
              <w:right w:val="single" w:sz="4" w:space="0" w:color="auto"/>
            </w:tcBorders>
            <w:hideMark/>
          </w:tcPr>
          <w:p w14:paraId="503A784A" w14:textId="77777777" w:rsidR="00260928" w:rsidRDefault="00260928" w:rsidP="00260928">
            <w:pPr>
              <w:pStyle w:val="TAC"/>
              <w:suppressLineNumbers/>
              <w:tabs>
                <w:tab w:val="center" w:pos="2064"/>
              </w:tabs>
              <w:suppressAutoHyphens/>
              <w:jc w:val="left"/>
            </w:pPr>
            <w:r>
              <w:rPr>
                <w:lang w:eastAsia="zh-CN"/>
              </w:rPr>
              <w:t>NBIFOM-Support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6E2595AF" w14:textId="77777777" w:rsidR="00260928" w:rsidRDefault="00260928" w:rsidP="0026092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260928" w:rsidRDefault="00260928" w:rsidP="00260928">
            <w:pPr>
              <w:spacing w:after="0"/>
              <w:rPr>
                <w:rFonts w:ascii="Arial" w:hAnsi="Arial"/>
                <w:sz w:val="18"/>
              </w:rPr>
            </w:pPr>
          </w:p>
        </w:tc>
      </w:tr>
      <w:tr w:rsidR="00260928" w14:paraId="77B39A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C98229" w14:textId="77777777" w:rsidR="00260928" w:rsidRDefault="00260928" w:rsidP="00260928">
            <w:pPr>
              <w:pStyle w:val="TAL"/>
              <w:suppressLineNumbers/>
              <w:suppressAutoHyphens/>
              <w:jc w:val="center"/>
              <w:rPr>
                <w:lang w:eastAsia="zh-CN"/>
              </w:rPr>
            </w:pPr>
            <w:r>
              <w:rPr>
                <w:lang w:eastAsia="zh-CN"/>
              </w:rPr>
              <w:t>2832</w:t>
            </w:r>
          </w:p>
        </w:tc>
        <w:tc>
          <w:tcPr>
            <w:tcW w:w="2633" w:type="pct"/>
            <w:tcBorders>
              <w:top w:val="single" w:sz="4" w:space="0" w:color="auto"/>
              <w:left w:val="single" w:sz="4" w:space="0" w:color="auto"/>
              <w:bottom w:val="single" w:sz="4" w:space="0" w:color="auto"/>
              <w:right w:val="single" w:sz="4" w:space="0" w:color="auto"/>
            </w:tcBorders>
            <w:hideMark/>
          </w:tcPr>
          <w:p w14:paraId="5B935175" w14:textId="77777777" w:rsidR="00260928" w:rsidRDefault="00260928" w:rsidP="00260928">
            <w:pPr>
              <w:pStyle w:val="TAC"/>
              <w:suppressLineNumbers/>
              <w:tabs>
                <w:tab w:val="center" w:pos="2064"/>
              </w:tabs>
              <w:suppressAutoHyphens/>
              <w:jc w:val="left"/>
            </w:pPr>
            <w:r>
              <w:rPr>
                <w:lang w:eastAsia="zh-CN"/>
              </w:rPr>
              <w:t>RAN-Rule-Support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DA8EB4B"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260928" w:rsidRDefault="00260928" w:rsidP="00260928">
            <w:pPr>
              <w:spacing w:after="0"/>
              <w:rPr>
                <w:rFonts w:ascii="Arial" w:hAnsi="Arial"/>
                <w:sz w:val="18"/>
              </w:rPr>
            </w:pPr>
          </w:p>
        </w:tc>
      </w:tr>
      <w:tr w:rsidR="00260928" w14:paraId="25E89C2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2EE3F3" w14:textId="77777777" w:rsidR="00260928" w:rsidRDefault="00260928" w:rsidP="00260928">
            <w:pPr>
              <w:pStyle w:val="TAL"/>
              <w:suppressLineNumbers/>
              <w:suppressAutoHyphens/>
              <w:jc w:val="center"/>
              <w:rPr>
                <w:lang w:eastAsia="zh-CN"/>
              </w:rPr>
            </w:pPr>
            <w:r>
              <w:rPr>
                <w:lang w:eastAsia="zh-CN"/>
              </w:rPr>
              <w:t>2833</w:t>
            </w:r>
          </w:p>
        </w:tc>
        <w:tc>
          <w:tcPr>
            <w:tcW w:w="2633" w:type="pct"/>
            <w:tcBorders>
              <w:top w:val="single" w:sz="4" w:space="0" w:color="auto"/>
              <w:left w:val="single" w:sz="4" w:space="0" w:color="auto"/>
              <w:bottom w:val="single" w:sz="4" w:space="0" w:color="auto"/>
              <w:right w:val="single" w:sz="4" w:space="0" w:color="auto"/>
            </w:tcBorders>
            <w:hideMark/>
          </w:tcPr>
          <w:p w14:paraId="61EBCA40" w14:textId="77777777" w:rsidR="00260928" w:rsidRDefault="00260928" w:rsidP="0026092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539" w:type="pct"/>
            <w:gridSpan w:val="2"/>
            <w:tcBorders>
              <w:top w:val="single" w:sz="4" w:space="0" w:color="auto"/>
              <w:left w:val="single" w:sz="4" w:space="0" w:color="auto"/>
              <w:bottom w:val="single" w:sz="4" w:space="0" w:color="auto"/>
              <w:right w:val="single" w:sz="4" w:space="0" w:color="auto"/>
            </w:tcBorders>
            <w:hideMark/>
          </w:tcPr>
          <w:p w14:paraId="2DBAE573"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260928" w:rsidRDefault="00260928" w:rsidP="00260928">
            <w:pPr>
              <w:spacing w:after="0"/>
              <w:rPr>
                <w:rFonts w:ascii="Arial" w:hAnsi="Arial"/>
                <w:sz w:val="18"/>
              </w:rPr>
            </w:pPr>
          </w:p>
        </w:tc>
      </w:tr>
      <w:tr w:rsidR="00260928" w14:paraId="5F29C43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BB14E0" w14:textId="77777777" w:rsidR="00260928" w:rsidRDefault="00260928" w:rsidP="00260928">
            <w:pPr>
              <w:pStyle w:val="TAL"/>
              <w:suppressLineNumbers/>
              <w:suppressAutoHyphens/>
              <w:jc w:val="center"/>
              <w:rPr>
                <w:lang w:eastAsia="zh-CN"/>
              </w:rPr>
            </w:pPr>
            <w:r>
              <w:rPr>
                <w:lang w:eastAsia="zh-CN"/>
              </w:rPr>
              <w:t>2834</w:t>
            </w:r>
          </w:p>
        </w:tc>
        <w:tc>
          <w:tcPr>
            <w:tcW w:w="2633" w:type="pct"/>
            <w:tcBorders>
              <w:top w:val="single" w:sz="4" w:space="0" w:color="auto"/>
              <w:left w:val="single" w:sz="4" w:space="0" w:color="auto"/>
              <w:bottom w:val="single" w:sz="4" w:space="0" w:color="auto"/>
              <w:right w:val="single" w:sz="4" w:space="0" w:color="auto"/>
            </w:tcBorders>
            <w:hideMark/>
          </w:tcPr>
          <w:p w14:paraId="0F1CC2A0" w14:textId="77777777" w:rsidR="00260928" w:rsidRDefault="00260928" w:rsidP="00260928">
            <w:pPr>
              <w:pStyle w:val="TAC"/>
              <w:suppressLineNumbers/>
              <w:tabs>
                <w:tab w:val="center" w:pos="2064"/>
              </w:tabs>
              <w:suppressAutoHyphens/>
              <w:jc w:val="left"/>
            </w:pPr>
            <w:r>
              <w:rPr>
                <w:lang w:eastAsia="zh-CN"/>
              </w:rPr>
              <w:t>Routing-Rule-Failure-Code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5D632128"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260928" w:rsidRDefault="00260928" w:rsidP="00260928">
            <w:pPr>
              <w:spacing w:after="0"/>
              <w:rPr>
                <w:rFonts w:ascii="Arial" w:hAnsi="Arial"/>
                <w:sz w:val="18"/>
              </w:rPr>
            </w:pPr>
          </w:p>
        </w:tc>
      </w:tr>
      <w:tr w:rsidR="00260928" w14:paraId="5C06DBA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58602B" w14:textId="77777777" w:rsidR="00260928" w:rsidRDefault="00260928" w:rsidP="00260928">
            <w:pPr>
              <w:pStyle w:val="TAL"/>
              <w:suppressLineNumbers/>
              <w:suppressAutoHyphens/>
              <w:jc w:val="center"/>
              <w:rPr>
                <w:lang w:eastAsia="zh-CN"/>
              </w:rPr>
            </w:pPr>
            <w:r>
              <w:rPr>
                <w:lang w:eastAsia="zh-CN"/>
              </w:rPr>
              <w:t>2835</w:t>
            </w:r>
          </w:p>
        </w:tc>
        <w:tc>
          <w:tcPr>
            <w:tcW w:w="2633" w:type="pct"/>
            <w:tcBorders>
              <w:top w:val="single" w:sz="4" w:space="0" w:color="auto"/>
              <w:left w:val="single" w:sz="4" w:space="0" w:color="auto"/>
              <w:bottom w:val="single" w:sz="4" w:space="0" w:color="auto"/>
              <w:right w:val="single" w:sz="4" w:space="0" w:color="auto"/>
            </w:tcBorders>
            <w:hideMark/>
          </w:tcPr>
          <w:p w14:paraId="396E3FB1" w14:textId="77777777" w:rsidR="00260928" w:rsidRDefault="00260928" w:rsidP="00260928">
            <w:pPr>
              <w:pStyle w:val="TAC"/>
              <w:suppressLineNumbers/>
              <w:tabs>
                <w:tab w:val="center" w:pos="2064"/>
              </w:tabs>
              <w:suppressAutoHyphens/>
              <w:jc w:val="left"/>
            </w:pPr>
            <w:r>
              <w:rPr>
                <w:lang w:eastAsia="zh-CN"/>
              </w:rPr>
              <w:t>Routing-Rule-Report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558E3C9F" w14:textId="77777777" w:rsidR="00260928" w:rsidRDefault="00260928" w:rsidP="0026092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260928" w:rsidRDefault="00260928" w:rsidP="00260928">
            <w:pPr>
              <w:spacing w:after="0"/>
              <w:rPr>
                <w:rFonts w:ascii="Arial" w:hAnsi="Arial"/>
                <w:sz w:val="18"/>
              </w:rPr>
            </w:pPr>
          </w:p>
        </w:tc>
      </w:tr>
      <w:tr w:rsidR="00260928" w14:paraId="1900070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2569AA" w14:textId="77777777" w:rsidR="00260928" w:rsidRDefault="00260928" w:rsidP="00260928">
            <w:pPr>
              <w:pStyle w:val="TAL"/>
              <w:suppressLineNumbers/>
              <w:suppressAutoHyphens/>
              <w:jc w:val="center"/>
              <w:rPr>
                <w:lang w:eastAsia="zh-CN"/>
              </w:rPr>
            </w:pPr>
            <w:r>
              <w:rPr>
                <w:lang w:eastAsia="zh-CN"/>
              </w:rPr>
              <w:t>2836</w:t>
            </w:r>
          </w:p>
        </w:tc>
        <w:tc>
          <w:tcPr>
            <w:tcW w:w="2633" w:type="pct"/>
            <w:tcBorders>
              <w:top w:val="single" w:sz="4" w:space="0" w:color="auto"/>
              <w:left w:val="single" w:sz="4" w:space="0" w:color="auto"/>
              <w:bottom w:val="single" w:sz="4" w:space="0" w:color="auto"/>
              <w:right w:val="single" w:sz="4" w:space="0" w:color="auto"/>
            </w:tcBorders>
            <w:hideMark/>
          </w:tcPr>
          <w:p w14:paraId="4C5369FC" w14:textId="77777777" w:rsidR="00260928" w:rsidRDefault="00260928" w:rsidP="00260928">
            <w:pPr>
              <w:pStyle w:val="TAC"/>
              <w:suppressLineNumbers/>
              <w:tabs>
                <w:tab w:val="center" w:pos="2064"/>
              </w:tabs>
              <w:suppressAutoHyphens/>
              <w:jc w:val="left"/>
            </w:pPr>
            <w:r>
              <w:rPr>
                <w:lang w:eastAsia="zh-CN"/>
              </w:rPr>
              <w:t>Traffic-Steering-Policy-Identifier-DL</w:t>
            </w:r>
          </w:p>
        </w:tc>
        <w:tc>
          <w:tcPr>
            <w:tcW w:w="1539" w:type="pct"/>
            <w:gridSpan w:val="2"/>
            <w:tcBorders>
              <w:top w:val="single" w:sz="4" w:space="0" w:color="auto"/>
              <w:left w:val="single" w:sz="4" w:space="0" w:color="auto"/>
              <w:bottom w:val="single" w:sz="4" w:space="0" w:color="auto"/>
              <w:right w:val="single" w:sz="4" w:space="0" w:color="auto"/>
            </w:tcBorders>
            <w:hideMark/>
          </w:tcPr>
          <w:p w14:paraId="3715D079" w14:textId="77777777" w:rsidR="00260928" w:rsidRDefault="00260928" w:rsidP="0026092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260928" w:rsidRDefault="00260928" w:rsidP="00260928">
            <w:pPr>
              <w:spacing w:after="0"/>
              <w:rPr>
                <w:rFonts w:ascii="Arial" w:hAnsi="Arial"/>
                <w:sz w:val="18"/>
              </w:rPr>
            </w:pPr>
          </w:p>
        </w:tc>
      </w:tr>
      <w:tr w:rsidR="00260928" w14:paraId="41BE69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1B45A8" w14:textId="77777777" w:rsidR="00260928" w:rsidRDefault="00260928" w:rsidP="00260928">
            <w:pPr>
              <w:pStyle w:val="TAL"/>
              <w:suppressLineNumbers/>
              <w:suppressAutoHyphens/>
              <w:jc w:val="center"/>
              <w:rPr>
                <w:lang w:eastAsia="zh-CN"/>
              </w:rPr>
            </w:pPr>
            <w:r>
              <w:rPr>
                <w:lang w:eastAsia="zh-CN"/>
              </w:rPr>
              <w:t>2837</w:t>
            </w:r>
          </w:p>
        </w:tc>
        <w:tc>
          <w:tcPr>
            <w:tcW w:w="2633" w:type="pct"/>
            <w:tcBorders>
              <w:top w:val="single" w:sz="4" w:space="0" w:color="auto"/>
              <w:left w:val="single" w:sz="4" w:space="0" w:color="auto"/>
              <w:bottom w:val="single" w:sz="4" w:space="0" w:color="auto"/>
              <w:right w:val="single" w:sz="4" w:space="0" w:color="auto"/>
            </w:tcBorders>
            <w:hideMark/>
          </w:tcPr>
          <w:p w14:paraId="7E4BFFE4" w14:textId="77777777" w:rsidR="00260928" w:rsidRDefault="00260928" w:rsidP="00260928">
            <w:pPr>
              <w:pStyle w:val="TAC"/>
              <w:suppressLineNumbers/>
              <w:tabs>
                <w:tab w:val="center" w:pos="2064"/>
              </w:tabs>
              <w:suppressAutoHyphens/>
              <w:jc w:val="left"/>
            </w:pPr>
            <w:r>
              <w:rPr>
                <w:lang w:eastAsia="zh-CN"/>
              </w:rPr>
              <w:t>Traffic-Steering-Policy-Identifier-UL</w:t>
            </w:r>
          </w:p>
        </w:tc>
        <w:tc>
          <w:tcPr>
            <w:tcW w:w="1539" w:type="pct"/>
            <w:gridSpan w:val="2"/>
            <w:tcBorders>
              <w:top w:val="single" w:sz="4" w:space="0" w:color="auto"/>
              <w:left w:val="single" w:sz="4" w:space="0" w:color="auto"/>
              <w:bottom w:val="single" w:sz="4" w:space="0" w:color="auto"/>
              <w:right w:val="single" w:sz="4" w:space="0" w:color="auto"/>
            </w:tcBorders>
            <w:hideMark/>
          </w:tcPr>
          <w:p w14:paraId="44A4C111" w14:textId="77777777" w:rsidR="00260928" w:rsidRDefault="00260928" w:rsidP="0026092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260928" w:rsidRDefault="00260928" w:rsidP="00260928">
            <w:pPr>
              <w:spacing w:after="0"/>
              <w:rPr>
                <w:rFonts w:ascii="Arial" w:hAnsi="Arial"/>
                <w:sz w:val="18"/>
              </w:rPr>
            </w:pPr>
          </w:p>
        </w:tc>
      </w:tr>
      <w:tr w:rsidR="00260928" w14:paraId="6CDCDF6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EE229C" w14:textId="77777777" w:rsidR="00260928" w:rsidRDefault="00260928" w:rsidP="00260928">
            <w:pPr>
              <w:pStyle w:val="TAL"/>
              <w:suppressLineNumbers/>
              <w:suppressAutoHyphens/>
              <w:jc w:val="center"/>
              <w:rPr>
                <w:lang w:eastAsia="zh-CN"/>
              </w:rPr>
            </w:pPr>
            <w:r>
              <w:rPr>
                <w:lang w:eastAsia="zh-CN"/>
              </w:rPr>
              <w:t>2838</w:t>
            </w:r>
          </w:p>
        </w:tc>
        <w:tc>
          <w:tcPr>
            <w:tcW w:w="2633" w:type="pct"/>
            <w:tcBorders>
              <w:top w:val="single" w:sz="4" w:space="0" w:color="auto"/>
              <w:left w:val="single" w:sz="4" w:space="0" w:color="auto"/>
              <w:bottom w:val="single" w:sz="4" w:space="0" w:color="auto"/>
              <w:right w:val="single" w:sz="4" w:space="0" w:color="auto"/>
            </w:tcBorders>
            <w:hideMark/>
          </w:tcPr>
          <w:p w14:paraId="0AB2908B" w14:textId="77777777" w:rsidR="00260928" w:rsidRDefault="00260928" w:rsidP="00260928">
            <w:pPr>
              <w:pStyle w:val="TAC"/>
              <w:suppressLineNumbers/>
              <w:tabs>
                <w:tab w:val="center" w:pos="2064"/>
              </w:tabs>
              <w:suppressAutoHyphens/>
              <w:jc w:val="left"/>
            </w:pPr>
            <w:r>
              <w:t>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F5FDE1D"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260928" w:rsidRDefault="00260928" w:rsidP="00260928">
            <w:pPr>
              <w:spacing w:after="0"/>
              <w:rPr>
                <w:rFonts w:ascii="Arial" w:hAnsi="Arial"/>
                <w:sz w:val="18"/>
              </w:rPr>
            </w:pPr>
          </w:p>
        </w:tc>
      </w:tr>
      <w:tr w:rsidR="00260928" w14:paraId="3DD729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73AC16" w14:textId="77777777" w:rsidR="00260928" w:rsidRDefault="00260928" w:rsidP="00260928">
            <w:pPr>
              <w:pStyle w:val="TAL"/>
              <w:suppressLineNumbers/>
              <w:suppressAutoHyphens/>
              <w:jc w:val="center"/>
              <w:rPr>
                <w:lang w:eastAsia="zh-CN"/>
              </w:rPr>
            </w:pPr>
            <w:r>
              <w:rPr>
                <w:lang w:eastAsia="zh-CN"/>
              </w:rPr>
              <w:t>2839</w:t>
            </w:r>
          </w:p>
        </w:tc>
        <w:tc>
          <w:tcPr>
            <w:tcW w:w="2633" w:type="pct"/>
            <w:tcBorders>
              <w:top w:val="single" w:sz="4" w:space="0" w:color="auto"/>
              <w:left w:val="single" w:sz="4" w:space="0" w:color="auto"/>
              <w:bottom w:val="single" w:sz="4" w:space="0" w:color="auto"/>
              <w:right w:val="single" w:sz="4" w:space="0" w:color="auto"/>
            </w:tcBorders>
            <w:hideMark/>
          </w:tcPr>
          <w:p w14:paraId="209DCC65" w14:textId="77777777" w:rsidR="00260928" w:rsidRDefault="00260928" w:rsidP="00260928">
            <w:pPr>
              <w:pStyle w:val="TAC"/>
              <w:suppressLineNumbers/>
              <w:tabs>
                <w:tab w:val="center" w:pos="2064"/>
              </w:tabs>
              <w:suppressAutoHyphens/>
              <w:jc w:val="left"/>
            </w:pPr>
            <w:r>
              <w:t>Execution-Time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0B6F0AB" w14:textId="77777777" w:rsidR="00260928" w:rsidRDefault="00260928" w:rsidP="0026092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260928" w:rsidRDefault="00260928" w:rsidP="00260928">
            <w:pPr>
              <w:spacing w:after="0"/>
              <w:rPr>
                <w:rFonts w:ascii="Arial" w:hAnsi="Arial"/>
                <w:sz w:val="18"/>
              </w:rPr>
            </w:pPr>
          </w:p>
        </w:tc>
      </w:tr>
      <w:tr w:rsidR="00260928" w14:paraId="5C6645C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6C4A64" w14:textId="77777777" w:rsidR="00260928" w:rsidRDefault="00260928" w:rsidP="00260928">
            <w:pPr>
              <w:pStyle w:val="TAL"/>
              <w:suppressLineNumbers/>
              <w:suppressAutoHyphens/>
              <w:jc w:val="center"/>
              <w:rPr>
                <w:lang w:eastAsia="zh-CN"/>
              </w:rPr>
            </w:pPr>
            <w:r>
              <w:rPr>
                <w:lang w:eastAsia="zh-CN"/>
              </w:rPr>
              <w:t>2840</w:t>
            </w:r>
          </w:p>
        </w:tc>
        <w:tc>
          <w:tcPr>
            <w:tcW w:w="2633" w:type="pct"/>
            <w:tcBorders>
              <w:top w:val="single" w:sz="4" w:space="0" w:color="auto"/>
              <w:left w:val="single" w:sz="4" w:space="0" w:color="auto"/>
              <w:bottom w:val="single" w:sz="4" w:space="0" w:color="auto"/>
              <w:right w:val="single" w:sz="4" w:space="0" w:color="auto"/>
            </w:tcBorders>
            <w:hideMark/>
          </w:tcPr>
          <w:p w14:paraId="0F6E7D6D" w14:textId="77777777" w:rsidR="00260928" w:rsidRDefault="00260928" w:rsidP="00260928">
            <w:pPr>
              <w:pStyle w:val="TAC"/>
              <w:suppressLineNumbers/>
              <w:tabs>
                <w:tab w:val="center" w:pos="2064"/>
              </w:tabs>
              <w:suppressAutoHyphens/>
              <w:jc w:val="left"/>
            </w:pPr>
            <w:r>
              <w:t>Conditional-Policy-Information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CCE80B0" w14:textId="77777777" w:rsidR="00260928" w:rsidRDefault="00260928" w:rsidP="0026092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260928" w:rsidRDefault="00260928" w:rsidP="00260928">
            <w:pPr>
              <w:spacing w:after="0"/>
              <w:rPr>
                <w:rFonts w:ascii="Arial" w:hAnsi="Arial"/>
                <w:sz w:val="18"/>
              </w:rPr>
            </w:pPr>
          </w:p>
        </w:tc>
      </w:tr>
      <w:tr w:rsidR="00260928" w14:paraId="47668D6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8F61F1" w14:textId="77777777" w:rsidR="00260928" w:rsidRDefault="00260928" w:rsidP="00260928">
            <w:pPr>
              <w:pStyle w:val="TAL"/>
              <w:suppressLineNumbers/>
              <w:suppressAutoHyphens/>
              <w:jc w:val="center"/>
              <w:rPr>
                <w:lang w:eastAsia="zh-CN"/>
              </w:rPr>
            </w:pPr>
            <w:r>
              <w:rPr>
                <w:lang w:eastAsia="zh-CN"/>
              </w:rPr>
              <w:t>2841</w:t>
            </w:r>
          </w:p>
        </w:tc>
        <w:tc>
          <w:tcPr>
            <w:tcW w:w="2633" w:type="pct"/>
            <w:tcBorders>
              <w:top w:val="single" w:sz="4" w:space="0" w:color="auto"/>
              <w:left w:val="single" w:sz="4" w:space="0" w:color="auto"/>
              <w:bottom w:val="single" w:sz="4" w:space="0" w:color="auto"/>
              <w:right w:val="single" w:sz="4" w:space="0" w:color="auto"/>
            </w:tcBorders>
            <w:hideMark/>
          </w:tcPr>
          <w:p w14:paraId="49AD506A" w14:textId="77777777" w:rsidR="00260928" w:rsidRDefault="00260928" w:rsidP="00260928">
            <w:pPr>
              <w:pStyle w:val="TAC"/>
              <w:suppressLineNumbers/>
              <w:tabs>
                <w:tab w:val="center" w:pos="2064"/>
              </w:tabs>
              <w:suppressAutoHyphens/>
              <w:jc w:val="left"/>
            </w:pPr>
            <w:r>
              <w:rPr>
                <w:lang w:eastAsia="zh-CN"/>
              </w:rPr>
              <w:t>Resource-Release-Notification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8F2C1A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260928" w:rsidRDefault="00260928" w:rsidP="00260928">
            <w:pPr>
              <w:spacing w:after="0"/>
              <w:rPr>
                <w:rFonts w:ascii="Arial" w:hAnsi="Arial"/>
                <w:sz w:val="18"/>
              </w:rPr>
            </w:pPr>
          </w:p>
        </w:tc>
      </w:tr>
      <w:tr w:rsidR="00260928" w14:paraId="52A8CF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4AF458" w14:textId="77777777" w:rsidR="00260928" w:rsidRDefault="00260928" w:rsidP="00260928">
            <w:pPr>
              <w:pStyle w:val="TAL"/>
              <w:suppressLineNumbers/>
              <w:suppressAutoHyphens/>
              <w:jc w:val="center"/>
              <w:rPr>
                <w:lang w:eastAsia="zh-CN"/>
              </w:rPr>
            </w:pPr>
            <w:r>
              <w:rPr>
                <w:lang w:eastAsia="zh-CN"/>
              </w:rPr>
              <w:t>2842</w:t>
            </w:r>
          </w:p>
        </w:tc>
        <w:tc>
          <w:tcPr>
            <w:tcW w:w="2633" w:type="pct"/>
            <w:tcBorders>
              <w:top w:val="single" w:sz="4" w:space="0" w:color="auto"/>
              <w:left w:val="single" w:sz="4" w:space="0" w:color="auto"/>
              <w:bottom w:val="single" w:sz="4" w:space="0" w:color="auto"/>
              <w:right w:val="single" w:sz="4" w:space="0" w:color="auto"/>
            </w:tcBorders>
            <w:hideMark/>
          </w:tcPr>
          <w:p w14:paraId="0A8CA498" w14:textId="77777777" w:rsidR="00260928" w:rsidRDefault="00260928" w:rsidP="00260928">
            <w:pPr>
              <w:pStyle w:val="TAC"/>
              <w:suppressLineNumbers/>
              <w:tabs>
                <w:tab w:val="center" w:pos="2064"/>
              </w:tabs>
              <w:suppressAutoHyphens/>
              <w:jc w:val="left"/>
            </w:pPr>
            <w:r>
              <w:t>Removal-Of-Access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0931FC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260928" w:rsidRDefault="00260928" w:rsidP="00260928">
            <w:pPr>
              <w:spacing w:after="0"/>
              <w:rPr>
                <w:rFonts w:ascii="Arial" w:hAnsi="Arial"/>
                <w:sz w:val="18"/>
              </w:rPr>
            </w:pPr>
          </w:p>
        </w:tc>
      </w:tr>
      <w:tr w:rsidR="00260928" w14:paraId="0C7F52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35034F" w14:textId="77777777" w:rsidR="00260928" w:rsidRDefault="00260928" w:rsidP="00260928">
            <w:pPr>
              <w:pStyle w:val="TAL"/>
              <w:suppressLineNumbers/>
              <w:suppressAutoHyphens/>
              <w:jc w:val="center"/>
              <w:rPr>
                <w:lang w:eastAsia="zh-CN"/>
              </w:rPr>
            </w:pPr>
            <w:r>
              <w:rPr>
                <w:lang w:eastAsia="zh-CN"/>
              </w:rPr>
              <w:t>2843</w:t>
            </w:r>
          </w:p>
        </w:tc>
        <w:tc>
          <w:tcPr>
            <w:tcW w:w="2633" w:type="pct"/>
            <w:tcBorders>
              <w:top w:val="single" w:sz="4" w:space="0" w:color="auto"/>
              <w:left w:val="single" w:sz="4" w:space="0" w:color="auto"/>
              <w:bottom w:val="single" w:sz="4" w:space="0" w:color="auto"/>
              <w:right w:val="single" w:sz="4" w:space="0" w:color="auto"/>
            </w:tcBorders>
            <w:hideMark/>
          </w:tcPr>
          <w:p w14:paraId="59CCBC26" w14:textId="77777777" w:rsidR="00260928" w:rsidRDefault="00260928" w:rsidP="00260928">
            <w:pPr>
              <w:pStyle w:val="TAC"/>
              <w:suppressLineNumbers/>
              <w:tabs>
                <w:tab w:val="center" w:pos="2064"/>
              </w:tabs>
              <w:suppressAutoHyphens/>
              <w:jc w:val="left"/>
            </w:pPr>
            <w:r>
              <w:rPr>
                <w:lang w:eastAsia="zh-CN"/>
              </w:rPr>
              <w:t>TCP-Source-Port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1E5ADE7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260928" w:rsidRDefault="00260928" w:rsidP="00260928">
            <w:pPr>
              <w:spacing w:after="0"/>
              <w:rPr>
                <w:rFonts w:ascii="Arial" w:hAnsi="Arial"/>
                <w:sz w:val="18"/>
              </w:rPr>
            </w:pPr>
          </w:p>
        </w:tc>
      </w:tr>
      <w:tr w:rsidR="00260928" w14:paraId="4E0240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8BDC47" w14:textId="77777777" w:rsidR="00260928" w:rsidRDefault="00260928" w:rsidP="00260928">
            <w:pPr>
              <w:pStyle w:val="TAL"/>
              <w:suppressLineNumbers/>
              <w:suppressAutoHyphens/>
              <w:jc w:val="center"/>
              <w:rPr>
                <w:lang w:eastAsia="zh-CN"/>
              </w:rPr>
            </w:pPr>
            <w:r>
              <w:rPr>
                <w:lang w:eastAsia="zh-CN"/>
              </w:rPr>
              <w:t>2844</w:t>
            </w:r>
          </w:p>
        </w:tc>
        <w:tc>
          <w:tcPr>
            <w:tcW w:w="2633" w:type="pct"/>
            <w:tcBorders>
              <w:top w:val="single" w:sz="4" w:space="0" w:color="auto"/>
              <w:left w:val="single" w:sz="4" w:space="0" w:color="auto"/>
              <w:bottom w:val="single" w:sz="4" w:space="0" w:color="auto"/>
              <w:right w:val="single" w:sz="4" w:space="0" w:color="auto"/>
            </w:tcBorders>
            <w:hideMark/>
          </w:tcPr>
          <w:p w14:paraId="0F8E4DFD" w14:textId="77777777" w:rsidR="00260928" w:rsidRDefault="00260928" w:rsidP="00260928">
            <w:pPr>
              <w:pStyle w:val="TAC"/>
              <w:suppressLineNumbers/>
              <w:tabs>
                <w:tab w:val="center" w:pos="2064"/>
              </w:tabs>
              <w:suppressAutoHyphens/>
              <w:jc w:val="left"/>
              <w:rPr>
                <w:lang w:eastAsia="zh-CN"/>
              </w:rPr>
            </w:pPr>
            <w:r>
              <w:t>Default-Bearer-Indication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1528D3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260928" w:rsidRDefault="00260928" w:rsidP="00260928">
            <w:pPr>
              <w:spacing w:after="0"/>
              <w:rPr>
                <w:rFonts w:ascii="Arial" w:hAnsi="Arial"/>
                <w:sz w:val="18"/>
              </w:rPr>
            </w:pPr>
          </w:p>
        </w:tc>
      </w:tr>
      <w:tr w:rsidR="00260928" w14:paraId="1926A7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824ACC" w14:textId="77777777" w:rsidR="00260928" w:rsidRDefault="00260928" w:rsidP="00260928">
            <w:pPr>
              <w:pStyle w:val="TAL"/>
              <w:suppressLineNumbers/>
              <w:suppressAutoHyphens/>
              <w:jc w:val="center"/>
              <w:rPr>
                <w:lang w:eastAsia="zh-CN"/>
              </w:rPr>
            </w:pPr>
            <w:r>
              <w:rPr>
                <w:lang w:eastAsia="zh-CN"/>
              </w:rPr>
              <w:t>2845</w:t>
            </w:r>
          </w:p>
        </w:tc>
        <w:tc>
          <w:tcPr>
            <w:tcW w:w="2633" w:type="pct"/>
            <w:tcBorders>
              <w:top w:val="single" w:sz="4" w:space="0" w:color="auto"/>
              <w:left w:val="single" w:sz="4" w:space="0" w:color="auto"/>
              <w:bottom w:val="single" w:sz="4" w:space="0" w:color="auto"/>
              <w:right w:val="single" w:sz="4" w:space="0" w:color="auto"/>
            </w:tcBorders>
            <w:hideMark/>
          </w:tcPr>
          <w:p w14:paraId="6C7C4781" w14:textId="77777777" w:rsidR="00260928" w:rsidRDefault="00260928" w:rsidP="00260928">
            <w:pPr>
              <w:pStyle w:val="TAC"/>
              <w:suppressLineNumbers/>
              <w:tabs>
                <w:tab w:val="center" w:pos="2064"/>
              </w:tabs>
              <w:suppressAutoHyphens/>
              <w:jc w:val="left"/>
              <w:rPr>
                <w:lang w:eastAsia="zh-CN"/>
              </w:rPr>
            </w:pPr>
            <w:r>
              <w:t>PRA-Install</w:t>
            </w:r>
          </w:p>
        </w:tc>
        <w:tc>
          <w:tcPr>
            <w:tcW w:w="1539" w:type="pct"/>
            <w:gridSpan w:val="2"/>
            <w:tcBorders>
              <w:top w:val="single" w:sz="4" w:space="0" w:color="auto"/>
              <w:left w:val="single" w:sz="4" w:space="0" w:color="auto"/>
              <w:bottom w:val="single" w:sz="4" w:space="0" w:color="auto"/>
              <w:right w:val="single" w:sz="4" w:space="0" w:color="auto"/>
            </w:tcBorders>
            <w:hideMark/>
          </w:tcPr>
          <w:p w14:paraId="76D00011"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260928" w:rsidRDefault="00260928" w:rsidP="00260928">
            <w:pPr>
              <w:spacing w:after="0"/>
              <w:rPr>
                <w:rFonts w:ascii="Arial" w:hAnsi="Arial"/>
                <w:sz w:val="18"/>
              </w:rPr>
            </w:pPr>
          </w:p>
        </w:tc>
      </w:tr>
      <w:tr w:rsidR="00260928" w14:paraId="17EF4C6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073D38" w14:textId="77777777" w:rsidR="00260928" w:rsidRDefault="00260928" w:rsidP="00260928">
            <w:pPr>
              <w:pStyle w:val="TAL"/>
              <w:suppressLineNumbers/>
              <w:suppressAutoHyphens/>
              <w:jc w:val="center"/>
              <w:rPr>
                <w:lang w:eastAsia="zh-CN"/>
              </w:rPr>
            </w:pPr>
            <w:r>
              <w:rPr>
                <w:lang w:eastAsia="zh-CN"/>
              </w:rPr>
              <w:t>2846</w:t>
            </w:r>
          </w:p>
        </w:tc>
        <w:tc>
          <w:tcPr>
            <w:tcW w:w="2633" w:type="pct"/>
            <w:tcBorders>
              <w:top w:val="single" w:sz="4" w:space="0" w:color="auto"/>
              <w:left w:val="single" w:sz="4" w:space="0" w:color="auto"/>
              <w:bottom w:val="single" w:sz="4" w:space="0" w:color="auto"/>
              <w:right w:val="single" w:sz="4" w:space="0" w:color="auto"/>
            </w:tcBorders>
            <w:hideMark/>
          </w:tcPr>
          <w:p w14:paraId="5FC482E8" w14:textId="77777777" w:rsidR="00260928" w:rsidRDefault="00260928" w:rsidP="00260928">
            <w:pPr>
              <w:pStyle w:val="TAC"/>
              <w:suppressLineNumbers/>
              <w:tabs>
                <w:tab w:val="center" w:pos="2064"/>
              </w:tabs>
              <w:suppressAutoHyphens/>
              <w:jc w:val="left"/>
              <w:rPr>
                <w:lang w:eastAsia="zh-CN"/>
              </w:rPr>
            </w:pPr>
            <w:r>
              <w:t>PRA-Remove</w:t>
            </w:r>
          </w:p>
        </w:tc>
        <w:tc>
          <w:tcPr>
            <w:tcW w:w="1539" w:type="pct"/>
            <w:gridSpan w:val="2"/>
            <w:tcBorders>
              <w:top w:val="single" w:sz="4" w:space="0" w:color="auto"/>
              <w:left w:val="single" w:sz="4" w:space="0" w:color="auto"/>
              <w:bottom w:val="single" w:sz="4" w:space="0" w:color="auto"/>
              <w:right w:val="single" w:sz="4" w:space="0" w:color="auto"/>
            </w:tcBorders>
            <w:hideMark/>
          </w:tcPr>
          <w:p w14:paraId="10DED7F9"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260928" w:rsidRDefault="00260928" w:rsidP="00260928">
            <w:pPr>
              <w:spacing w:after="0"/>
              <w:rPr>
                <w:rFonts w:ascii="Arial" w:hAnsi="Arial"/>
                <w:sz w:val="18"/>
              </w:rPr>
            </w:pPr>
          </w:p>
        </w:tc>
      </w:tr>
      <w:tr w:rsidR="00260928" w14:paraId="714A1F1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540BCD" w14:textId="77777777" w:rsidR="00260928" w:rsidRDefault="00260928" w:rsidP="00260928">
            <w:pPr>
              <w:pStyle w:val="TAL"/>
              <w:suppressLineNumbers/>
              <w:suppressAutoHyphens/>
              <w:jc w:val="center"/>
              <w:rPr>
                <w:lang w:eastAsia="zh-CN"/>
              </w:rPr>
            </w:pPr>
            <w:r>
              <w:rPr>
                <w:lang w:eastAsia="zh-CN"/>
              </w:rPr>
              <w:t>2847</w:t>
            </w:r>
          </w:p>
        </w:tc>
        <w:tc>
          <w:tcPr>
            <w:tcW w:w="2633" w:type="pct"/>
            <w:tcBorders>
              <w:top w:val="single" w:sz="4" w:space="0" w:color="auto"/>
              <w:left w:val="single" w:sz="4" w:space="0" w:color="auto"/>
              <w:bottom w:val="single" w:sz="4" w:space="0" w:color="auto"/>
              <w:right w:val="single" w:sz="4" w:space="0" w:color="auto"/>
            </w:tcBorders>
            <w:hideMark/>
          </w:tcPr>
          <w:p w14:paraId="7D558A44" w14:textId="77777777" w:rsidR="00260928" w:rsidRDefault="00260928" w:rsidP="00260928">
            <w:pPr>
              <w:pStyle w:val="TAC"/>
              <w:suppressLineNumbers/>
              <w:tabs>
                <w:tab w:val="center" w:pos="2064"/>
              </w:tabs>
              <w:suppressAutoHyphens/>
              <w:jc w:val="left"/>
              <w:rPr>
                <w:lang w:eastAsia="zh-CN"/>
              </w:rPr>
            </w:pPr>
            <w:r>
              <w:rPr>
                <w:lang w:eastAsia="zh-CN"/>
              </w:rPr>
              <w:t>3GPP-PS-Data-Off-Status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55A647E4"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260928" w:rsidRDefault="00260928" w:rsidP="00260928">
            <w:pPr>
              <w:spacing w:after="0"/>
              <w:rPr>
                <w:rFonts w:ascii="Arial" w:hAnsi="Arial"/>
                <w:sz w:val="18"/>
              </w:rPr>
            </w:pPr>
          </w:p>
        </w:tc>
      </w:tr>
      <w:tr w:rsidR="00260928" w14:paraId="3976970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980C53" w14:textId="77777777" w:rsidR="00260928" w:rsidRDefault="00260928" w:rsidP="00260928">
            <w:pPr>
              <w:pStyle w:val="TAL"/>
              <w:suppressLineNumbers/>
              <w:suppressAutoHyphens/>
              <w:jc w:val="center"/>
            </w:pPr>
            <w:r>
              <w:t>2848</w:t>
            </w:r>
          </w:p>
        </w:tc>
        <w:tc>
          <w:tcPr>
            <w:tcW w:w="2633" w:type="pct"/>
            <w:tcBorders>
              <w:top w:val="single" w:sz="4" w:space="0" w:color="auto"/>
              <w:left w:val="single" w:sz="4" w:space="0" w:color="auto"/>
              <w:bottom w:val="single" w:sz="4" w:space="0" w:color="auto"/>
              <w:right w:val="single" w:sz="4" w:space="0" w:color="auto"/>
            </w:tcBorders>
            <w:hideMark/>
          </w:tcPr>
          <w:p w14:paraId="3B1DAAF0" w14:textId="77777777" w:rsidR="00260928" w:rsidRDefault="00260928" w:rsidP="00260928">
            <w:pPr>
              <w:pStyle w:val="TAC"/>
              <w:suppressLineNumbers/>
              <w:tabs>
                <w:tab w:val="center" w:pos="2064"/>
              </w:tabs>
              <w:suppressAutoHyphens/>
              <w:jc w:val="left"/>
            </w:pPr>
            <w:r>
              <w:t>Extended-APN-AMBR-DL</w:t>
            </w:r>
          </w:p>
        </w:tc>
        <w:tc>
          <w:tcPr>
            <w:tcW w:w="1539" w:type="pct"/>
            <w:gridSpan w:val="2"/>
            <w:tcBorders>
              <w:top w:val="single" w:sz="4" w:space="0" w:color="auto"/>
              <w:left w:val="single" w:sz="4" w:space="0" w:color="auto"/>
              <w:bottom w:val="single" w:sz="4" w:space="0" w:color="auto"/>
              <w:right w:val="single" w:sz="4" w:space="0" w:color="auto"/>
            </w:tcBorders>
            <w:hideMark/>
          </w:tcPr>
          <w:p w14:paraId="7C338A68"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260928" w:rsidRDefault="00260928" w:rsidP="00260928">
            <w:pPr>
              <w:spacing w:after="0"/>
              <w:rPr>
                <w:rFonts w:ascii="Arial" w:hAnsi="Arial"/>
                <w:sz w:val="18"/>
              </w:rPr>
            </w:pPr>
          </w:p>
        </w:tc>
      </w:tr>
      <w:tr w:rsidR="00260928" w14:paraId="2765FAC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8C6B4B" w14:textId="77777777" w:rsidR="00260928" w:rsidRDefault="00260928" w:rsidP="00260928">
            <w:pPr>
              <w:pStyle w:val="TAL"/>
              <w:suppressLineNumbers/>
              <w:suppressAutoHyphens/>
              <w:jc w:val="center"/>
            </w:pPr>
            <w:r>
              <w:t>2849</w:t>
            </w:r>
          </w:p>
        </w:tc>
        <w:tc>
          <w:tcPr>
            <w:tcW w:w="2633" w:type="pct"/>
            <w:tcBorders>
              <w:top w:val="single" w:sz="4" w:space="0" w:color="auto"/>
              <w:left w:val="single" w:sz="4" w:space="0" w:color="auto"/>
              <w:bottom w:val="single" w:sz="4" w:space="0" w:color="auto"/>
              <w:right w:val="single" w:sz="4" w:space="0" w:color="auto"/>
            </w:tcBorders>
            <w:hideMark/>
          </w:tcPr>
          <w:p w14:paraId="46FCD2DE" w14:textId="77777777" w:rsidR="00260928" w:rsidRDefault="00260928" w:rsidP="00260928">
            <w:pPr>
              <w:pStyle w:val="TAC"/>
              <w:suppressLineNumbers/>
              <w:tabs>
                <w:tab w:val="center" w:pos="2064"/>
              </w:tabs>
              <w:suppressAutoHyphens/>
              <w:jc w:val="left"/>
            </w:pPr>
            <w:r>
              <w:t>Extended-APN-AMBR-UL</w:t>
            </w:r>
          </w:p>
        </w:tc>
        <w:tc>
          <w:tcPr>
            <w:tcW w:w="1539" w:type="pct"/>
            <w:gridSpan w:val="2"/>
            <w:tcBorders>
              <w:top w:val="single" w:sz="4" w:space="0" w:color="auto"/>
              <w:left w:val="single" w:sz="4" w:space="0" w:color="auto"/>
              <w:bottom w:val="single" w:sz="4" w:space="0" w:color="auto"/>
              <w:right w:val="single" w:sz="4" w:space="0" w:color="auto"/>
            </w:tcBorders>
            <w:hideMark/>
          </w:tcPr>
          <w:p w14:paraId="6C327872"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260928" w:rsidRDefault="00260928" w:rsidP="00260928">
            <w:pPr>
              <w:spacing w:after="0"/>
              <w:rPr>
                <w:rFonts w:ascii="Arial" w:hAnsi="Arial"/>
                <w:sz w:val="18"/>
              </w:rPr>
            </w:pPr>
          </w:p>
        </w:tc>
      </w:tr>
      <w:tr w:rsidR="00260928" w14:paraId="4842763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53891B" w14:textId="77777777" w:rsidR="00260928" w:rsidRDefault="00260928" w:rsidP="00260928">
            <w:pPr>
              <w:pStyle w:val="TAL"/>
              <w:suppressLineNumbers/>
              <w:suppressAutoHyphens/>
              <w:jc w:val="center"/>
            </w:pPr>
            <w:r>
              <w:t>2850</w:t>
            </w:r>
          </w:p>
        </w:tc>
        <w:tc>
          <w:tcPr>
            <w:tcW w:w="2633" w:type="pct"/>
            <w:tcBorders>
              <w:top w:val="single" w:sz="4" w:space="0" w:color="auto"/>
              <w:left w:val="single" w:sz="4" w:space="0" w:color="auto"/>
              <w:bottom w:val="single" w:sz="4" w:space="0" w:color="auto"/>
              <w:right w:val="single" w:sz="4" w:space="0" w:color="auto"/>
            </w:tcBorders>
            <w:hideMark/>
          </w:tcPr>
          <w:p w14:paraId="35BF833C" w14:textId="77777777" w:rsidR="00260928" w:rsidRDefault="00260928" w:rsidP="00260928">
            <w:pPr>
              <w:pStyle w:val="TAC"/>
              <w:suppressLineNumbers/>
              <w:tabs>
                <w:tab w:val="center" w:pos="2064"/>
              </w:tabs>
              <w:suppressAutoHyphens/>
              <w:jc w:val="left"/>
            </w:pPr>
            <w:r>
              <w:t>Extended-GBR-DL</w:t>
            </w:r>
          </w:p>
        </w:tc>
        <w:tc>
          <w:tcPr>
            <w:tcW w:w="1539" w:type="pct"/>
            <w:gridSpan w:val="2"/>
            <w:tcBorders>
              <w:top w:val="single" w:sz="4" w:space="0" w:color="auto"/>
              <w:left w:val="single" w:sz="4" w:space="0" w:color="auto"/>
              <w:bottom w:val="single" w:sz="4" w:space="0" w:color="auto"/>
              <w:right w:val="single" w:sz="4" w:space="0" w:color="auto"/>
            </w:tcBorders>
            <w:hideMark/>
          </w:tcPr>
          <w:p w14:paraId="0F1A780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260928" w:rsidRDefault="00260928" w:rsidP="00260928">
            <w:pPr>
              <w:spacing w:after="0"/>
              <w:rPr>
                <w:rFonts w:ascii="Arial" w:hAnsi="Arial"/>
                <w:sz w:val="18"/>
              </w:rPr>
            </w:pPr>
          </w:p>
        </w:tc>
      </w:tr>
      <w:tr w:rsidR="00260928" w14:paraId="5266FD2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BCE621" w14:textId="77777777" w:rsidR="00260928" w:rsidRDefault="00260928" w:rsidP="00260928">
            <w:pPr>
              <w:pStyle w:val="TAL"/>
              <w:suppressLineNumbers/>
              <w:suppressAutoHyphens/>
              <w:jc w:val="center"/>
            </w:pPr>
            <w:r>
              <w:t>2851</w:t>
            </w:r>
          </w:p>
        </w:tc>
        <w:tc>
          <w:tcPr>
            <w:tcW w:w="2633" w:type="pct"/>
            <w:tcBorders>
              <w:top w:val="single" w:sz="4" w:space="0" w:color="auto"/>
              <w:left w:val="single" w:sz="4" w:space="0" w:color="auto"/>
              <w:bottom w:val="single" w:sz="4" w:space="0" w:color="auto"/>
              <w:right w:val="single" w:sz="4" w:space="0" w:color="auto"/>
            </w:tcBorders>
            <w:hideMark/>
          </w:tcPr>
          <w:p w14:paraId="41D55FE6" w14:textId="77777777" w:rsidR="00260928" w:rsidRDefault="00260928" w:rsidP="00260928">
            <w:pPr>
              <w:pStyle w:val="TAC"/>
              <w:suppressLineNumbers/>
              <w:tabs>
                <w:tab w:val="center" w:pos="2064"/>
              </w:tabs>
              <w:suppressAutoHyphens/>
              <w:jc w:val="left"/>
            </w:pPr>
            <w:r>
              <w:t>Extended-GBR-UL</w:t>
            </w:r>
          </w:p>
        </w:tc>
        <w:tc>
          <w:tcPr>
            <w:tcW w:w="1539" w:type="pct"/>
            <w:gridSpan w:val="2"/>
            <w:tcBorders>
              <w:top w:val="single" w:sz="4" w:space="0" w:color="auto"/>
              <w:left w:val="single" w:sz="4" w:space="0" w:color="auto"/>
              <w:bottom w:val="single" w:sz="4" w:space="0" w:color="auto"/>
              <w:right w:val="single" w:sz="4" w:space="0" w:color="auto"/>
            </w:tcBorders>
            <w:hideMark/>
          </w:tcPr>
          <w:p w14:paraId="31CCC13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260928" w:rsidRDefault="00260928" w:rsidP="00260928">
            <w:pPr>
              <w:spacing w:after="0"/>
              <w:rPr>
                <w:rFonts w:ascii="Arial" w:hAnsi="Arial"/>
                <w:sz w:val="18"/>
              </w:rPr>
            </w:pPr>
          </w:p>
        </w:tc>
      </w:tr>
      <w:tr w:rsidR="00260928" w14:paraId="751BD8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0B15AA" w14:textId="77777777" w:rsidR="00260928" w:rsidRDefault="00260928" w:rsidP="00260928">
            <w:pPr>
              <w:pStyle w:val="TAL"/>
              <w:suppressLineNumbers/>
              <w:suppressAutoHyphens/>
              <w:jc w:val="center"/>
            </w:pPr>
            <w:r>
              <w:rPr>
                <w:lang w:eastAsia="zh-CN"/>
              </w:rPr>
              <w:t>2852</w:t>
            </w:r>
          </w:p>
        </w:tc>
        <w:tc>
          <w:tcPr>
            <w:tcW w:w="2633" w:type="pct"/>
            <w:tcBorders>
              <w:top w:val="single" w:sz="4" w:space="0" w:color="auto"/>
              <w:left w:val="single" w:sz="4" w:space="0" w:color="auto"/>
              <w:bottom w:val="single" w:sz="4" w:space="0" w:color="auto"/>
              <w:right w:val="single" w:sz="4" w:space="0" w:color="auto"/>
            </w:tcBorders>
            <w:hideMark/>
          </w:tcPr>
          <w:p w14:paraId="484AF9B1" w14:textId="77777777" w:rsidR="00260928" w:rsidRDefault="00260928" w:rsidP="00260928">
            <w:pPr>
              <w:pStyle w:val="TAC"/>
              <w:suppressLineNumbers/>
              <w:tabs>
                <w:tab w:val="center" w:pos="2064"/>
              </w:tabs>
              <w:suppressAutoHyphens/>
              <w:jc w:val="left"/>
            </w:pPr>
            <w:r>
              <w:t>Max-PLR-DL</w:t>
            </w:r>
          </w:p>
        </w:tc>
        <w:tc>
          <w:tcPr>
            <w:tcW w:w="1539" w:type="pct"/>
            <w:gridSpan w:val="2"/>
            <w:tcBorders>
              <w:top w:val="single" w:sz="4" w:space="0" w:color="auto"/>
              <w:left w:val="single" w:sz="4" w:space="0" w:color="auto"/>
              <w:bottom w:val="single" w:sz="4" w:space="0" w:color="auto"/>
              <w:right w:val="single" w:sz="4" w:space="0" w:color="auto"/>
            </w:tcBorders>
            <w:hideMark/>
          </w:tcPr>
          <w:p w14:paraId="7F59DA75"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260928" w:rsidRDefault="00260928" w:rsidP="00260928">
            <w:pPr>
              <w:spacing w:after="0"/>
              <w:rPr>
                <w:rFonts w:ascii="Arial" w:hAnsi="Arial"/>
                <w:sz w:val="18"/>
              </w:rPr>
            </w:pPr>
          </w:p>
        </w:tc>
      </w:tr>
      <w:tr w:rsidR="00260928" w14:paraId="74D3FDC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4BA392" w14:textId="77777777" w:rsidR="00260928" w:rsidRDefault="00260928" w:rsidP="00260928">
            <w:pPr>
              <w:pStyle w:val="TAL"/>
              <w:suppressLineNumbers/>
              <w:suppressAutoHyphens/>
              <w:jc w:val="center"/>
            </w:pPr>
            <w:r>
              <w:rPr>
                <w:lang w:eastAsia="zh-CN"/>
              </w:rPr>
              <w:t>2853</w:t>
            </w:r>
          </w:p>
        </w:tc>
        <w:tc>
          <w:tcPr>
            <w:tcW w:w="2633" w:type="pct"/>
            <w:tcBorders>
              <w:top w:val="single" w:sz="4" w:space="0" w:color="auto"/>
              <w:left w:val="single" w:sz="4" w:space="0" w:color="auto"/>
              <w:bottom w:val="single" w:sz="4" w:space="0" w:color="auto"/>
              <w:right w:val="single" w:sz="4" w:space="0" w:color="auto"/>
            </w:tcBorders>
            <w:hideMark/>
          </w:tcPr>
          <w:p w14:paraId="18CEF22E" w14:textId="77777777" w:rsidR="00260928" w:rsidRDefault="00260928" w:rsidP="00260928">
            <w:pPr>
              <w:pStyle w:val="TAC"/>
              <w:suppressLineNumbers/>
              <w:tabs>
                <w:tab w:val="center" w:pos="2064"/>
              </w:tabs>
              <w:suppressAutoHyphens/>
              <w:jc w:val="left"/>
            </w:pPr>
            <w:r>
              <w:t>Max-PLR-UL</w:t>
            </w:r>
          </w:p>
        </w:tc>
        <w:tc>
          <w:tcPr>
            <w:tcW w:w="1539" w:type="pct"/>
            <w:gridSpan w:val="2"/>
            <w:tcBorders>
              <w:top w:val="single" w:sz="4" w:space="0" w:color="auto"/>
              <w:left w:val="single" w:sz="4" w:space="0" w:color="auto"/>
              <w:bottom w:val="single" w:sz="4" w:space="0" w:color="auto"/>
              <w:right w:val="single" w:sz="4" w:space="0" w:color="auto"/>
            </w:tcBorders>
            <w:hideMark/>
          </w:tcPr>
          <w:p w14:paraId="562D95E4"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260928" w:rsidRDefault="00260928" w:rsidP="00260928">
            <w:pPr>
              <w:spacing w:after="0"/>
              <w:rPr>
                <w:rFonts w:ascii="Arial" w:hAnsi="Arial"/>
                <w:sz w:val="18"/>
              </w:rPr>
            </w:pPr>
          </w:p>
        </w:tc>
      </w:tr>
      <w:tr w:rsidR="00260928" w14:paraId="5F45621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BCABDF" w14:textId="77777777" w:rsidR="00260928" w:rsidRDefault="00260928" w:rsidP="00260928">
            <w:pPr>
              <w:pStyle w:val="TAL"/>
              <w:suppressLineNumbers/>
              <w:suppressAutoHyphens/>
              <w:jc w:val="center"/>
              <w:rPr>
                <w:lang w:eastAsia="zh-CN"/>
              </w:rPr>
            </w:pPr>
            <w:r>
              <w:t>2854</w:t>
            </w:r>
          </w:p>
        </w:tc>
        <w:tc>
          <w:tcPr>
            <w:tcW w:w="2633" w:type="pct"/>
            <w:tcBorders>
              <w:top w:val="single" w:sz="4" w:space="0" w:color="auto"/>
              <w:left w:val="single" w:sz="4" w:space="0" w:color="auto"/>
              <w:bottom w:val="single" w:sz="4" w:space="0" w:color="auto"/>
              <w:right w:val="single" w:sz="4" w:space="0" w:color="auto"/>
            </w:tcBorders>
            <w:hideMark/>
          </w:tcPr>
          <w:p w14:paraId="781A2A01" w14:textId="77777777" w:rsidR="00260928" w:rsidRDefault="00260928" w:rsidP="00260928">
            <w:pPr>
              <w:pStyle w:val="TAC"/>
              <w:suppressLineNumbers/>
              <w:tabs>
                <w:tab w:val="center" w:pos="2064"/>
              </w:tabs>
              <w:suppressAutoHyphens/>
              <w:jc w:val="left"/>
            </w:pPr>
            <w:r>
              <w:rPr>
                <w:lang w:eastAsia="zh-CN"/>
              </w:rPr>
              <w:t>UE-Status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1ECA57B6"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260928" w:rsidRDefault="00260928" w:rsidP="00260928">
            <w:pPr>
              <w:spacing w:after="0"/>
              <w:rPr>
                <w:rFonts w:ascii="Arial" w:hAnsi="Arial"/>
                <w:sz w:val="18"/>
              </w:rPr>
            </w:pPr>
          </w:p>
        </w:tc>
      </w:tr>
      <w:tr w:rsidR="0026092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260928" w:rsidRDefault="00260928" w:rsidP="00260928">
            <w:pPr>
              <w:pStyle w:val="TAC"/>
              <w:suppressLineNumbers/>
              <w:suppressAutoHyphens/>
              <w:jc w:val="left"/>
            </w:pPr>
            <w:r>
              <w:t>Note: The AVP codes from 2855 to 2899 are reserved for TS 29.212.</w:t>
            </w:r>
          </w:p>
        </w:tc>
      </w:tr>
      <w:tr w:rsidR="00260928" w14:paraId="458F90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782008" w14:textId="77777777" w:rsidR="00260928" w:rsidRDefault="00260928" w:rsidP="00260928">
            <w:pPr>
              <w:pStyle w:val="TAL"/>
              <w:suppressLineNumbers/>
              <w:suppressAutoHyphens/>
              <w:jc w:val="center"/>
            </w:pPr>
            <w:r>
              <w:t>2900</w:t>
            </w:r>
          </w:p>
        </w:tc>
        <w:tc>
          <w:tcPr>
            <w:tcW w:w="2633" w:type="pct"/>
            <w:tcBorders>
              <w:top w:val="single" w:sz="4" w:space="0" w:color="auto"/>
              <w:left w:val="single" w:sz="4" w:space="0" w:color="auto"/>
              <w:bottom w:val="single" w:sz="4" w:space="0" w:color="auto"/>
              <w:right w:val="single" w:sz="4" w:space="0" w:color="auto"/>
            </w:tcBorders>
            <w:hideMark/>
          </w:tcPr>
          <w:p w14:paraId="6571B177"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5B204E9"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260928" w:rsidRDefault="00260928" w:rsidP="00260928">
            <w:pPr>
              <w:pStyle w:val="TAC"/>
              <w:suppressLineNumbers/>
              <w:suppressAutoHyphens/>
            </w:pPr>
            <w:r>
              <w:t>29.219 [26]</w:t>
            </w:r>
          </w:p>
        </w:tc>
      </w:tr>
      <w:tr w:rsidR="00260928" w14:paraId="528D1DC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982FE1" w14:textId="77777777" w:rsidR="00260928" w:rsidRDefault="00260928" w:rsidP="00260928">
            <w:pPr>
              <w:pStyle w:val="TAL"/>
              <w:suppressLineNumbers/>
              <w:suppressAutoHyphens/>
              <w:jc w:val="center"/>
            </w:pPr>
            <w:r>
              <w:t>2901</w:t>
            </w:r>
          </w:p>
        </w:tc>
        <w:tc>
          <w:tcPr>
            <w:tcW w:w="2633" w:type="pct"/>
            <w:tcBorders>
              <w:top w:val="single" w:sz="4" w:space="0" w:color="auto"/>
              <w:left w:val="single" w:sz="4" w:space="0" w:color="auto"/>
              <w:bottom w:val="single" w:sz="4" w:space="0" w:color="auto"/>
              <w:right w:val="single" w:sz="4" w:space="0" w:color="auto"/>
            </w:tcBorders>
            <w:hideMark/>
          </w:tcPr>
          <w:p w14:paraId="7C719CEE" w14:textId="77777777" w:rsidR="00260928" w:rsidRDefault="00260928" w:rsidP="00260928">
            <w:pPr>
              <w:pStyle w:val="TAC"/>
              <w:suppressLineNumbers/>
              <w:tabs>
                <w:tab w:val="center" w:pos="2064"/>
              </w:tabs>
              <w:suppressAutoHyphens/>
              <w:jc w:val="left"/>
              <w:rPr>
                <w:noProof/>
              </w:rPr>
            </w:pPr>
            <w:r>
              <w:t>Policy-Counter-Identifier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D9E60A1"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260928" w:rsidRDefault="00260928" w:rsidP="00260928">
            <w:pPr>
              <w:spacing w:after="0"/>
              <w:rPr>
                <w:rFonts w:ascii="Arial" w:hAnsi="Arial"/>
                <w:sz w:val="18"/>
              </w:rPr>
            </w:pPr>
          </w:p>
        </w:tc>
      </w:tr>
      <w:tr w:rsidR="00260928" w14:paraId="02D096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BD67E4" w14:textId="77777777" w:rsidR="00260928" w:rsidRDefault="00260928" w:rsidP="00260928">
            <w:pPr>
              <w:pStyle w:val="TAL"/>
              <w:suppressLineNumbers/>
              <w:suppressAutoHyphens/>
              <w:jc w:val="center"/>
            </w:pPr>
            <w:r>
              <w:t>2902</w:t>
            </w:r>
          </w:p>
        </w:tc>
        <w:tc>
          <w:tcPr>
            <w:tcW w:w="2633" w:type="pct"/>
            <w:tcBorders>
              <w:top w:val="single" w:sz="4" w:space="0" w:color="auto"/>
              <w:left w:val="single" w:sz="4" w:space="0" w:color="auto"/>
              <w:bottom w:val="single" w:sz="4" w:space="0" w:color="auto"/>
              <w:right w:val="single" w:sz="4" w:space="0" w:color="auto"/>
            </w:tcBorders>
            <w:hideMark/>
          </w:tcPr>
          <w:p w14:paraId="1F475991" w14:textId="77777777" w:rsidR="00260928" w:rsidRDefault="00260928" w:rsidP="00260928">
            <w:pPr>
              <w:pStyle w:val="TAC"/>
              <w:suppressLineNumbers/>
              <w:tabs>
                <w:tab w:val="center" w:pos="2064"/>
              </w:tabs>
              <w:suppressAutoHyphens/>
              <w:jc w:val="left"/>
              <w:rPr>
                <w:noProof/>
              </w:rPr>
            </w:pPr>
            <w:r>
              <w:t>Policy-Counter-Status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0F43CAF3" w14:textId="77777777" w:rsidR="00260928" w:rsidRDefault="00260928" w:rsidP="0026092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260928" w:rsidRDefault="00260928" w:rsidP="00260928">
            <w:pPr>
              <w:spacing w:after="0"/>
              <w:rPr>
                <w:rFonts w:ascii="Arial" w:hAnsi="Arial"/>
                <w:sz w:val="18"/>
              </w:rPr>
            </w:pPr>
          </w:p>
        </w:tc>
      </w:tr>
      <w:tr w:rsidR="00260928" w14:paraId="1307750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1C1874" w14:textId="77777777" w:rsidR="00260928" w:rsidRDefault="00260928" w:rsidP="00260928">
            <w:pPr>
              <w:pStyle w:val="TAL"/>
              <w:suppressLineNumbers/>
              <w:suppressAutoHyphens/>
              <w:jc w:val="center"/>
            </w:pPr>
            <w:r>
              <w:t>2903</w:t>
            </w:r>
          </w:p>
        </w:tc>
        <w:tc>
          <w:tcPr>
            <w:tcW w:w="2633" w:type="pct"/>
            <w:tcBorders>
              <w:top w:val="single" w:sz="4" w:space="0" w:color="auto"/>
              <w:left w:val="single" w:sz="4" w:space="0" w:color="auto"/>
              <w:bottom w:val="single" w:sz="4" w:space="0" w:color="auto"/>
              <w:right w:val="single" w:sz="4" w:space="0" w:color="auto"/>
            </w:tcBorders>
            <w:hideMark/>
          </w:tcPr>
          <w:p w14:paraId="2BE2D0EB" w14:textId="77777777" w:rsidR="00260928" w:rsidRDefault="00260928" w:rsidP="00260928">
            <w:pPr>
              <w:pStyle w:val="TAC"/>
              <w:suppressLineNumbers/>
              <w:tabs>
                <w:tab w:val="center" w:pos="2064"/>
              </w:tabs>
              <w:suppressAutoHyphens/>
              <w:jc w:val="left"/>
              <w:rPr>
                <w:noProof/>
              </w:rPr>
            </w:pPr>
            <w:r>
              <w:t>Policy-Counter-Status-Report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7758962"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260928" w:rsidRDefault="00260928" w:rsidP="00260928">
            <w:pPr>
              <w:spacing w:after="0"/>
              <w:rPr>
                <w:rFonts w:ascii="Arial" w:hAnsi="Arial"/>
                <w:sz w:val="18"/>
              </w:rPr>
            </w:pPr>
          </w:p>
        </w:tc>
      </w:tr>
      <w:tr w:rsidR="00260928" w14:paraId="36DD43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21F12D" w14:textId="77777777" w:rsidR="00260928" w:rsidRDefault="00260928" w:rsidP="00260928">
            <w:pPr>
              <w:pStyle w:val="TAL"/>
              <w:suppressLineNumbers/>
              <w:suppressAutoHyphens/>
              <w:jc w:val="center"/>
            </w:pPr>
            <w:r>
              <w:t>2904</w:t>
            </w:r>
          </w:p>
        </w:tc>
        <w:tc>
          <w:tcPr>
            <w:tcW w:w="2633" w:type="pct"/>
            <w:tcBorders>
              <w:top w:val="single" w:sz="4" w:space="0" w:color="auto"/>
              <w:left w:val="single" w:sz="4" w:space="0" w:color="auto"/>
              <w:bottom w:val="single" w:sz="4" w:space="0" w:color="auto"/>
              <w:right w:val="single" w:sz="4" w:space="0" w:color="auto"/>
            </w:tcBorders>
            <w:hideMark/>
          </w:tcPr>
          <w:p w14:paraId="512E1E71" w14:textId="77777777" w:rsidR="00260928" w:rsidRDefault="00260928" w:rsidP="00260928">
            <w:pPr>
              <w:pStyle w:val="TAC"/>
              <w:suppressLineNumbers/>
              <w:tabs>
                <w:tab w:val="center" w:pos="2064"/>
              </w:tabs>
              <w:suppressAutoHyphens/>
              <w:jc w:val="left"/>
              <w:rPr>
                <w:noProof/>
              </w:rPr>
            </w:pPr>
            <w:r>
              <w:t>SL-Request-Type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152BFBF"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260928" w:rsidRDefault="00260928" w:rsidP="00260928">
            <w:pPr>
              <w:spacing w:after="0"/>
              <w:rPr>
                <w:rFonts w:ascii="Arial" w:hAnsi="Arial"/>
                <w:sz w:val="18"/>
              </w:rPr>
            </w:pPr>
          </w:p>
        </w:tc>
      </w:tr>
      <w:tr w:rsidR="00260928" w14:paraId="60DE20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6E238B" w14:textId="77777777" w:rsidR="00260928" w:rsidRDefault="00260928" w:rsidP="00260928">
            <w:pPr>
              <w:pStyle w:val="TAL"/>
              <w:suppressLineNumbers/>
              <w:suppressAutoHyphens/>
              <w:jc w:val="center"/>
            </w:pPr>
            <w:r>
              <w:t>2905</w:t>
            </w:r>
          </w:p>
        </w:tc>
        <w:tc>
          <w:tcPr>
            <w:tcW w:w="2633" w:type="pct"/>
            <w:tcBorders>
              <w:top w:val="single" w:sz="4" w:space="0" w:color="auto"/>
              <w:left w:val="single" w:sz="4" w:space="0" w:color="auto"/>
              <w:bottom w:val="single" w:sz="4" w:space="0" w:color="auto"/>
              <w:right w:val="single" w:sz="4" w:space="0" w:color="auto"/>
            </w:tcBorders>
            <w:hideMark/>
          </w:tcPr>
          <w:p w14:paraId="595686C0" w14:textId="77777777" w:rsidR="00260928" w:rsidRDefault="00260928" w:rsidP="00260928">
            <w:pPr>
              <w:pStyle w:val="TAC"/>
              <w:suppressLineNumbers/>
              <w:tabs>
                <w:tab w:val="center" w:pos="2064"/>
              </w:tabs>
              <w:suppressAutoHyphens/>
              <w:jc w:val="left"/>
            </w:pPr>
            <w:r>
              <w:t>Pending-Policy-Counter-Information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77C6C3C"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260928" w:rsidRDefault="00260928" w:rsidP="00260928">
            <w:pPr>
              <w:spacing w:after="0"/>
              <w:rPr>
                <w:rFonts w:ascii="Arial" w:hAnsi="Arial"/>
                <w:sz w:val="18"/>
              </w:rPr>
            </w:pPr>
          </w:p>
        </w:tc>
      </w:tr>
      <w:tr w:rsidR="00260928" w14:paraId="199F695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99DA7B" w14:textId="77777777" w:rsidR="00260928" w:rsidRDefault="00260928" w:rsidP="00260928">
            <w:pPr>
              <w:pStyle w:val="TAL"/>
              <w:suppressLineNumbers/>
              <w:suppressAutoHyphens/>
              <w:jc w:val="center"/>
            </w:pPr>
            <w:r>
              <w:t>2906</w:t>
            </w:r>
          </w:p>
        </w:tc>
        <w:tc>
          <w:tcPr>
            <w:tcW w:w="2633" w:type="pct"/>
            <w:tcBorders>
              <w:top w:val="single" w:sz="4" w:space="0" w:color="auto"/>
              <w:left w:val="single" w:sz="4" w:space="0" w:color="auto"/>
              <w:bottom w:val="single" w:sz="4" w:space="0" w:color="auto"/>
              <w:right w:val="single" w:sz="4" w:space="0" w:color="auto"/>
            </w:tcBorders>
            <w:hideMark/>
          </w:tcPr>
          <w:p w14:paraId="5D5F7DE5" w14:textId="77777777" w:rsidR="00260928" w:rsidRDefault="00260928" w:rsidP="00260928">
            <w:pPr>
              <w:pStyle w:val="TAC"/>
              <w:suppressLineNumbers/>
              <w:tabs>
                <w:tab w:val="center" w:pos="2064"/>
              </w:tabs>
              <w:suppressAutoHyphens/>
              <w:jc w:val="left"/>
            </w:pPr>
            <w:r>
              <w:t>Pending-Policy-Counter-Change-Time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336D9288"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260928" w:rsidRDefault="00260928" w:rsidP="00260928">
            <w:pPr>
              <w:spacing w:after="0"/>
              <w:rPr>
                <w:rFonts w:ascii="Arial" w:hAnsi="Arial"/>
                <w:sz w:val="18"/>
              </w:rPr>
            </w:pPr>
          </w:p>
        </w:tc>
      </w:tr>
      <w:tr w:rsidR="00260928" w14:paraId="516807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991BB4" w14:textId="77777777" w:rsidR="00260928" w:rsidRDefault="00260928" w:rsidP="00260928">
            <w:pPr>
              <w:pStyle w:val="TAL"/>
              <w:suppressLineNumbers/>
              <w:suppressAutoHyphens/>
              <w:jc w:val="center"/>
            </w:pPr>
            <w:r>
              <w:t>2907</w:t>
            </w:r>
          </w:p>
        </w:tc>
        <w:tc>
          <w:tcPr>
            <w:tcW w:w="2633" w:type="pct"/>
            <w:tcBorders>
              <w:top w:val="single" w:sz="4" w:space="0" w:color="auto"/>
              <w:left w:val="single" w:sz="4" w:space="0" w:color="auto"/>
              <w:bottom w:val="single" w:sz="4" w:space="0" w:color="auto"/>
              <w:right w:val="single" w:sz="4" w:space="0" w:color="auto"/>
            </w:tcBorders>
            <w:hideMark/>
          </w:tcPr>
          <w:p w14:paraId="73C88DD9" w14:textId="77777777" w:rsidR="00260928" w:rsidRDefault="00260928" w:rsidP="00260928">
            <w:pPr>
              <w:pStyle w:val="TAC"/>
              <w:suppressLineNumbers/>
              <w:tabs>
                <w:tab w:val="center" w:pos="2064"/>
              </w:tabs>
              <w:suppressAutoHyphens/>
              <w:jc w:val="left"/>
            </w:pPr>
            <w:r>
              <w:rPr>
                <w:rFonts w:cs="Arial"/>
              </w:rPr>
              <w:t>SN-Request-Type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FF6A648"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260928" w:rsidRDefault="00260928" w:rsidP="00260928">
            <w:pPr>
              <w:spacing w:after="0"/>
              <w:rPr>
                <w:rFonts w:ascii="Arial" w:hAnsi="Arial"/>
                <w:sz w:val="18"/>
              </w:rPr>
            </w:pPr>
          </w:p>
        </w:tc>
      </w:tr>
      <w:tr w:rsidR="0026092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260928" w:rsidRDefault="00260928" w:rsidP="00260928">
            <w:pPr>
              <w:pStyle w:val="TAC"/>
              <w:suppressLineNumbers/>
              <w:suppressAutoHyphens/>
              <w:jc w:val="left"/>
            </w:pPr>
            <w:r>
              <w:t>Note: The AVP codes from 2908 to 2999 are reserved for TS 29.219.</w:t>
            </w:r>
          </w:p>
        </w:tc>
      </w:tr>
      <w:tr w:rsidR="00260928" w14:paraId="212EBCF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63A4F0" w14:textId="77777777" w:rsidR="00260928" w:rsidRDefault="00260928" w:rsidP="00260928">
            <w:pPr>
              <w:pStyle w:val="TAL"/>
              <w:suppressLineNumbers/>
              <w:suppressAutoHyphens/>
              <w:jc w:val="center"/>
            </w:pPr>
            <w:r>
              <w:t>3000</w:t>
            </w:r>
          </w:p>
        </w:tc>
        <w:tc>
          <w:tcPr>
            <w:tcW w:w="2633" w:type="pct"/>
            <w:tcBorders>
              <w:top w:val="single" w:sz="4" w:space="0" w:color="auto"/>
              <w:left w:val="single" w:sz="4" w:space="0" w:color="auto"/>
              <w:bottom w:val="single" w:sz="4" w:space="0" w:color="auto"/>
              <w:right w:val="single" w:sz="4" w:space="0" w:color="auto"/>
            </w:tcBorders>
            <w:hideMark/>
          </w:tcPr>
          <w:p w14:paraId="2ABB5358"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6F792DBC"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260928" w:rsidRDefault="00260928" w:rsidP="00260928">
            <w:pPr>
              <w:pStyle w:val="TAC"/>
              <w:suppressLineNumbers/>
              <w:suppressAutoHyphens/>
            </w:pPr>
            <w:r>
              <w:t>29.368 [27]</w:t>
            </w:r>
          </w:p>
        </w:tc>
      </w:tr>
      <w:tr w:rsidR="00260928" w14:paraId="3654A0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13EF34" w14:textId="77777777" w:rsidR="00260928" w:rsidRDefault="00260928" w:rsidP="00260928">
            <w:pPr>
              <w:pStyle w:val="TAL"/>
              <w:suppressLineNumbers/>
              <w:suppressAutoHyphens/>
              <w:jc w:val="center"/>
            </w:pPr>
            <w:r>
              <w:t>3001</w:t>
            </w:r>
          </w:p>
        </w:tc>
        <w:tc>
          <w:tcPr>
            <w:tcW w:w="2633" w:type="pct"/>
            <w:tcBorders>
              <w:top w:val="single" w:sz="4" w:space="0" w:color="auto"/>
              <w:left w:val="single" w:sz="4" w:space="0" w:color="auto"/>
              <w:bottom w:val="single" w:sz="4" w:space="0" w:color="auto"/>
              <w:right w:val="single" w:sz="4" w:space="0" w:color="auto"/>
            </w:tcBorders>
            <w:hideMark/>
          </w:tcPr>
          <w:p w14:paraId="2CCC5C75" w14:textId="77777777" w:rsidR="00260928" w:rsidRDefault="00260928" w:rsidP="00260928">
            <w:pPr>
              <w:pStyle w:val="TAC"/>
              <w:suppressLineNumbers/>
              <w:tabs>
                <w:tab w:val="center" w:pos="2064"/>
              </w:tabs>
              <w:suppressAutoHyphens/>
              <w:jc w:val="left"/>
              <w:rPr>
                <w:noProof/>
              </w:rPr>
            </w:pPr>
            <w:r>
              <w:t>Device-Action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703C1AE" w14:textId="77777777" w:rsidR="00260928" w:rsidRDefault="00260928" w:rsidP="0026092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260928" w:rsidRDefault="00260928" w:rsidP="00260928">
            <w:pPr>
              <w:spacing w:after="0"/>
              <w:rPr>
                <w:rFonts w:ascii="Arial" w:hAnsi="Arial"/>
                <w:sz w:val="18"/>
              </w:rPr>
            </w:pPr>
          </w:p>
        </w:tc>
      </w:tr>
      <w:tr w:rsidR="00260928" w14:paraId="40941A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9C110D" w14:textId="77777777" w:rsidR="00260928" w:rsidRDefault="00260928" w:rsidP="00260928">
            <w:pPr>
              <w:pStyle w:val="TAL"/>
              <w:suppressLineNumbers/>
              <w:suppressAutoHyphens/>
              <w:jc w:val="center"/>
            </w:pPr>
            <w:r>
              <w:t>3002</w:t>
            </w:r>
          </w:p>
        </w:tc>
        <w:tc>
          <w:tcPr>
            <w:tcW w:w="2633" w:type="pct"/>
            <w:tcBorders>
              <w:top w:val="single" w:sz="4" w:space="0" w:color="auto"/>
              <w:left w:val="single" w:sz="4" w:space="0" w:color="auto"/>
              <w:bottom w:val="single" w:sz="4" w:space="0" w:color="auto"/>
              <w:right w:val="single" w:sz="4" w:space="0" w:color="auto"/>
            </w:tcBorders>
            <w:hideMark/>
          </w:tcPr>
          <w:p w14:paraId="6946FF2E" w14:textId="77777777" w:rsidR="00260928" w:rsidRDefault="00260928" w:rsidP="00260928">
            <w:pPr>
              <w:pStyle w:val="TAC"/>
              <w:suppressLineNumbers/>
              <w:tabs>
                <w:tab w:val="center" w:pos="2064"/>
              </w:tabs>
              <w:suppressAutoHyphens/>
              <w:jc w:val="left"/>
              <w:rPr>
                <w:noProof/>
              </w:rPr>
            </w:pPr>
            <w:r>
              <w:t>Device-Notification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3B87148" w14:textId="77777777" w:rsidR="00260928" w:rsidRDefault="00260928" w:rsidP="0026092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260928" w:rsidRDefault="00260928" w:rsidP="00260928">
            <w:pPr>
              <w:spacing w:after="0"/>
              <w:rPr>
                <w:rFonts w:ascii="Arial" w:hAnsi="Arial"/>
                <w:sz w:val="18"/>
              </w:rPr>
            </w:pPr>
          </w:p>
        </w:tc>
      </w:tr>
      <w:tr w:rsidR="00260928" w14:paraId="5C868A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CE15F0" w14:textId="77777777" w:rsidR="00260928" w:rsidRDefault="00260928" w:rsidP="00260928">
            <w:pPr>
              <w:pStyle w:val="TAL"/>
              <w:suppressLineNumbers/>
              <w:suppressAutoHyphens/>
              <w:jc w:val="center"/>
            </w:pPr>
            <w:r>
              <w:t>3003</w:t>
            </w:r>
          </w:p>
        </w:tc>
        <w:tc>
          <w:tcPr>
            <w:tcW w:w="2633" w:type="pct"/>
            <w:tcBorders>
              <w:top w:val="single" w:sz="4" w:space="0" w:color="auto"/>
              <w:left w:val="single" w:sz="4" w:space="0" w:color="auto"/>
              <w:bottom w:val="single" w:sz="4" w:space="0" w:color="auto"/>
              <w:right w:val="single" w:sz="4" w:space="0" w:color="auto"/>
            </w:tcBorders>
            <w:hideMark/>
          </w:tcPr>
          <w:p w14:paraId="592C594D" w14:textId="77777777" w:rsidR="00260928" w:rsidRDefault="00260928" w:rsidP="00260928">
            <w:pPr>
              <w:pStyle w:val="TAC"/>
              <w:suppressLineNumbers/>
              <w:tabs>
                <w:tab w:val="center" w:pos="2064"/>
              </w:tabs>
              <w:suppressAutoHyphens/>
              <w:jc w:val="left"/>
              <w:rPr>
                <w:noProof/>
              </w:rPr>
            </w:pPr>
            <w:r>
              <w:t>Trigger-Data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156AB2E5" w14:textId="77777777" w:rsidR="00260928" w:rsidRDefault="00260928" w:rsidP="0026092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260928" w:rsidRDefault="00260928" w:rsidP="00260928">
            <w:pPr>
              <w:spacing w:after="0"/>
              <w:rPr>
                <w:rFonts w:ascii="Arial" w:hAnsi="Arial"/>
                <w:sz w:val="18"/>
              </w:rPr>
            </w:pPr>
          </w:p>
        </w:tc>
      </w:tr>
      <w:tr w:rsidR="00260928" w14:paraId="18E3408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8897A5" w14:textId="77777777" w:rsidR="00260928" w:rsidRDefault="00260928" w:rsidP="00260928">
            <w:pPr>
              <w:pStyle w:val="TAL"/>
              <w:suppressLineNumbers/>
              <w:suppressAutoHyphens/>
              <w:jc w:val="center"/>
            </w:pPr>
            <w:r>
              <w:t>3004</w:t>
            </w:r>
          </w:p>
        </w:tc>
        <w:tc>
          <w:tcPr>
            <w:tcW w:w="2633" w:type="pct"/>
            <w:tcBorders>
              <w:top w:val="single" w:sz="4" w:space="0" w:color="auto"/>
              <w:left w:val="single" w:sz="4" w:space="0" w:color="auto"/>
              <w:bottom w:val="single" w:sz="4" w:space="0" w:color="auto"/>
              <w:right w:val="single" w:sz="4" w:space="0" w:color="auto"/>
            </w:tcBorders>
            <w:hideMark/>
          </w:tcPr>
          <w:p w14:paraId="032E6A5D" w14:textId="77777777" w:rsidR="00260928" w:rsidRDefault="00260928" w:rsidP="00260928">
            <w:pPr>
              <w:pStyle w:val="TAC"/>
              <w:suppressLineNumbers/>
              <w:tabs>
                <w:tab w:val="center" w:pos="2064"/>
              </w:tabs>
              <w:suppressAutoHyphens/>
              <w:jc w:val="left"/>
              <w:rPr>
                <w:noProof/>
              </w:rPr>
            </w:pPr>
            <w:r>
              <w:t>Payload</w:t>
            </w:r>
          </w:p>
        </w:tc>
        <w:tc>
          <w:tcPr>
            <w:tcW w:w="1539" w:type="pct"/>
            <w:gridSpan w:val="2"/>
            <w:tcBorders>
              <w:top w:val="single" w:sz="4" w:space="0" w:color="auto"/>
              <w:left w:val="single" w:sz="4" w:space="0" w:color="auto"/>
              <w:bottom w:val="single" w:sz="4" w:space="0" w:color="auto"/>
              <w:right w:val="single" w:sz="4" w:space="0" w:color="auto"/>
            </w:tcBorders>
            <w:hideMark/>
          </w:tcPr>
          <w:p w14:paraId="26B327F6" w14:textId="77777777" w:rsidR="00260928" w:rsidRDefault="00260928" w:rsidP="0026092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260928" w:rsidRDefault="00260928" w:rsidP="00260928">
            <w:pPr>
              <w:spacing w:after="0"/>
              <w:rPr>
                <w:rFonts w:ascii="Arial" w:hAnsi="Arial"/>
                <w:sz w:val="18"/>
              </w:rPr>
            </w:pPr>
          </w:p>
        </w:tc>
      </w:tr>
      <w:tr w:rsidR="00260928" w14:paraId="0C7876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300D81" w14:textId="77777777" w:rsidR="00260928" w:rsidRDefault="00260928" w:rsidP="00260928">
            <w:pPr>
              <w:pStyle w:val="TAL"/>
              <w:suppressLineNumbers/>
              <w:suppressAutoHyphens/>
              <w:jc w:val="center"/>
            </w:pPr>
            <w:r>
              <w:t>3005</w:t>
            </w:r>
          </w:p>
        </w:tc>
        <w:tc>
          <w:tcPr>
            <w:tcW w:w="2633" w:type="pct"/>
            <w:tcBorders>
              <w:top w:val="single" w:sz="4" w:space="0" w:color="auto"/>
              <w:left w:val="single" w:sz="4" w:space="0" w:color="auto"/>
              <w:bottom w:val="single" w:sz="4" w:space="0" w:color="auto"/>
              <w:right w:val="single" w:sz="4" w:space="0" w:color="auto"/>
            </w:tcBorders>
            <w:hideMark/>
          </w:tcPr>
          <w:p w14:paraId="0B82F51E" w14:textId="77777777" w:rsidR="00260928" w:rsidRDefault="00260928" w:rsidP="00260928">
            <w:pPr>
              <w:pStyle w:val="TAC"/>
              <w:suppressLineNumbers/>
              <w:tabs>
                <w:tab w:val="center" w:pos="2064"/>
              </w:tabs>
              <w:suppressAutoHyphens/>
              <w:jc w:val="left"/>
              <w:rPr>
                <w:noProof/>
              </w:rPr>
            </w:pPr>
            <w:r>
              <w:t>Action-Type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A023EEA"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260928" w:rsidRDefault="00260928" w:rsidP="00260928">
            <w:pPr>
              <w:spacing w:after="0"/>
              <w:rPr>
                <w:rFonts w:ascii="Arial" w:hAnsi="Arial"/>
                <w:sz w:val="18"/>
              </w:rPr>
            </w:pPr>
          </w:p>
        </w:tc>
      </w:tr>
      <w:tr w:rsidR="00260928" w14:paraId="25820AA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637BB5" w14:textId="77777777" w:rsidR="00260928" w:rsidRDefault="00260928" w:rsidP="00260928">
            <w:pPr>
              <w:pStyle w:val="TAL"/>
              <w:suppressLineNumbers/>
              <w:suppressAutoHyphens/>
              <w:jc w:val="center"/>
            </w:pPr>
            <w:r>
              <w:t>3006</w:t>
            </w:r>
          </w:p>
        </w:tc>
        <w:tc>
          <w:tcPr>
            <w:tcW w:w="2633" w:type="pct"/>
            <w:tcBorders>
              <w:top w:val="single" w:sz="4" w:space="0" w:color="auto"/>
              <w:left w:val="single" w:sz="4" w:space="0" w:color="auto"/>
              <w:bottom w:val="single" w:sz="4" w:space="0" w:color="auto"/>
              <w:right w:val="single" w:sz="4" w:space="0" w:color="auto"/>
            </w:tcBorders>
            <w:hideMark/>
          </w:tcPr>
          <w:p w14:paraId="778D85E4" w14:textId="77777777" w:rsidR="00260928" w:rsidRDefault="00260928" w:rsidP="00260928">
            <w:pPr>
              <w:pStyle w:val="TAC"/>
              <w:suppressLineNumbers/>
              <w:tabs>
                <w:tab w:val="center" w:pos="2064"/>
              </w:tabs>
              <w:suppressAutoHyphens/>
              <w:jc w:val="left"/>
              <w:rPr>
                <w:noProof/>
              </w:rPr>
            </w:pPr>
            <w:r>
              <w:t>Priority-Indication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B5660CA"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260928" w:rsidRDefault="00260928" w:rsidP="00260928">
            <w:pPr>
              <w:spacing w:after="0"/>
              <w:rPr>
                <w:rFonts w:ascii="Arial" w:hAnsi="Arial"/>
                <w:sz w:val="18"/>
              </w:rPr>
            </w:pPr>
          </w:p>
        </w:tc>
      </w:tr>
      <w:tr w:rsidR="00260928" w14:paraId="45904A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DF4944" w14:textId="77777777" w:rsidR="00260928" w:rsidRDefault="00260928" w:rsidP="00260928">
            <w:pPr>
              <w:pStyle w:val="TAL"/>
              <w:suppressLineNumbers/>
              <w:suppressAutoHyphens/>
              <w:jc w:val="center"/>
            </w:pPr>
            <w:r>
              <w:t>3007</w:t>
            </w:r>
          </w:p>
        </w:tc>
        <w:tc>
          <w:tcPr>
            <w:tcW w:w="2633" w:type="pct"/>
            <w:tcBorders>
              <w:top w:val="single" w:sz="4" w:space="0" w:color="auto"/>
              <w:left w:val="single" w:sz="4" w:space="0" w:color="auto"/>
              <w:bottom w:val="single" w:sz="4" w:space="0" w:color="auto"/>
              <w:right w:val="single" w:sz="4" w:space="0" w:color="auto"/>
            </w:tcBorders>
            <w:hideMark/>
          </w:tcPr>
          <w:p w14:paraId="790A69B3" w14:textId="77777777" w:rsidR="00260928" w:rsidRDefault="00260928" w:rsidP="00260928">
            <w:pPr>
              <w:pStyle w:val="TAC"/>
              <w:suppressLineNumbers/>
              <w:tabs>
                <w:tab w:val="center" w:pos="2064"/>
              </w:tabs>
              <w:suppressAutoHyphens/>
              <w:jc w:val="left"/>
              <w:rPr>
                <w:noProof/>
              </w:rPr>
            </w:pPr>
            <w:r>
              <w:t>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1F85FA7B" w14:textId="77777777" w:rsidR="00260928" w:rsidRDefault="00260928" w:rsidP="0026092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260928" w:rsidRDefault="00260928" w:rsidP="00260928">
            <w:pPr>
              <w:spacing w:after="0"/>
              <w:rPr>
                <w:rFonts w:ascii="Arial" w:hAnsi="Arial"/>
                <w:sz w:val="18"/>
              </w:rPr>
            </w:pPr>
          </w:p>
        </w:tc>
      </w:tr>
      <w:tr w:rsidR="00260928" w14:paraId="1EF2C3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91FCBA" w14:textId="77777777" w:rsidR="00260928" w:rsidRDefault="00260928" w:rsidP="00260928">
            <w:pPr>
              <w:pStyle w:val="TAL"/>
              <w:suppressLineNumbers/>
              <w:suppressAutoHyphens/>
              <w:jc w:val="center"/>
            </w:pPr>
            <w:r>
              <w:t>3008</w:t>
            </w:r>
          </w:p>
        </w:tc>
        <w:tc>
          <w:tcPr>
            <w:tcW w:w="2633" w:type="pct"/>
            <w:tcBorders>
              <w:top w:val="single" w:sz="4" w:space="0" w:color="auto"/>
              <w:left w:val="single" w:sz="4" w:space="0" w:color="auto"/>
              <w:bottom w:val="single" w:sz="4" w:space="0" w:color="auto"/>
              <w:right w:val="single" w:sz="4" w:space="0" w:color="auto"/>
            </w:tcBorders>
            <w:hideMark/>
          </w:tcPr>
          <w:p w14:paraId="3A994124" w14:textId="77777777" w:rsidR="00260928" w:rsidRDefault="00260928" w:rsidP="00260928">
            <w:pPr>
              <w:pStyle w:val="TAC"/>
              <w:suppressLineNumbers/>
              <w:tabs>
                <w:tab w:val="center" w:pos="2064"/>
              </w:tabs>
              <w:suppressAutoHyphens/>
              <w:jc w:val="left"/>
              <w:rPr>
                <w:noProof/>
              </w:rPr>
            </w:pPr>
            <w:r>
              <w:t>Request-Status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2464C631"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260928" w:rsidRDefault="00260928" w:rsidP="00260928">
            <w:pPr>
              <w:spacing w:after="0"/>
              <w:rPr>
                <w:rFonts w:ascii="Arial" w:hAnsi="Arial"/>
                <w:sz w:val="18"/>
              </w:rPr>
            </w:pPr>
          </w:p>
        </w:tc>
      </w:tr>
      <w:tr w:rsidR="00260928" w14:paraId="06D1D8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334463" w14:textId="77777777" w:rsidR="00260928" w:rsidRDefault="00260928" w:rsidP="00260928">
            <w:pPr>
              <w:pStyle w:val="TAL"/>
              <w:suppressLineNumbers/>
              <w:suppressAutoHyphens/>
              <w:jc w:val="center"/>
            </w:pPr>
            <w:r>
              <w:t>3009</w:t>
            </w:r>
          </w:p>
        </w:tc>
        <w:tc>
          <w:tcPr>
            <w:tcW w:w="2633" w:type="pct"/>
            <w:tcBorders>
              <w:top w:val="single" w:sz="4" w:space="0" w:color="auto"/>
              <w:left w:val="single" w:sz="4" w:space="0" w:color="auto"/>
              <w:bottom w:val="single" w:sz="4" w:space="0" w:color="auto"/>
              <w:right w:val="single" w:sz="4" w:space="0" w:color="auto"/>
            </w:tcBorders>
            <w:hideMark/>
          </w:tcPr>
          <w:p w14:paraId="63D36D8B" w14:textId="77777777" w:rsidR="00260928" w:rsidRDefault="00260928" w:rsidP="00260928">
            <w:pPr>
              <w:pStyle w:val="TAC"/>
              <w:suppressLineNumbers/>
              <w:tabs>
                <w:tab w:val="center" w:pos="2064"/>
              </w:tabs>
              <w:suppressAutoHyphens/>
              <w:jc w:val="left"/>
              <w:rPr>
                <w:noProof/>
              </w:rPr>
            </w:pPr>
            <w:r>
              <w:t>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411E56B2"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260928" w:rsidRDefault="00260928" w:rsidP="00260928">
            <w:pPr>
              <w:spacing w:after="0"/>
              <w:rPr>
                <w:rFonts w:ascii="Arial" w:hAnsi="Arial"/>
                <w:sz w:val="18"/>
              </w:rPr>
            </w:pPr>
          </w:p>
        </w:tc>
      </w:tr>
      <w:tr w:rsidR="00260928" w14:paraId="15FFEA9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7E09D9" w14:textId="77777777" w:rsidR="00260928" w:rsidRDefault="00260928" w:rsidP="00260928">
            <w:pPr>
              <w:pStyle w:val="TAL"/>
              <w:suppressLineNumbers/>
              <w:suppressAutoHyphens/>
              <w:jc w:val="center"/>
            </w:pPr>
            <w:r>
              <w:t>3010</w:t>
            </w:r>
          </w:p>
        </w:tc>
        <w:tc>
          <w:tcPr>
            <w:tcW w:w="2633" w:type="pct"/>
            <w:tcBorders>
              <w:top w:val="single" w:sz="4" w:space="0" w:color="auto"/>
              <w:left w:val="single" w:sz="4" w:space="0" w:color="auto"/>
              <w:bottom w:val="single" w:sz="4" w:space="0" w:color="auto"/>
              <w:right w:val="single" w:sz="4" w:space="0" w:color="auto"/>
            </w:tcBorders>
            <w:hideMark/>
          </w:tcPr>
          <w:p w14:paraId="6D4C9C8D" w14:textId="77777777" w:rsidR="00260928" w:rsidRDefault="00260928" w:rsidP="00260928">
            <w:pPr>
              <w:pStyle w:val="TAC"/>
              <w:suppressLineNumbers/>
              <w:tabs>
                <w:tab w:val="center" w:pos="2064"/>
              </w:tabs>
              <w:suppressAutoHyphens/>
              <w:jc w:val="left"/>
            </w:pPr>
            <w:r>
              <w:rPr>
                <w:rFonts w:eastAsia="SimSun"/>
              </w:rPr>
              <w:t>Application-Port-Identifier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F1EBB72" w14:textId="77777777" w:rsidR="00260928" w:rsidRDefault="00260928" w:rsidP="0026092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260928" w:rsidRDefault="00260928" w:rsidP="00260928">
            <w:pPr>
              <w:spacing w:after="0"/>
              <w:rPr>
                <w:rFonts w:ascii="Arial" w:hAnsi="Arial"/>
                <w:sz w:val="18"/>
              </w:rPr>
            </w:pPr>
          </w:p>
        </w:tc>
      </w:tr>
      <w:tr w:rsidR="00260928" w14:paraId="00BE4CF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D69FF5" w14:textId="77777777" w:rsidR="00260928" w:rsidRDefault="00260928" w:rsidP="00260928">
            <w:pPr>
              <w:pStyle w:val="TAL"/>
              <w:suppressLineNumbers/>
              <w:suppressAutoHyphens/>
              <w:jc w:val="center"/>
            </w:pPr>
            <w:r>
              <w:t>3011</w:t>
            </w:r>
          </w:p>
        </w:tc>
        <w:tc>
          <w:tcPr>
            <w:tcW w:w="2633" w:type="pct"/>
            <w:tcBorders>
              <w:top w:val="single" w:sz="4" w:space="0" w:color="auto"/>
              <w:left w:val="single" w:sz="4" w:space="0" w:color="auto"/>
              <w:bottom w:val="single" w:sz="4" w:space="0" w:color="auto"/>
              <w:right w:val="single" w:sz="4" w:space="0" w:color="auto"/>
            </w:tcBorders>
            <w:hideMark/>
          </w:tcPr>
          <w:p w14:paraId="65C34754" w14:textId="77777777" w:rsidR="00260928" w:rsidRDefault="00260928" w:rsidP="00260928">
            <w:pPr>
              <w:pStyle w:val="TAC"/>
              <w:suppressLineNumbers/>
              <w:tabs>
                <w:tab w:val="center" w:pos="2064"/>
              </w:tabs>
              <w:suppressAutoHyphens/>
              <w:jc w:val="left"/>
              <w:rPr>
                <w:rFonts w:eastAsia="SimSun"/>
              </w:rPr>
            </w:pPr>
            <w:r>
              <w:t>Old-Reference-Number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F944CBE" w14:textId="77777777" w:rsidR="00260928" w:rsidRDefault="00260928" w:rsidP="0026092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260928" w:rsidRDefault="00260928" w:rsidP="00260928">
            <w:pPr>
              <w:spacing w:after="0"/>
              <w:rPr>
                <w:rFonts w:ascii="Arial" w:hAnsi="Arial"/>
                <w:sz w:val="18"/>
              </w:rPr>
            </w:pPr>
          </w:p>
        </w:tc>
      </w:tr>
      <w:tr w:rsidR="00260928" w14:paraId="4557553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9B2B6C" w14:textId="77777777" w:rsidR="00260928" w:rsidRDefault="00260928" w:rsidP="00260928">
            <w:pPr>
              <w:pStyle w:val="TAL"/>
              <w:suppressLineNumbers/>
              <w:suppressAutoHyphens/>
              <w:jc w:val="center"/>
            </w:pPr>
            <w:r>
              <w:t>3012</w:t>
            </w:r>
          </w:p>
        </w:tc>
        <w:tc>
          <w:tcPr>
            <w:tcW w:w="2633" w:type="pct"/>
            <w:tcBorders>
              <w:top w:val="single" w:sz="4" w:space="0" w:color="auto"/>
              <w:left w:val="single" w:sz="4" w:space="0" w:color="auto"/>
              <w:bottom w:val="single" w:sz="4" w:space="0" w:color="auto"/>
              <w:right w:val="single" w:sz="4" w:space="0" w:color="auto"/>
            </w:tcBorders>
            <w:hideMark/>
          </w:tcPr>
          <w:p w14:paraId="1EDD8E9A" w14:textId="77777777" w:rsidR="00260928" w:rsidRDefault="00260928" w:rsidP="00260928">
            <w:pPr>
              <w:pStyle w:val="TAC"/>
              <w:suppressLineNumbers/>
              <w:tabs>
                <w:tab w:val="center" w:pos="2064"/>
              </w:tabs>
              <w:suppressAutoHyphens/>
              <w:jc w:val="left"/>
              <w:rPr>
                <w:rFonts w:eastAsia="SimSun"/>
              </w:rPr>
            </w:pPr>
            <w:r>
              <w:t>Feature-Supported-In-Final-Target</w:t>
            </w:r>
          </w:p>
        </w:tc>
        <w:tc>
          <w:tcPr>
            <w:tcW w:w="1539" w:type="pct"/>
            <w:gridSpan w:val="2"/>
            <w:tcBorders>
              <w:top w:val="single" w:sz="4" w:space="0" w:color="auto"/>
              <w:left w:val="single" w:sz="4" w:space="0" w:color="auto"/>
              <w:bottom w:val="single" w:sz="4" w:space="0" w:color="auto"/>
              <w:right w:val="single" w:sz="4" w:space="0" w:color="auto"/>
            </w:tcBorders>
            <w:hideMark/>
          </w:tcPr>
          <w:p w14:paraId="34B46A0C" w14:textId="77777777" w:rsidR="00260928" w:rsidRDefault="00260928" w:rsidP="0026092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260928" w:rsidRDefault="00260928" w:rsidP="00260928">
            <w:pPr>
              <w:spacing w:after="0"/>
              <w:rPr>
                <w:rFonts w:ascii="Arial" w:hAnsi="Arial"/>
                <w:sz w:val="18"/>
              </w:rPr>
            </w:pPr>
          </w:p>
        </w:tc>
      </w:tr>
      <w:tr w:rsidR="0026092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260928" w:rsidRDefault="00260928" w:rsidP="00260928">
            <w:pPr>
              <w:pStyle w:val="TAC"/>
              <w:suppressLineNumbers/>
              <w:suppressAutoHyphens/>
              <w:jc w:val="left"/>
            </w:pPr>
            <w:r>
              <w:t>Note: The AVP codes from 3013 to 3099 are reserved for TS 29.368.</w:t>
            </w:r>
          </w:p>
        </w:tc>
      </w:tr>
      <w:tr w:rsidR="00260928" w14:paraId="20AB49F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AA3BA9" w14:textId="77777777" w:rsidR="00260928" w:rsidRDefault="00260928" w:rsidP="00260928">
            <w:pPr>
              <w:pStyle w:val="TAL"/>
              <w:suppressLineNumbers/>
              <w:suppressAutoHyphens/>
              <w:jc w:val="center"/>
            </w:pPr>
            <w:r>
              <w:t>3100</w:t>
            </w:r>
          </w:p>
        </w:tc>
        <w:tc>
          <w:tcPr>
            <w:tcW w:w="2633" w:type="pct"/>
            <w:tcBorders>
              <w:top w:val="single" w:sz="4" w:space="0" w:color="auto"/>
              <w:left w:val="single" w:sz="4" w:space="0" w:color="auto"/>
              <w:bottom w:val="single" w:sz="4" w:space="0" w:color="auto"/>
              <w:right w:val="single" w:sz="4" w:space="0" w:color="auto"/>
            </w:tcBorders>
            <w:hideMark/>
          </w:tcPr>
          <w:p w14:paraId="30BF96C4" w14:textId="77777777" w:rsidR="00260928" w:rsidRDefault="00260928" w:rsidP="00260928">
            <w:pPr>
              <w:pStyle w:val="TAC"/>
              <w:suppressLineNumbers/>
              <w:tabs>
                <w:tab w:val="center" w:pos="2064"/>
              </w:tabs>
              <w:suppressAutoHyphens/>
              <w:jc w:val="left"/>
              <w:rPr>
                <w:noProof/>
              </w:rPr>
            </w:pPr>
            <w:r>
              <w:rPr>
                <w:noProof/>
              </w:rPr>
              <w:t>IP-SM-GW-Number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107A4E9" w14:textId="77777777" w:rsidR="00260928" w:rsidRDefault="00260928" w:rsidP="0026092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5D4E51F7" w14:textId="77777777" w:rsidR="00260928" w:rsidRDefault="00260928" w:rsidP="00260928">
            <w:pPr>
              <w:pStyle w:val="TAC"/>
              <w:suppressLineNumbers/>
              <w:suppressAutoHyphens/>
            </w:pPr>
            <w:r>
              <w:t>29.336 [28]</w:t>
            </w:r>
          </w:p>
        </w:tc>
      </w:tr>
      <w:tr w:rsidR="00260928" w14:paraId="64BD1E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4195BE" w14:textId="77777777" w:rsidR="00260928" w:rsidRDefault="00260928" w:rsidP="00260928">
            <w:pPr>
              <w:pStyle w:val="TAL"/>
              <w:suppressLineNumbers/>
              <w:suppressAutoHyphens/>
              <w:jc w:val="center"/>
            </w:pPr>
            <w:r>
              <w:t>3101</w:t>
            </w:r>
          </w:p>
        </w:tc>
        <w:tc>
          <w:tcPr>
            <w:tcW w:w="2633" w:type="pct"/>
            <w:tcBorders>
              <w:top w:val="single" w:sz="4" w:space="0" w:color="auto"/>
              <w:left w:val="single" w:sz="4" w:space="0" w:color="auto"/>
              <w:bottom w:val="single" w:sz="4" w:space="0" w:color="auto"/>
              <w:right w:val="single" w:sz="4" w:space="0" w:color="auto"/>
            </w:tcBorders>
            <w:hideMark/>
          </w:tcPr>
          <w:p w14:paraId="7D1A9461" w14:textId="77777777" w:rsidR="00260928" w:rsidRDefault="00260928" w:rsidP="00260928">
            <w:pPr>
              <w:pStyle w:val="TAC"/>
              <w:suppressLineNumbers/>
              <w:tabs>
                <w:tab w:val="center" w:pos="2064"/>
              </w:tabs>
              <w:suppressAutoHyphens/>
              <w:jc w:val="left"/>
              <w:rPr>
                <w:noProof/>
              </w:rPr>
            </w:pPr>
            <w:r>
              <w:rPr>
                <w:noProof/>
              </w:rPr>
              <w:t>IP-SM-GW-Name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7FBB3ED3" w14:textId="77777777" w:rsidR="00260928" w:rsidRDefault="00260928" w:rsidP="0026092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260928" w:rsidRDefault="00260928" w:rsidP="00260928">
            <w:pPr>
              <w:spacing w:after="0"/>
              <w:rPr>
                <w:rFonts w:ascii="Arial" w:hAnsi="Arial"/>
                <w:sz w:val="18"/>
              </w:rPr>
            </w:pPr>
          </w:p>
        </w:tc>
      </w:tr>
      <w:tr w:rsidR="00260928" w14:paraId="0E28F1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5ACF23" w14:textId="77777777" w:rsidR="00260928" w:rsidRDefault="00260928" w:rsidP="00260928">
            <w:pPr>
              <w:pStyle w:val="TAL"/>
              <w:suppressLineNumbers/>
              <w:suppressAutoHyphens/>
              <w:jc w:val="center"/>
            </w:pPr>
            <w:r>
              <w:t>3102</w:t>
            </w:r>
          </w:p>
        </w:tc>
        <w:tc>
          <w:tcPr>
            <w:tcW w:w="2633" w:type="pct"/>
            <w:tcBorders>
              <w:top w:val="single" w:sz="4" w:space="0" w:color="auto"/>
              <w:left w:val="single" w:sz="4" w:space="0" w:color="auto"/>
              <w:bottom w:val="single" w:sz="4" w:space="0" w:color="auto"/>
              <w:right w:val="single" w:sz="4" w:space="0" w:color="auto"/>
            </w:tcBorders>
            <w:hideMark/>
          </w:tcPr>
          <w:p w14:paraId="24C95BE4" w14:textId="77777777" w:rsidR="00260928" w:rsidRDefault="00260928" w:rsidP="00260928">
            <w:pPr>
              <w:pStyle w:val="TAC"/>
              <w:suppressLineNumbers/>
              <w:tabs>
                <w:tab w:val="center" w:pos="2064"/>
              </w:tabs>
              <w:suppressAutoHyphens/>
              <w:jc w:val="left"/>
              <w:rPr>
                <w:noProof/>
              </w:rPr>
            </w:pPr>
            <w:r>
              <w:t>User-Identifier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5BD6FC10"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260928" w:rsidRDefault="00260928" w:rsidP="00260928">
            <w:pPr>
              <w:spacing w:after="0"/>
              <w:rPr>
                <w:rFonts w:ascii="Arial" w:hAnsi="Arial"/>
                <w:sz w:val="18"/>
              </w:rPr>
            </w:pPr>
          </w:p>
        </w:tc>
      </w:tr>
      <w:tr w:rsidR="00260928" w14:paraId="1DDCC8A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C88611" w14:textId="77777777" w:rsidR="00260928" w:rsidRDefault="00260928" w:rsidP="00260928">
            <w:pPr>
              <w:pStyle w:val="TAL"/>
              <w:suppressLineNumbers/>
              <w:suppressAutoHyphens/>
              <w:jc w:val="center"/>
            </w:pPr>
            <w:r>
              <w:t>3103</w:t>
            </w:r>
          </w:p>
        </w:tc>
        <w:tc>
          <w:tcPr>
            <w:tcW w:w="2633" w:type="pct"/>
            <w:tcBorders>
              <w:top w:val="single" w:sz="4" w:space="0" w:color="auto"/>
              <w:left w:val="single" w:sz="4" w:space="0" w:color="auto"/>
              <w:bottom w:val="single" w:sz="4" w:space="0" w:color="auto"/>
              <w:right w:val="single" w:sz="4" w:space="0" w:color="auto"/>
            </w:tcBorders>
            <w:hideMark/>
          </w:tcPr>
          <w:p w14:paraId="4ECC2912" w14:textId="77777777" w:rsidR="00260928" w:rsidRDefault="00260928" w:rsidP="00260928">
            <w:pPr>
              <w:pStyle w:val="TAC"/>
              <w:suppressLineNumbers/>
              <w:tabs>
                <w:tab w:val="center" w:pos="2064"/>
              </w:tabs>
              <w:suppressAutoHyphens/>
              <w:jc w:val="left"/>
              <w:rPr>
                <w:noProof/>
              </w:rPr>
            </w:pPr>
            <w:r>
              <w:t>Service-ID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09506ACA" w14:textId="77777777" w:rsidR="00260928" w:rsidRDefault="00260928" w:rsidP="0026092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260928" w:rsidRDefault="00260928" w:rsidP="00260928">
            <w:pPr>
              <w:spacing w:after="0"/>
              <w:rPr>
                <w:rFonts w:ascii="Arial" w:hAnsi="Arial"/>
                <w:sz w:val="18"/>
              </w:rPr>
            </w:pPr>
          </w:p>
        </w:tc>
      </w:tr>
      <w:tr w:rsidR="00260928" w14:paraId="6343CF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0AA8BA" w14:textId="77777777" w:rsidR="00260928" w:rsidRDefault="00260928" w:rsidP="00260928">
            <w:pPr>
              <w:pStyle w:val="TAL"/>
              <w:suppressLineNumbers/>
              <w:suppressAutoHyphens/>
              <w:jc w:val="center"/>
            </w:pPr>
            <w:r>
              <w:t>3104</w:t>
            </w:r>
          </w:p>
        </w:tc>
        <w:tc>
          <w:tcPr>
            <w:tcW w:w="2633" w:type="pct"/>
            <w:tcBorders>
              <w:top w:val="single" w:sz="4" w:space="0" w:color="auto"/>
              <w:left w:val="single" w:sz="4" w:space="0" w:color="auto"/>
              <w:bottom w:val="single" w:sz="4" w:space="0" w:color="auto"/>
              <w:right w:val="single" w:sz="4" w:space="0" w:color="auto"/>
            </w:tcBorders>
            <w:hideMark/>
          </w:tcPr>
          <w:p w14:paraId="45F7BD4A" w14:textId="77777777" w:rsidR="00260928" w:rsidRDefault="00260928" w:rsidP="00260928">
            <w:pPr>
              <w:pStyle w:val="TAC"/>
              <w:suppressLineNumbers/>
              <w:tabs>
                <w:tab w:val="center" w:pos="2064"/>
              </w:tabs>
              <w:suppressAutoHyphens/>
              <w:jc w:val="left"/>
              <w:rPr>
                <w:noProof/>
              </w:rPr>
            </w:pPr>
            <w:r>
              <w:t>SCS-Identity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C2591EE" w14:textId="77777777" w:rsidR="00260928" w:rsidRDefault="00260928" w:rsidP="0026092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260928" w:rsidRDefault="00260928" w:rsidP="00260928">
            <w:pPr>
              <w:spacing w:after="0"/>
              <w:rPr>
                <w:rFonts w:ascii="Arial" w:hAnsi="Arial"/>
                <w:sz w:val="18"/>
              </w:rPr>
            </w:pPr>
          </w:p>
        </w:tc>
      </w:tr>
      <w:tr w:rsidR="00260928" w14:paraId="3297A0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7C2F20" w14:textId="77777777" w:rsidR="00260928" w:rsidRDefault="00260928" w:rsidP="00260928">
            <w:pPr>
              <w:pStyle w:val="TAL"/>
              <w:suppressLineNumbers/>
              <w:suppressAutoHyphens/>
              <w:jc w:val="center"/>
            </w:pPr>
            <w:r>
              <w:t>3105</w:t>
            </w:r>
          </w:p>
        </w:tc>
        <w:tc>
          <w:tcPr>
            <w:tcW w:w="2633" w:type="pct"/>
            <w:tcBorders>
              <w:top w:val="single" w:sz="4" w:space="0" w:color="auto"/>
              <w:left w:val="single" w:sz="4" w:space="0" w:color="auto"/>
              <w:bottom w:val="single" w:sz="4" w:space="0" w:color="auto"/>
              <w:right w:val="single" w:sz="4" w:space="0" w:color="auto"/>
            </w:tcBorders>
            <w:hideMark/>
          </w:tcPr>
          <w:p w14:paraId="2628BF5C" w14:textId="77777777" w:rsidR="00260928" w:rsidRDefault="00260928" w:rsidP="00260928">
            <w:pPr>
              <w:pStyle w:val="TAC"/>
              <w:suppressLineNumbers/>
              <w:tabs>
                <w:tab w:val="center" w:pos="2064"/>
              </w:tabs>
              <w:suppressAutoHyphens/>
              <w:jc w:val="left"/>
              <w:rPr>
                <w:noProof/>
              </w:rPr>
            </w:pPr>
            <w:r>
              <w:t>Service-Parameters</w:t>
            </w:r>
          </w:p>
        </w:tc>
        <w:tc>
          <w:tcPr>
            <w:tcW w:w="1539" w:type="pct"/>
            <w:gridSpan w:val="2"/>
            <w:tcBorders>
              <w:top w:val="single" w:sz="4" w:space="0" w:color="auto"/>
              <w:left w:val="single" w:sz="4" w:space="0" w:color="auto"/>
              <w:bottom w:val="single" w:sz="4" w:space="0" w:color="auto"/>
              <w:right w:val="single" w:sz="4" w:space="0" w:color="auto"/>
            </w:tcBorders>
            <w:hideMark/>
          </w:tcPr>
          <w:p w14:paraId="0441F302"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260928" w:rsidRDefault="00260928" w:rsidP="00260928">
            <w:pPr>
              <w:spacing w:after="0"/>
              <w:rPr>
                <w:rFonts w:ascii="Arial" w:hAnsi="Arial"/>
                <w:sz w:val="18"/>
              </w:rPr>
            </w:pPr>
          </w:p>
        </w:tc>
      </w:tr>
      <w:tr w:rsidR="00260928" w14:paraId="7199987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F82ECB" w14:textId="77777777" w:rsidR="00260928" w:rsidRDefault="00260928" w:rsidP="00260928">
            <w:pPr>
              <w:pStyle w:val="TAL"/>
              <w:suppressLineNumbers/>
              <w:suppressAutoHyphens/>
              <w:jc w:val="center"/>
            </w:pPr>
            <w:r>
              <w:t>3106</w:t>
            </w:r>
          </w:p>
        </w:tc>
        <w:tc>
          <w:tcPr>
            <w:tcW w:w="2633" w:type="pct"/>
            <w:tcBorders>
              <w:top w:val="single" w:sz="4" w:space="0" w:color="auto"/>
              <w:left w:val="single" w:sz="4" w:space="0" w:color="auto"/>
              <w:bottom w:val="single" w:sz="4" w:space="0" w:color="auto"/>
              <w:right w:val="single" w:sz="4" w:space="0" w:color="auto"/>
            </w:tcBorders>
            <w:hideMark/>
          </w:tcPr>
          <w:p w14:paraId="35282A91" w14:textId="77777777" w:rsidR="00260928" w:rsidRDefault="00260928" w:rsidP="00260928">
            <w:pPr>
              <w:pStyle w:val="TAC"/>
              <w:suppressLineNumbers/>
              <w:tabs>
                <w:tab w:val="center" w:pos="2064"/>
              </w:tabs>
              <w:suppressAutoHyphens/>
              <w:jc w:val="left"/>
              <w:rPr>
                <w:noProof/>
              </w:rPr>
            </w:pPr>
            <w:r>
              <w:t>T4-Parameters</w:t>
            </w:r>
          </w:p>
        </w:tc>
        <w:tc>
          <w:tcPr>
            <w:tcW w:w="1539" w:type="pct"/>
            <w:gridSpan w:val="2"/>
            <w:tcBorders>
              <w:top w:val="single" w:sz="4" w:space="0" w:color="auto"/>
              <w:left w:val="single" w:sz="4" w:space="0" w:color="auto"/>
              <w:bottom w:val="single" w:sz="4" w:space="0" w:color="auto"/>
              <w:right w:val="single" w:sz="4" w:space="0" w:color="auto"/>
            </w:tcBorders>
            <w:hideMark/>
          </w:tcPr>
          <w:p w14:paraId="60F5CA3A"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260928" w:rsidRDefault="00260928" w:rsidP="00260928">
            <w:pPr>
              <w:spacing w:after="0"/>
              <w:rPr>
                <w:rFonts w:ascii="Arial" w:hAnsi="Arial"/>
                <w:sz w:val="18"/>
              </w:rPr>
            </w:pPr>
          </w:p>
        </w:tc>
      </w:tr>
      <w:tr w:rsidR="00260928" w14:paraId="7B42BA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7A2AED" w14:textId="77777777" w:rsidR="00260928" w:rsidRDefault="00260928" w:rsidP="00260928">
            <w:pPr>
              <w:pStyle w:val="TAL"/>
              <w:suppressLineNumbers/>
              <w:suppressAutoHyphens/>
              <w:jc w:val="center"/>
            </w:pPr>
            <w:r>
              <w:t>3107</w:t>
            </w:r>
          </w:p>
        </w:tc>
        <w:tc>
          <w:tcPr>
            <w:tcW w:w="2633" w:type="pct"/>
            <w:tcBorders>
              <w:top w:val="single" w:sz="4" w:space="0" w:color="auto"/>
              <w:left w:val="single" w:sz="4" w:space="0" w:color="auto"/>
              <w:bottom w:val="single" w:sz="4" w:space="0" w:color="auto"/>
              <w:right w:val="single" w:sz="4" w:space="0" w:color="auto"/>
            </w:tcBorders>
            <w:hideMark/>
          </w:tcPr>
          <w:p w14:paraId="65CD93F2" w14:textId="77777777" w:rsidR="00260928" w:rsidRDefault="00260928" w:rsidP="00260928">
            <w:pPr>
              <w:pStyle w:val="TAC"/>
              <w:suppressLineNumbers/>
              <w:tabs>
                <w:tab w:val="center" w:pos="2064"/>
              </w:tabs>
              <w:suppressAutoHyphens/>
              <w:jc w:val="left"/>
              <w:rPr>
                <w:noProof/>
              </w:rPr>
            </w:pPr>
            <w:r>
              <w:t>Service-Data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1AB1A08E"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260928" w:rsidRDefault="00260928" w:rsidP="00260928">
            <w:pPr>
              <w:spacing w:after="0"/>
              <w:rPr>
                <w:rFonts w:ascii="Arial" w:hAnsi="Arial"/>
                <w:sz w:val="18"/>
              </w:rPr>
            </w:pPr>
          </w:p>
        </w:tc>
      </w:tr>
      <w:tr w:rsidR="00260928" w14:paraId="66FB8A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06D699" w14:textId="77777777" w:rsidR="00260928" w:rsidRDefault="00260928" w:rsidP="00260928">
            <w:pPr>
              <w:pStyle w:val="TAL"/>
              <w:suppressLineNumbers/>
              <w:suppressAutoHyphens/>
              <w:jc w:val="center"/>
            </w:pPr>
            <w:r>
              <w:t>3108</w:t>
            </w:r>
          </w:p>
        </w:tc>
        <w:tc>
          <w:tcPr>
            <w:tcW w:w="2633" w:type="pct"/>
            <w:tcBorders>
              <w:top w:val="single" w:sz="4" w:space="0" w:color="auto"/>
              <w:left w:val="single" w:sz="4" w:space="0" w:color="auto"/>
              <w:bottom w:val="single" w:sz="4" w:space="0" w:color="auto"/>
              <w:right w:val="single" w:sz="4" w:space="0" w:color="auto"/>
            </w:tcBorders>
            <w:hideMark/>
          </w:tcPr>
          <w:p w14:paraId="0363753E" w14:textId="77777777" w:rsidR="00260928" w:rsidRDefault="00260928" w:rsidP="00260928">
            <w:pPr>
              <w:pStyle w:val="TAC"/>
              <w:suppressLineNumbers/>
              <w:tabs>
                <w:tab w:val="center" w:pos="2064"/>
              </w:tabs>
              <w:suppressAutoHyphens/>
              <w:jc w:val="left"/>
              <w:rPr>
                <w:noProof/>
              </w:rPr>
            </w:pPr>
            <w:r>
              <w:t>T4-Data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19956DD8"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260928" w:rsidRDefault="00260928" w:rsidP="00260928">
            <w:pPr>
              <w:spacing w:after="0"/>
              <w:rPr>
                <w:rFonts w:ascii="Arial" w:hAnsi="Arial"/>
                <w:sz w:val="18"/>
              </w:rPr>
            </w:pPr>
          </w:p>
        </w:tc>
      </w:tr>
      <w:tr w:rsidR="00260928" w14:paraId="705EE90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0CF82A" w14:textId="77777777" w:rsidR="00260928" w:rsidRDefault="00260928" w:rsidP="00260928">
            <w:pPr>
              <w:pStyle w:val="TAL"/>
              <w:suppressLineNumbers/>
              <w:suppressAutoHyphens/>
              <w:jc w:val="center"/>
            </w:pPr>
            <w:r>
              <w:t>3109</w:t>
            </w:r>
          </w:p>
        </w:tc>
        <w:tc>
          <w:tcPr>
            <w:tcW w:w="2633" w:type="pct"/>
            <w:tcBorders>
              <w:top w:val="single" w:sz="4" w:space="0" w:color="auto"/>
              <w:left w:val="single" w:sz="4" w:space="0" w:color="auto"/>
              <w:bottom w:val="single" w:sz="4" w:space="0" w:color="auto"/>
              <w:right w:val="single" w:sz="4" w:space="0" w:color="auto"/>
            </w:tcBorders>
            <w:hideMark/>
          </w:tcPr>
          <w:p w14:paraId="1B995633" w14:textId="77777777" w:rsidR="00260928" w:rsidRDefault="00260928" w:rsidP="00260928">
            <w:pPr>
              <w:pStyle w:val="TAC"/>
              <w:suppressLineNumbers/>
              <w:tabs>
                <w:tab w:val="center" w:pos="2064"/>
              </w:tabs>
              <w:suppressAutoHyphens/>
              <w:jc w:val="left"/>
              <w:rPr>
                <w:noProof/>
              </w:rPr>
            </w:pPr>
            <w:r>
              <w:t>HSS-Cause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648CAE6E"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260928" w:rsidRDefault="00260928" w:rsidP="00260928">
            <w:pPr>
              <w:spacing w:after="0"/>
              <w:rPr>
                <w:rFonts w:ascii="Arial" w:hAnsi="Arial"/>
                <w:sz w:val="18"/>
              </w:rPr>
            </w:pPr>
          </w:p>
        </w:tc>
      </w:tr>
      <w:tr w:rsidR="00260928" w14:paraId="41D19F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1E13BA" w14:textId="77777777" w:rsidR="00260928" w:rsidRDefault="00260928" w:rsidP="00260928">
            <w:pPr>
              <w:pStyle w:val="TAL"/>
              <w:suppressLineNumbers/>
              <w:suppressAutoHyphens/>
              <w:jc w:val="center"/>
            </w:pPr>
            <w:r>
              <w:t>3110</w:t>
            </w:r>
          </w:p>
        </w:tc>
        <w:tc>
          <w:tcPr>
            <w:tcW w:w="2633" w:type="pct"/>
            <w:tcBorders>
              <w:top w:val="single" w:sz="4" w:space="0" w:color="auto"/>
              <w:left w:val="single" w:sz="4" w:space="0" w:color="auto"/>
              <w:bottom w:val="single" w:sz="4" w:space="0" w:color="auto"/>
              <w:right w:val="single" w:sz="4" w:space="0" w:color="auto"/>
            </w:tcBorders>
            <w:hideMark/>
          </w:tcPr>
          <w:p w14:paraId="10E76EF6" w14:textId="77777777" w:rsidR="00260928" w:rsidRDefault="00260928" w:rsidP="00260928">
            <w:pPr>
              <w:pStyle w:val="TAC"/>
              <w:suppressLineNumbers/>
              <w:tabs>
                <w:tab w:val="center" w:pos="2064"/>
              </w:tabs>
              <w:suppressAutoHyphens/>
              <w:jc w:val="left"/>
              <w:rPr>
                <w:noProof/>
              </w:rPr>
            </w:pPr>
            <w:r>
              <w:t>SIR-Flags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998832D"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260928" w:rsidRDefault="00260928" w:rsidP="00260928">
            <w:pPr>
              <w:spacing w:after="0"/>
              <w:rPr>
                <w:rFonts w:ascii="Arial" w:hAnsi="Arial"/>
                <w:sz w:val="18"/>
              </w:rPr>
            </w:pPr>
          </w:p>
        </w:tc>
      </w:tr>
      <w:tr w:rsidR="00260928" w14:paraId="2B0FCBE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ED43E3" w14:textId="77777777" w:rsidR="00260928" w:rsidRDefault="00260928" w:rsidP="00260928">
            <w:pPr>
              <w:pStyle w:val="TAL"/>
              <w:suppressLineNumbers/>
              <w:suppressAutoHyphens/>
              <w:jc w:val="center"/>
            </w:pPr>
            <w:r>
              <w:t>3111</w:t>
            </w:r>
          </w:p>
        </w:tc>
        <w:tc>
          <w:tcPr>
            <w:tcW w:w="2633" w:type="pct"/>
            <w:tcBorders>
              <w:top w:val="single" w:sz="4" w:space="0" w:color="auto"/>
              <w:left w:val="single" w:sz="4" w:space="0" w:color="auto"/>
              <w:bottom w:val="single" w:sz="4" w:space="0" w:color="auto"/>
              <w:right w:val="single" w:sz="4" w:space="0" w:color="auto"/>
            </w:tcBorders>
            <w:hideMark/>
          </w:tcPr>
          <w:p w14:paraId="265213F6" w14:textId="77777777" w:rsidR="00260928" w:rsidRDefault="00260928" w:rsidP="00260928">
            <w:pPr>
              <w:pStyle w:val="TAC"/>
              <w:suppressLineNumbers/>
              <w:tabs>
                <w:tab w:val="center" w:pos="2064"/>
              </w:tabs>
              <w:suppressAutoHyphens/>
              <w:jc w:val="left"/>
              <w:rPr>
                <w:noProof/>
              </w:rPr>
            </w:pPr>
            <w:r>
              <w:t>External-Identifier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5D49C8F" w14:textId="77777777" w:rsidR="00260928" w:rsidRDefault="00260928" w:rsidP="0026092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260928" w:rsidRDefault="00260928" w:rsidP="00260928">
            <w:pPr>
              <w:spacing w:after="0"/>
              <w:rPr>
                <w:rFonts w:ascii="Arial" w:hAnsi="Arial"/>
                <w:sz w:val="18"/>
              </w:rPr>
            </w:pPr>
          </w:p>
        </w:tc>
      </w:tr>
      <w:tr w:rsidR="00260928" w14:paraId="055AA6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0DD62D" w14:textId="77777777" w:rsidR="00260928" w:rsidRDefault="00260928" w:rsidP="00260928">
            <w:pPr>
              <w:pStyle w:val="TAL"/>
              <w:suppressLineNumbers/>
              <w:suppressAutoHyphens/>
              <w:jc w:val="center"/>
            </w:pPr>
            <w:r>
              <w:t>3112</w:t>
            </w:r>
          </w:p>
        </w:tc>
        <w:tc>
          <w:tcPr>
            <w:tcW w:w="2633" w:type="pct"/>
            <w:tcBorders>
              <w:top w:val="single" w:sz="4" w:space="0" w:color="auto"/>
              <w:left w:val="single" w:sz="4" w:space="0" w:color="auto"/>
              <w:bottom w:val="single" w:sz="4" w:space="0" w:color="auto"/>
              <w:right w:val="single" w:sz="4" w:space="0" w:color="auto"/>
            </w:tcBorders>
            <w:hideMark/>
          </w:tcPr>
          <w:p w14:paraId="65DE48D9" w14:textId="77777777" w:rsidR="00260928" w:rsidRDefault="00260928" w:rsidP="00260928">
            <w:pPr>
              <w:pStyle w:val="TAC"/>
              <w:suppressLineNumbers/>
              <w:tabs>
                <w:tab w:val="center" w:pos="2064"/>
              </w:tabs>
              <w:suppressAutoHyphens/>
              <w:jc w:val="left"/>
            </w:pPr>
            <w:r>
              <w:rPr>
                <w:noProof/>
              </w:rPr>
              <w:t>IP-SM-GW-Realm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1B9D9822"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260928" w:rsidRDefault="00260928" w:rsidP="00260928">
            <w:pPr>
              <w:spacing w:after="0"/>
              <w:rPr>
                <w:rFonts w:ascii="Arial" w:hAnsi="Arial"/>
                <w:sz w:val="18"/>
              </w:rPr>
            </w:pPr>
          </w:p>
        </w:tc>
      </w:tr>
      <w:tr w:rsidR="00260928" w14:paraId="712228E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B03C35" w14:textId="77777777" w:rsidR="00260928" w:rsidRDefault="00260928" w:rsidP="00260928">
            <w:pPr>
              <w:pStyle w:val="TAL"/>
              <w:suppressLineNumbers/>
              <w:suppressAutoHyphens/>
              <w:jc w:val="center"/>
            </w:pPr>
            <w:r>
              <w:rPr>
                <w:noProof/>
              </w:rPr>
              <w:t>3113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260928" w:rsidRDefault="00260928" w:rsidP="00260928">
            <w:pPr>
              <w:pStyle w:val="TAL"/>
              <w:rPr>
                <w:noProof/>
              </w:rPr>
            </w:pPr>
            <w:r>
              <w:rPr>
                <w:noProof/>
              </w:rPr>
              <w:t>AESE-Communication-Pattern</w:t>
            </w:r>
          </w:p>
        </w:tc>
        <w:tc>
          <w:tcPr>
            <w:tcW w:w="1539" w:type="pct"/>
            <w:gridSpan w:val="2"/>
            <w:tcBorders>
              <w:top w:val="single" w:sz="4" w:space="0" w:color="auto"/>
              <w:left w:val="single" w:sz="4" w:space="0" w:color="auto"/>
              <w:bottom w:val="single" w:sz="4" w:space="0" w:color="auto"/>
              <w:right w:val="single" w:sz="4" w:space="0" w:color="auto"/>
            </w:tcBorders>
            <w:hideMark/>
          </w:tcPr>
          <w:p w14:paraId="3712D771" w14:textId="77777777" w:rsidR="00260928" w:rsidRDefault="00260928" w:rsidP="0026092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260928" w:rsidRDefault="00260928" w:rsidP="00260928">
            <w:pPr>
              <w:spacing w:after="0"/>
              <w:rPr>
                <w:rFonts w:ascii="Arial" w:hAnsi="Arial"/>
                <w:sz w:val="18"/>
              </w:rPr>
            </w:pPr>
          </w:p>
        </w:tc>
      </w:tr>
      <w:tr w:rsidR="00260928" w14:paraId="583F666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87B9EC" w14:textId="77777777" w:rsidR="00260928" w:rsidRDefault="00260928" w:rsidP="00260928">
            <w:pPr>
              <w:pStyle w:val="TAL"/>
              <w:suppressLineNumbers/>
              <w:suppressAutoHyphens/>
              <w:jc w:val="center"/>
            </w:pPr>
            <w:r>
              <w:rPr>
                <w:noProof/>
              </w:rPr>
              <w:t>3114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260928" w:rsidRDefault="00260928" w:rsidP="00260928">
            <w:pPr>
              <w:pStyle w:val="TAL"/>
            </w:pPr>
            <w:r>
              <w:rPr>
                <w:noProof/>
              </w:rPr>
              <w:t>Communication-Pattern-Set</w:t>
            </w:r>
          </w:p>
        </w:tc>
        <w:tc>
          <w:tcPr>
            <w:tcW w:w="1539" w:type="pct"/>
            <w:gridSpan w:val="2"/>
            <w:tcBorders>
              <w:top w:val="single" w:sz="4" w:space="0" w:color="auto"/>
              <w:left w:val="single" w:sz="4" w:space="0" w:color="auto"/>
              <w:bottom w:val="single" w:sz="4" w:space="0" w:color="auto"/>
              <w:right w:val="single" w:sz="4" w:space="0" w:color="auto"/>
            </w:tcBorders>
            <w:hideMark/>
          </w:tcPr>
          <w:p w14:paraId="41D5F3F8" w14:textId="77777777" w:rsidR="00260928" w:rsidRDefault="00260928" w:rsidP="0026092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260928" w:rsidRDefault="00260928" w:rsidP="00260928">
            <w:pPr>
              <w:spacing w:after="0"/>
              <w:rPr>
                <w:rFonts w:ascii="Arial" w:hAnsi="Arial"/>
                <w:sz w:val="18"/>
              </w:rPr>
            </w:pPr>
          </w:p>
        </w:tc>
      </w:tr>
      <w:tr w:rsidR="00260928" w14:paraId="6B5FE1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47762D" w14:textId="77777777" w:rsidR="00260928" w:rsidRDefault="00260928" w:rsidP="00260928">
            <w:pPr>
              <w:pStyle w:val="TAL"/>
              <w:suppressLineNumbers/>
              <w:suppressAutoHyphens/>
              <w:jc w:val="center"/>
            </w:pPr>
            <w:r>
              <w:rPr>
                <w:noProof/>
              </w:rPr>
              <w:t>3115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260928" w:rsidRDefault="00260928" w:rsidP="00260928">
            <w:pPr>
              <w:pStyle w:val="TAL"/>
              <w:rPr>
                <w:noProof/>
              </w:rPr>
            </w:pPr>
            <w:r>
              <w:rPr>
                <w:noProof/>
              </w:rPr>
              <w:t>Periodic-Communication-Indicator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4083A24" w14:textId="77777777" w:rsidR="00260928" w:rsidRDefault="00260928" w:rsidP="0026092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260928" w:rsidRDefault="00260928" w:rsidP="00260928">
            <w:pPr>
              <w:spacing w:after="0"/>
              <w:rPr>
                <w:rFonts w:ascii="Arial" w:hAnsi="Arial"/>
                <w:sz w:val="18"/>
              </w:rPr>
            </w:pPr>
          </w:p>
        </w:tc>
      </w:tr>
      <w:tr w:rsidR="00260928" w14:paraId="2F011BE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4C1A28" w14:textId="77777777" w:rsidR="00260928" w:rsidRDefault="00260928" w:rsidP="00260928">
            <w:pPr>
              <w:pStyle w:val="TAL"/>
              <w:suppressLineNumbers/>
              <w:suppressAutoHyphens/>
              <w:jc w:val="center"/>
            </w:pPr>
            <w:r>
              <w:rPr>
                <w:noProof/>
              </w:rPr>
              <w:t>3116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260928" w:rsidRDefault="00260928" w:rsidP="00260928">
            <w:pPr>
              <w:pStyle w:val="TAL"/>
              <w:rPr>
                <w:noProof/>
              </w:rPr>
            </w:pPr>
            <w:r>
              <w:rPr>
                <w:noProof/>
              </w:rPr>
              <w:t>Communication-</w:t>
            </w:r>
            <w:r>
              <w:rPr>
                <w:noProof/>
                <w:lang w:val="sv-SE"/>
              </w:rPr>
              <w:t>D</w:t>
            </w:r>
            <w:r>
              <w:rPr>
                <w:noProof/>
              </w:rPr>
              <w:t>uration-</w:t>
            </w:r>
            <w:r>
              <w:rPr>
                <w:noProof/>
                <w:lang w:val="sv-SE"/>
              </w:rPr>
              <w:t>T</w:t>
            </w:r>
            <w:r>
              <w:rPr>
                <w:noProof/>
              </w:rPr>
              <w: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28E14E90" w14:textId="77777777" w:rsidR="00260928" w:rsidRDefault="00260928" w:rsidP="0026092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260928" w:rsidRDefault="00260928" w:rsidP="00260928">
            <w:pPr>
              <w:spacing w:after="0"/>
              <w:rPr>
                <w:rFonts w:ascii="Arial" w:hAnsi="Arial"/>
                <w:sz w:val="18"/>
              </w:rPr>
            </w:pPr>
          </w:p>
        </w:tc>
      </w:tr>
      <w:tr w:rsidR="00260928" w14:paraId="349A75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98CEFA" w14:textId="77777777" w:rsidR="00260928" w:rsidRDefault="00260928" w:rsidP="00260928">
            <w:pPr>
              <w:pStyle w:val="TAL"/>
              <w:suppressLineNumbers/>
              <w:suppressAutoHyphens/>
              <w:jc w:val="center"/>
            </w:pPr>
            <w:r>
              <w:rPr>
                <w:noProof/>
              </w:rPr>
              <w:t>3117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260928" w:rsidRDefault="00260928" w:rsidP="00260928">
            <w:pPr>
              <w:pStyle w:val="TAL"/>
              <w:rPr>
                <w:noProof/>
              </w:rPr>
            </w:pPr>
            <w:r>
              <w:rPr>
                <w:noProof/>
              </w:rPr>
              <w:t>Periodic-</w:t>
            </w:r>
            <w:r>
              <w:rPr>
                <w:noProof/>
                <w:lang w:val="sv-SE"/>
              </w:rPr>
              <w:t>T</w:t>
            </w:r>
            <w:r>
              <w:rPr>
                <w:noProof/>
              </w:rPr>
              <w: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66B526C" w14:textId="77777777" w:rsidR="00260928" w:rsidRDefault="00260928" w:rsidP="0026092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260928" w:rsidRDefault="00260928" w:rsidP="00260928">
            <w:pPr>
              <w:spacing w:after="0"/>
              <w:rPr>
                <w:rFonts w:ascii="Arial" w:hAnsi="Arial"/>
                <w:sz w:val="18"/>
              </w:rPr>
            </w:pPr>
          </w:p>
        </w:tc>
      </w:tr>
      <w:tr w:rsidR="00260928" w14:paraId="4A53C9B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A57C68" w14:textId="77777777" w:rsidR="00260928" w:rsidRDefault="00260928" w:rsidP="00260928">
            <w:pPr>
              <w:pStyle w:val="TAL"/>
              <w:suppressLineNumbers/>
              <w:suppressAutoHyphens/>
              <w:jc w:val="center"/>
            </w:pPr>
            <w:r>
              <w:rPr>
                <w:noProof/>
              </w:rPr>
              <w:t>3118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260928" w:rsidRDefault="00260928" w:rsidP="00260928">
            <w:pPr>
              <w:pStyle w:val="TAL"/>
              <w:rPr>
                <w:noProof/>
              </w:rPr>
            </w:pPr>
            <w:r>
              <w:rPr>
                <w:noProof/>
              </w:rPr>
              <w:t>Scheduled-</w:t>
            </w:r>
            <w:r>
              <w:rPr>
                <w:noProof/>
                <w:lang w:val="sv-SE"/>
              </w:rPr>
              <w:t>C</w:t>
            </w:r>
            <w:r>
              <w:rPr>
                <w:noProof/>
              </w:rPr>
              <w:t>ommunication-</w:t>
            </w:r>
            <w:r>
              <w:rPr>
                <w:noProof/>
                <w:lang w:val="sv-SE"/>
              </w:rPr>
              <w:t>T</w:t>
            </w:r>
            <w:r>
              <w:rPr>
                <w:noProof/>
              </w:rPr>
              <w: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2336B6E5" w14:textId="77777777" w:rsidR="00260928" w:rsidRDefault="00260928" w:rsidP="0026092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260928" w:rsidRDefault="00260928" w:rsidP="00260928">
            <w:pPr>
              <w:spacing w:after="0"/>
              <w:rPr>
                <w:rFonts w:ascii="Arial" w:hAnsi="Arial"/>
                <w:sz w:val="18"/>
              </w:rPr>
            </w:pPr>
          </w:p>
        </w:tc>
      </w:tr>
      <w:tr w:rsidR="00260928" w14:paraId="2EFF5D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6EA264" w14:textId="77777777" w:rsidR="00260928" w:rsidRDefault="00260928" w:rsidP="00260928">
            <w:pPr>
              <w:pStyle w:val="TAL"/>
              <w:suppressLineNumbers/>
              <w:suppressAutoHyphens/>
              <w:jc w:val="center"/>
            </w:pPr>
            <w:r>
              <w:rPr>
                <w:noProof/>
              </w:rPr>
              <w:t>3119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260928" w:rsidRDefault="00260928" w:rsidP="00260928">
            <w:pPr>
              <w:pStyle w:val="TAL"/>
              <w:rPr>
                <w:noProof/>
              </w:rPr>
            </w:pPr>
            <w:r>
              <w:rPr>
                <w:noProof/>
              </w:rPr>
              <w:t>Stationary</w:t>
            </w:r>
            <w:r>
              <w:rPr>
                <w:noProof/>
                <w:lang w:val="sv-SE"/>
              </w:rPr>
              <w:t>-I</w:t>
            </w:r>
            <w:r>
              <w:rPr>
                <w:noProof/>
              </w:rPr>
              <w:t>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4D3DF36" w14:textId="77777777" w:rsidR="00260928" w:rsidRDefault="00260928" w:rsidP="0026092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260928" w:rsidRDefault="00260928" w:rsidP="00260928">
            <w:pPr>
              <w:spacing w:after="0"/>
              <w:rPr>
                <w:rFonts w:ascii="Arial" w:hAnsi="Arial"/>
                <w:sz w:val="18"/>
              </w:rPr>
            </w:pPr>
          </w:p>
        </w:tc>
      </w:tr>
      <w:tr w:rsidR="00260928" w14:paraId="7F65EC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AF9935" w14:textId="77777777" w:rsidR="00260928" w:rsidRDefault="00260928" w:rsidP="00260928">
            <w:pPr>
              <w:pStyle w:val="TAL"/>
              <w:suppressLineNumbers/>
              <w:suppressAutoHyphens/>
              <w:jc w:val="center"/>
              <w:rPr>
                <w:noProof/>
              </w:rPr>
            </w:pPr>
            <w:r>
              <w:rPr>
                <w:noProof/>
              </w:rPr>
              <w:t>3120</w:t>
            </w:r>
          </w:p>
        </w:tc>
        <w:tc>
          <w:tcPr>
            <w:tcW w:w="2633" w:type="pct"/>
            <w:tcBorders>
              <w:top w:val="single" w:sz="4" w:space="0" w:color="auto"/>
              <w:left w:val="single" w:sz="4" w:space="0" w:color="auto"/>
              <w:bottom w:val="single" w:sz="4" w:space="0" w:color="auto"/>
              <w:right w:val="single" w:sz="4" w:space="0" w:color="auto"/>
            </w:tcBorders>
            <w:hideMark/>
          </w:tcPr>
          <w:p w14:paraId="0C9536BC" w14:textId="77777777" w:rsidR="00260928" w:rsidRDefault="00260928" w:rsidP="00260928">
            <w:pPr>
              <w:pStyle w:val="TAL"/>
              <w:rPr>
                <w:noProof/>
              </w:rPr>
            </w:pPr>
            <w:r>
              <w:rPr>
                <w:noProof/>
              </w:rPr>
              <w:t>AESE-Communication-Pattern-</w:t>
            </w:r>
            <w:r>
              <w:t>Config-Status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536191C7" w14:textId="77777777" w:rsidR="00260928" w:rsidRDefault="00260928" w:rsidP="0026092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260928" w:rsidRDefault="00260928" w:rsidP="00260928">
            <w:pPr>
              <w:spacing w:after="0"/>
              <w:rPr>
                <w:rFonts w:ascii="Arial" w:hAnsi="Arial"/>
                <w:sz w:val="18"/>
              </w:rPr>
            </w:pPr>
          </w:p>
        </w:tc>
      </w:tr>
      <w:tr w:rsidR="00260928" w14:paraId="2C655A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21069C" w14:textId="77777777" w:rsidR="00260928" w:rsidRDefault="00260928" w:rsidP="00260928">
            <w:pPr>
              <w:pStyle w:val="TAL"/>
              <w:suppressLineNumbers/>
              <w:suppressAutoHyphens/>
              <w:jc w:val="center"/>
            </w:pPr>
            <w:r>
              <w:rPr>
                <w:noProof/>
              </w:rPr>
              <w:t>3121</w:t>
            </w:r>
          </w:p>
        </w:tc>
        <w:tc>
          <w:tcPr>
            <w:tcW w:w="2633" w:type="pct"/>
            <w:tcBorders>
              <w:top w:val="single" w:sz="4" w:space="0" w:color="auto"/>
              <w:left w:val="single" w:sz="4" w:space="0" w:color="auto"/>
              <w:bottom w:val="single" w:sz="4" w:space="0" w:color="auto"/>
              <w:right w:val="single" w:sz="4" w:space="0" w:color="auto"/>
            </w:tcBorders>
            <w:hideMark/>
          </w:tcPr>
          <w:p w14:paraId="020746F2" w14:textId="77777777" w:rsidR="00260928" w:rsidRDefault="00260928" w:rsidP="00260928">
            <w:pPr>
              <w:pStyle w:val="TAL"/>
              <w:rPr>
                <w:noProof/>
              </w:rPr>
            </w:pPr>
            <w:r>
              <w:t>AESE-</w:t>
            </w:r>
            <w:r>
              <w:rPr>
                <w:lang w:val="de-DE"/>
              </w:rPr>
              <w:t>Error</w:t>
            </w:r>
            <w:r>
              <w:t>-</w:t>
            </w:r>
            <w:r>
              <w:rPr>
                <w:lang w:val="de-DE"/>
              </w:rPr>
              <w:t>Report</w:t>
            </w:r>
            <w:r>
              <w:rPr>
                <w:noProof/>
                <w:lang w:val="de-DE"/>
              </w:rPr>
              <w:t xml:space="preserve"> </w:t>
            </w:r>
          </w:p>
        </w:tc>
        <w:tc>
          <w:tcPr>
            <w:tcW w:w="1539" w:type="pct"/>
            <w:gridSpan w:val="2"/>
            <w:tcBorders>
              <w:top w:val="single" w:sz="4" w:space="0" w:color="auto"/>
              <w:left w:val="single" w:sz="4" w:space="0" w:color="auto"/>
              <w:bottom w:val="single" w:sz="4" w:space="0" w:color="auto"/>
              <w:right w:val="single" w:sz="4" w:space="0" w:color="auto"/>
            </w:tcBorders>
            <w:hideMark/>
          </w:tcPr>
          <w:p w14:paraId="6C397533" w14:textId="77777777" w:rsidR="00260928" w:rsidRDefault="00260928" w:rsidP="0026092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260928" w:rsidRDefault="00260928" w:rsidP="00260928">
            <w:pPr>
              <w:spacing w:after="0"/>
              <w:rPr>
                <w:rFonts w:ascii="Arial" w:hAnsi="Arial"/>
                <w:sz w:val="18"/>
              </w:rPr>
            </w:pPr>
          </w:p>
        </w:tc>
      </w:tr>
      <w:tr w:rsidR="00260928" w14:paraId="5E1DF5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46E9B5" w14:textId="77777777" w:rsidR="00260928" w:rsidRDefault="00260928" w:rsidP="00260928">
            <w:pPr>
              <w:pStyle w:val="TAL"/>
              <w:suppressLineNumbers/>
              <w:suppressAutoHyphens/>
              <w:jc w:val="center"/>
            </w:pPr>
            <w:r>
              <w:rPr>
                <w:noProof/>
              </w:rPr>
              <w:t>3122</w:t>
            </w:r>
          </w:p>
        </w:tc>
        <w:tc>
          <w:tcPr>
            <w:tcW w:w="2633" w:type="pct"/>
            <w:tcBorders>
              <w:top w:val="single" w:sz="4" w:space="0" w:color="auto"/>
              <w:left w:val="single" w:sz="4" w:space="0" w:color="auto"/>
              <w:bottom w:val="single" w:sz="4" w:space="0" w:color="auto"/>
              <w:right w:val="single" w:sz="4" w:space="0" w:color="auto"/>
            </w:tcBorders>
            <w:hideMark/>
          </w:tcPr>
          <w:p w14:paraId="0680B081" w14:textId="77777777" w:rsidR="00260928" w:rsidRDefault="00260928" w:rsidP="00260928">
            <w:pPr>
              <w:pStyle w:val="TAC"/>
              <w:jc w:val="left"/>
              <w:rPr>
                <w:noProof/>
              </w:rPr>
            </w:pPr>
            <w:r>
              <w:rPr>
                <w:rFonts w:cs="Arial"/>
                <w:szCs w:val="18"/>
              </w:rPr>
              <w:t>Monitoring-Event-Configuration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1FFFFFC"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50C2617" w14:textId="77777777" w:rsidR="00260928" w:rsidRDefault="00260928" w:rsidP="00260928">
            <w:pPr>
              <w:spacing w:after="0"/>
              <w:rPr>
                <w:rFonts w:ascii="Arial" w:hAnsi="Arial"/>
                <w:sz w:val="18"/>
              </w:rPr>
            </w:pPr>
          </w:p>
        </w:tc>
      </w:tr>
      <w:tr w:rsidR="00260928" w14:paraId="54514BB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4E01FB" w14:textId="77777777" w:rsidR="00260928" w:rsidRDefault="00260928" w:rsidP="00260928">
            <w:pPr>
              <w:pStyle w:val="TAL"/>
              <w:suppressLineNumbers/>
              <w:suppressAutoHyphens/>
              <w:jc w:val="center"/>
            </w:pPr>
            <w:r>
              <w:rPr>
                <w:noProof/>
              </w:rPr>
              <w:t>3123</w:t>
            </w:r>
          </w:p>
        </w:tc>
        <w:tc>
          <w:tcPr>
            <w:tcW w:w="2633" w:type="pct"/>
            <w:tcBorders>
              <w:top w:val="single" w:sz="4" w:space="0" w:color="auto"/>
              <w:left w:val="single" w:sz="4" w:space="0" w:color="auto"/>
              <w:bottom w:val="single" w:sz="4" w:space="0" w:color="auto"/>
              <w:right w:val="single" w:sz="4" w:space="0" w:color="auto"/>
            </w:tcBorders>
            <w:hideMark/>
          </w:tcPr>
          <w:p w14:paraId="51AEDE5D" w14:textId="77777777" w:rsidR="00260928" w:rsidRDefault="00260928" w:rsidP="00260928">
            <w:pPr>
              <w:pStyle w:val="TAC"/>
              <w:jc w:val="left"/>
              <w:rPr>
                <w:noProof/>
              </w:rPr>
            </w:pPr>
            <w:r>
              <w:rPr>
                <w:rFonts w:cs="Arial"/>
                <w:szCs w:val="18"/>
                <w:lang w:eastAsia="zh-CN"/>
              </w:rPr>
              <w:t>Monitoring-Event-Report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C956A01"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4B10887F" w14:textId="77777777" w:rsidR="00260928" w:rsidRDefault="00260928" w:rsidP="00260928">
            <w:pPr>
              <w:spacing w:after="0"/>
              <w:rPr>
                <w:rFonts w:ascii="Arial" w:hAnsi="Arial"/>
                <w:sz w:val="18"/>
              </w:rPr>
            </w:pPr>
          </w:p>
        </w:tc>
      </w:tr>
      <w:tr w:rsidR="00260928" w14:paraId="620D0C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D1EA84" w14:textId="77777777" w:rsidR="00260928" w:rsidRDefault="00260928" w:rsidP="00260928">
            <w:pPr>
              <w:pStyle w:val="TAL"/>
              <w:suppressLineNumbers/>
              <w:suppressAutoHyphens/>
              <w:jc w:val="center"/>
            </w:pPr>
            <w:r>
              <w:rPr>
                <w:noProof/>
              </w:rPr>
              <w:t>3124</w:t>
            </w:r>
          </w:p>
        </w:tc>
        <w:tc>
          <w:tcPr>
            <w:tcW w:w="2633" w:type="pct"/>
            <w:tcBorders>
              <w:top w:val="single" w:sz="4" w:space="0" w:color="auto"/>
              <w:left w:val="single" w:sz="4" w:space="0" w:color="auto"/>
              <w:bottom w:val="single" w:sz="4" w:space="0" w:color="auto"/>
              <w:right w:val="single" w:sz="4" w:space="0" w:color="auto"/>
            </w:tcBorders>
            <w:hideMark/>
          </w:tcPr>
          <w:p w14:paraId="091EB7A7" w14:textId="77777777" w:rsidR="00260928" w:rsidRDefault="00260928" w:rsidP="00260928">
            <w:pPr>
              <w:pStyle w:val="TAC"/>
              <w:jc w:val="left"/>
              <w:rPr>
                <w:noProof/>
              </w:rPr>
            </w:pPr>
            <w:r>
              <w:rPr>
                <w:rFonts w:cs="Arial"/>
                <w:szCs w:val="18"/>
                <w:lang w:eastAsia="zh-CN"/>
              </w:rPr>
              <w:t>SCEF-Reference-ID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7A783225"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260928" w:rsidRDefault="00260928" w:rsidP="00260928">
            <w:pPr>
              <w:spacing w:after="0"/>
              <w:rPr>
                <w:rFonts w:ascii="Arial" w:hAnsi="Arial"/>
                <w:sz w:val="18"/>
              </w:rPr>
            </w:pPr>
          </w:p>
        </w:tc>
      </w:tr>
      <w:tr w:rsidR="00260928" w14:paraId="5AB02C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A36508" w14:textId="77777777" w:rsidR="00260928" w:rsidRDefault="00260928" w:rsidP="00260928">
            <w:pPr>
              <w:pStyle w:val="TAL"/>
              <w:suppressLineNumbers/>
              <w:suppressAutoHyphens/>
              <w:jc w:val="center"/>
            </w:pPr>
            <w:r>
              <w:rPr>
                <w:noProof/>
              </w:rPr>
              <w:t>3125</w:t>
            </w:r>
          </w:p>
        </w:tc>
        <w:tc>
          <w:tcPr>
            <w:tcW w:w="2633" w:type="pct"/>
            <w:tcBorders>
              <w:top w:val="single" w:sz="4" w:space="0" w:color="auto"/>
              <w:left w:val="single" w:sz="4" w:space="0" w:color="auto"/>
              <w:bottom w:val="single" w:sz="4" w:space="0" w:color="auto"/>
              <w:right w:val="single" w:sz="4" w:space="0" w:color="auto"/>
            </w:tcBorders>
            <w:hideMark/>
          </w:tcPr>
          <w:p w14:paraId="7C67A1CB" w14:textId="77777777" w:rsidR="00260928" w:rsidRDefault="00260928" w:rsidP="00260928">
            <w:pPr>
              <w:pStyle w:val="TAC"/>
              <w:jc w:val="left"/>
              <w:rPr>
                <w:noProof/>
              </w:rPr>
            </w:pPr>
            <w:r>
              <w:rPr>
                <w:rFonts w:cs="Arial"/>
                <w:szCs w:val="18"/>
              </w:rPr>
              <w:t>SCEF-ID</w:t>
            </w:r>
          </w:p>
        </w:tc>
        <w:tc>
          <w:tcPr>
            <w:tcW w:w="1539" w:type="pct"/>
            <w:gridSpan w:val="2"/>
            <w:tcBorders>
              <w:top w:val="single" w:sz="4" w:space="0" w:color="auto"/>
              <w:left w:val="single" w:sz="4" w:space="0" w:color="auto"/>
              <w:bottom w:val="single" w:sz="4" w:space="0" w:color="auto"/>
              <w:right w:val="single" w:sz="4" w:space="0" w:color="auto"/>
            </w:tcBorders>
            <w:hideMark/>
          </w:tcPr>
          <w:p w14:paraId="2EB6EA4C" w14:textId="77777777" w:rsidR="00260928" w:rsidRDefault="00260928" w:rsidP="0026092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260928" w:rsidRDefault="00260928" w:rsidP="00260928">
            <w:pPr>
              <w:spacing w:after="0"/>
              <w:rPr>
                <w:rFonts w:ascii="Arial" w:hAnsi="Arial"/>
                <w:sz w:val="18"/>
              </w:rPr>
            </w:pPr>
          </w:p>
        </w:tc>
      </w:tr>
      <w:tr w:rsidR="00260928" w14:paraId="47832F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AAADE3" w14:textId="77777777" w:rsidR="00260928" w:rsidRDefault="00260928" w:rsidP="00260928">
            <w:pPr>
              <w:pStyle w:val="TAL"/>
              <w:suppressLineNumbers/>
              <w:suppressAutoHyphens/>
              <w:jc w:val="center"/>
            </w:pPr>
            <w:r>
              <w:rPr>
                <w:noProof/>
              </w:rPr>
              <w:t>3126</w:t>
            </w:r>
          </w:p>
        </w:tc>
        <w:tc>
          <w:tcPr>
            <w:tcW w:w="2633" w:type="pct"/>
            <w:tcBorders>
              <w:top w:val="single" w:sz="4" w:space="0" w:color="auto"/>
              <w:left w:val="single" w:sz="4" w:space="0" w:color="auto"/>
              <w:bottom w:val="single" w:sz="4" w:space="0" w:color="auto"/>
              <w:right w:val="single" w:sz="4" w:space="0" w:color="auto"/>
            </w:tcBorders>
            <w:hideMark/>
          </w:tcPr>
          <w:p w14:paraId="35DDB6EE" w14:textId="77777777" w:rsidR="00260928" w:rsidRDefault="00260928" w:rsidP="00260928">
            <w:pPr>
              <w:pStyle w:val="TAC"/>
              <w:jc w:val="left"/>
              <w:rPr>
                <w:noProof/>
              </w:rPr>
            </w:pPr>
            <w:r>
              <w:rPr>
                <w:rFonts w:cs="Arial"/>
                <w:szCs w:val="18"/>
                <w:lang w:eastAsia="zh-CN"/>
              </w:rPr>
              <w:t>SCEF-Reference-ID-for-Deletion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5BF9DA8"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260928" w:rsidRDefault="00260928" w:rsidP="00260928">
            <w:pPr>
              <w:spacing w:after="0"/>
              <w:rPr>
                <w:rFonts w:ascii="Arial" w:hAnsi="Arial"/>
                <w:sz w:val="18"/>
              </w:rPr>
            </w:pPr>
          </w:p>
        </w:tc>
      </w:tr>
      <w:tr w:rsidR="00260928" w14:paraId="1A1336D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B3229C" w14:textId="77777777" w:rsidR="00260928" w:rsidRDefault="00260928" w:rsidP="00260928">
            <w:pPr>
              <w:pStyle w:val="TAL"/>
              <w:suppressLineNumbers/>
              <w:suppressAutoHyphens/>
              <w:jc w:val="center"/>
            </w:pPr>
            <w:r>
              <w:rPr>
                <w:noProof/>
              </w:rPr>
              <w:t>3127</w:t>
            </w:r>
          </w:p>
        </w:tc>
        <w:tc>
          <w:tcPr>
            <w:tcW w:w="2633" w:type="pct"/>
            <w:tcBorders>
              <w:top w:val="single" w:sz="4" w:space="0" w:color="auto"/>
              <w:left w:val="single" w:sz="4" w:space="0" w:color="auto"/>
              <w:bottom w:val="single" w:sz="4" w:space="0" w:color="auto"/>
              <w:right w:val="single" w:sz="4" w:space="0" w:color="auto"/>
            </w:tcBorders>
            <w:hideMark/>
          </w:tcPr>
          <w:p w14:paraId="0943818F" w14:textId="77777777" w:rsidR="00260928" w:rsidRDefault="00260928" w:rsidP="00260928">
            <w:pPr>
              <w:pStyle w:val="TAC"/>
              <w:jc w:val="left"/>
              <w:rPr>
                <w:noProof/>
              </w:rPr>
            </w:pPr>
            <w:r>
              <w:rPr>
                <w:rFonts w:cs="Arial"/>
                <w:szCs w:val="18"/>
              </w:rPr>
              <w:t>Monitoring-Type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DCDF7FA"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260928" w:rsidRDefault="00260928" w:rsidP="00260928">
            <w:pPr>
              <w:spacing w:after="0"/>
              <w:rPr>
                <w:rFonts w:ascii="Arial" w:hAnsi="Arial"/>
                <w:sz w:val="18"/>
              </w:rPr>
            </w:pPr>
          </w:p>
        </w:tc>
      </w:tr>
      <w:tr w:rsidR="00260928" w14:paraId="1FDC01D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2C6A4A" w14:textId="77777777" w:rsidR="00260928" w:rsidRDefault="00260928" w:rsidP="00260928">
            <w:pPr>
              <w:pStyle w:val="TAL"/>
              <w:suppressLineNumbers/>
              <w:suppressAutoHyphens/>
              <w:jc w:val="center"/>
            </w:pPr>
            <w:r>
              <w:rPr>
                <w:noProof/>
              </w:rPr>
              <w:t>3128</w:t>
            </w:r>
          </w:p>
        </w:tc>
        <w:tc>
          <w:tcPr>
            <w:tcW w:w="2633" w:type="pct"/>
            <w:tcBorders>
              <w:top w:val="single" w:sz="4" w:space="0" w:color="auto"/>
              <w:left w:val="single" w:sz="4" w:space="0" w:color="auto"/>
              <w:bottom w:val="single" w:sz="4" w:space="0" w:color="auto"/>
              <w:right w:val="single" w:sz="4" w:space="0" w:color="auto"/>
            </w:tcBorders>
            <w:hideMark/>
          </w:tcPr>
          <w:p w14:paraId="38F686F4" w14:textId="77777777" w:rsidR="00260928" w:rsidRDefault="00260928" w:rsidP="00260928">
            <w:pPr>
              <w:pStyle w:val="TAC"/>
              <w:jc w:val="left"/>
              <w:rPr>
                <w:noProof/>
              </w:rPr>
            </w:pPr>
            <w:r>
              <w:rPr>
                <w:rFonts w:cs="Arial"/>
                <w:szCs w:val="18"/>
              </w:rPr>
              <w:t>Maximum-Number-of-Reports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64A41209"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260928" w:rsidRDefault="00260928" w:rsidP="00260928">
            <w:pPr>
              <w:spacing w:after="0"/>
              <w:rPr>
                <w:rFonts w:ascii="Arial" w:hAnsi="Arial"/>
                <w:sz w:val="18"/>
              </w:rPr>
            </w:pPr>
          </w:p>
        </w:tc>
      </w:tr>
      <w:tr w:rsidR="00260928" w14:paraId="78300D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3FDC90" w14:textId="77777777" w:rsidR="00260928" w:rsidRDefault="00260928" w:rsidP="00260928">
            <w:pPr>
              <w:pStyle w:val="TAL"/>
              <w:suppressLineNumbers/>
              <w:suppressAutoHyphens/>
              <w:jc w:val="center"/>
            </w:pPr>
            <w:r>
              <w:rPr>
                <w:noProof/>
              </w:rPr>
              <w:t>3129</w:t>
            </w:r>
          </w:p>
        </w:tc>
        <w:tc>
          <w:tcPr>
            <w:tcW w:w="2633" w:type="pct"/>
            <w:tcBorders>
              <w:top w:val="single" w:sz="4" w:space="0" w:color="auto"/>
              <w:left w:val="single" w:sz="4" w:space="0" w:color="auto"/>
              <w:bottom w:val="single" w:sz="4" w:space="0" w:color="auto"/>
              <w:right w:val="single" w:sz="4" w:space="0" w:color="auto"/>
            </w:tcBorders>
            <w:hideMark/>
          </w:tcPr>
          <w:p w14:paraId="6AFD6E61" w14:textId="77777777" w:rsidR="00260928" w:rsidRDefault="00260928" w:rsidP="00260928">
            <w:pPr>
              <w:pStyle w:val="TAC"/>
              <w:jc w:val="left"/>
              <w:rPr>
                <w:noProof/>
              </w:rPr>
            </w:pPr>
            <w:r>
              <w:rPr>
                <w:rFonts w:cs="Arial"/>
                <w:szCs w:val="18"/>
              </w:rPr>
              <w:t>UE-Reachability-Configuration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78078ED"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36ABCEFA" w14:textId="77777777" w:rsidR="00260928" w:rsidRDefault="00260928" w:rsidP="00260928">
            <w:pPr>
              <w:spacing w:after="0"/>
              <w:rPr>
                <w:rFonts w:ascii="Arial" w:hAnsi="Arial"/>
                <w:sz w:val="18"/>
              </w:rPr>
            </w:pPr>
          </w:p>
        </w:tc>
      </w:tr>
      <w:tr w:rsidR="00260928" w14:paraId="4147181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73BF2A" w14:textId="77777777" w:rsidR="00260928" w:rsidRDefault="00260928" w:rsidP="00260928">
            <w:pPr>
              <w:pStyle w:val="TAL"/>
              <w:suppressLineNumbers/>
              <w:suppressAutoHyphens/>
              <w:jc w:val="center"/>
            </w:pPr>
            <w:r>
              <w:rPr>
                <w:noProof/>
              </w:rPr>
              <w:t>3130</w:t>
            </w:r>
          </w:p>
        </w:tc>
        <w:tc>
          <w:tcPr>
            <w:tcW w:w="2633" w:type="pct"/>
            <w:tcBorders>
              <w:top w:val="single" w:sz="4" w:space="0" w:color="auto"/>
              <w:left w:val="single" w:sz="4" w:space="0" w:color="auto"/>
              <w:bottom w:val="single" w:sz="4" w:space="0" w:color="auto"/>
              <w:right w:val="single" w:sz="4" w:space="0" w:color="auto"/>
            </w:tcBorders>
            <w:hideMark/>
          </w:tcPr>
          <w:p w14:paraId="01799FEE" w14:textId="77777777" w:rsidR="00260928" w:rsidRDefault="00260928" w:rsidP="00260928">
            <w:pPr>
              <w:pStyle w:val="TAC"/>
              <w:jc w:val="left"/>
              <w:rPr>
                <w:noProof/>
              </w:rPr>
            </w:pPr>
            <w:r>
              <w:rPr>
                <w:rFonts w:cs="Arial"/>
                <w:szCs w:val="18"/>
              </w:rPr>
              <w:t>Monitoring-Duration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1F90FA1"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3AD966BC" w14:textId="77777777" w:rsidR="00260928" w:rsidRDefault="00260928" w:rsidP="00260928">
            <w:pPr>
              <w:spacing w:after="0"/>
              <w:rPr>
                <w:rFonts w:ascii="Arial" w:hAnsi="Arial"/>
                <w:sz w:val="18"/>
              </w:rPr>
            </w:pPr>
          </w:p>
        </w:tc>
      </w:tr>
      <w:tr w:rsidR="00260928" w14:paraId="67659A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733D8F" w14:textId="77777777" w:rsidR="00260928" w:rsidRDefault="00260928" w:rsidP="00260928">
            <w:pPr>
              <w:pStyle w:val="TAL"/>
              <w:suppressLineNumbers/>
              <w:suppressAutoHyphens/>
              <w:jc w:val="center"/>
            </w:pPr>
            <w:r>
              <w:rPr>
                <w:noProof/>
              </w:rPr>
              <w:t>3131</w:t>
            </w:r>
          </w:p>
        </w:tc>
        <w:tc>
          <w:tcPr>
            <w:tcW w:w="2633" w:type="pct"/>
            <w:tcBorders>
              <w:top w:val="single" w:sz="4" w:space="0" w:color="auto"/>
              <w:left w:val="single" w:sz="4" w:space="0" w:color="auto"/>
              <w:bottom w:val="single" w:sz="4" w:space="0" w:color="auto"/>
              <w:right w:val="single" w:sz="4" w:space="0" w:color="auto"/>
            </w:tcBorders>
            <w:hideMark/>
          </w:tcPr>
          <w:p w14:paraId="630D7AAD" w14:textId="77777777" w:rsidR="00260928" w:rsidRDefault="00260928" w:rsidP="00260928">
            <w:pPr>
              <w:pStyle w:val="TAC"/>
              <w:jc w:val="left"/>
              <w:rPr>
                <w:noProof/>
              </w:rPr>
            </w:pPr>
            <w:r>
              <w:rPr>
                <w:rFonts w:cs="Arial"/>
                <w:szCs w:val="18"/>
              </w:rPr>
              <w:t>Maximum-Detection-Time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172835FD"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260928" w:rsidRDefault="00260928" w:rsidP="00260928">
            <w:pPr>
              <w:spacing w:after="0"/>
              <w:rPr>
                <w:rFonts w:ascii="Arial" w:hAnsi="Arial"/>
                <w:sz w:val="18"/>
              </w:rPr>
            </w:pPr>
          </w:p>
        </w:tc>
      </w:tr>
      <w:tr w:rsidR="00260928" w14:paraId="4CC9A0C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DDB652" w14:textId="77777777" w:rsidR="00260928" w:rsidRDefault="00260928" w:rsidP="00260928">
            <w:pPr>
              <w:pStyle w:val="TAL"/>
              <w:suppressLineNumbers/>
              <w:suppressAutoHyphens/>
              <w:jc w:val="center"/>
            </w:pPr>
            <w:r>
              <w:rPr>
                <w:noProof/>
              </w:rPr>
              <w:t>3132</w:t>
            </w:r>
          </w:p>
        </w:tc>
        <w:tc>
          <w:tcPr>
            <w:tcW w:w="2633" w:type="pct"/>
            <w:tcBorders>
              <w:top w:val="single" w:sz="4" w:space="0" w:color="auto"/>
              <w:left w:val="single" w:sz="4" w:space="0" w:color="auto"/>
              <w:bottom w:val="single" w:sz="4" w:space="0" w:color="auto"/>
              <w:right w:val="single" w:sz="4" w:space="0" w:color="auto"/>
            </w:tcBorders>
            <w:hideMark/>
          </w:tcPr>
          <w:p w14:paraId="37A837AA" w14:textId="77777777" w:rsidR="00260928" w:rsidRDefault="00260928" w:rsidP="00260928">
            <w:pPr>
              <w:pStyle w:val="TAC"/>
              <w:jc w:val="left"/>
              <w:rPr>
                <w:noProof/>
              </w:rPr>
            </w:pPr>
            <w:r>
              <w:rPr>
                <w:rFonts w:cs="Arial"/>
                <w:color w:val="000000"/>
                <w:szCs w:val="18"/>
                <w:lang w:eastAsia="ja-JP"/>
              </w:rPr>
              <w:t>Reachability-Type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B6C405C"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260928" w:rsidRDefault="00260928" w:rsidP="00260928">
            <w:pPr>
              <w:spacing w:after="0"/>
              <w:rPr>
                <w:rFonts w:ascii="Arial" w:hAnsi="Arial"/>
                <w:sz w:val="18"/>
              </w:rPr>
            </w:pPr>
          </w:p>
        </w:tc>
      </w:tr>
      <w:tr w:rsidR="00260928" w14:paraId="7C37E97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29C60F" w14:textId="77777777" w:rsidR="00260928" w:rsidRDefault="00260928" w:rsidP="00260928">
            <w:pPr>
              <w:pStyle w:val="TAL"/>
              <w:suppressLineNumbers/>
              <w:suppressAutoHyphens/>
              <w:jc w:val="center"/>
            </w:pPr>
            <w:r>
              <w:rPr>
                <w:noProof/>
              </w:rPr>
              <w:t>3133</w:t>
            </w:r>
          </w:p>
        </w:tc>
        <w:tc>
          <w:tcPr>
            <w:tcW w:w="2633" w:type="pct"/>
            <w:tcBorders>
              <w:top w:val="single" w:sz="4" w:space="0" w:color="auto"/>
              <w:left w:val="single" w:sz="4" w:space="0" w:color="auto"/>
              <w:bottom w:val="single" w:sz="4" w:space="0" w:color="auto"/>
              <w:right w:val="single" w:sz="4" w:space="0" w:color="auto"/>
            </w:tcBorders>
            <w:hideMark/>
          </w:tcPr>
          <w:p w14:paraId="53A0307F" w14:textId="77777777" w:rsidR="00260928" w:rsidRDefault="00260928" w:rsidP="0026092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43716C80"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260928" w:rsidRDefault="00260928" w:rsidP="00260928">
            <w:pPr>
              <w:spacing w:after="0"/>
              <w:rPr>
                <w:rFonts w:ascii="Arial" w:hAnsi="Arial"/>
                <w:sz w:val="18"/>
              </w:rPr>
            </w:pPr>
          </w:p>
        </w:tc>
      </w:tr>
      <w:tr w:rsidR="00260928" w14:paraId="3722534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040D57" w14:textId="77777777" w:rsidR="00260928" w:rsidRDefault="00260928" w:rsidP="00260928">
            <w:pPr>
              <w:pStyle w:val="TAL"/>
              <w:suppressLineNumbers/>
              <w:suppressAutoHyphens/>
              <w:jc w:val="center"/>
            </w:pPr>
            <w:r>
              <w:rPr>
                <w:noProof/>
              </w:rPr>
              <w:t>3134</w:t>
            </w:r>
          </w:p>
        </w:tc>
        <w:tc>
          <w:tcPr>
            <w:tcW w:w="2633" w:type="pct"/>
            <w:tcBorders>
              <w:top w:val="single" w:sz="4" w:space="0" w:color="auto"/>
              <w:left w:val="single" w:sz="4" w:space="0" w:color="auto"/>
              <w:bottom w:val="single" w:sz="4" w:space="0" w:color="auto"/>
              <w:right w:val="single" w:sz="4" w:space="0" w:color="auto"/>
            </w:tcBorders>
            <w:hideMark/>
          </w:tcPr>
          <w:p w14:paraId="1E80825F" w14:textId="77777777" w:rsidR="00260928" w:rsidRDefault="00260928" w:rsidP="0026092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3164017"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260928" w:rsidRDefault="00260928" w:rsidP="00260928">
            <w:pPr>
              <w:spacing w:after="0"/>
              <w:rPr>
                <w:rFonts w:ascii="Arial" w:hAnsi="Arial"/>
                <w:sz w:val="18"/>
              </w:rPr>
            </w:pPr>
          </w:p>
        </w:tc>
      </w:tr>
      <w:tr w:rsidR="00260928" w14:paraId="3446F6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E1215C" w14:textId="77777777" w:rsidR="00260928" w:rsidRDefault="00260928" w:rsidP="00260928">
            <w:pPr>
              <w:pStyle w:val="TAL"/>
              <w:suppressLineNumbers/>
              <w:suppressAutoHyphens/>
              <w:jc w:val="center"/>
            </w:pPr>
            <w:r>
              <w:rPr>
                <w:noProof/>
              </w:rPr>
              <w:t>3135</w:t>
            </w:r>
          </w:p>
        </w:tc>
        <w:tc>
          <w:tcPr>
            <w:tcW w:w="2633" w:type="pct"/>
            <w:tcBorders>
              <w:top w:val="single" w:sz="4" w:space="0" w:color="auto"/>
              <w:left w:val="single" w:sz="4" w:space="0" w:color="auto"/>
              <w:bottom w:val="single" w:sz="4" w:space="0" w:color="auto"/>
              <w:right w:val="single" w:sz="4" w:space="0" w:color="auto"/>
            </w:tcBorders>
            <w:hideMark/>
          </w:tcPr>
          <w:p w14:paraId="69C98F1A" w14:textId="77777777" w:rsidR="00260928" w:rsidRDefault="00260928" w:rsidP="00260928">
            <w:pPr>
              <w:pStyle w:val="TAC"/>
              <w:jc w:val="left"/>
              <w:rPr>
                <w:noProof/>
              </w:rPr>
            </w:pPr>
            <w:r>
              <w:rPr>
                <w:rFonts w:cs="Arial"/>
                <w:color w:val="000000"/>
                <w:szCs w:val="18"/>
                <w:lang w:eastAsia="ja-JP"/>
              </w:rPr>
              <w:t>Location-Information-Configuration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483B9A0"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7C751F84" w14:textId="77777777" w:rsidR="00260928" w:rsidRDefault="00260928" w:rsidP="00260928">
            <w:pPr>
              <w:spacing w:after="0"/>
              <w:rPr>
                <w:rFonts w:ascii="Arial" w:hAnsi="Arial"/>
                <w:sz w:val="18"/>
              </w:rPr>
            </w:pPr>
          </w:p>
        </w:tc>
      </w:tr>
      <w:tr w:rsidR="00260928" w14:paraId="24E35E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6A72F9" w14:textId="77777777" w:rsidR="00260928" w:rsidRDefault="00260928" w:rsidP="00260928">
            <w:pPr>
              <w:pStyle w:val="TAL"/>
              <w:suppressLineNumbers/>
              <w:suppressAutoHyphens/>
              <w:jc w:val="center"/>
            </w:pPr>
            <w:r>
              <w:rPr>
                <w:noProof/>
              </w:rPr>
              <w:t>3136</w:t>
            </w:r>
          </w:p>
        </w:tc>
        <w:tc>
          <w:tcPr>
            <w:tcW w:w="2633" w:type="pct"/>
            <w:tcBorders>
              <w:top w:val="single" w:sz="4" w:space="0" w:color="auto"/>
              <w:left w:val="single" w:sz="4" w:space="0" w:color="auto"/>
              <w:bottom w:val="single" w:sz="4" w:space="0" w:color="auto"/>
              <w:right w:val="single" w:sz="4" w:space="0" w:color="auto"/>
            </w:tcBorders>
            <w:hideMark/>
          </w:tcPr>
          <w:p w14:paraId="0BC98D55" w14:textId="77777777" w:rsidR="00260928" w:rsidRDefault="00260928" w:rsidP="0026092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E3FA54F"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260928" w:rsidRDefault="00260928" w:rsidP="00260928">
            <w:pPr>
              <w:spacing w:after="0"/>
              <w:rPr>
                <w:rFonts w:ascii="Arial" w:hAnsi="Arial"/>
                <w:sz w:val="18"/>
              </w:rPr>
            </w:pPr>
          </w:p>
        </w:tc>
      </w:tr>
      <w:tr w:rsidR="00260928" w14:paraId="5C3E84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A2B781" w14:textId="77777777" w:rsidR="00260928" w:rsidRDefault="00260928" w:rsidP="00260928">
            <w:pPr>
              <w:pStyle w:val="TAL"/>
              <w:suppressLineNumbers/>
              <w:suppressAutoHyphens/>
              <w:jc w:val="center"/>
            </w:pPr>
            <w:r>
              <w:rPr>
                <w:noProof/>
              </w:rPr>
              <w:t>3137</w:t>
            </w:r>
          </w:p>
        </w:tc>
        <w:tc>
          <w:tcPr>
            <w:tcW w:w="2633" w:type="pct"/>
            <w:tcBorders>
              <w:top w:val="single" w:sz="4" w:space="0" w:color="auto"/>
              <w:left w:val="single" w:sz="4" w:space="0" w:color="auto"/>
              <w:bottom w:val="single" w:sz="4" w:space="0" w:color="auto"/>
              <w:right w:val="single" w:sz="4" w:space="0" w:color="auto"/>
            </w:tcBorders>
            <w:hideMark/>
          </w:tcPr>
          <w:p w14:paraId="1A66A0F0" w14:textId="77777777" w:rsidR="00260928" w:rsidRDefault="00260928" w:rsidP="00260928">
            <w:pPr>
              <w:pStyle w:val="TAC"/>
              <w:jc w:val="left"/>
              <w:rPr>
                <w:noProof/>
              </w:rPr>
            </w:pPr>
            <w:r>
              <w:rPr>
                <w:rFonts w:cs="Arial"/>
                <w:color w:val="000000"/>
                <w:szCs w:val="18"/>
                <w:lang w:eastAsia="ja-JP"/>
              </w:rPr>
              <w:t>Accuracy</w:t>
            </w:r>
          </w:p>
        </w:tc>
        <w:tc>
          <w:tcPr>
            <w:tcW w:w="1539" w:type="pct"/>
            <w:gridSpan w:val="2"/>
            <w:tcBorders>
              <w:top w:val="single" w:sz="4" w:space="0" w:color="auto"/>
              <w:left w:val="single" w:sz="4" w:space="0" w:color="auto"/>
              <w:bottom w:val="single" w:sz="4" w:space="0" w:color="auto"/>
              <w:right w:val="single" w:sz="4" w:space="0" w:color="auto"/>
            </w:tcBorders>
            <w:hideMark/>
          </w:tcPr>
          <w:p w14:paraId="6E38DF31"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260928" w:rsidRDefault="00260928" w:rsidP="00260928">
            <w:pPr>
              <w:spacing w:after="0"/>
              <w:rPr>
                <w:rFonts w:ascii="Arial" w:hAnsi="Arial"/>
                <w:sz w:val="18"/>
              </w:rPr>
            </w:pPr>
          </w:p>
        </w:tc>
      </w:tr>
      <w:tr w:rsidR="00260928" w14:paraId="50EA584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69D87A" w14:textId="77777777" w:rsidR="00260928" w:rsidRDefault="00260928" w:rsidP="00260928">
            <w:pPr>
              <w:pStyle w:val="TAL"/>
              <w:suppressLineNumbers/>
              <w:suppressAutoHyphens/>
              <w:jc w:val="center"/>
            </w:pPr>
            <w:r>
              <w:rPr>
                <w:noProof/>
              </w:rPr>
              <w:t>3138</w:t>
            </w:r>
          </w:p>
        </w:tc>
        <w:tc>
          <w:tcPr>
            <w:tcW w:w="2633" w:type="pct"/>
            <w:tcBorders>
              <w:top w:val="single" w:sz="4" w:space="0" w:color="auto"/>
              <w:left w:val="single" w:sz="4" w:space="0" w:color="auto"/>
              <w:bottom w:val="single" w:sz="4" w:space="0" w:color="auto"/>
              <w:right w:val="single" w:sz="4" w:space="0" w:color="auto"/>
            </w:tcBorders>
            <w:hideMark/>
          </w:tcPr>
          <w:p w14:paraId="28A2AC98" w14:textId="77777777" w:rsidR="00260928" w:rsidRDefault="00260928" w:rsidP="00260928">
            <w:pPr>
              <w:pStyle w:val="TAC"/>
              <w:jc w:val="left"/>
              <w:rPr>
                <w:noProof/>
              </w:rPr>
            </w:pPr>
            <w:r>
              <w:rPr>
                <w:rFonts w:cs="Arial"/>
                <w:color w:val="000000"/>
                <w:szCs w:val="18"/>
                <w:lang w:eastAsia="ja-JP"/>
              </w:rPr>
              <w:t>Association-Type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3C408C2"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260928" w:rsidRDefault="00260928" w:rsidP="00260928">
            <w:pPr>
              <w:spacing w:after="0"/>
              <w:rPr>
                <w:rFonts w:ascii="Arial" w:hAnsi="Arial"/>
                <w:sz w:val="18"/>
              </w:rPr>
            </w:pPr>
          </w:p>
        </w:tc>
      </w:tr>
      <w:tr w:rsidR="00260928" w14:paraId="26E622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9499DF1" w14:textId="77777777" w:rsidR="00260928" w:rsidRDefault="00260928" w:rsidP="00260928">
            <w:pPr>
              <w:pStyle w:val="TAL"/>
              <w:suppressLineNumbers/>
              <w:suppressAutoHyphens/>
              <w:jc w:val="center"/>
            </w:pPr>
            <w:r>
              <w:rPr>
                <w:noProof/>
              </w:rPr>
              <w:t>3139</w:t>
            </w:r>
          </w:p>
        </w:tc>
        <w:tc>
          <w:tcPr>
            <w:tcW w:w="2633" w:type="pct"/>
            <w:tcBorders>
              <w:top w:val="single" w:sz="4" w:space="0" w:color="auto"/>
              <w:left w:val="single" w:sz="4" w:space="0" w:color="auto"/>
              <w:bottom w:val="single" w:sz="4" w:space="0" w:color="auto"/>
              <w:right w:val="single" w:sz="4" w:space="0" w:color="auto"/>
            </w:tcBorders>
            <w:hideMark/>
          </w:tcPr>
          <w:p w14:paraId="283D13F3" w14:textId="77777777" w:rsidR="00260928" w:rsidRDefault="00260928" w:rsidP="00260928">
            <w:pPr>
              <w:pStyle w:val="TAC"/>
              <w:jc w:val="left"/>
              <w:rPr>
                <w:noProof/>
              </w:rPr>
            </w:pPr>
            <w:r>
              <w:rPr>
                <w:rFonts w:cs="Arial"/>
                <w:szCs w:val="18"/>
              </w:rPr>
              <w:t>Roaming-Information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A330C3F"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260928" w:rsidRDefault="00260928" w:rsidP="00260928">
            <w:pPr>
              <w:spacing w:after="0"/>
              <w:rPr>
                <w:rFonts w:ascii="Arial" w:hAnsi="Arial"/>
                <w:sz w:val="18"/>
              </w:rPr>
            </w:pPr>
          </w:p>
        </w:tc>
      </w:tr>
      <w:tr w:rsidR="00260928" w14:paraId="4A36AC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C56FA5" w14:textId="77777777" w:rsidR="00260928" w:rsidRDefault="00260928" w:rsidP="00260928">
            <w:pPr>
              <w:pStyle w:val="TAL"/>
              <w:suppressLineNumbers/>
              <w:suppressAutoHyphens/>
              <w:jc w:val="center"/>
            </w:pPr>
            <w:r>
              <w:rPr>
                <w:noProof/>
              </w:rPr>
              <w:t>3140</w:t>
            </w:r>
          </w:p>
        </w:tc>
        <w:tc>
          <w:tcPr>
            <w:tcW w:w="2633" w:type="pct"/>
            <w:tcBorders>
              <w:top w:val="single" w:sz="4" w:space="0" w:color="auto"/>
              <w:left w:val="single" w:sz="4" w:space="0" w:color="auto"/>
              <w:bottom w:val="single" w:sz="4" w:space="0" w:color="auto"/>
              <w:right w:val="single" w:sz="4" w:space="0" w:color="auto"/>
            </w:tcBorders>
            <w:hideMark/>
          </w:tcPr>
          <w:p w14:paraId="6258F829" w14:textId="77777777" w:rsidR="00260928" w:rsidRDefault="00260928" w:rsidP="00260928">
            <w:pPr>
              <w:pStyle w:val="TAC"/>
              <w:jc w:val="left"/>
              <w:rPr>
                <w:noProof/>
              </w:rPr>
            </w:pPr>
            <w:r>
              <w:rPr>
                <w:rFonts w:cs="Arial"/>
                <w:szCs w:val="18"/>
              </w:rPr>
              <w:t>Reachability-Information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A353A54"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260928" w:rsidRDefault="00260928" w:rsidP="00260928">
            <w:pPr>
              <w:spacing w:after="0"/>
              <w:rPr>
                <w:rFonts w:ascii="Arial" w:hAnsi="Arial"/>
                <w:sz w:val="18"/>
              </w:rPr>
            </w:pPr>
          </w:p>
        </w:tc>
      </w:tr>
      <w:tr w:rsidR="00260928" w14:paraId="5267C92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865D96" w14:textId="77777777" w:rsidR="00260928" w:rsidRDefault="00260928" w:rsidP="00260928">
            <w:pPr>
              <w:pStyle w:val="TAL"/>
              <w:suppressLineNumbers/>
              <w:suppressAutoHyphens/>
              <w:jc w:val="center"/>
              <w:rPr>
                <w:rFonts w:cs="Arial"/>
                <w:szCs w:val="18"/>
              </w:rPr>
            </w:pPr>
            <w:r>
              <w:rPr>
                <w:noProof/>
              </w:rPr>
              <w:t>3141</w:t>
            </w:r>
          </w:p>
        </w:tc>
        <w:tc>
          <w:tcPr>
            <w:tcW w:w="2633" w:type="pct"/>
            <w:tcBorders>
              <w:top w:val="single" w:sz="4" w:space="0" w:color="auto"/>
              <w:left w:val="single" w:sz="4" w:space="0" w:color="auto"/>
              <w:bottom w:val="single" w:sz="4" w:space="0" w:color="auto"/>
              <w:right w:val="single" w:sz="4" w:space="0" w:color="auto"/>
            </w:tcBorders>
            <w:hideMark/>
          </w:tcPr>
          <w:p w14:paraId="73C11E74" w14:textId="77777777" w:rsidR="00260928" w:rsidRDefault="00260928" w:rsidP="00260928">
            <w:pPr>
              <w:pStyle w:val="TAC"/>
              <w:jc w:val="left"/>
              <w:rPr>
                <w:rFonts w:cs="Arial"/>
                <w:szCs w:val="18"/>
              </w:rPr>
            </w:pPr>
            <w:r>
              <w:rPr>
                <w:color w:val="000000"/>
                <w:lang w:val="de-DE" w:eastAsia="ja-JP"/>
              </w:rPr>
              <w:t>IMEI-Change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52BA359C"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260928" w:rsidRDefault="00260928" w:rsidP="00260928">
            <w:pPr>
              <w:spacing w:after="0"/>
              <w:rPr>
                <w:rFonts w:ascii="Arial" w:hAnsi="Arial"/>
                <w:sz w:val="18"/>
              </w:rPr>
            </w:pPr>
          </w:p>
        </w:tc>
      </w:tr>
      <w:tr w:rsidR="00260928" w14:paraId="6DDDF9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9D7C84" w14:textId="77777777" w:rsidR="00260928" w:rsidRDefault="00260928" w:rsidP="00260928">
            <w:pPr>
              <w:pStyle w:val="TAL"/>
              <w:suppressLineNumbers/>
              <w:suppressAutoHyphens/>
              <w:jc w:val="center"/>
              <w:rPr>
                <w:rFonts w:cs="Arial"/>
                <w:szCs w:val="18"/>
              </w:rPr>
            </w:pPr>
            <w:r>
              <w:rPr>
                <w:noProof/>
              </w:rPr>
              <w:t>3142</w:t>
            </w:r>
          </w:p>
        </w:tc>
        <w:tc>
          <w:tcPr>
            <w:tcW w:w="2633" w:type="pct"/>
            <w:tcBorders>
              <w:top w:val="single" w:sz="4" w:space="0" w:color="auto"/>
              <w:left w:val="single" w:sz="4" w:space="0" w:color="auto"/>
              <w:bottom w:val="single" w:sz="4" w:space="0" w:color="auto"/>
              <w:right w:val="single" w:sz="4" w:space="0" w:color="auto"/>
            </w:tcBorders>
            <w:hideMark/>
          </w:tcPr>
          <w:p w14:paraId="1EBEC47F" w14:textId="77777777" w:rsidR="00260928" w:rsidRDefault="00260928" w:rsidP="00260928">
            <w:pPr>
              <w:pStyle w:val="TAC"/>
              <w:jc w:val="left"/>
              <w:rPr>
                <w:rFonts w:cs="Arial"/>
                <w:szCs w:val="18"/>
              </w:rPr>
            </w:pPr>
            <w:r>
              <w:rPr>
                <w:rFonts w:cs="Arial"/>
                <w:szCs w:val="18"/>
              </w:rPr>
              <w:t>Monitoring-Event-Config-Status</w:t>
            </w:r>
            <w:r>
              <w:rPr>
                <w:color w:val="000000"/>
                <w:lang w:val="de-DE" w:eastAsia="ja-JP"/>
              </w:rPr>
              <w:t xml:space="preserve"> </w:t>
            </w:r>
          </w:p>
        </w:tc>
        <w:tc>
          <w:tcPr>
            <w:tcW w:w="1539" w:type="pct"/>
            <w:gridSpan w:val="2"/>
            <w:tcBorders>
              <w:top w:val="single" w:sz="4" w:space="0" w:color="auto"/>
              <w:left w:val="single" w:sz="4" w:space="0" w:color="auto"/>
              <w:bottom w:val="single" w:sz="4" w:space="0" w:color="auto"/>
              <w:right w:val="single" w:sz="4" w:space="0" w:color="auto"/>
            </w:tcBorders>
            <w:hideMark/>
          </w:tcPr>
          <w:p w14:paraId="17850F63"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66ABF4DF" w14:textId="77777777" w:rsidR="00260928" w:rsidRDefault="00260928" w:rsidP="00260928">
            <w:pPr>
              <w:spacing w:after="0"/>
              <w:rPr>
                <w:rFonts w:ascii="Arial" w:hAnsi="Arial"/>
                <w:sz w:val="18"/>
              </w:rPr>
            </w:pPr>
          </w:p>
        </w:tc>
      </w:tr>
      <w:tr w:rsidR="00260928" w14:paraId="0186199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C467A3" w14:textId="77777777" w:rsidR="00260928" w:rsidRDefault="00260928" w:rsidP="00260928">
            <w:pPr>
              <w:pStyle w:val="TAL"/>
              <w:suppressLineNumbers/>
              <w:suppressAutoHyphens/>
              <w:jc w:val="center"/>
              <w:rPr>
                <w:noProof/>
              </w:rPr>
            </w:pPr>
            <w:r>
              <w:rPr>
                <w:lang w:val="en-US"/>
              </w:rPr>
              <w:t>3143</w:t>
            </w:r>
          </w:p>
        </w:tc>
        <w:tc>
          <w:tcPr>
            <w:tcW w:w="2633" w:type="pct"/>
            <w:tcBorders>
              <w:top w:val="single" w:sz="4" w:space="0" w:color="auto"/>
              <w:left w:val="single" w:sz="4" w:space="0" w:color="auto"/>
              <w:bottom w:val="single" w:sz="4" w:space="0" w:color="auto"/>
              <w:right w:val="single" w:sz="4" w:space="0" w:color="auto"/>
            </w:tcBorders>
            <w:hideMark/>
          </w:tcPr>
          <w:p w14:paraId="44C8CD54" w14:textId="77777777" w:rsidR="00260928" w:rsidRDefault="00260928" w:rsidP="00260928">
            <w:pPr>
              <w:pStyle w:val="TAC"/>
              <w:jc w:val="left"/>
              <w:rPr>
                <w:rFonts w:cs="Arial"/>
                <w:szCs w:val="18"/>
              </w:rPr>
            </w:pPr>
            <w:r>
              <w:t>Supported-Service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6679E5C2"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6D701FF0" w14:textId="77777777" w:rsidR="00260928" w:rsidRDefault="00260928" w:rsidP="00260928">
            <w:pPr>
              <w:spacing w:after="0"/>
              <w:rPr>
                <w:rFonts w:ascii="Arial" w:hAnsi="Arial"/>
                <w:sz w:val="18"/>
              </w:rPr>
            </w:pPr>
          </w:p>
        </w:tc>
      </w:tr>
      <w:tr w:rsidR="00260928" w14:paraId="34609F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8FD8B9" w14:textId="77777777" w:rsidR="00260928" w:rsidRDefault="00260928" w:rsidP="00260928">
            <w:pPr>
              <w:pStyle w:val="TAL"/>
              <w:suppressLineNumbers/>
              <w:suppressAutoHyphens/>
              <w:jc w:val="center"/>
              <w:rPr>
                <w:noProof/>
              </w:rPr>
            </w:pPr>
            <w:r>
              <w:rPr>
                <w:noProof/>
              </w:rPr>
              <w:t>3144</w:t>
            </w:r>
          </w:p>
        </w:tc>
        <w:tc>
          <w:tcPr>
            <w:tcW w:w="2633" w:type="pct"/>
            <w:tcBorders>
              <w:top w:val="single" w:sz="4" w:space="0" w:color="auto"/>
              <w:left w:val="single" w:sz="4" w:space="0" w:color="auto"/>
              <w:bottom w:val="single" w:sz="4" w:space="0" w:color="auto"/>
              <w:right w:val="single" w:sz="4" w:space="0" w:color="auto"/>
            </w:tcBorders>
            <w:hideMark/>
          </w:tcPr>
          <w:p w14:paraId="7979ED26" w14:textId="77777777" w:rsidR="00260928" w:rsidRDefault="00260928" w:rsidP="00260928">
            <w:pPr>
              <w:pStyle w:val="TAC"/>
              <w:jc w:val="left"/>
              <w:rPr>
                <w:rFonts w:cs="Arial"/>
                <w:szCs w:val="18"/>
              </w:rPr>
            </w:pPr>
            <w:r>
              <w:t>Supported-Monitoring-Event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558BBC22" w14:textId="77777777" w:rsidR="00260928" w:rsidRDefault="00260928" w:rsidP="0026092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260928" w:rsidRDefault="00260928" w:rsidP="00260928">
            <w:pPr>
              <w:spacing w:after="0"/>
              <w:rPr>
                <w:rFonts w:ascii="Arial" w:hAnsi="Arial"/>
                <w:sz w:val="18"/>
              </w:rPr>
            </w:pPr>
          </w:p>
        </w:tc>
      </w:tr>
      <w:tr w:rsidR="00260928" w14:paraId="03D3803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E5315F" w14:textId="77777777" w:rsidR="00260928" w:rsidRDefault="00260928" w:rsidP="00260928">
            <w:pPr>
              <w:pStyle w:val="TAL"/>
              <w:suppressLineNumbers/>
              <w:suppressAutoHyphens/>
              <w:jc w:val="center"/>
              <w:rPr>
                <w:noProof/>
              </w:rPr>
            </w:pPr>
            <w:r>
              <w:rPr>
                <w:noProof/>
              </w:rPr>
              <w:t>3145</w:t>
            </w:r>
          </w:p>
        </w:tc>
        <w:tc>
          <w:tcPr>
            <w:tcW w:w="2633" w:type="pct"/>
            <w:tcBorders>
              <w:top w:val="single" w:sz="4" w:space="0" w:color="auto"/>
              <w:left w:val="single" w:sz="4" w:space="0" w:color="auto"/>
              <w:bottom w:val="single" w:sz="4" w:space="0" w:color="auto"/>
              <w:right w:val="single" w:sz="4" w:space="0" w:color="auto"/>
            </w:tcBorders>
            <w:hideMark/>
          </w:tcPr>
          <w:p w14:paraId="68A412A1" w14:textId="77777777" w:rsidR="00260928" w:rsidRDefault="00260928" w:rsidP="00260928">
            <w:pPr>
              <w:pStyle w:val="TAC"/>
              <w:jc w:val="left"/>
            </w:pPr>
            <w:r>
              <w:rPr>
                <w:rFonts w:cs="Arial"/>
                <w:szCs w:val="18"/>
              </w:rPr>
              <w:t>CIR-Flags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96B93E9"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260928" w:rsidRDefault="00260928" w:rsidP="00260928">
            <w:pPr>
              <w:spacing w:after="0"/>
              <w:rPr>
                <w:rFonts w:ascii="Arial" w:hAnsi="Arial"/>
                <w:sz w:val="18"/>
              </w:rPr>
            </w:pPr>
          </w:p>
        </w:tc>
      </w:tr>
      <w:tr w:rsidR="00260928" w14:paraId="2920FA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EB5B28" w14:textId="77777777" w:rsidR="00260928" w:rsidRDefault="00260928" w:rsidP="00260928">
            <w:pPr>
              <w:pStyle w:val="TAL"/>
              <w:suppressLineNumbers/>
              <w:suppressAutoHyphens/>
              <w:jc w:val="center"/>
              <w:rPr>
                <w:noProof/>
              </w:rPr>
            </w:pPr>
            <w:r>
              <w:rPr>
                <w:noProof/>
              </w:rPr>
              <w:t>3146</w:t>
            </w:r>
          </w:p>
        </w:tc>
        <w:tc>
          <w:tcPr>
            <w:tcW w:w="2633" w:type="pct"/>
            <w:tcBorders>
              <w:top w:val="single" w:sz="4" w:space="0" w:color="auto"/>
              <w:left w:val="single" w:sz="4" w:space="0" w:color="auto"/>
              <w:bottom w:val="single" w:sz="4" w:space="0" w:color="auto"/>
              <w:right w:val="single" w:sz="4" w:space="0" w:color="auto"/>
            </w:tcBorders>
            <w:hideMark/>
          </w:tcPr>
          <w:p w14:paraId="5714F3CF" w14:textId="77777777" w:rsidR="00260928" w:rsidRDefault="00260928" w:rsidP="00260928">
            <w:pPr>
              <w:pStyle w:val="TAC"/>
              <w:jc w:val="left"/>
              <w:rPr>
                <w:rFonts w:cs="Arial"/>
                <w:szCs w:val="18"/>
              </w:rPr>
            </w:pPr>
            <w:r>
              <w:rPr>
                <w:rFonts w:cs="Arial"/>
                <w:szCs w:val="18"/>
              </w:rPr>
              <w:t>Service-Result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59DA23B7"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0990351" w14:textId="77777777" w:rsidR="00260928" w:rsidRDefault="00260928" w:rsidP="00260928">
            <w:pPr>
              <w:spacing w:after="0"/>
              <w:rPr>
                <w:rFonts w:ascii="Arial" w:hAnsi="Arial"/>
                <w:sz w:val="18"/>
              </w:rPr>
            </w:pPr>
          </w:p>
        </w:tc>
      </w:tr>
      <w:tr w:rsidR="00260928" w14:paraId="12AC71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281382" w14:textId="77777777" w:rsidR="00260928" w:rsidRDefault="00260928" w:rsidP="00260928">
            <w:pPr>
              <w:pStyle w:val="TAL"/>
              <w:suppressLineNumbers/>
              <w:suppressAutoHyphens/>
              <w:jc w:val="center"/>
              <w:rPr>
                <w:noProof/>
              </w:rPr>
            </w:pPr>
            <w:r>
              <w:rPr>
                <w:noProof/>
              </w:rPr>
              <w:t>3147</w:t>
            </w:r>
          </w:p>
        </w:tc>
        <w:tc>
          <w:tcPr>
            <w:tcW w:w="2633" w:type="pct"/>
            <w:tcBorders>
              <w:top w:val="single" w:sz="4" w:space="0" w:color="auto"/>
              <w:left w:val="single" w:sz="4" w:space="0" w:color="auto"/>
              <w:bottom w:val="single" w:sz="4" w:space="0" w:color="auto"/>
              <w:right w:val="single" w:sz="4" w:space="0" w:color="auto"/>
            </w:tcBorders>
            <w:hideMark/>
          </w:tcPr>
          <w:p w14:paraId="29814E6D" w14:textId="77777777" w:rsidR="00260928" w:rsidRDefault="00260928" w:rsidP="00260928">
            <w:pPr>
              <w:pStyle w:val="TAC"/>
              <w:jc w:val="left"/>
              <w:rPr>
                <w:rFonts w:cs="Arial"/>
                <w:szCs w:val="18"/>
              </w:rPr>
            </w:pPr>
            <w:r>
              <w:rPr>
                <w:rFonts w:cs="Arial"/>
                <w:szCs w:val="18"/>
              </w:rPr>
              <w:t>Service-Result-Code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0AA6A29"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260928" w:rsidRDefault="00260928" w:rsidP="00260928">
            <w:pPr>
              <w:spacing w:after="0"/>
              <w:rPr>
                <w:rFonts w:ascii="Arial" w:hAnsi="Arial"/>
                <w:sz w:val="18"/>
              </w:rPr>
            </w:pPr>
          </w:p>
        </w:tc>
      </w:tr>
      <w:tr w:rsidR="00260928" w14:paraId="431739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8F4CFA" w14:textId="77777777" w:rsidR="00260928" w:rsidRDefault="00260928" w:rsidP="00260928">
            <w:pPr>
              <w:pStyle w:val="TAL"/>
              <w:suppressLineNumbers/>
              <w:suppressAutoHyphens/>
              <w:jc w:val="center"/>
              <w:rPr>
                <w:noProof/>
              </w:rPr>
            </w:pPr>
            <w:r>
              <w:rPr>
                <w:noProof/>
              </w:rPr>
              <w:t>3148</w:t>
            </w:r>
          </w:p>
        </w:tc>
        <w:tc>
          <w:tcPr>
            <w:tcW w:w="2633" w:type="pct"/>
            <w:tcBorders>
              <w:top w:val="single" w:sz="4" w:space="0" w:color="auto"/>
              <w:left w:val="single" w:sz="4" w:space="0" w:color="auto"/>
              <w:bottom w:val="single" w:sz="4" w:space="0" w:color="auto"/>
              <w:right w:val="single" w:sz="4" w:space="0" w:color="auto"/>
            </w:tcBorders>
            <w:hideMark/>
          </w:tcPr>
          <w:p w14:paraId="208914D3" w14:textId="77777777" w:rsidR="00260928" w:rsidRDefault="00260928" w:rsidP="00260928">
            <w:pPr>
              <w:pStyle w:val="TAC"/>
              <w:jc w:val="left"/>
              <w:rPr>
                <w:rFonts w:cs="Arial"/>
                <w:szCs w:val="18"/>
              </w:rPr>
            </w:pPr>
            <w:r>
              <w:t>Reference-ID-Validity-Time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5F09BD3"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3A96B7D5" w14:textId="77777777" w:rsidR="00260928" w:rsidRDefault="00260928" w:rsidP="00260928">
            <w:pPr>
              <w:spacing w:after="0"/>
              <w:rPr>
                <w:rFonts w:ascii="Arial" w:hAnsi="Arial"/>
                <w:sz w:val="18"/>
              </w:rPr>
            </w:pPr>
          </w:p>
        </w:tc>
      </w:tr>
      <w:tr w:rsidR="00260928" w14:paraId="656E6D2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04C1A7" w14:textId="77777777" w:rsidR="00260928" w:rsidRDefault="00260928" w:rsidP="00260928">
            <w:pPr>
              <w:pStyle w:val="TAL"/>
              <w:suppressLineNumbers/>
              <w:suppressAutoHyphens/>
              <w:jc w:val="center"/>
              <w:rPr>
                <w:noProof/>
              </w:rPr>
            </w:pPr>
            <w:r>
              <w:rPr>
                <w:noProof/>
              </w:rPr>
              <w:t>3149</w:t>
            </w:r>
          </w:p>
        </w:tc>
        <w:tc>
          <w:tcPr>
            <w:tcW w:w="2633" w:type="pct"/>
            <w:tcBorders>
              <w:top w:val="single" w:sz="4" w:space="0" w:color="auto"/>
              <w:left w:val="single" w:sz="4" w:space="0" w:color="auto"/>
              <w:bottom w:val="single" w:sz="4" w:space="0" w:color="auto"/>
              <w:right w:val="single" w:sz="4" w:space="0" w:color="auto"/>
            </w:tcBorders>
            <w:hideMark/>
          </w:tcPr>
          <w:p w14:paraId="6A8616AE" w14:textId="77777777" w:rsidR="00260928" w:rsidRDefault="00260928" w:rsidP="00260928">
            <w:pPr>
              <w:pStyle w:val="TAC"/>
              <w:jc w:val="left"/>
            </w:pPr>
            <w:r>
              <w:t>Event-handling</w:t>
            </w:r>
          </w:p>
        </w:tc>
        <w:tc>
          <w:tcPr>
            <w:tcW w:w="1539" w:type="pct"/>
            <w:gridSpan w:val="2"/>
            <w:tcBorders>
              <w:top w:val="single" w:sz="4" w:space="0" w:color="auto"/>
              <w:left w:val="single" w:sz="4" w:space="0" w:color="auto"/>
              <w:bottom w:val="single" w:sz="4" w:space="0" w:color="auto"/>
              <w:right w:val="single" w:sz="4" w:space="0" w:color="auto"/>
            </w:tcBorders>
            <w:hideMark/>
          </w:tcPr>
          <w:p w14:paraId="35210A85" w14:textId="77777777" w:rsidR="00260928" w:rsidRDefault="00260928" w:rsidP="0026092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260928" w:rsidRDefault="00260928" w:rsidP="00260928">
            <w:pPr>
              <w:spacing w:after="0"/>
              <w:rPr>
                <w:rFonts w:ascii="Arial" w:hAnsi="Arial"/>
                <w:sz w:val="18"/>
              </w:rPr>
            </w:pPr>
          </w:p>
        </w:tc>
      </w:tr>
      <w:tr w:rsidR="00260928" w14:paraId="1F642C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5E9004" w14:textId="77777777" w:rsidR="00260928" w:rsidRDefault="00260928" w:rsidP="00260928">
            <w:pPr>
              <w:pStyle w:val="TAL"/>
              <w:suppressLineNumbers/>
              <w:suppressAutoHyphens/>
              <w:jc w:val="center"/>
              <w:rPr>
                <w:noProof/>
              </w:rPr>
            </w:pPr>
            <w:r>
              <w:rPr>
                <w:noProof/>
              </w:rPr>
              <w:t>3150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260928" w:rsidRDefault="00260928" w:rsidP="00260928">
            <w:pPr>
              <w:pStyle w:val="TAC"/>
              <w:jc w:val="left"/>
            </w:pPr>
            <w:r>
              <w:rPr>
                <w:lang w:val="en-US"/>
              </w:rPr>
              <w:t>NIDD-Authorization-Request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110EE0C0" w14:textId="77777777" w:rsidR="00260928" w:rsidRDefault="00260928" w:rsidP="0026092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260928" w:rsidRDefault="00260928" w:rsidP="00260928">
            <w:pPr>
              <w:spacing w:after="0"/>
              <w:rPr>
                <w:rFonts w:ascii="Arial" w:hAnsi="Arial"/>
                <w:sz w:val="18"/>
              </w:rPr>
            </w:pPr>
          </w:p>
        </w:tc>
      </w:tr>
      <w:tr w:rsidR="00260928" w14:paraId="338EF4C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FF92B0" w14:textId="77777777" w:rsidR="00260928" w:rsidRDefault="00260928" w:rsidP="00260928">
            <w:pPr>
              <w:pStyle w:val="TAL"/>
              <w:suppressLineNumbers/>
              <w:suppressAutoHyphens/>
              <w:jc w:val="center"/>
              <w:rPr>
                <w:noProof/>
              </w:rPr>
            </w:pPr>
            <w:r>
              <w:rPr>
                <w:noProof/>
              </w:rPr>
              <w:t>3151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260928" w:rsidRDefault="00260928" w:rsidP="00260928">
            <w:pPr>
              <w:pStyle w:val="TAC"/>
              <w:jc w:val="left"/>
            </w:pPr>
            <w:r>
              <w:rPr>
                <w:lang w:val="en-US"/>
              </w:rPr>
              <w:t>NIDD-Authorization-Response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14A9890C" w14:textId="77777777" w:rsidR="00260928" w:rsidRDefault="00260928" w:rsidP="0026092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260928" w:rsidRDefault="00260928" w:rsidP="00260928">
            <w:pPr>
              <w:spacing w:after="0"/>
              <w:rPr>
                <w:rFonts w:ascii="Arial" w:hAnsi="Arial"/>
                <w:sz w:val="18"/>
              </w:rPr>
            </w:pPr>
          </w:p>
        </w:tc>
      </w:tr>
      <w:tr w:rsidR="00260928" w14:paraId="6731CA8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260928" w:rsidRDefault="00260928" w:rsidP="00260928">
            <w:pPr>
              <w:pStyle w:val="TAL"/>
              <w:suppressLineNumbers/>
              <w:suppressAutoHyphens/>
              <w:jc w:val="center"/>
              <w:rPr>
                <w:noProof/>
              </w:rPr>
            </w:pPr>
            <w:r>
              <w:rPr>
                <w:noProof/>
              </w:rPr>
              <w:t>3152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260928" w:rsidRDefault="00260928" w:rsidP="00260928">
            <w:pPr>
              <w:pStyle w:val="TAC"/>
              <w:jc w:val="left"/>
              <w:rPr>
                <w:lang w:val="en-US"/>
              </w:rPr>
            </w:pPr>
            <w:r>
              <w:t>Service-Report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24B124D" w14:textId="77777777" w:rsidR="00260928" w:rsidRDefault="00260928" w:rsidP="0026092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260928" w:rsidRDefault="00260928" w:rsidP="00260928">
            <w:pPr>
              <w:spacing w:after="0"/>
              <w:rPr>
                <w:rFonts w:ascii="Arial" w:hAnsi="Arial"/>
                <w:sz w:val="18"/>
              </w:rPr>
            </w:pPr>
          </w:p>
        </w:tc>
      </w:tr>
      <w:tr w:rsidR="00260928" w14:paraId="7AA3B3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260928" w:rsidRDefault="00260928" w:rsidP="00260928">
            <w:pPr>
              <w:pStyle w:val="TAL"/>
              <w:suppressLineNumbers/>
              <w:suppressAutoHyphens/>
              <w:jc w:val="center"/>
              <w:rPr>
                <w:noProof/>
              </w:rPr>
            </w:pPr>
            <w:r>
              <w:rPr>
                <w:noProof/>
              </w:rPr>
              <w:t>3153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260928" w:rsidRDefault="00260928" w:rsidP="00260928">
            <w:pPr>
              <w:pStyle w:val="TAC"/>
              <w:jc w:val="left"/>
              <w:rPr>
                <w:lang w:val="en-US"/>
              </w:rPr>
            </w:pPr>
            <w:r>
              <w:t>Node-Type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D7A10A7" w14:textId="77777777" w:rsidR="00260928" w:rsidRDefault="00260928" w:rsidP="0026092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260928" w:rsidRDefault="00260928" w:rsidP="00260928">
            <w:pPr>
              <w:spacing w:after="0"/>
              <w:rPr>
                <w:rFonts w:ascii="Arial" w:hAnsi="Arial"/>
                <w:sz w:val="18"/>
              </w:rPr>
            </w:pPr>
          </w:p>
        </w:tc>
      </w:tr>
      <w:tr w:rsidR="00260928" w14:paraId="562B8AA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260928" w:rsidRDefault="00260928" w:rsidP="00260928">
            <w:pPr>
              <w:pStyle w:val="TAL"/>
              <w:suppressLineNumbers/>
              <w:suppressAutoHyphens/>
              <w:jc w:val="center"/>
              <w:rPr>
                <w:noProof/>
              </w:rPr>
            </w:pPr>
            <w:r>
              <w:rPr>
                <w:noProof/>
              </w:rPr>
              <w:t>3154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260928" w:rsidRDefault="00260928" w:rsidP="00260928">
            <w:pPr>
              <w:pStyle w:val="TAC"/>
              <w:jc w:val="left"/>
            </w:pPr>
            <w:r>
              <w:t>S6t-HSS-Cause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3E5886D2"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260928" w:rsidRDefault="00260928" w:rsidP="00260928">
            <w:pPr>
              <w:spacing w:after="0"/>
              <w:rPr>
                <w:rFonts w:ascii="Arial" w:hAnsi="Arial"/>
                <w:sz w:val="18"/>
              </w:rPr>
            </w:pPr>
          </w:p>
        </w:tc>
      </w:tr>
      <w:tr w:rsidR="00260928" w14:paraId="454353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260928" w:rsidRDefault="00260928" w:rsidP="00260928">
            <w:pPr>
              <w:pStyle w:val="TAL"/>
              <w:suppressLineNumbers/>
              <w:suppressAutoHyphens/>
              <w:jc w:val="center"/>
              <w:rPr>
                <w:noProof/>
              </w:rPr>
            </w:pPr>
            <w:r>
              <w:rPr>
                <w:noProof/>
              </w:rPr>
              <w:t>3155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260928" w:rsidRDefault="00260928" w:rsidP="00260928">
            <w:pPr>
              <w:pStyle w:val="TAC"/>
              <w:jc w:val="left"/>
            </w:pPr>
            <w:r>
              <w:t>Enhanced-Coverage-Restriction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99D42B6"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115329C" w14:textId="77777777" w:rsidR="00260928" w:rsidRDefault="00260928" w:rsidP="00260928">
            <w:pPr>
              <w:spacing w:after="0"/>
              <w:rPr>
                <w:rFonts w:ascii="Arial" w:hAnsi="Arial"/>
                <w:sz w:val="18"/>
              </w:rPr>
            </w:pPr>
          </w:p>
        </w:tc>
      </w:tr>
      <w:tr w:rsidR="00260928" w14:paraId="71ED93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260928" w:rsidRDefault="00260928" w:rsidP="00260928">
            <w:pPr>
              <w:pStyle w:val="TAL"/>
              <w:suppressLineNumbers/>
              <w:suppressAutoHyphens/>
              <w:jc w:val="center"/>
              <w:rPr>
                <w:noProof/>
              </w:rPr>
            </w:pPr>
            <w:r>
              <w:rPr>
                <w:noProof/>
              </w:rPr>
              <w:t>3156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260928" w:rsidRDefault="00260928" w:rsidP="00260928">
            <w:pPr>
              <w:pStyle w:val="TAC"/>
              <w:jc w:val="left"/>
            </w:pPr>
            <w:r>
              <w:t>Enhanced-Coverage-Restriction-Data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55D4DB1E"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61E6E50A" w14:textId="77777777" w:rsidR="00260928" w:rsidRDefault="00260928" w:rsidP="00260928">
            <w:pPr>
              <w:spacing w:after="0"/>
              <w:rPr>
                <w:rFonts w:ascii="Arial" w:hAnsi="Arial"/>
                <w:sz w:val="18"/>
              </w:rPr>
            </w:pPr>
          </w:p>
        </w:tc>
      </w:tr>
      <w:tr w:rsidR="00260928" w14:paraId="0D3B845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260928" w:rsidRDefault="00260928" w:rsidP="00260928">
            <w:pPr>
              <w:pStyle w:val="TAL"/>
              <w:suppressLineNumbers/>
              <w:suppressAutoHyphens/>
              <w:jc w:val="center"/>
              <w:rPr>
                <w:noProof/>
              </w:rPr>
            </w:pPr>
            <w:r>
              <w:rPr>
                <w:noProof/>
              </w:rPr>
              <w:t>3157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260928" w:rsidRDefault="00260928" w:rsidP="00260928">
            <w:pPr>
              <w:pStyle w:val="TAC"/>
              <w:jc w:val="left"/>
            </w:pPr>
            <w:r>
              <w:t>Restricted-PLMN-List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14992197"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51AA4C3C" w14:textId="77777777" w:rsidR="00260928" w:rsidRDefault="00260928" w:rsidP="00260928">
            <w:pPr>
              <w:spacing w:after="0"/>
              <w:rPr>
                <w:rFonts w:ascii="Arial" w:hAnsi="Arial"/>
                <w:sz w:val="18"/>
              </w:rPr>
            </w:pPr>
          </w:p>
        </w:tc>
      </w:tr>
      <w:tr w:rsidR="00260928" w14:paraId="532FFF0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260928" w:rsidRDefault="00260928" w:rsidP="00260928">
            <w:pPr>
              <w:pStyle w:val="TAL"/>
              <w:suppressLineNumbers/>
              <w:suppressAutoHyphens/>
              <w:jc w:val="center"/>
              <w:rPr>
                <w:noProof/>
              </w:rPr>
            </w:pPr>
            <w:r>
              <w:rPr>
                <w:noProof/>
              </w:rPr>
              <w:t>3158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260928" w:rsidRDefault="00260928" w:rsidP="00260928">
            <w:pPr>
              <w:pStyle w:val="TAC"/>
              <w:jc w:val="left"/>
            </w:pPr>
            <w:r>
              <w:t>Allowed-PLMN-List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5D80B300"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D5FE70F" w14:textId="77777777" w:rsidR="00260928" w:rsidRDefault="00260928" w:rsidP="00260928">
            <w:pPr>
              <w:spacing w:after="0"/>
              <w:rPr>
                <w:rFonts w:ascii="Arial" w:hAnsi="Arial"/>
                <w:sz w:val="18"/>
              </w:rPr>
            </w:pPr>
          </w:p>
        </w:tc>
      </w:tr>
      <w:tr w:rsidR="00260928" w14:paraId="7A9263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260928" w:rsidRDefault="00260928" w:rsidP="00260928">
            <w:pPr>
              <w:pStyle w:val="TAL"/>
              <w:suppressLineNumbers/>
              <w:suppressAutoHyphens/>
              <w:jc w:val="center"/>
              <w:rPr>
                <w:noProof/>
              </w:rPr>
            </w:pPr>
            <w:r>
              <w:rPr>
                <w:noProof/>
              </w:rPr>
              <w:t>3159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260928" w:rsidRDefault="00260928" w:rsidP="00260928">
            <w:pPr>
              <w:pStyle w:val="TAC"/>
              <w:jc w:val="left"/>
            </w:pPr>
            <w:r>
              <w:t>Requested-Validity-Time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139732EE"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2A899128" w14:textId="77777777" w:rsidR="00260928" w:rsidRDefault="00260928" w:rsidP="00260928">
            <w:pPr>
              <w:spacing w:after="0"/>
              <w:rPr>
                <w:rFonts w:ascii="Arial" w:hAnsi="Arial"/>
                <w:sz w:val="18"/>
              </w:rPr>
            </w:pPr>
          </w:p>
        </w:tc>
      </w:tr>
      <w:tr w:rsidR="00260928" w14:paraId="146261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260928" w:rsidRDefault="00260928" w:rsidP="00260928">
            <w:pPr>
              <w:pStyle w:val="TAL"/>
              <w:suppressLineNumbers/>
              <w:suppressAutoHyphens/>
              <w:jc w:val="center"/>
              <w:rPr>
                <w:noProof/>
              </w:rPr>
            </w:pPr>
            <w:r>
              <w:rPr>
                <w:noProof/>
              </w:rPr>
              <w:t>3160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260928" w:rsidRDefault="00260928" w:rsidP="00260928">
            <w:pPr>
              <w:pStyle w:val="TAC"/>
              <w:jc w:val="left"/>
            </w:pPr>
            <w:r>
              <w:t>Granted-Validity-Time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5955405"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5CC533D5" w14:textId="77777777" w:rsidR="00260928" w:rsidRDefault="00260928" w:rsidP="00260928">
            <w:pPr>
              <w:spacing w:after="0"/>
              <w:rPr>
                <w:rFonts w:ascii="Arial" w:hAnsi="Arial"/>
                <w:sz w:val="18"/>
              </w:rPr>
            </w:pPr>
          </w:p>
        </w:tc>
      </w:tr>
      <w:tr w:rsidR="00260928" w14:paraId="7B719B5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260928" w:rsidRDefault="00260928" w:rsidP="00260928">
            <w:pPr>
              <w:pStyle w:val="TAL"/>
              <w:suppressLineNumbers/>
              <w:suppressAutoHyphens/>
              <w:jc w:val="center"/>
              <w:rPr>
                <w:noProof/>
              </w:rPr>
            </w:pPr>
            <w:r>
              <w:rPr>
                <w:noProof/>
              </w:rPr>
              <w:t>3161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260928" w:rsidRDefault="00260928" w:rsidP="00260928">
            <w:pPr>
              <w:pStyle w:val="TAC"/>
              <w:jc w:val="left"/>
            </w:pPr>
            <w:r>
              <w:t>NIDD-Authorization-Update</w:t>
            </w:r>
          </w:p>
        </w:tc>
        <w:tc>
          <w:tcPr>
            <w:tcW w:w="1539" w:type="pct"/>
            <w:gridSpan w:val="2"/>
            <w:tcBorders>
              <w:top w:val="single" w:sz="4" w:space="0" w:color="auto"/>
              <w:left w:val="single" w:sz="4" w:space="0" w:color="auto"/>
              <w:bottom w:val="single" w:sz="4" w:space="0" w:color="auto"/>
              <w:right w:val="single" w:sz="4" w:space="0" w:color="auto"/>
            </w:tcBorders>
            <w:hideMark/>
          </w:tcPr>
          <w:p w14:paraId="1F292214"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080D25D9" w14:textId="77777777" w:rsidR="00260928" w:rsidRDefault="00260928" w:rsidP="00260928">
            <w:pPr>
              <w:spacing w:after="0"/>
              <w:rPr>
                <w:rFonts w:ascii="Arial" w:hAnsi="Arial"/>
                <w:sz w:val="18"/>
              </w:rPr>
            </w:pPr>
          </w:p>
        </w:tc>
      </w:tr>
      <w:tr w:rsidR="00260928" w14:paraId="26511A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260928" w:rsidRDefault="00260928" w:rsidP="00260928">
            <w:pPr>
              <w:pStyle w:val="TAL"/>
              <w:suppressLineNumbers/>
              <w:suppressAutoHyphens/>
              <w:jc w:val="center"/>
              <w:rPr>
                <w:noProof/>
              </w:rPr>
            </w:pPr>
            <w:r>
              <w:rPr>
                <w:noProof/>
              </w:rPr>
              <w:t>3162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260928" w:rsidRDefault="00260928" w:rsidP="00260928">
            <w:pPr>
              <w:pStyle w:val="TAC"/>
              <w:jc w:val="left"/>
            </w:pPr>
            <w:r>
              <w:t>Loss-Of-Connectivity-Reason</w:t>
            </w:r>
          </w:p>
        </w:tc>
        <w:tc>
          <w:tcPr>
            <w:tcW w:w="1539" w:type="pct"/>
            <w:gridSpan w:val="2"/>
            <w:tcBorders>
              <w:top w:val="single" w:sz="4" w:space="0" w:color="auto"/>
              <w:left w:val="single" w:sz="4" w:space="0" w:color="auto"/>
              <w:bottom w:val="single" w:sz="4" w:space="0" w:color="auto"/>
              <w:right w:val="single" w:sz="4" w:space="0" w:color="auto"/>
            </w:tcBorders>
            <w:hideMark/>
          </w:tcPr>
          <w:p w14:paraId="6655FC6D"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260928" w:rsidRDefault="00260928" w:rsidP="00260928">
            <w:pPr>
              <w:spacing w:after="0"/>
              <w:rPr>
                <w:rFonts w:ascii="Arial" w:hAnsi="Arial"/>
                <w:sz w:val="18"/>
              </w:rPr>
            </w:pPr>
          </w:p>
        </w:tc>
      </w:tr>
      <w:tr w:rsidR="00260928" w14:paraId="66910E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260928" w:rsidRDefault="00260928" w:rsidP="00260928">
            <w:pPr>
              <w:pStyle w:val="TAL"/>
              <w:suppressLineNumbers/>
              <w:suppressAutoHyphens/>
              <w:jc w:val="center"/>
              <w:rPr>
                <w:noProof/>
              </w:rPr>
            </w:pPr>
            <w:r>
              <w:rPr>
                <w:noProof/>
                <w:lang w:eastAsia="zh-CN"/>
              </w:rPr>
              <w:t>3163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260928" w:rsidRDefault="00260928" w:rsidP="00260928">
            <w:pPr>
              <w:pStyle w:val="TAC"/>
              <w:jc w:val="left"/>
            </w:pPr>
            <w:r>
              <w:rPr>
                <w:lang w:eastAsia="zh-CN"/>
              </w:rPr>
              <w:t>Group-Reporting-Guard-Timer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3158F0B7"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260928" w:rsidRDefault="00260928" w:rsidP="00260928">
            <w:pPr>
              <w:spacing w:after="0"/>
              <w:rPr>
                <w:rFonts w:ascii="Arial" w:hAnsi="Arial"/>
                <w:sz w:val="18"/>
              </w:rPr>
            </w:pPr>
          </w:p>
        </w:tc>
      </w:tr>
      <w:tr w:rsidR="00260928" w14:paraId="3CDCB7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260928" w:rsidRDefault="00260928" w:rsidP="00260928">
            <w:pPr>
              <w:pStyle w:val="TAL"/>
              <w:suppressLineNumbers/>
              <w:suppressAutoHyphens/>
              <w:jc w:val="center"/>
              <w:rPr>
                <w:noProof/>
              </w:rPr>
            </w:pPr>
            <w:r>
              <w:rPr>
                <w:noProof/>
                <w:lang w:eastAsia="zh-CN"/>
              </w:rPr>
              <w:t>3164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260928" w:rsidRDefault="00260928" w:rsidP="00260928">
            <w:pPr>
              <w:pStyle w:val="TAC"/>
              <w:jc w:val="left"/>
            </w:pPr>
            <w:r>
              <w:rPr>
                <w:lang w:eastAsia="zh-CN"/>
              </w:rPr>
              <w:t>CIA-Flags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9A07E76"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260928" w:rsidRDefault="00260928" w:rsidP="00260928">
            <w:pPr>
              <w:spacing w:after="0"/>
              <w:rPr>
                <w:rFonts w:ascii="Arial" w:hAnsi="Arial"/>
                <w:sz w:val="18"/>
              </w:rPr>
            </w:pPr>
          </w:p>
        </w:tc>
      </w:tr>
      <w:tr w:rsidR="00260928" w14:paraId="4203DB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260928" w:rsidRDefault="00260928" w:rsidP="00260928">
            <w:pPr>
              <w:pStyle w:val="TAL"/>
              <w:suppressLineNumbers/>
              <w:suppressAutoHyphens/>
              <w:jc w:val="center"/>
              <w:rPr>
                <w:noProof/>
                <w:lang w:eastAsia="zh-CN"/>
              </w:rPr>
            </w:pPr>
            <w:r>
              <w:rPr>
                <w:noProof/>
                <w:lang w:eastAsia="zh-CN"/>
              </w:rPr>
              <w:t>3165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260928" w:rsidRDefault="00260928" w:rsidP="00260928">
            <w:pPr>
              <w:pStyle w:val="TAC"/>
              <w:jc w:val="left"/>
            </w:pPr>
            <w:r>
              <w:rPr>
                <w:lang w:val="en-US"/>
              </w:rPr>
              <w:t>Group</w:t>
            </w:r>
            <w:r>
              <w:rPr>
                <w:lang w:val="en-US" w:eastAsia="zh-CN"/>
              </w:rPr>
              <w:t>-Report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0667B53A"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53A026F8" w14:textId="77777777" w:rsidR="00260928" w:rsidRDefault="00260928" w:rsidP="00260928">
            <w:pPr>
              <w:spacing w:after="0"/>
              <w:rPr>
                <w:rFonts w:ascii="Arial" w:hAnsi="Arial"/>
                <w:sz w:val="18"/>
              </w:rPr>
            </w:pPr>
          </w:p>
        </w:tc>
      </w:tr>
      <w:tr w:rsidR="00260928" w14:paraId="293EB5D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260928" w:rsidRDefault="00260928" w:rsidP="00260928">
            <w:pPr>
              <w:pStyle w:val="TAL"/>
              <w:suppressLineNumbers/>
              <w:suppressAutoHyphens/>
              <w:jc w:val="center"/>
              <w:rPr>
                <w:noProof/>
                <w:lang w:eastAsia="zh-CN"/>
              </w:rPr>
            </w:pPr>
            <w:r>
              <w:rPr>
                <w:noProof/>
                <w:lang w:eastAsia="zh-CN"/>
              </w:rPr>
              <w:t>3166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260928" w:rsidRDefault="00260928" w:rsidP="00260928">
            <w:pPr>
              <w:pStyle w:val="TAC"/>
              <w:jc w:val="left"/>
            </w:pPr>
            <w:r>
              <w:rPr>
                <w:lang w:val="en-US"/>
              </w:rPr>
              <w:t>Group-</w:t>
            </w:r>
            <w:r>
              <w:rPr>
                <w:lang w:val="en-US" w:eastAsia="zh-CN"/>
              </w:rPr>
              <w:t>Report-Item</w:t>
            </w:r>
          </w:p>
        </w:tc>
        <w:tc>
          <w:tcPr>
            <w:tcW w:w="1539" w:type="pct"/>
            <w:gridSpan w:val="2"/>
            <w:tcBorders>
              <w:top w:val="single" w:sz="4" w:space="0" w:color="auto"/>
              <w:left w:val="single" w:sz="4" w:space="0" w:color="auto"/>
              <w:bottom w:val="single" w:sz="4" w:space="0" w:color="auto"/>
              <w:right w:val="single" w:sz="4" w:space="0" w:color="auto"/>
            </w:tcBorders>
            <w:hideMark/>
          </w:tcPr>
          <w:p w14:paraId="6A9E4601"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54F07ED6" w14:textId="77777777" w:rsidR="00260928" w:rsidRDefault="00260928" w:rsidP="00260928">
            <w:pPr>
              <w:spacing w:after="0"/>
              <w:rPr>
                <w:rFonts w:ascii="Arial" w:hAnsi="Arial"/>
                <w:sz w:val="18"/>
              </w:rPr>
            </w:pPr>
          </w:p>
        </w:tc>
      </w:tr>
      <w:tr w:rsidR="00260928" w14:paraId="3DDD8D7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260928" w:rsidRDefault="00260928" w:rsidP="00260928">
            <w:pPr>
              <w:pStyle w:val="TAL"/>
              <w:suppressLineNumbers/>
              <w:suppressAutoHyphens/>
              <w:jc w:val="center"/>
              <w:rPr>
                <w:noProof/>
                <w:lang w:eastAsia="zh-CN"/>
              </w:rPr>
            </w:pPr>
            <w:r>
              <w:rPr>
                <w:noProof/>
                <w:lang w:eastAsia="zh-CN"/>
              </w:rPr>
              <w:t>3167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260928" w:rsidRDefault="00260928" w:rsidP="00260928">
            <w:pPr>
              <w:pStyle w:val="TAC"/>
              <w:jc w:val="left"/>
            </w:pPr>
            <w:r>
              <w:t>RIR-Flags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4EFF712"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260928" w:rsidRDefault="00260928" w:rsidP="00260928">
            <w:pPr>
              <w:spacing w:after="0"/>
              <w:rPr>
                <w:rFonts w:ascii="Arial" w:hAnsi="Arial"/>
                <w:sz w:val="18"/>
              </w:rPr>
            </w:pPr>
          </w:p>
        </w:tc>
      </w:tr>
      <w:tr w:rsidR="00260928" w14:paraId="4F75D5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260928" w:rsidRDefault="00260928" w:rsidP="00260928">
            <w:pPr>
              <w:pStyle w:val="TAL"/>
              <w:suppressLineNumbers/>
              <w:suppressAutoHyphens/>
              <w:jc w:val="center"/>
              <w:rPr>
                <w:noProof/>
                <w:lang w:eastAsia="zh-CN"/>
              </w:rPr>
            </w:pPr>
            <w:r>
              <w:rPr>
                <w:noProof/>
                <w:lang w:eastAsia="zh-CN"/>
              </w:rPr>
              <w:t>3168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260928" w:rsidRDefault="00260928" w:rsidP="00260928">
            <w:pPr>
              <w:pStyle w:val="TAC"/>
              <w:jc w:val="left"/>
              <w:rPr>
                <w:lang w:eastAsia="zh-CN"/>
              </w:rPr>
            </w:pPr>
            <w:r>
              <w:rPr>
                <w:lang w:eastAsia="zh-CN"/>
              </w:rPr>
              <w:t>Type-Of-External-Identifier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F6B2D1F" w14:textId="77777777" w:rsidR="00260928" w:rsidRDefault="00260928" w:rsidP="0026092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260928" w:rsidRDefault="00260928" w:rsidP="00260928">
            <w:pPr>
              <w:spacing w:after="0"/>
              <w:rPr>
                <w:rFonts w:ascii="Arial" w:hAnsi="Arial"/>
                <w:sz w:val="18"/>
              </w:rPr>
            </w:pPr>
          </w:p>
        </w:tc>
      </w:tr>
      <w:tr w:rsidR="00260928" w14:paraId="26145B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260928" w:rsidRDefault="00260928" w:rsidP="00260928">
            <w:pPr>
              <w:pStyle w:val="TAL"/>
              <w:suppressLineNumbers/>
              <w:suppressAutoHyphens/>
              <w:jc w:val="center"/>
              <w:rPr>
                <w:noProof/>
                <w:lang w:eastAsia="zh-CN"/>
              </w:rPr>
            </w:pPr>
            <w:r>
              <w:rPr>
                <w:noProof/>
                <w:lang w:eastAsia="zh-CN"/>
              </w:rPr>
              <w:t>3169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260928" w:rsidRDefault="00260928" w:rsidP="00260928">
            <w:pPr>
              <w:pStyle w:val="TAC"/>
              <w:jc w:val="left"/>
            </w:pPr>
            <w:r>
              <w:t>APN-Validity-Time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DDB0B05"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0742BB33" w14:textId="77777777" w:rsidR="00260928" w:rsidRDefault="00260928" w:rsidP="00260928">
            <w:pPr>
              <w:spacing w:after="0"/>
              <w:rPr>
                <w:rFonts w:ascii="Arial" w:hAnsi="Arial"/>
                <w:sz w:val="18"/>
              </w:rPr>
            </w:pPr>
          </w:p>
        </w:tc>
      </w:tr>
      <w:tr w:rsidR="00260928" w14:paraId="3F48E1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260928" w:rsidRDefault="00260928" w:rsidP="00260928">
            <w:pPr>
              <w:pStyle w:val="TAL"/>
              <w:suppressLineNumbers/>
              <w:suppressAutoHyphens/>
              <w:jc w:val="center"/>
              <w:rPr>
                <w:noProof/>
                <w:lang w:eastAsia="zh-CN"/>
              </w:rPr>
            </w:pPr>
            <w:r>
              <w:rPr>
                <w:noProof/>
                <w:lang w:eastAsia="zh-CN"/>
              </w:rPr>
              <w:t>3170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260928" w:rsidRDefault="00260928" w:rsidP="00260928">
            <w:pPr>
              <w:pStyle w:val="TAC"/>
              <w:jc w:val="left"/>
            </w:pPr>
            <w:r>
              <w:t>Suggested-Network</w:t>
            </w:r>
            <w:r>
              <w:rPr>
                <w:lang w:val="en-US"/>
              </w:rPr>
              <w:t>-Configuration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1C25D09"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48780447" w14:textId="77777777" w:rsidR="00260928" w:rsidRDefault="00260928" w:rsidP="00260928">
            <w:pPr>
              <w:spacing w:after="0"/>
              <w:rPr>
                <w:rFonts w:ascii="Arial" w:hAnsi="Arial"/>
                <w:sz w:val="18"/>
              </w:rPr>
            </w:pPr>
          </w:p>
        </w:tc>
      </w:tr>
      <w:tr w:rsidR="00260928" w14:paraId="6EC3457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260928" w:rsidRDefault="00260928" w:rsidP="00260928">
            <w:pPr>
              <w:pStyle w:val="TAL"/>
              <w:suppressLineNumbers/>
              <w:suppressAutoHyphens/>
              <w:jc w:val="center"/>
              <w:rPr>
                <w:noProof/>
                <w:lang w:eastAsia="zh-CN"/>
              </w:rPr>
            </w:pPr>
            <w:r>
              <w:rPr>
                <w:noProof/>
                <w:lang w:eastAsia="zh-CN"/>
              </w:rPr>
              <w:t>3171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260928" w:rsidRDefault="00260928" w:rsidP="00260928">
            <w:pPr>
              <w:pStyle w:val="TAC"/>
              <w:jc w:val="left"/>
            </w:pPr>
            <w:r>
              <w:t>Monitoring-Event-Report-Status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14B418C8"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5C2767BB" w14:textId="77777777" w:rsidR="00260928" w:rsidRDefault="00260928" w:rsidP="00260928">
            <w:pPr>
              <w:spacing w:after="0"/>
              <w:rPr>
                <w:rFonts w:ascii="Arial" w:hAnsi="Arial"/>
                <w:sz w:val="18"/>
              </w:rPr>
            </w:pPr>
          </w:p>
        </w:tc>
      </w:tr>
      <w:tr w:rsidR="00260928" w14:paraId="6E53033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260928" w:rsidRDefault="00260928" w:rsidP="00260928">
            <w:pPr>
              <w:pStyle w:val="TAL"/>
              <w:suppressLineNumbers/>
              <w:suppressAutoHyphens/>
              <w:jc w:val="center"/>
              <w:rPr>
                <w:noProof/>
                <w:lang w:eastAsia="zh-CN"/>
              </w:rPr>
            </w:pPr>
            <w:r>
              <w:rPr>
                <w:noProof/>
                <w:lang w:eastAsia="zh-CN"/>
              </w:rPr>
              <w:t>3172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260928" w:rsidRDefault="00260928" w:rsidP="00260928">
            <w:pPr>
              <w:pStyle w:val="TAC"/>
              <w:jc w:val="left"/>
            </w:pPr>
            <w:r>
              <w:t>PLMN-ID-Requested</w:t>
            </w:r>
          </w:p>
        </w:tc>
        <w:tc>
          <w:tcPr>
            <w:tcW w:w="1539" w:type="pct"/>
            <w:gridSpan w:val="2"/>
            <w:tcBorders>
              <w:top w:val="single" w:sz="4" w:space="0" w:color="auto"/>
              <w:left w:val="single" w:sz="4" w:space="0" w:color="auto"/>
              <w:bottom w:val="single" w:sz="4" w:space="0" w:color="auto"/>
              <w:right w:val="single" w:sz="4" w:space="0" w:color="auto"/>
            </w:tcBorders>
            <w:hideMark/>
          </w:tcPr>
          <w:p w14:paraId="16B75C65" w14:textId="77777777" w:rsidR="00260928" w:rsidRDefault="00260928" w:rsidP="0026092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260928" w:rsidRDefault="00260928" w:rsidP="00260928">
            <w:pPr>
              <w:spacing w:after="0"/>
              <w:rPr>
                <w:rFonts w:ascii="Arial" w:hAnsi="Arial"/>
                <w:sz w:val="18"/>
              </w:rPr>
            </w:pPr>
          </w:p>
        </w:tc>
      </w:tr>
      <w:tr w:rsidR="00260928" w14:paraId="5357AF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260928" w:rsidRDefault="00260928" w:rsidP="00260928">
            <w:pPr>
              <w:pStyle w:val="TAL"/>
              <w:suppressLineNumbers/>
              <w:suppressAutoHyphens/>
              <w:jc w:val="center"/>
              <w:rPr>
                <w:noProof/>
                <w:lang w:eastAsia="zh-CN"/>
              </w:rPr>
            </w:pPr>
            <w:r>
              <w:rPr>
                <w:noProof/>
                <w:lang w:eastAsia="zh-CN"/>
              </w:rPr>
              <w:t>3173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260928" w:rsidRDefault="00260928" w:rsidP="00260928">
            <w:pPr>
              <w:pStyle w:val="TAC"/>
              <w:jc w:val="left"/>
            </w:pPr>
            <w:r>
              <w:t>AdditionalIdentifiers</w:t>
            </w:r>
          </w:p>
        </w:tc>
        <w:tc>
          <w:tcPr>
            <w:tcW w:w="1539" w:type="pct"/>
            <w:gridSpan w:val="2"/>
            <w:tcBorders>
              <w:top w:val="single" w:sz="4" w:space="0" w:color="auto"/>
              <w:left w:val="single" w:sz="4" w:space="0" w:color="auto"/>
              <w:bottom w:val="single" w:sz="4" w:space="0" w:color="auto"/>
              <w:right w:val="single" w:sz="4" w:space="0" w:color="auto"/>
            </w:tcBorders>
            <w:hideMark/>
          </w:tcPr>
          <w:p w14:paraId="5E85CDB3"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4E314603" w14:textId="77777777" w:rsidR="00260928" w:rsidRDefault="00260928" w:rsidP="00260928">
            <w:pPr>
              <w:spacing w:after="0"/>
              <w:rPr>
                <w:rFonts w:ascii="Arial" w:hAnsi="Arial"/>
                <w:sz w:val="18"/>
              </w:rPr>
            </w:pPr>
          </w:p>
        </w:tc>
      </w:tr>
      <w:tr w:rsidR="00260928" w14:paraId="13801D3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260928" w:rsidRDefault="00260928" w:rsidP="00260928">
            <w:pPr>
              <w:pStyle w:val="TAL"/>
              <w:suppressLineNumbers/>
              <w:suppressAutoHyphens/>
              <w:jc w:val="center"/>
              <w:rPr>
                <w:noProof/>
                <w:lang w:eastAsia="zh-CN"/>
              </w:rPr>
            </w:pPr>
            <w:r>
              <w:rPr>
                <w:noProof/>
                <w:lang w:eastAsia="zh-CN"/>
              </w:rPr>
              <w:t>3174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260928" w:rsidRDefault="00260928" w:rsidP="00260928">
            <w:pPr>
              <w:pStyle w:val="TAC"/>
              <w:jc w:val="left"/>
            </w:pPr>
            <w:r>
              <w:t>NIR-Flags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2F9743D"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260928" w:rsidRDefault="00260928" w:rsidP="00260928">
            <w:pPr>
              <w:spacing w:after="0"/>
              <w:rPr>
                <w:rFonts w:ascii="Arial" w:hAnsi="Arial"/>
                <w:sz w:val="18"/>
              </w:rPr>
            </w:pPr>
          </w:p>
        </w:tc>
      </w:tr>
      <w:tr w:rsidR="00260928" w14:paraId="47B24B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260928" w:rsidRDefault="00260928" w:rsidP="00260928">
            <w:pPr>
              <w:pStyle w:val="TAL"/>
              <w:suppressLineNumbers/>
              <w:suppressAutoHyphens/>
              <w:jc w:val="center"/>
              <w:rPr>
                <w:noProof/>
                <w:lang w:eastAsia="zh-CN"/>
              </w:rPr>
            </w:pPr>
            <w:r>
              <w:rPr>
                <w:noProof/>
                <w:lang w:eastAsia="zh-CN"/>
              </w:rPr>
              <w:t>3175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260928" w:rsidRDefault="00260928" w:rsidP="00260928">
            <w:pPr>
              <w:pStyle w:val="TAC"/>
              <w:jc w:val="left"/>
            </w:pPr>
            <w:r>
              <w:t>Reporting-Time-Stamp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16F94A07"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7499B499" w14:textId="77777777" w:rsidR="00260928" w:rsidRDefault="00260928" w:rsidP="00260928">
            <w:pPr>
              <w:spacing w:after="0"/>
              <w:rPr>
                <w:rFonts w:ascii="Arial" w:hAnsi="Arial"/>
                <w:sz w:val="18"/>
              </w:rPr>
            </w:pPr>
          </w:p>
        </w:tc>
      </w:tr>
      <w:tr w:rsidR="00260928" w14:paraId="546CBFC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260928" w:rsidRDefault="00260928" w:rsidP="00260928">
            <w:pPr>
              <w:pStyle w:val="TAL"/>
              <w:suppressLineNumbers/>
              <w:suppressAutoHyphens/>
              <w:jc w:val="center"/>
              <w:rPr>
                <w:noProof/>
                <w:lang w:eastAsia="zh-CN"/>
              </w:rPr>
            </w:pPr>
            <w:r>
              <w:rPr>
                <w:noProof/>
                <w:lang w:eastAsia="zh-CN"/>
              </w:rPr>
              <w:t>3176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260928" w:rsidRDefault="00260928" w:rsidP="00260928">
            <w:pPr>
              <w:pStyle w:val="TAC"/>
              <w:jc w:val="left"/>
            </w:pPr>
            <w:r>
              <w:t>Group-User-Identifier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56F0F13"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30A210D6" w14:textId="77777777" w:rsidR="00260928" w:rsidRDefault="00260928" w:rsidP="00260928">
            <w:pPr>
              <w:spacing w:after="0"/>
              <w:rPr>
                <w:rFonts w:ascii="Arial" w:hAnsi="Arial"/>
                <w:sz w:val="18"/>
              </w:rPr>
            </w:pPr>
          </w:p>
        </w:tc>
      </w:tr>
      <w:tr w:rsidR="00260928" w14:paraId="78B216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260928" w:rsidRDefault="00260928" w:rsidP="00260928">
            <w:pPr>
              <w:pStyle w:val="TAL"/>
              <w:suppressLineNumbers/>
              <w:suppressAutoHyphens/>
              <w:jc w:val="center"/>
              <w:rPr>
                <w:noProof/>
                <w:lang w:eastAsia="zh-CN"/>
              </w:rPr>
            </w:pPr>
            <w:r>
              <w:rPr>
                <w:noProof/>
                <w:lang w:eastAsia="zh-CN"/>
              </w:rPr>
              <w:t>3177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260928" w:rsidRDefault="00260928" w:rsidP="00260928">
            <w:pPr>
              <w:pStyle w:val="TAC"/>
              <w:jc w:val="left"/>
            </w:pPr>
            <w:r>
              <w:t>NIA-Flags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F59D8F1"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260928" w:rsidRDefault="00260928" w:rsidP="00260928">
            <w:pPr>
              <w:spacing w:after="0"/>
              <w:rPr>
                <w:rFonts w:ascii="Arial" w:hAnsi="Arial"/>
                <w:sz w:val="18"/>
              </w:rPr>
            </w:pPr>
          </w:p>
        </w:tc>
      </w:tr>
      <w:tr w:rsidR="00260928" w14:paraId="7F00B68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260928" w:rsidRDefault="00260928" w:rsidP="00260928">
            <w:pPr>
              <w:pStyle w:val="TAL"/>
              <w:suppressLineNumbers/>
              <w:suppressAutoHyphens/>
              <w:jc w:val="center"/>
              <w:rPr>
                <w:noProof/>
                <w:lang w:eastAsia="zh-CN"/>
              </w:rPr>
            </w:pPr>
            <w:r>
              <w:rPr>
                <w:noProof/>
                <w:lang w:eastAsia="zh-CN"/>
              </w:rPr>
              <w:t>3178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260928" w:rsidRDefault="00260928" w:rsidP="00260928">
            <w:pPr>
              <w:pStyle w:val="TAC"/>
              <w:jc w:val="left"/>
            </w:pPr>
            <w:r>
              <w:t>MTC-Provider-Info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181467B"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7799974" w14:textId="77777777" w:rsidR="00260928" w:rsidRDefault="00260928" w:rsidP="00260928">
            <w:pPr>
              <w:spacing w:after="0"/>
              <w:rPr>
                <w:rFonts w:ascii="Arial" w:hAnsi="Arial"/>
                <w:sz w:val="18"/>
              </w:rPr>
            </w:pPr>
          </w:p>
        </w:tc>
      </w:tr>
      <w:tr w:rsidR="00260928" w14:paraId="7E79CFA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260928" w:rsidRDefault="00260928" w:rsidP="00260928">
            <w:pPr>
              <w:pStyle w:val="TAL"/>
              <w:suppressLineNumbers/>
              <w:suppressAutoHyphens/>
              <w:jc w:val="center"/>
              <w:rPr>
                <w:noProof/>
                <w:lang w:eastAsia="zh-CN"/>
              </w:rPr>
            </w:pPr>
            <w:r>
              <w:rPr>
                <w:noProof/>
                <w:lang w:eastAsia="zh-CN"/>
              </w:rPr>
              <w:t>3179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260928" w:rsidRDefault="00260928" w:rsidP="00260928">
            <w:pPr>
              <w:pStyle w:val="TAC"/>
              <w:jc w:val="left"/>
            </w:pPr>
            <w:r>
              <w:t>MTC-Provider-ID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6B1EB0CB" w14:textId="77777777" w:rsidR="00260928" w:rsidRDefault="00260928" w:rsidP="0026092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260928" w:rsidRDefault="00260928" w:rsidP="00260928">
            <w:pPr>
              <w:spacing w:after="0"/>
              <w:rPr>
                <w:rFonts w:ascii="Arial" w:hAnsi="Arial"/>
                <w:sz w:val="18"/>
              </w:rPr>
            </w:pPr>
          </w:p>
        </w:tc>
      </w:tr>
      <w:tr w:rsidR="00260928" w14:paraId="15F310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260928" w:rsidRDefault="00260928" w:rsidP="00260928">
            <w:pPr>
              <w:pStyle w:val="TAL"/>
              <w:suppressLineNumbers/>
              <w:suppressAutoHyphens/>
              <w:jc w:val="center"/>
              <w:rPr>
                <w:noProof/>
                <w:lang w:val="fr-FR" w:eastAsia="zh-CN"/>
              </w:rPr>
            </w:pPr>
            <w:r>
              <w:rPr>
                <w:noProof/>
                <w:lang w:val="fr-FR" w:eastAsia="zh-CN"/>
              </w:rPr>
              <w:t>3180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260928" w:rsidRDefault="00260928" w:rsidP="00260928">
            <w:pPr>
              <w:pStyle w:val="TAC"/>
              <w:jc w:val="left"/>
              <w:rPr>
                <w:lang w:val="fr-FR"/>
              </w:rPr>
            </w:pPr>
            <w:r>
              <w:rPr>
                <w:lang w:val="fr-FR"/>
              </w:rPr>
              <w:t>PDN-Connectivity-Status-Configuration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072EBBE" w14:textId="77777777" w:rsidR="00260928" w:rsidRDefault="00260928" w:rsidP="0026092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260928" w:rsidRDefault="00260928" w:rsidP="00260928">
            <w:pPr>
              <w:spacing w:after="0"/>
              <w:rPr>
                <w:rFonts w:ascii="Arial" w:hAnsi="Arial"/>
                <w:sz w:val="18"/>
              </w:rPr>
            </w:pPr>
          </w:p>
        </w:tc>
      </w:tr>
      <w:tr w:rsidR="00260928" w14:paraId="6B3B6ED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260928" w:rsidRDefault="00260928" w:rsidP="00260928">
            <w:pPr>
              <w:pStyle w:val="TAL"/>
              <w:suppressLineNumbers/>
              <w:suppressAutoHyphens/>
              <w:jc w:val="center"/>
              <w:rPr>
                <w:noProof/>
                <w:lang w:val="fr-FR" w:eastAsia="zh-CN"/>
              </w:rPr>
            </w:pPr>
            <w:r>
              <w:rPr>
                <w:noProof/>
                <w:lang w:val="fr-FR" w:eastAsia="zh-CN"/>
              </w:rPr>
              <w:t>3181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260928" w:rsidRDefault="00260928" w:rsidP="00260928">
            <w:pPr>
              <w:pStyle w:val="TAC"/>
              <w:jc w:val="left"/>
              <w:rPr>
                <w:lang w:val="fr-FR"/>
              </w:rPr>
            </w:pPr>
            <w:r>
              <w:rPr>
                <w:lang w:val="fr-FR"/>
              </w:rPr>
              <w:t>PDN-Connectivity-Status-Report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13ED2644" w14:textId="77777777" w:rsidR="00260928" w:rsidRDefault="00260928" w:rsidP="0026092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260928" w:rsidRDefault="00260928" w:rsidP="00260928">
            <w:pPr>
              <w:spacing w:after="0"/>
              <w:rPr>
                <w:rFonts w:ascii="Arial" w:hAnsi="Arial"/>
                <w:sz w:val="18"/>
              </w:rPr>
            </w:pPr>
          </w:p>
        </w:tc>
      </w:tr>
      <w:tr w:rsidR="00260928" w14:paraId="19C10DA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260928" w:rsidRDefault="00260928" w:rsidP="00260928">
            <w:pPr>
              <w:pStyle w:val="TAL"/>
              <w:suppressLineNumbers/>
              <w:suppressAutoHyphens/>
              <w:jc w:val="center"/>
              <w:rPr>
                <w:noProof/>
                <w:lang w:val="fr-FR" w:eastAsia="zh-CN"/>
              </w:rPr>
            </w:pPr>
            <w:r>
              <w:rPr>
                <w:noProof/>
                <w:lang w:val="fr-FR" w:eastAsia="zh-CN"/>
              </w:rPr>
              <w:t>3182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260928" w:rsidRDefault="00260928" w:rsidP="00260928">
            <w:pPr>
              <w:pStyle w:val="TAC"/>
              <w:jc w:val="left"/>
              <w:rPr>
                <w:lang w:val="fr-FR"/>
              </w:rPr>
            </w:pPr>
            <w:r>
              <w:rPr>
                <w:lang w:val="fr-FR"/>
              </w:rPr>
              <w:t>PDN-Connectivity-Status-Type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8ABEECB" w14:textId="77777777" w:rsidR="00260928" w:rsidRDefault="00260928" w:rsidP="0026092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260928" w:rsidRDefault="00260928" w:rsidP="00260928">
            <w:pPr>
              <w:spacing w:after="0"/>
              <w:rPr>
                <w:rFonts w:ascii="Arial" w:hAnsi="Arial"/>
                <w:sz w:val="18"/>
              </w:rPr>
            </w:pPr>
          </w:p>
        </w:tc>
      </w:tr>
      <w:tr w:rsidR="00260928" w14:paraId="0B9C50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260928" w:rsidRDefault="00260928" w:rsidP="00260928">
            <w:pPr>
              <w:pStyle w:val="TAL"/>
              <w:suppressLineNumbers/>
              <w:suppressAutoHyphens/>
              <w:jc w:val="center"/>
              <w:rPr>
                <w:noProof/>
                <w:lang w:val="fr-FR" w:eastAsia="zh-CN"/>
              </w:rPr>
            </w:pPr>
            <w:r>
              <w:rPr>
                <w:noProof/>
                <w:lang w:val="fr-FR" w:eastAsia="zh-CN"/>
              </w:rPr>
              <w:t>3183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260928" w:rsidRDefault="00260928" w:rsidP="00260928">
            <w:pPr>
              <w:pStyle w:val="TAC"/>
              <w:jc w:val="left"/>
              <w:rPr>
                <w:lang w:val="fr-FR"/>
              </w:rPr>
            </w:pPr>
            <w:r>
              <w:rPr>
                <w:lang w:val="fr-FR"/>
              </w:rPr>
              <w:t>Traffic-Profile</w:t>
            </w:r>
          </w:p>
        </w:tc>
        <w:tc>
          <w:tcPr>
            <w:tcW w:w="1539" w:type="pct"/>
            <w:gridSpan w:val="2"/>
            <w:tcBorders>
              <w:top w:val="single" w:sz="4" w:space="0" w:color="auto"/>
              <w:left w:val="single" w:sz="4" w:space="0" w:color="auto"/>
              <w:bottom w:val="single" w:sz="4" w:space="0" w:color="auto"/>
              <w:right w:val="single" w:sz="4" w:space="0" w:color="auto"/>
            </w:tcBorders>
            <w:hideMark/>
          </w:tcPr>
          <w:p w14:paraId="5082F00B" w14:textId="77777777" w:rsidR="00260928" w:rsidRDefault="00260928" w:rsidP="0026092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260928" w:rsidRDefault="00260928" w:rsidP="00260928">
            <w:pPr>
              <w:spacing w:after="0"/>
              <w:rPr>
                <w:rFonts w:ascii="Arial" w:hAnsi="Arial"/>
                <w:sz w:val="18"/>
              </w:rPr>
            </w:pPr>
          </w:p>
        </w:tc>
      </w:tr>
      <w:tr w:rsidR="00260928" w14:paraId="5D15420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260928" w:rsidRDefault="00260928" w:rsidP="00260928">
            <w:pPr>
              <w:pStyle w:val="TAL"/>
              <w:suppressLineNumbers/>
              <w:suppressAutoHyphens/>
              <w:jc w:val="center"/>
              <w:rPr>
                <w:noProof/>
                <w:lang w:val="fr-FR" w:eastAsia="zh-CN"/>
              </w:rPr>
            </w:pPr>
            <w:r>
              <w:rPr>
                <w:noProof/>
                <w:lang w:val="fr-FR" w:eastAsia="zh-CN"/>
              </w:rPr>
              <w:t>3184</w:t>
            </w:r>
          </w:p>
        </w:tc>
        <w:tc>
          <w:tcPr>
            <w:tcW w:w="2633" w:type="pct"/>
            <w:tcBorders>
              <w:top w:val="single" w:sz="4" w:space="0" w:color="auto"/>
              <w:left w:val="single" w:sz="4" w:space="0" w:color="auto"/>
              <w:bottom w:val="single" w:sz="4" w:space="0" w:color="auto"/>
              <w:right w:val="single" w:sz="4" w:space="0" w:color="auto"/>
            </w:tcBorders>
            <w:vAlign w:val="bottom"/>
          </w:tcPr>
          <w:p w14:paraId="506996CC" w14:textId="77777777" w:rsidR="00260928" w:rsidRDefault="00260928" w:rsidP="00260928">
            <w:pPr>
              <w:pStyle w:val="TAC"/>
              <w:jc w:val="left"/>
              <w:rPr>
                <w:lang w:val="fr-FR"/>
              </w:rPr>
            </w:pPr>
            <w:r>
              <w:rPr>
                <w:lang w:val="fr-FR"/>
              </w:rPr>
              <w:t>Updated-Network-Configuration</w:t>
            </w:r>
          </w:p>
        </w:tc>
        <w:tc>
          <w:tcPr>
            <w:tcW w:w="1539" w:type="pct"/>
            <w:gridSpan w:val="2"/>
            <w:tcBorders>
              <w:top w:val="single" w:sz="4" w:space="0" w:color="auto"/>
              <w:left w:val="single" w:sz="4" w:space="0" w:color="auto"/>
              <w:bottom w:val="single" w:sz="4" w:space="0" w:color="auto"/>
              <w:right w:val="single" w:sz="4" w:space="0" w:color="auto"/>
            </w:tcBorders>
          </w:tcPr>
          <w:p w14:paraId="7DCAFBA1" w14:textId="77777777" w:rsidR="00260928" w:rsidRDefault="00260928" w:rsidP="0026092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260928" w:rsidRDefault="00260928" w:rsidP="00260928">
            <w:pPr>
              <w:spacing w:after="0"/>
              <w:rPr>
                <w:rFonts w:ascii="Arial" w:hAnsi="Arial"/>
                <w:sz w:val="18"/>
              </w:rPr>
            </w:pPr>
          </w:p>
        </w:tc>
      </w:tr>
      <w:tr w:rsidR="00260928" w14:paraId="782B023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260928" w:rsidRDefault="00260928" w:rsidP="00260928">
            <w:pPr>
              <w:pStyle w:val="TAL"/>
              <w:suppressLineNumbers/>
              <w:suppressAutoHyphens/>
              <w:jc w:val="center"/>
              <w:rPr>
                <w:noProof/>
                <w:lang w:val="fr-FR" w:eastAsia="zh-CN"/>
              </w:rPr>
            </w:pPr>
            <w:r>
              <w:rPr>
                <w:noProof/>
                <w:lang w:val="fr-FR" w:eastAsia="zh-CN"/>
              </w:rPr>
              <w:t>3185</w:t>
            </w:r>
          </w:p>
        </w:tc>
        <w:tc>
          <w:tcPr>
            <w:tcW w:w="2633" w:type="pct"/>
            <w:tcBorders>
              <w:top w:val="single" w:sz="4" w:space="0" w:color="auto"/>
              <w:left w:val="single" w:sz="4" w:space="0" w:color="auto"/>
              <w:bottom w:val="single" w:sz="4" w:space="0" w:color="auto"/>
              <w:right w:val="single" w:sz="4" w:space="0" w:color="auto"/>
            </w:tcBorders>
            <w:vAlign w:val="bottom"/>
          </w:tcPr>
          <w:p w14:paraId="6FD451D1" w14:textId="77777777" w:rsidR="00260928" w:rsidRDefault="00260928" w:rsidP="00260928">
            <w:pPr>
              <w:pStyle w:val="TAC"/>
              <w:jc w:val="left"/>
              <w:rPr>
                <w:lang w:val="fr-FR"/>
              </w:rPr>
            </w:pPr>
            <w:r>
              <w:rPr>
                <w:lang w:val="fr-FR"/>
              </w:rPr>
              <w:t>Battery-Indicator</w:t>
            </w:r>
          </w:p>
        </w:tc>
        <w:tc>
          <w:tcPr>
            <w:tcW w:w="1539" w:type="pct"/>
            <w:gridSpan w:val="2"/>
            <w:tcBorders>
              <w:top w:val="single" w:sz="4" w:space="0" w:color="auto"/>
              <w:left w:val="single" w:sz="4" w:space="0" w:color="auto"/>
              <w:bottom w:val="single" w:sz="4" w:space="0" w:color="auto"/>
              <w:right w:val="single" w:sz="4" w:space="0" w:color="auto"/>
            </w:tcBorders>
          </w:tcPr>
          <w:p w14:paraId="3F53B730" w14:textId="77777777" w:rsidR="00260928" w:rsidRDefault="00260928" w:rsidP="0026092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260928" w:rsidRDefault="00260928" w:rsidP="00260928">
            <w:pPr>
              <w:spacing w:after="0"/>
              <w:rPr>
                <w:rFonts w:ascii="Arial" w:hAnsi="Arial"/>
                <w:sz w:val="18"/>
              </w:rPr>
            </w:pPr>
          </w:p>
        </w:tc>
      </w:tr>
      <w:tr w:rsidR="00260928" w14:paraId="272D80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260928" w:rsidRDefault="00260928" w:rsidP="00260928">
            <w:pPr>
              <w:pStyle w:val="TAL"/>
              <w:suppressLineNumbers/>
              <w:suppressAutoHyphens/>
              <w:jc w:val="center"/>
              <w:rPr>
                <w:noProof/>
                <w:lang w:val="fr-FR" w:eastAsia="zh-CN"/>
              </w:rPr>
            </w:pPr>
            <w:r>
              <w:rPr>
                <w:noProof/>
                <w:lang w:val="fr-FR" w:eastAsia="zh-CN"/>
              </w:rPr>
              <w:t>3186</w:t>
            </w:r>
          </w:p>
        </w:tc>
        <w:tc>
          <w:tcPr>
            <w:tcW w:w="2633" w:type="pct"/>
            <w:tcBorders>
              <w:top w:val="single" w:sz="4" w:space="0" w:color="auto"/>
              <w:left w:val="single" w:sz="4" w:space="0" w:color="auto"/>
              <w:bottom w:val="single" w:sz="4" w:space="0" w:color="auto"/>
              <w:right w:val="single" w:sz="4" w:space="0" w:color="auto"/>
            </w:tcBorders>
            <w:vAlign w:val="bottom"/>
          </w:tcPr>
          <w:p w14:paraId="56ECC2CD" w14:textId="77777777" w:rsidR="00260928" w:rsidRDefault="00260928" w:rsidP="00260928">
            <w:pPr>
              <w:pStyle w:val="TAC"/>
              <w:jc w:val="left"/>
              <w:rPr>
                <w:lang w:val="fr-FR"/>
              </w:rPr>
            </w:pPr>
            <w:r>
              <w:rPr>
                <w:lang w:val="fr-FR"/>
              </w:rPr>
              <w:t>SCEF-Reference-ID-Ext</w:t>
            </w:r>
          </w:p>
        </w:tc>
        <w:tc>
          <w:tcPr>
            <w:tcW w:w="1539" w:type="pct"/>
            <w:gridSpan w:val="2"/>
            <w:tcBorders>
              <w:top w:val="single" w:sz="4" w:space="0" w:color="auto"/>
              <w:left w:val="single" w:sz="4" w:space="0" w:color="auto"/>
              <w:bottom w:val="single" w:sz="4" w:space="0" w:color="auto"/>
              <w:right w:val="single" w:sz="4" w:space="0" w:color="auto"/>
            </w:tcBorders>
          </w:tcPr>
          <w:p w14:paraId="53FA25B6" w14:textId="77777777" w:rsidR="00260928" w:rsidRDefault="00260928" w:rsidP="0026092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260928" w:rsidRDefault="00260928" w:rsidP="00260928">
            <w:pPr>
              <w:spacing w:after="0"/>
              <w:rPr>
                <w:rFonts w:ascii="Arial" w:hAnsi="Arial"/>
                <w:sz w:val="18"/>
              </w:rPr>
            </w:pPr>
          </w:p>
        </w:tc>
      </w:tr>
      <w:tr w:rsidR="00260928" w14:paraId="4501DCE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260928" w:rsidRDefault="00260928" w:rsidP="00260928">
            <w:pPr>
              <w:pStyle w:val="TAL"/>
              <w:suppressLineNumbers/>
              <w:suppressAutoHyphens/>
              <w:jc w:val="center"/>
              <w:rPr>
                <w:noProof/>
                <w:lang w:val="fr-FR" w:eastAsia="zh-CN"/>
              </w:rPr>
            </w:pPr>
            <w:r>
              <w:rPr>
                <w:noProof/>
                <w:lang w:val="fr-FR" w:eastAsia="zh-CN"/>
              </w:rPr>
              <w:t>3187</w:t>
            </w:r>
          </w:p>
        </w:tc>
        <w:tc>
          <w:tcPr>
            <w:tcW w:w="2633" w:type="pct"/>
            <w:tcBorders>
              <w:top w:val="single" w:sz="4" w:space="0" w:color="auto"/>
              <w:left w:val="single" w:sz="4" w:space="0" w:color="auto"/>
              <w:bottom w:val="single" w:sz="4" w:space="0" w:color="auto"/>
              <w:right w:val="single" w:sz="4" w:space="0" w:color="auto"/>
            </w:tcBorders>
            <w:vAlign w:val="bottom"/>
          </w:tcPr>
          <w:p w14:paraId="4369BE1A" w14:textId="77777777" w:rsidR="00260928" w:rsidRDefault="00260928" w:rsidP="00260928">
            <w:pPr>
              <w:pStyle w:val="TAC"/>
              <w:jc w:val="left"/>
              <w:rPr>
                <w:lang w:val="fr-FR"/>
              </w:rPr>
            </w:pPr>
            <w:r>
              <w:rPr>
                <w:lang w:val="fr-FR"/>
              </w:rPr>
              <w:t>SCEF-Reference-ID-for-Deletion-Ext</w:t>
            </w:r>
          </w:p>
        </w:tc>
        <w:tc>
          <w:tcPr>
            <w:tcW w:w="1539" w:type="pct"/>
            <w:gridSpan w:val="2"/>
            <w:tcBorders>
              <w:top w:val="single" w:sz="4" w:space="0" w:color="auto"/>
              <w:left w:val="single" w:sz="4" w:space="0" w:color="auto"/>
              <w:bottom w:val="single" w:sz="4" w:space="0" w:color="auto"/>
              <w:right w:val="single" w:sz="4" w:space="0" w:color="auto"/>
            </w:tcBorders>
          </w:tcPr>
          <w:p w14:paraId="4AAEB45A" w14:textId="77777777" w:rsidR="00260928" w:rsidRDefault="00260928" w:rsidP="0026092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260928" w:rsidRDefault="00260928" w:rsidP="00260928">
            <w:pPr>
              <w:spacing w:after="0"/>
              <w:rPr>
                <w:rFonts w:ascii="Arial" w:hAnsi="Arial"/>
                <w:sz w:val="18"/>
              </w:rPr>
            </w:pPr>
          </w:p>
        </w:tc>
      </w:tr>
      <w:tr w:rsidR="00260928" w14:paraId="7FDA445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260928" w:rsidRDefault="00260928" w:rsidP="00260928">
            <w:pPr>
              <w:pStyle w:val="TAL"/>
              <w:suppressLineNumbers/>
              <w:suppressAutoHyphens/>
              <w:jc w:val="center"/>
              <w:rPr>
                <w:noProof/>
                <w:lang w:val="fr-FR" w:eastAsia="zh-CN"/>
              </w:rPr>
            </w:pPr>
            <w:r>
              <w:rPr>
                <w:noProof/>
                <w:lang w:val="fr-FR" w:eastAsia="zh-CN"/>
              </w:rPr>
              <w:t>3188</w:t>
            </w:r>
          </w:p>
        </w:tc>
        <w:tc>
          <w:tcPr>
            <w:tcW w:w="2633" w:type="pct"/>
            <w:tcBorders>
              <w:top w:val="single" w:sz="4" w:space="0" w:color="auto"/>
              <w:left w:val="single" w:sz="4" w:space="0" w:color="auto"/>
              <w:bottom w:val="single" w:sz="4" w:space="0" w:color="auto"/>
              <w:right w:val="single" w:sz="4" w:space="0" w:color="auto"/>
            </w:tcBorders>
            <w:vAlign w:val="bottom"/>
          </w:tcPr>
          <w:p w14:paraId="312CA115" w14:textId="75AEA24B" w:rsidR="00260928" w:rsidRDefault="00260928" w:rsidP="00260928">
            <w:pPr>
              <w:pStyle w:val="TAC"/>
              <w:jc w:val="left"/>
              <w:rPr>
                <w:lang w:val="fr-FR"/>
              </w:rPr>
            </w:pPr>
            <w:r>
              <w:rPr>
                <w:lang w:val="en-US"/>
              </w:rPr>
              <w:t>Exclude-</w:t>
            </w:r>
            <w:r w:rsidRPr="008C2B0F">
              <w:rPr>
                <w:lang w:val="en-US"/>
              </w:rPr>
              <w:t>Identifiers</w:t>
            </w:r>
          </w:p>
        </w:tc>
        <w:tc>
          <w:tcPr>
            <w:tcW w:w="1539" w:type="pct"/>
            <w:gridSpan w:val="2"/>
            <w:tcBorders>
              <w:top w:val="single" w:sz="4" w:space="0" w:color="auto"/>
              <w:left w:val="single" w:sz="4" w:space="0" w:color="auto"/>
              <w:bottom w:val="single" w:sz="4" w:space="0" w:color="auto"/>
              <w:right w:val="single" w:sz="4" w:space="0" w:color="auto"/>
            </w:tcBorders>
          </w:tcPr>
          <w:p w14:paraId="182C74C1" w14:textId="479517BF" w:rsidR="00260928" w:rsidRDefault="00260928" w:rsidP="0026092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260928" w:rsidRDefault="00260928" w:rsidP="00260928">
            <w:pPr>
              <w:spacing w:after="0"/>
              <w:rPr>
                <w:rFonts w:ascii="Arial" w:hAnsi="Arial"/>
                <w:sz w:val="18"/>
              </w:rPr>
            </w:pPr>
          </w:p>
        </w:tc>
      </w:tr>
      <w:tr w:rsidR="00260928" w14:paraId="10E82C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260928" w:rsidRDefault="00260928" w:rsidP="00260928">
            <w:pPr>
              <w:pStyle w:val="TAL"/>
              <w:suppressLineNumbers/>
              <w:suppressAutoHyphens/>
              <w:jc w:val="center"/>
              <w:rPr>
                <w:noProof/>
                <w:lang w:val="fr-FR" w:eastAsia="zh-CN"/>
              </w:rPr>
            </w:pPr>
            <w:r>
              <w:rPr>
                <w:noProof/>
                <w:lang w:val="fr-FR" w:eastAsia="zh-CN"/>
              </w:rPr>
              <w:t>3189</w:t>
            </w:r>
          </w:p>
        </w:tc>
        <w:tc>
          <w:tcPr>
            <w:tcW w:w="2633" w:type="pct"/>
            <w:tcBorders>
              <w:top w:val="single" w:sz="4" w:space="0" w:color="auto"/>
              <w:left w:val="single" w:sz="4" w:space="0" w:color="auto"/>
              <w:bottom w:val="single" w:sz="4" w:space="0" w:color="auto"/>
              <w:right w:val="single" w:sz="4" w:space="0" w:color="auto"/>
            </w:tcBorders>
            <w:vAlign w:val="bottom"/>
          </w:tcPr>
          <w:p w14:paraId="7B7CD375" w14:textId="26CFC22D" w:rsidR="00260928" w:rsidRDefault="00260928" w:rsidP="00260928">
            <w:pPr>
              <w:pStyle w:val="TAC"/>
              <w:jc w:val="left"/>
              <w:rPr>
                <w:lang w:val="en-US"/>
              </w:rPr>
            </w:pPr>
            <w:r>
              <w:rPr>
                <w:lang w:val="en-US"/>
              </w:rPr>
              <w:t>Include-</w:t>
            </w:r>
            <w:r w:rsidRPr="008C2B0F">
              <w:rPr>
                <w:lang w:val="en-US"/>
              </w:rPr>
              <w:t>Identifiers</w:t>
            </w:r>
          </w:p>
        </w:tc>
        <w:tc>
          <w:tcPr>
            <w:tcW w:w="1539" w:type="pct"/>
            <w:gridSpan w:val="2"/>
            <w:tcBorders>
              <w:top w:val="single" w:sz="4" w:space="0" w:color="auto"/>
              <w:left w:val="single" w:sz="4" w:space="0" w:color="auto"/>
              <w:bottom w:val="single" w:sz="4" w:space="0" w:color="auto"/>
              <w:right w:val="single" w:sz="4" w:space="0" w:color="auto"/>
            </w:tcBorders>
          </w:tcPr>
          <w:p w14:paraId="7EC932ED" w14:textId="0B590E38" w:rsidR="00260928" w:rsidRDefault="00260928" w:rsidP="0026092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260928" w:rsidRDefault="00260928" w:rsidP="00260928">
            <w:pPr>
              <w:spacing w:after="0"/>
              <w:rPr>
                <w:rFonts w:ascii="Arial" w:hAnsi="Arial"/>
                <w:sz w:val="18"/>
              </w:rPr>
            </w:pPr>
          </w:p>
        </w:tc>
      </w:tr>
      <w:tr w:rsidR="0026092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260928" w:rsidRDefault="00260928" w:rsidP="00260928">
            <w:pPr>
              <w:pStyle w:val="TAC"/>
              <w:suppressLineNumbers/>
              <w:suppressAutoHyphens/>
              <w:jc w:val="left"/>
            </w:pPr>
            <w:r>
              <w:t>Note: The AVP codes from 3190 to 3199 are reserved for TS 29.336.</w:t>
            </w:r>
          </w:p>
        </w:tc>
      </w:tr>
      <w:tr w:rsidR="00260928" w14:paraId="7B14351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6124CF" w14:textId="77777777" w:rsidR="00260928" w:rsidRDefault="00260928" w:rsidP="00260928">
            <w:pPr>
              <w:pStyle w:val="TAL"/>
              <w:suppressLineNumbers/>
              <w:suppressAutoHyphens/>
              <w:jc w:val="center"/>
            </w:pPr>
            <w:r>
              <w:t>3200</w:t>
            </w:r>
          </w:p>
        </w:tc>
        <w:tc>
          <w:tcPr>
            <w:tcW w:w="2633" w:type="pct"/>
            <w:tcBorders>
              <w:top w:val="single" w:sz="4" w:space="0" w:color="auto"/>
              <w:left w:val="single" w:sz="4" w:space="0" w:color="auto"/>
              <w:bottom w:val="single" w:sz="4" w:space="0" w:color="auto"/>
              <w:right w:val="single" w:sz="4" w:space="0" w:color="auto"/>
            </w:tcBorders>
            <w:hideMark/>
          </w:tcPr>
          <w:p w14:paraId="79CDD956" w14:textId="77777777" w:rsidR="00260928" w:rsidRDefault="00260928" w:rsidP="0026092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539" w:type="pct"/>
            <w:gridSpan w:val="2"/>
            <w:tcBorders>
              <w:top w:val="single" w:sz="4" w:space="0" w:color="auto"/>
              <w:left w:val="single" w:sz="4" w:space="0" w:color="auto"/>
              <w:bottom w:val="single" w:sz="4" w:space="0" w:color="auto"/>
              <w:right w:val="single" w:sz="4" w:space="0" w:color="auto"/>
            </w:tcBorders>
            <w:hideMark/>
          </w:tcPr>
          <w:p w14:paraId="6917A4A9" w14:textId="77777777" w:rsidR="00260928" w:rsidRDefault="00260928" w:rsidP="00260928">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260928" w:rsidRDefault="00260928" w:rsidP="00260928">
            <w:pPr>
              <w:pStyle w:val="TAC"/>
              <w:suppressLineNumbers/>
              <w:suppressAutoHyphens/>
            </w:pPr>
            <w:r>
              <w:t>29.337 [29]</w:t>
            </w:r>
          </w:p>
        </w:tc>
      </w:tr>
      <w:tr w:rsidR="00260928" w14:paraId="5C0439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469A30" w14:textId="77777777" w:rsidR="00260928" w:rsidRDefault="00260928" w:rsidP="00260928">
            <w:pPr>
              <w:pStyle w:val="TAL"/>
              <w:suppressLineNumbers/>
              <w:suppressAutoHyphens/>
              <w:jc w:val="center"/>
            </w:pPr>
            <w:r>
              <w:t>3201</w:t>
            </w:r>
          </w:p>
        </w:tc>
        <w:tc>
          <w:tcPr>
            <w:tcW w:w="2633" w:type="pct"/>
            <w:tcBorders>
              <w:top w:val="single" w:sz="4" w:space="0" w:color="auto"/>
              <w:left w:val="single" w:sz="4" w:space="0" w:color="auto"/>
              <w:bottom w:val="single" w:sz="4" w:space="0" w:color="auto"/>
              <w:right w:val="single" w:sz="4" w:space="0" w:color="auto"/>
            </w:tcBorders>
            <w:hideMark/>
          </w:tcPr>
          <w:p w14:paraId="1C95F8A2" w14:textId="77777777" w:rsidR="00260928" w:rsidRDefault="00260928" w:rsidP="0026092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539" w:type="pct"/>
            <w:gridSpan w:val="2"/>
            <w:tcBorders>
              <w:top w:val="single" w:sz="4" w:space="0" w:color="auto"/>
              <w:left w:val="single" w:sz="4" w:space="0" w:color="auto"/>
              <w:bottom w:val="single" w:sz="4" w:space="0" w:color="auto"/>
              <w:right w:val="single" w:sz="4" w:space="0" w:color="auto"/>
            </w:tcBorders>
            <w:hideMark/>
          </w:tcPr>
          <w:p w14:paraId="4070267C"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260928" w:rsidRDefault="00260928" w:rsidP="00260928">
            <w:pPr>
              <w:spacing w:after="0"/>
              <w:rPr>
                <w:rFonts w:ascii="Arial" w:hAnsi="Arial"/>
                <w:sz w:val="18"/>
              </w:rPr>
            </w:pPr>
          </w:p>
        </w:tc>
      </w:tr>
      <w:tr w:rsidR="00260928" w14:paraId="36424E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1B7DC9" w14:textId="77777777" w:rsidR="00260928" w:rsidRDefault="00260928" w:rsidP="00260928">
            <w:pPr>
              <w:pStyle w:val="TAL"/>
              <w:suppressLineNumbers/>
              <w:suppressAutoHyphens/>
              <w:jc w:val="center"/>
            </w:pPr>
            <w:r>
              <w:t>3202</w:t>
            </w:r>
          </w:p>
        </w:tc>
        <w:tc>
          <w:tcPr>
            <w:tcW w:w="2633" w:type="pct"/>
            <w:tcBorders>
              <w:top w:val="single" w:sz="4" w:space="0" w:color="auto"/>
              <w:left w:val="single" w:sz="4" w:space="0" w:color="auto"/>
              <w:bottom w:val="single" w:sz="4" w:space="0" w:color="auto"/>
              <w:right w:val="single" w:sz="4" w:space="0" w:color="auto"/>
            </w:tcBorders>
            <w:hideMark/>
          </w:tcPr>
          <w:p w14:paraId="1EB55F8A" w14:textId="77777777" w:rsidR="00260928" w:rsidRDefault="00260928" w:rsidP="00260928">
            <w:pPr>
              <w:pStyle w:val="TAC"/>
              <w:suppressLineNumbers/>
              <w:tabs>
                <w:tab w:val="center" w:pos="2064"/>
              </w:tabs>
              <w:suppressAutoHyphens/>
              <w:jc w:val="left"/>
              <w:rPr>
                <w:rFonts w:cs="Arial"/>
              </w:rPr>
            </w:pPr>
            <w:r>
              <w:rPr>
                <w:rFonts w:cs="Arial"/>
                <w:lang w:val="sv-SE"/>
              </w:rPr>
              <w:t>Trigger-Action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F1EEA9B" w14:textId="77777777" w:rsidR="00260928" w:rsidRDefault="00260928" w:rsidP="0026092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260928" w:rsidRDefault="00260928" w:rsidP="00260928">
            <w:pPr>
              <w:spacing w:after="0"/>
              <w:rPr>
                <w:rFonts w:ascii="Arial" w:hAnsi="Arial"/>
                <w:sz w:val="18"/>
              </w:rPr>
            </w:pPr>
          </w:p>
        </w:tc>
      </w:tr>
      <w:tr w:rsidR="00260928" w14:paraId="7EEB1C0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CEA2DF" w14:textId="77777777" w:rsidR="00260928" w:rsidRDefault="00260928" w:rsidP="00260928">
            <w:pPr>
              <w:pStyle w:val="TAL"/>
              <w:suppressLineNumbers/>
              <w:suppressAutoHyphens/>
              <w:jc w:val="center"/>
            </w:pPr>
            <w:r>
              <w:t>3203</w:t>
            </w:r>
          </w:p>
        </w:tc>
        <w:tc>
          <w:tcPr>
            <w:tcW w:w="2633" w:type="pct"/>
            <w:tcBorders>
              <w:top w:val="single" w:sz="4" w:space="0" w:color="auto"/>
              <w:left w:val="single" w:sz="4" w:space="0" w:color="auto"/>
              <w:bottom w:val="single" w:sz="4" w:space="0" w:color="auto"/>
              <w:right w:val="single" w:sz="4" w:space="0" w:color="auto"/>
            </w:tcBorders>
            <w:hideMark/>
          </w:tcPr>
          <w:p w14:paraId="1A4B0394" w14:textId="77777777" w:rsidR="00260928" w:rsidRDefault="00260928" w:rsidP="00260928">
            <w:pPr>
              <w:pStyle w:val="TAC"/>
              <w:suppressLineNumbers/>
              <w:tabs>
                <w:tab w:val="center" w:pos="2064"/>
              </w:tabs>
              <w:suppressAutoHyphens/>
              <w:jc w:val="left"/>
              <w:rPr>
                <w:rFonts w:cs="Arial"/>
                <w:lang w:val="sv-SE"/>
              </w:rPr>
            </w:pPr>
            <w:r>
              <w:t>MTC-Error-Diagnostic</w:t>
            </w:r>
          </w:p>
        </w:tc>
        <w:tc>
          <w:tcPr>
            <w:tcW w:w="1539" w:type="pct"/>
            <w:gridSpan w:val="2"/>
            <w:tcBorders>
              <w:top w:val="single" w:sz="4" w:space="0" w:color="auto"/>
              <w:left w:val="single" w:sz="4" w:space="0" w:color="auto"/>
              <w:bottom w:val="single" w:sz="4" w:space="0" w:color="auto"/>
              <w:right w:val="single" w:sz="4" w:space="0" w:color="auto"/>
            </w:tcBorders>
            <w:hideMark/>
          </w:tcPr>
          <w:p w14:paraId="4AD511F1" w14:textId="77777777" w:rsidR="00260928" w:rsidRDefault="00260928" w:rsidP="0026092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260928" w:rsidRDefault="00260928" w:rsidP="00260928">
            <w:pPr>
              <w:spacing w:after="0"/>
              <w:rPr>
                <w:rFonts w:ascii="Arial" w:hAnsi="Arial"/>
                <w:sz w:val="18"/>
              </w:rPr>
            </w:pPr>
          </w:p>
        </w:tc>
      </w:tr>
      <w:tr w:rsidR="0026092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260928" w:rsidRDefault="00260928" w:rsidP="00260928">
            <w:pPr>
              <w:pStyle w:val="TAC"/>
              <w:suppressLineNumbers/>
              <w:suppressAutoHyphens/>
              <w:jc w:val="left"/>
            </w:pPr>
            <w:r>
              <w:t>Note: The AVP codes from 3204 to 3</w:t>
            </w:r>
            <w:r>
              <w:rPr>
                <w:lang w:eastAsia="zh-CN"/>
              </w:rPr>
              <w:t>299</w:t>
            </w:r>
            <w:r>
              <w:t xml:space="preserve"> are reserved for TS 29.337.</w:t>
            </w:r>
          </w:p>
        </w:tc>
      </w:tr>
      <w:tr w:rsidR="00260928" w14:paraId="268F94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FDD330" w14:textId="77777777" w:rsidR="00260928" w:rsidRDefault="00260928" w:rsidP="00260928">
            <w:pPr>
              <w:pStyle w:val="TAC"/>
              <w:suppressLineNumbers/>
              <w:tabs>
                <w:tab w:val="center" w:pos="2064"/>
              </w:tabs>
              <w:suppressAutoHyphens/>
              <w:jc w:val="left"/>
            </w:pPr>
            <w:r>
              <w:t>3300</w:t>
            </w:r>
          </w:p>
        </w:tc>
        <w:tc>
          <w:tcPr>
            <w:tcW w:w="2633" w:type="pct"/>
            <w:tcBorders>
              <w:top w:val="single" w:sz="4" w:space="0" w:color="auto"/>
              <w:left w:val="single" w:sz="4" w:space="0" w:color="auto"/>
              <w:bottom w:val="single" w:sz="4" w:space="0" w:color="auto"/>
              <w:right w:val="single" w:sz="4" w:space="0" w:color="auto"/>
            </w:tcBorders>
            <w:hideMark/>
          </w:tcPr>
          <w:p w14:paraId="3B9B852C" w14:textId="77777777" w:rsidR="00260928" w:rsidRDefault="00260928" w:rsidP="00260928">
            <w:pPr>
              <w:pStyle w:val="TAC"/>
              <w:suppressLineNumbers/>
              <w:tabs>
                <w:tab w:val="center" w:pos="2064"/>
              </w:tabs>
              <w:suppressAutoHyphens/>
              <w:jc w:val="left"/>
            </w:pPr>
            <w:r>
              <w:t>SC-Address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850AD51" w14:textId="77777777" w:rsidR="00260928" w:rsidRDefault="00260928" w:rsidP="00260928">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A15EF71" w14:textId="77777777" w:rsidR="00260928" w:rsidRDefault="00260928" w:rsidP="00260928">
            <w:pPr>
              <w:pStyle w:val="TAC"/>
              <w:suppressLineNumbers/>
              <w:suppressAutoHyphens/>
            </w:pPr>
            <w:r>
              <w:t>29.338 [30]</w:t>
            </w:r>
          </w:p>
        </w:tc>
      </w:tr>
      <w:tr w:rsidR="00260928" w14:paraId="129C68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50F786" w14:textId="77777777" w:rsidR="00260928" w:rsidRDefault="00260928" w:rsidP="00260928">
            <w:pPr>
              <w:pStyle w:val="TAC"/>
              <w:suppressLineNumbers/>
              <w:tabs>
                <w:tab w:val="center" w:pos="2064"/>
              </w:tabs>
              <w:suppressAutoHyphens/>
              <w:jc w:val="left"/>
            </w:pPr>
            <w:r>
              <w:t>3301</w:t>
            </w:r>
          </w:p>
        </w:tc>
        <w:tc>
          <w:tcPr>
            <w:tcW w:w="2633" w:type="pct"/>
            <w:tcBorders>
              <w:top w:val="single" w:sz="4" w:space="0" w:color="auto"/>
              <w:left w:val="single" w:sz="4" w:space="0" w:color="auto"/>
              <w:bottom w:val="single" w:sz="4" w:space="0" w:color="auto"/>
              <w:right w:val="single" w:sz="4" w:space="0" w:color="auto"/>
            </w:tcBorders>
            <w:hideMark/>
          </w:tcPr>
          <w:p w14:paraId="5634CF0F" w14:textId="77777777" w:rsidR="00260928" w:rsidRDefault="00260928" w:rsidP="00260928">
            <w:pPr>
              <w:pStyle w:val="TAC"/>
              <w:suppressLineNumbers/>
              <w:tabs>
                <w:tab w:val="center" w:pos="2064"/>
              </w:tabs>
              <w:suppressAutoHyphens/>
              <w:jc w:val="left"/>
            </w:pPr>
            <w:r>
              <w:t>SM-RP-UI</w:t>
            </w:r>
          </w:p>
        </w:tc>
        <w:tc>
          <w:tcPr>
            <w:tcW w:w="1539" w:type="pct"/>
            <w:gridSpan w:val="2"/>
            <w:tcBorders>
              <w:top w:val="single" w:sz="4" w:space="0" w:color="auto"/>
              <w:left w:val="single" w:sz="4" w:space="0" w:color="auto"/>
              <w:bottom w:val="single" w:sz="4" w:space="0" w:color="auto"/>
              <w:right w:val="single" w:sz="4" w:space="0" w:color="auto"/>
            </w:tcBorders>
            <w:hideMark/>
          </w:tcPr>
          <w:p w14:paraId="42F84432" w14:textId="77777777" w:rsidR="00260928" w:rsidRDefault="00260928" w:rsidP="0026092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260928" w:rsidRDefault="00260928" w:rsidP="00260928">
            <w:pPr>
              <w:spacing w:after="0"/>
              <w:rPr>
                <w:rFonts w:ascii="Arial" w:hAnsi="Arial"/>
                <w:sz w:val="18"/>
              </w:rPr>
            </w:pPr>
          </w:p>
        </w:tc>
      </w:tr>
      <w:tr w:rsidR="00260928" w14:paraId="4C3C51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6CB326" w14:textId="77777777" w:rsidR="00260928" w:rsidRDefault="00260928" w:rsidP="00260928">
            <w:pPr>
              <w:pStyle w:val="TAC"/>
              <w:suppressLineNumbers/>
              <w:tabs>
                <w:tab w:val="center" w:pos="2064"/>
              </w:tabs>
              <w:suppressAutoHyphens/>
              <w:jc w:val="left"/>
            </w:pPr>
            <w:r>
              <w:t>3302</w:t>
            </w:r>
          </w:p>
        </w:tc>
        <w:tc>
          <w:tcPr>
            <w:tcW w:w="2633" w:type="pct"/>
            <w:tcBorders>
              <w:top w:val="single" w:sz="4" w:space="0" w:color="auto"/>
              <w:left w:val="single" w:sz="4" w:space="0" w:color="auto"/>
              <w:bottom w:val="single" w:sz="4" w:space="0" w:color="auto"/>
              <w:right w:val="single" w:sz="4" w:space="0" w:color="auto"/>
            </w:tcBorders>
            <w:hideMark/>
          </w:tcPr>
          <w:p w14:paraId="06218144" w14:textId="77777777" w:rsidR="00260928" w:rsidRDefault="00260928" w:rsidP="00260928">
            <w:pPr>
              <w:pStyle w:val="TAC"/>
              <w:suppressLineNumbers/>
              <w:tabs>
                <w:tab w:val="center" w:pos="2064"/>
              </w:tabs>
              <w:suppressAutoHyphens/>
              <w:jc w:val="left"/>
            </w:pPr>
            <w:r>
              <w:t>TFR-Flags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4E68B39E"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260928" w:rsidRDefault="00260928" w:rsidP="00260928">
            <w:pPr>
              <w:spacing w:after="0"/>
              <w:rPr>
                <w:rFonts w:ascii="Arial" w:hAnsi="Arial"/>
                <w:sz w:val="18"/>
              </w:rPr>
            </w:pPr>
          </w:p>
        </w:tc>
      </w:tr>
      <w:tr w:rsidR="00260928" w14:paraId="7F0FF5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1A3CCC" w14:textId="77777777" w:rsidR="00260928" w:rsidRDefault="00260928" w:rsidP="00260928">
            <w:pPr>
              <w:pStyle w:val="TAC"/>
              <w:suppressLineNumbers/>
              <w:tabs>
                <w:tab w:val="center" w:pos="2064"/>
              </w:tabs>
              <w:suppressAutoHyphens/>
              <w:jc w:val="left"/>
            </w:pPr>
            <w:r>
              <w:t>3303</w:t>
            </w:r>
          </w:p>
        </w:tc>
        <w:tc>
          <w:tcPr>
            <w:tcW w:w="2633" w:type="pct"/>
            <w:tcBorders>
              <w:top w:val="single" w:sz="4" w:space="0" w:color="auto"/>
              <w:left w:val="single" w:sz="4" w:space="0" w:color="auto"/>
              <w:bottom w:val="single" w:sz="4" w:space="0" w:color="auto"/>
              <w:right w:val="single" w:sz="4" w:space="0" w:color="auto"/>
            </w:tcBorders>
            <w:hideMark/>
          </w:tcPr>
          <w:p w14:paraId="269B4177" w14:textId="77777777" w:rsidR="00260928" w:rsidRDefault="00260928" w:rsidP="00260928">
            <w:pPr>
              <w:pStyle w:val="TAC"/>
              <w:suppressLineNumbers/>
              <w:tabs>
                <w:tab w:val="center" w:pos="2064"/>
              </w:tabs>
              <w:suppressAutoHyphens/>
              <w:jc w:val="left"/>
            </w:pPr>
            <w:r>
              <w:t>SM-Delivery- Failure-Cause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2D2B4687"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260928" w:rsidRDefault="00260928" w:rsidP="00260928">
            <w:pPr>
              <w:spacing w:after="0"/>
              <w:rPr>
                <w:rFonts w:ascii="Arial" w:hAnsi="Arial"/>
                <w:sz w:val="18"/>
              </w:rPr>
            </w:pPr>
          </w:p>
        </w:tc>
      </w:tr>
      <w:tr w:rsidR="00260928" w14:paraId="2D5C242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3A9906" w14:textId="77777777" w:rsidR="00260928" w:rsidRDefault="00260928" w:rsidP="00260928">
            <w:pPr>
              <w:pStyle w:val="TAC"/>
              <w:suppressLineNumbers/>
              <w:tabs>
                <w:tab w:val="center" w:pos="2064"/>
              </w:tabs>
              <w:suppressAutoHyphens/>
              <w:jc w:val="left"/>
            </w:pPr>
            <w:r>
              <w:t>3304</w:t>
            </w:r>
          </w:p>
        </w:tc>
        <w:tc>
          <w:tcPr>
            <w:tcW w:w="2633" w:type="pct"/>
            <w:tcBorders>
              <w:top w:val="single" w:sz="4" w:space="0" w:color="auto"/>
              <w:left w:val="single" w:sz="4" w:space="0" w:color="auto"/>
              <w:bottom w:val="single" w:sz="4" w:space="0" w:color="auto"/>
              <w:right w:val="single" w:sz="4" w:space="0" w:color="auto"/>
            </w:tcBorders>
            <w:hideMark/>
          </w:tcPr>
          <w:p w14:paraId="3D0D4609" w14:textId="77777777" w:rsidR="00260928" w:rsidRDefault="00260928" w:rsidP="00260928">
            <w:pPr>
              <w:pStyle w:val="TAC"/>
              <w:suppressLineNumbers/>
              <w:tabs>
                <w:tab w:val="center" w:pos="2064"/>
              </w:tabs>
              <w:suppressAutoHyphens/>
              <w:jc w:val="left"/>
            </w:pPr>
            <w:r>
              <w:t>SM-Enumerated-Delivery-Failure-Cause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41448C5B" w14:textId="77777777" w:rsidR="00260928" w:rsidRDefault="00260928" w:rsidP="0026092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260928" w:rsidRDefault="00260928" w:rsidP="00260928">
            <w:pPr>
              <w:spacing w:after="0"/>
              <w:rPr>
                <w:rFonts w:ascii="Arial" w:hAnsi="Arial"/>
                <w:sz w:val="18"/>
              </w:rPr>
            </w:pPr>
          </w:p>
        </w:tc>
      </w:tr>
      <w:tr w:rsidR="00260928" w14:paraId="3452ED0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E378FB" w14:textId="77777777" w:rsidR="00260928" w:rsidRDefault="00260928" w:rsidP="00260928">
            <w:pPr>
              <w:pStyle w:val="TAC"/>
              <w:suppressLineNumbers/>
              <w:tabs>
                <w:tab w:val="center" w:pos="2064"/>
              </w:tabs>
              <w:suppressAutoHyphens/>
              <w:jc w:val="left"/>
            </w:pPr>
            <w:r>
              <w:t>3305</w:t>
            </w:r>
          </w:p>
        </w:tc>
        <w:tc>
          <w:tcPr>
            <w:tcW w:w="2633" w:type="pct"/>
            <w:tcBorders>
              <w:top w:val="single" w:sz="4" w:space="0" w:color="auto"/>
              <w:left w:val="single" w:sz="4" w:space="0" w:color="auto"/>
              <w:bottom w:val="single" w:sz="4" w:space="0" w:color="auto"/>
              <w:right w:val="single" w:sz="4" w:space="0" w:color="auto"/>
            </w:tcBorders>
            <w:hideMark/>
          </w:tcPr>
          <w:p w14:paraId="2BA51159" w14:textId="77777777" w:rsidR="00260928" w:rsidRDefault="00260928" w:rsidP="00260928">
            <w:pPr>
              <w:pStyle w:val="TAC"/>
              <w:suppressLineNumbers/>
              <w:tabs>
                <w:tab w:val="center" w:pos="2064"/>
              </w:tabs>
              <w:suppressAutoHyphens/>
              <w:jc w:val="left"/>
            </w:pPr>
            <w:r>
              <w:t>SM-Diagnostic-Info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69746D7" w14:textId="77777777" w:rsidR="00260928" w:rsidRDefault="00260928" w:rsidP="0026092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260928" w:rsidRDefault="00260928" w:rsidP="00260928">
            <w:pPr>
              <w:spacing w:after="0"/>
              <w:rPr>
                <w:rFonts w:ascii="Arial" w:hAnsi="Arial"/>
                <w:sz w:val="18"/>
              </w:rPr>
            </w:pPr>
          </w:p>
        </w:tc>
      </w:tr>
      <w:tr w:rsidR="00260928" w14:paraId="7A2564B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5B1108" w14:textId="77777777" w:rsidR="00260928" w:rsidRDefault="00260928" w:rsidP="00260928">
            <w:pPr>
              <w:pStyle w:val="TAC"/>
              <w:suppressLineNumbers/>
              <w:tabs>
                <w:tab w:val="center" w:pos="2064"/>
              </w:tabs>
              <w:suppressAutoHyphens/>
              <w:jc w:val="left"/>
            </w:pPr>
            <w:r>
              <w:t>3306</w:t>
            </w:r>
          </w:p>
        </w:tc>
        <w:tc>
          <w:tcPr>
            <w:tcW w:w="2633" w:type="pct"/>
            <w:tcBorders>
              <w:top w:val="single" w:sz="4" w:space="0" w:color="auto"/>
              <w:left w:val="single" w:sz="4" w:space="0" w:color="auto"/>
              <w:bottom w:val="single" w:sz="4" w:space="0" w:color="auto"/>
              <w:right w:val="single" w:sz="4" w:space="0" w:color="auto"/>
            </w:tcBorders>
            <w:hideMark/>
          </w:tcPr>
          <w:p w14:paraId="7CA95FA8" w14:textId="77777777" w:rsidR="00260928" w:rsidRDefault="00260928" w:rsidP="00260928">
            <w:pPr>
              <w:pStyle w:val="TAC"/>
              <w:suppressLineNumbers/>
              <w:tabs>
                <w:tab w:val="center" w:pos="2064"/>
              </w:tabs>
              <w:suppressAutoHyphens/>
              <w:jc w:val="left"/>
            </w:pPr>
            <w:r>
              <w:t>SM-Delivery-Timer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08C7A4B3"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260928" w:rsidRDefault="00260928" w:rsidP="00260928">
            <w:pPr>
              <w:spacing w:after="0"/>
              <w:rPr>
                <w:rFonts w:ascii="Arial" w:hAnsi="Arial"/>
                <w:sz w:val="18"/>
              </w:rPr>
            </w:pPr>
          </w:p>
        </w:tc>
      </w:tr>
      <w:tr w:rsidR="00260928" w14:paraId="42ACF04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94B771" w14:textId="77777777" w:rsidR="00260928" w:rsidRDefault="00260928" w:rsidP="00260928">
            <w:pPr>
              <w:pStyle w:val="TAC"/>
              <w:suppressLineNumbers/>
              <w:tabs>
                <w:tab w:val="center" w:pos="2064"/>
              </w:tabs>
              <w:suppressAutoHyphens/>
              <w:jc w:val="left"/>
            </w:pPr>
            <w:r>
              <w:t>3307</w:t>
            </w:r>
          </w:p>
        </w:tc>
        <w:tc>
          <w:tcPr>
            <w:tcW w:w="2633" w:type="pct"/>
            <w:tcBorders>
              <w:top w:val="single" w:sz="4" w:space="0" w:color="auto"/>
              <w:left w:val="single" w:sz="4" w:space="0" w:color="auto"/>
              <w:bottom w:val="single" w:sz="4" w:space="0" w:color="auto"/>
              <w:right w:val="single" w:sz="4" w:space="0" w:color="auto"/>
            </w:tcBorders>
            <w:hideMark/>
          </w:tcPr>
          <w:p w14:paraId="6F4E1522" w14:textId="77777777" w:rsidR="00260928" w:rsidRDefault="00260928" w:rsidP="00260928">
            <w:pPr>
              <w:pStyle w:val="TAC"/>
              <w:suppressLineNumbers/>
              <w:tabs>
                <w:tab w:val="center" w:pos="2064"/>
              </w:tabs>
              <w:suppressAutoHyphens/>
              <w:jc w:val="left"/>
            </w:pPr>
            <w:r>
              <w:t>SM-Delivery-Start-Time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218DA434" w14:textId="77777777" w:rsidR="00260928" w:rsidRDefault="00260928" w:rsidP="0026092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260928" w:rsidRDefault="00260928" w:rsidP="00260928">
            <w:pPr>
              <w:spacing w:after="0"/>
              <w:rPr>
                <w:rFonts w:ascii="Arial" w:hAnsi="Arial"/>
                <w:sz w:val="18"/>
              </w:rPr>
            </w:pPr>
          </w:p>
        </w:tc>
      </w:tr>
      <w:tr w:rsidR="00260928" w14:paraId="418C152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8A555D" w14:textId="77777777" w:rsidR="00260928" w:rsidRDefault="00260928" w:rsidP="00260928">
            <w:pPr>
              <w:pStyle w:val="TAC"/>
              <w:suppressLineNumbers/>
              <w:tabs>
                <w:tab w:val="center" w:pos="2064"/>
              </w:tabs>
              <w:suppressAutoHyphens/>
              <w:jc w:val="left"/>
            </w:pPr>
            <w:r>
              <w:t>3308</w:t>
            </w:r>
          </w:p>
        </w:tc>
        <w:tc>
          <w:tcPr>
            <w:tcW w:w="2633" w:type="pct"/>
            <w:tcBorders>
              <w:top w:val="single" w:sz="4" w:space="0" w:color="auto"/>
              <w:left w:val="single" w:sz="4" w:space="0" w:color="auto"/>
              <w:bottom w:val="single" w:sz="4" w:space="0" w:color="auto"/>
              <w:right w:val="single" w:sz="4" w:space="0" w:color="auto"/>
            </w:tcBorders>
            <w:hideMark/>
          </w:tcPr>
          <w:p w14:paraId="78F9C9DE" w14:textId="77777777" w:rsidR="00260928" w:rsidRDefault="00260928" w:rsidP="00260928">
            <w:pPr>
              <w:pStyle w:val="TAC"/>
              <w:suppressLineNumbers/>
              <w:tabs>
                <w:tab w:val="center" w:pos="2064"/>
              </w:tabs>
              <w:suppressAutoHyphens/>
              <w:jc w:val="left"/>
            </w:pPr>
            <w:r>
              <w:t>SM-RP-MTI</w:t>
            </w:r>
          </w:p>
        </w:tc>
        <w:tc>
          <w:tcPr>
            <w:tcW w:w="1539" w:type="pct"/>
            <w:gridSpan w:val="2"/>
            <w:tcBorders>
              <w:top w:val="single" w:sz="4" w:space="0" w:color="auto"/>
              <w:left w:val="single" w:sz="4" w:space="0" w:color="auto"/>
              <w:bottom w:val="single" w:sz="4" w:space="0" w:color="auto"/>
              <w:right w:val="single" w:sz="4" w:space="0" w:color="auto"/>
            </w:tcBorders>
            <w:hideMark/>
          </w:tcPr>
          <w:p w14:paraId="21C237DF" w14:textId="77777777" w:rsidR="00260928" w:rsidRDefault="00260928" w:rsidP="0026092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260928" w:rsidRDefault="00260928" w:rsidP="00260928">
            <w:pPr>
              <w:spacing w:after="0"/>
              <w:rPr>
                <w:rFonts w:ascii="Arial" w:hAnsi="Arial"/>
                <w:sz w:val="18"/>
              </w:rPr>
            </w:pPr>
          </w:p>
        </w:tc>
      </w:tr>
      <w:tr w:rsidR="00260928" w14:paraId="070D250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143616" w14:textId="77777777" w:rsidR="00260928" w:rsidRDefault="00260928" w:rsidP="00260928">
            <w:pPr>
              <w:pStyle w:val="TAC"/>
              <w:suppressLineNumbers/>
              <w:tabs>
                <w:tab w:val="center" w:pos="2064"/>
              </w:tabs>
              <w:suppressAutoHyphens/>
              <w:jc w:val="left"/>
            </w:pPr>
            <w:r>
              <w:t>3309</w:t>
            </w:r>
          </w:p>
        </w:tc>
        <w:tc>
          <w:tcPr>
            <w:tcW w:w="2633" w:type="pct"/>
            <w:tcBorders>
              <w:top w:val="single" w:sz="4" w:space="0" w:color="auto"/>
              <w:left w:val="single" w:sz="4" w:space="0" w:color="auto"/>
              <w:bottom w:val="single" w:sz="4" w:space="0" w:color="auto"/>
              <w:right w:val="single" w:sz="4" w:space="0" w:color="auto"/>
            </w:tcBorders>
            <w:hideMark/>
          </w:tcPr>
          <w:p w14:paraId="406BB752" w14:textId="77777777" w:rsidR="00260928" w:rsidRDefault="00260928" w:rsidP="00260928">
            <w:pPr>
              <w:pStyle w:val="TAC"/>
              <w:suppressLineNumbers/>
              <w:tabs>
                <w:tab w:val="center" w:pos="2064"/>
              </w:tabs>
              <w:suppressAutoHyphens/>
              <w:jc w:val="left"/>
            </w:pPr>
            <w:r>
              <w:t>SM-RP-SMEA</w:t>
            </w:r>
          </w:p>
        </w:tc>
        <w:tc>
          <w:tcPr>
            <w:tcW w:w="1539" w:type="pct"/>
            <w:gridSpan w:val="2"/>
            <w:tcBorders>
              <w:top w:val="single" w:sz="4" w:space="0" w:color="auto"/>
              <w:left w:val="single" w:sz="4" w:space="0" w:color="auto"/>
              <w:bottom w:val="single" w:sz="4" w:space="0" w:color="auto"/>
              <w:right w:val="single" w:sz="4" w:space="0" w:color="auto"/>
            </w:tcBorders>
            <w:hideMark/>
          </w:tcPr>
          <w:p w14:paraId="7F6489A5" w14:textId="77777777" w:rsidR="00260928" w:rsidRDefault="00260928" w:rsidP="0026092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260928" w:rsidRDefault="00260928" w:rsidP="00260928">
            <w:pPr>
              <w:spacing w:after="0"/>
              <w:rPr>
                <w:rFonts w:ascii="Arial" w:hAnsi="Arial"/>
                <w:sz w:val="18"/>
              </w:rPr>
            </w:pPr>
          </w:p>
        </w:tc>
      </w:tr>
      <w:tr w:rsidR="00260928" w14:paraId="6B4C42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5323B7" w14:textId="77777777" w:rsidR="00260928" w:rsidRDefault="00260928" w:rsidP="00260928">
            <w:pPr>
              <w:pStyle w:val="TAC"/>
              <w:suppressLineNumbers/>
              <w:tabs>
                <w:tab w:val="center" w:pos="2064"/>
              </w:tabs>
              <w:suppressAutoHyphens/>
              <w:jc w:val="left"/>
            </w:pPr>
            <w:r>
              <w:t>3310</w:t>
            </w:r>
          </w:p>
        </w:tc>
        <w:tc>
          <w:tcPr>
            <w:tcW w:w="2633" w:type="pct"/>
            <w:tcBorders>
              <w:top w:val="single" w:sz="4" w:space="0" w:color="auto"/>
              <w:left w:val="single" w:sz="4" w:space="0" w:color="auto"/>
              <w:bottom w:val="single" w:sz="4" w:space="0" w:color="auto"/>
              <w:right w:val="single" w:sz="4" w:space="0" w:color="auto"/>
            </w:tcBorders>
            <w:hideMark/>
          </w:tcPr>
          <w:p w14:paraId="768DDB99" w14:textId="77777777" w:rsidR="00260928" w:rsidRDefault="00260928" w:rsidP="00260928">
            <w:pPr>
              <w:pStyle w:val="TAC"/>
              <w:suppressLineNumbers/>
              <w:tabs>
                <w:tab w:val="center" w:pos="2064"/>
              </w:tabs>
              <w:suppressAutoHyphens/>
              <w:jc w:val="left"/>
            </w:pPr>
            <w:r>
              <w:t>SRR-Flags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B2E7EA8"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260928" w:rsidRDefault="00260928" w:rsidP="00260928">
            <w:pPr>
              <w:spacing w:after="0"/>
              <w:rPr>
                <w:rFonts w:ascii="Arial" w:hAnsi="Arial"/>
                <w:sz w:val="18"/>
              </w:rPr>
            </w:pPr>
          </w:p>
        </w:tc>
      </w:tr>
      <w:tr w:rsidR="00260928" w14:paraId="6BCE823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B18898" w14:textId="77777777" w:rsidR="00260928" w:rsidRDefault="00260928" w:rsidP="00260928">
            <w:pPr>
              <w:pStyle w:val="TAC"/>
              <w:suppressLineNumbers/>
              <w:tabs>
                <w:tab w:val="center" w:pos="2064"/>
              </w:tabs>
              <w:suppressAutoHyphens/>
              <w:jc w:val="left"/>
            </w:pPr>
            <w:r>
              <w:t>3311</w:t>
            </w:r>
          </w:p>
        </w:tc>
        <w:tc>
          <w:tcPr>
            <w:tcW w:w="2633" w:type="pct"/>
            <w:tcBorders>
              <w:top w:val="single" w:sz="4" w:space="0" w:color="auto"/>
              <w:left w:val="single" w:sz="4" w:space="0" w:color="auto"/>
              <w:bottom w:val="single" w:sz="4" w:space="0" w:color="auto"/>
              <w:right w:val="single" w:sz="4" w:space="0" w:color="auto"/>
            </w:tcBorders>
            <w:hideMark/>
          </w:tcPr>
          <w:p w14:paraId="20D22D07" w14:textId="77777777" w:rsidR="00260928" w:rsidRDefault="00260928" w:rsidP="00260928">
            <w:pPr>
              <w:pStyle w:val="TAC"/>
              <w:suppressLineNumbers/>
              <w:tabs>
                <w:tab w:val="center" w:pos="2064"/>
              </w:tabs>
              <w:suppressAutoHyphens/>
              <w:jc w:val="left"/>
            </w:pPr>
            <w:r>
              <w:t>SM-Delivery-Not-Intended</w:t>
            </w:r>
          </w:p>
        </w:tc>
        <w:tc>
          <w:tcPr>
            <w:tcW w:w="1539" w:type="pct"/>
            <w:gridSpan w:val="2"/>
            <w:tcBorders>
              <w:top w:val="single" w:sz="4" w:space="0" w:color="auto"/>
              <w:left w:val="single" w:sz="4" w:space="0" w:color="auto"/>
              <w:bottom w:val="single" w:sz="4" w:space="0" w:color="auto"/>
              <w:right w:val="single" w:sz="4" w:space="0" w:color="auto"/>
            </w:tcBorders>
            <w:hideMark/>
          </w:tcPr>
          <w:p w14:paraId="3A16180C" w14:textId="77777777" w:rsidR="00260928" w:rsidRDefault="00260928" w:rsidP="0026092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260928" w:rsidRDefault="00260928" w:rsidP="00260928">
            <w:pPr>
              <w:spacing w:after="0"/>
              <w:rPr>
                <w:rFonts w:ascii="Arial" w:hAnsi="Arial"/>
                <w:sz w:val="18"/>
              </w:rPr>
            </w:pPr>
          </w:p>
        </w:tc>
      </w:tr>
      <w:tr w:rsidR="00260928" w14:paraId="60BFB8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668E0F" w14:textId="77777777" w:rsidR="00260928" w:rsidRDefault="00260928" w:rsidP="00260928">
            <w:pPr>
              <w:pStyle w:val="TAC"/>
              <w:suppressLineNumbers/>
              <w:tabs>
                <w:tab w:val="center" w:pos="2064"/>
              </w:tabs>
              <w:suppressAutoHyphens/>
              <w:jc w:val="left"/>
            </w:pPr>
            <w:r>
              <w:t>3312</w:t>
            </w:r>
          </w:p>
        </w:tc>
        <w:tc>
          <w:tcPr>
            <w:tcW w:w="2633" w:type="pct"/>
            <w:tcBorders>
              <w:top w:val="single" w:sz="4" w:space="0" w:color="auto"/>
              <w:left w:val="single" w:sz="4" w:space="0" w:color="auto"/>
              <w:bottom w:val="single" w:sz="4" w:space="0" w:color="auto"/>
              <w:right w:val="single" w:sz="4" w:space="0" w:color="auto"/>
            </w:tcBorders>
            <w:hideMark/>
          </w:tcPr>
          <w:p w14:paraId="3564CF0F" w14:textId="77777777" w:rsidR="00260928" w:rsidRDefault="00260928" w:rsidP="00260928">
            <w:pPr>
              <w:pStyle w:val="TAC"/>
              <w:suppressLineNumbers/>
              <w:tabs>
                <w:tab w:val="center" w:pos="2064"/>
              </w:tabs>
              <w:suppressAutoHyphens/>
              <w:jc w:val="left"/>
            </w:pPr>
            <w:r>
              <w:t>MWD-Status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776844CB"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260928" w:rsidRDefault="00260928" w:rsidP="00260928">
            <w:pPr>
              <w:spacing w:after="0"/>
              <w:rPr>
                <w:rFonts w:ascii="Arial" w:hAnsi="Arial"/>
                <w:sz w:val="18"/>
              </w:rPr>
            </w:pPr>
          </w:p>
        </w:tc>
      </w:tr>
      <w:tr w:rsidR="00260928" w14:paraId="1959F6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04F496" w14:textId="77777777" w:rsidR="00260928" w:rsidRDefault="00260928" w:rsidP="00260928">
            <w:pPr>
              <w:pStyle w:val="TAC"/>
              <w:suppressLineNumbers/>
              <w:tabs>
                <w:tab w:val="center" w:pos="2064"/>
              </w:tabs>
              <w:suppressAutoHyphens/>
              <w:jc w:val="left"/>
            </w:pPr>
            <w:r>
              <w:t>3313</w:t>
            </w:r>
          </w:p>
        </w:tc>
        <w:tc>
          <w:tcPr>
            <w:tcW w:w="2633" w:type="pct"/>
            <w:tcBorders>
              <w:top w:val="single" w:sz="4" w:space="0" w:color="auto"/>
              <w:left w:val="single" w:sz="4" w:space="0" w:color="auto"/>
              <w:bottom w:val="single" w:sz="4" w:space="0" w:color="auto"/>
              <w:right w:val="single" w:sz="4" w:space="0" w:color="auto"/>
            </w:tcBorders>
            <w:hideMark/>
          </w:tcPr>
          <w:p w14:paraId="7727EFDC" w14:textId="77777777" w:rsidR="00260928" w:rsidRDefault="00260928" w:rsidP="00260928">
            <w:pPr>
              <w:pStyle w:val="TAC"/>
              <w:suppressLineNumbers/>
              <w:tabs>
                <w:tab w:val="center" w:pos="2064"/>
              </w:tabs>
              <w:suppressAutoHyphens/>
              <w:jc w:val="left"/>
            </w:pPr>
            <w:r>
              <w:t>MME-Absent-User-Subscriber-Diagnostic-SM</w:t>
            </w:r>
          </w:p>
        </w:tc>
        <w:tc>
          <w:tcPr>
            <w:tcW w:w="1539" w:type="pct"/>
            <w:gridSpan w:val="2"/>
            <w:tcBorders>
              <w:top w:val="single" w:sz="4" w:space="0" w:color="auto"/>
              <w:left w:val="single" w:sz="4" w:space="0" w:color="auto"/>
              <w:bottom w:val="single" w:sz="4" w:space="0" w:color="auto"/>
              <w:right w:val="single" w:sz="4" w:space="0" w:color="auto"/>
            </w:tcBorders>
            <w:hideMark/>
          </w:tcPr>
          <w:p w14:paraId="5229D52A"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260928" w:rsidRDefault="00260928" w:rsidP="00260928">
            <w:pPr>
              <w:spacing w:after="0"/>
              <w:rPr>
                <w:rFonts w:ascii="Arial" w:hAnsi="Arial"/>
                <w:sz w:val="18"/>
              </w:rPr>
            </w:pPr>
          </w:p>
        </w:tc>
      </w:tr>
      <w:tr w:rsidR="00260928" w14:paraId="7258DAC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47984A" w14:textId="77777777" w:rsidR="00260928" w:rsidRDefault="00260928" w:rsidP="00260928">
            <w:pPr>
              <w:pStyle w:val="TAC"/>
              <w:suppressLineNumbers/>
              <w:tabs>
                <w:tab w:val="center" w:pos="2064"/>
              </w:tabs>
              <w:suppressAutoHyphens/>
              <w:jc w:val="left"/>
            </w:pPr>
            <w:r>
              <w:t>3314</w:t>
            </w:r>
          </w:p>
        </w:tc>
        <w:tc>
          <w:tcPr>
            <w:tcW w:w="2633" w:type="pct"/>
            <w:tcBorders>
              <w:top w:val="single" w:sz="4" w:space="0" w:color="auto"/>
              <w:left w:val="single" w:sz="4" w:space="0" w:color="auto"/>
              <w:bottom w:val="single" w:sz="4" w:space="0" w:color="auto"/>
              <w:right w:val="single" w:sz="4" w:space="0" w:color="auto"/>
            </w:tcBorders>
            <w:hideMark/>
          </w:tcPr>
          <w:p w14:paraId="74AA0F78" w14:textId="77777777" w:rsidR="00260928" w:rsidRDefault="00260928" w:rsidP="00260928">
            <w:pPr>
              <w:pStyle w:val="TAC"/>
              <w:suppressLineNumbers/>
              <w:tabs>
                <w:tab w:val="center" w:pos="2064"/>
              </w:tabs>
              <w:suppressAutoHyphens/>
              <w:jc w:val="left"/>
            </w:pPr>
            <w:r>
              <w:t>MSC-Absent-User-Subscriber-Diagnostic-SM</w:t>
            </w:r>
          </w:p>
        </w:tc>
        <w:tc>
          <w:tcPr>
            <w:tcW w:w="1539" w:type="pct"/>
            <w:gridSpan w:val="2"/>
            <w:tcBorders>
              <w:top w:val="single" w:sz="4" w:space="0" w:color="auto"/>
              <w:left w:val="single" w:sz="4" w:space="0" w:color="auto"/>
              <w:bottom w:val="single" w:sz="4" w:space="0" w:color="auto"/>
              <w:right w:val="single" w:sz="4" w:space="0" w:color="auto"/>
            </w:tcBorders>
            <w:hideMark/>
          </w:tcPr>
          <w:p w14:paraId="3B205E76"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260928" w:rsidRDefault="00260928" w:rsidP="00260928">
            <w:pPr>
              <w:spacing w:after="0"/>
              <w:rPr>
                <w:rFonts w:ascii="Arial" w:hAnsi="Arial"/>
                <w:sz w:val="18"/>
              </w:rPr>
            </w:pPr>
          </w:p>
        </w:tc>
      </w:tr>
      <w:tr w:rsidR="00260928" w14:paraId="5AD2074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CCE345" w14:textId="77777777" w:rsidR="00260928" w:rsidRDefault="00260928" w:rsidP="00260928">
            <w:pPr>
              <w:pStyle w:val="TAC"/>
              <w:suppressLineNumbers/>
              <w:tabs>
                <w:tab w:val="center" w:pos="2064"/>
              </w:tabs>
              <w:suppressAutoHyphens/>
              <w:jc w:val="left"/>
            </w:pPr>
            <w:r>
              <w:t>3315</w:t>
            </w:r>
          </w:p>
        </w:tc>
        <w:tc>
          <w:tcPr>
            <w:tcW w:w="2633" w:type="pct"/>
            <w:tcBorders>
              <w:top w:val="single" w:sz="4" w:space="0" w:color="auto"/>
              <w:left w:val="single" w:sz="4" w:space="0" w:color="auto"/>
              <w:bottom w:val="single" w:sz="4" w:space="0" w:color="auto"/>
              <w:right w:val="single" w:sz="4" w:space="0" w:color="auto"/>
            </w:tcBorders>
            <w:hideMark/>
          </w:tcPr>
          <w:p w14:paraId="3037C115" w14:textId="77777777" w:rsidR="00260928" w:rsidRDefault="00260928" w:rsidP="00260928">
            <w:pPr>
              <w:pStyle w:val="TAC"/>
              <w:suppressLineNumbers/>
              <w:tabs>
                <w:tab w:val="center" w:pos="2064"/>
              </w:tabs>
              <w:suppressAutoHyphens/>
              <w:jc w:val="left"/>
            </w:pPr>
            <w:r>
              <w:t>SGSN-Absent-User-Subscriber-Diagnostic SM</w:t>
            </w:r>
          </w:p>
        </w:tc>
        <w:tc>
          <w:tcPr>
            <w:tcW w:w="1539" w:type="pct"/>
            <w:gridSpan w:val="2"/>
            <w:tcBorders>
              <w:top w:val="single" w:sz="4" w:space="0" w:color="auto"/>
              <w:left w:val="single" w:sz="4" w:space="0" w:color="auto"/>
              <w:bottom w:val="single" w:sz="4" w:space="0" w:color="auto"/>
              <w:right w:val="single" w:sz="4" w:space="0" w:color="auto"/>
            </w:tcBorders>
            <w:hideMark/>
          </w:tcPr>
          <w:p w14:paraId="65F7157F"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260928" w:rsidRDefault="00260928" w:rsidP="00260928">
            <w:pPr>
              <w:spacing w:after="0"/>
              <w:rPr>
                <w:rFonts w:ascii="Arial" w:hAnsi="Arial"/>
                <w:sz w:val="18"/>
              </w:rPr>
            </w:pPr>
          </w:p>
        </w:tc>
      </w:tr>
      <w:tr w:rsidR="00260928" w14:paraId="284F994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6D6716" w14:textId="77777777" w:rsidR="00260928" w:rsidRDefault="00260928" w:rsidP="00260928">
            <w:pPr>
              <w:pStyle w:val="TAC"/>
              <w:suppressLineNumbers/>
              <w:tabs>
                <w:tab w:val="center" w:pos="2064"/>
              </w:tabs>
              <w:suppressAutoHyphens/>
              <w:jc w:val="left"/>
            </w:pPr>
            <w:r>
              <w:t>3316</w:t>
            </w:r>
          </w:p>
        </w:tc>
        <w:tc>
          <w:tcPr>
            <w:tcW w:w="2633" w:type="pct"/>
            <w:tcBorders>
              <w:top w:val="single" w:sz="4" w:space="0" w:color="auto"/>
              <w:left w:val="single" w:sz="4" w:space="0" w:color="auto"/>
              <w:bottom w:val="single" w:sz="4" w:space="0" w:color="auto"/>
              <w:right w:val="single" w:sz="4" w:space="0" w:color="auto"/>
            </w:tcBorders>
            <w:hideMark/>
          </w:tcPr>
          <w:p w14:paraId="6E189759" w14:textId="77777777" w:rsidR="00260928" w:rsidRDefault="00260928" w:rsidP="00260928">
            <w:pPr>
              <w:pStyle w:val="TAC"/>
              <w:suppressLineNumbers/>
              <w:tabs>
                <w:tab w:val="center" w:pos="2064"/>
              </w:tabs>
              <w:suppressAutoHyphens/>
              <w:jc w:val="left"/>
            </w:pPr>
            <w:r>
              <w:t>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407321CD"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260928" w:rsidRDefault="00260928" w:rsidP="00260928">
            <w:pPr>
              <w:spacing w:after="0"/>
              <w:rPr>
                <w:rFonts w:ascii="Arial" w:hAnsi="Arial"/>
                <w:sz w:val="18"/>
              </w:rPr>
            </w:pPr>
          </w:p>
        </w:tc>
      </w:tr>
      <w:tr w:rsidR="00260928" w14:paraId="4D684A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B7DA97" w14:textId="77777777" w:rsidR="00260928" w:rsidRDefault="00260928" w:rsidP="00260928">
            <w:pPr>
              <w:pStyle w:val="TAC"/>
              <w:suppressLineNumbers/>
              <w:tabs>
                <w:tab w:val="center" w:pos="2064"/>
              </w:tabs>
              <w:suppressAutoHyphens/>
              <w:jc w:val="left"/>
            </w:pPr>
            <w:r>
              <w:t>3317</w:t>
            </w:r>
          </w:p>
        </w:tc>
        <w:tc>
          <w:tcPr>
            <w:tcW w:w="2633" w:type="pct"/>
            <w:tcBorders>
              <w:top w:val="single" w:sz="4" w:space="0" w:color="auto"/>
              <w:left w:val="single" w:sz="4" w:space="0" w:color="auto"/>
              <w:bottom w:val="single" w:sz="4" w:space="0" w:color="auto"/>
              <w:right w:val="single" w:sz="4" w:space="0" w:color="auto"/>
            </w:tcBorders>
            <w:hideMark/>
          </w:tcPr>
          <w:p w14:paraId="78498342" w14:textId="77777777" w:rsidR="00260928" w:rsidRDefault="00260928" w:rsidP="00260928">
            <w:pPr>
              <w:pStyle w:val="TAC"/>
              <w:suppressLineNumbers/>
              <w:tabs>
                <w:tab w:val="center" w:pos="2064"/>
              </w:tabs>
              <w:suppressAutoHyphens/>
              <w:jc w:val="left"/>
            </w:pPr>
            <w:r>
              <w:t>MME-SM-Delivery-Outcome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373D61DB"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260928" w:rsidRDefault="00260928" w:rsidP="00260928">
            <w:pPr>
              <w:spacing w:after="0"/>
              <w:rPr>
                <w:rFonts w:ascii="Arial" w:hAnsi="Arial"/>
                <w:sz w:val="18"/>
              </w:rPr>
            </w:pPr>
          </w:p>
        </w:tc>
      </w:tr>
      <w:tr w:rsidR="00260928" w14:paraId="3060EA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0B18DB" w14:textId="77777777" w:rsidR="00260928" w:rsidRDefault="00260928" w:rsidP="00260928">
            <w:pPr>
              <w:pStyle w:val="TAC"/>
              <w:suppressLineNumbers/>
              <w:tabs>
                <w:tab w:val="center" w:pos="2064"/>
              </w:tabs>
              <w:suppressAutoHyphens/>
              <w:jc w:val="left"/>
            </w:pPr>
            <w:r>
              <w:t>3318</w:t>
            </w:r>
          </w:p>
        </w:tc>
        <w:tc>
          <w:tcPr>
            <w:tcW w:w="2633" w:type="pct"/>
            <w:tcBorders>
              <w:top w:val="single" w:sz="4" w:space="0" w:color="auto"/>
              <w:left w:val="single" w:sz="4" w:space="0" w:color="auto"/>
              <w:bottom w:val="single" w:sz="4" w:space="0" w:color="auto"/>
              <w:right w:val="single" w:sz="4" w:space="0" w:color="auto"/>
            </w:tcBorders>
            <w:hideMark/>
          </w:tcPr>
          <w:p w14:paraId="05C556BD" w14:textId="77777777" w:rsidR="00260928" w:rsidRDefault="00260928" w:rsidP="00260928">
            <w:pPr>
              <w:pStyle w:val="TAC"/>
              <w:suppressLineNumbers/>
              <w:tabs>
                <w:tab w:val="center" w:pos="2064"/>
              </w:tabs>
              <w:suppressAutoHyphens/>
              <w:jc w:val="left"/>
            </w:pPr>
            <w:r>
              <w:t>MSC-SM-Delivery-Outcome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7E9D4794"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260928" w:rsidRDefault="00260928" w:rsidP="00260928">
            <w:pPr>
              <w:spacing w:after="0"/>
              <w:rPr>
                <w:rFonts w:ascii="Arial" w:hAnsi="Arial"/>
                <w:sz w:val="18"/>
              </w:rPr>
            </w:pPr>
          </w:p>
        </w:tc>
      </w:tr>
      <w:tr w:rsidR="00260928" w14:paraId="74CF7B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0A51B0" w14:textId="77777777" w:rsidR="00260928" w:rsidRDefault="00260928" w:rsidP="00260928">
            <w:pPr>
              <w:pStyle w:val="TAC"/>
              <w:suppressLineNumbers/>
              <w:tabs>
                <w:tab w:val="center" w:pos="2064"/>
              </w:tabs>
              <w:suppressAutoHyphens/>
              <w:jc w:val="left"/>
            </w:pPr>
            <w:r>
              <w:t>3319</w:t>
            </w:r>
          </w:p>
        </w:tc>
        <w:tc>
          <w:tcPr>
            <w:tcW w:w="2633" w:type="pct"/>
            <w:tcBorders>
              <w:top w:val="single" w:sz="4" w:space="0" w:color="auto"/>
              <w:left w:val="single" w:sz="4" w:space="0" w:color="auto"/>
              <w:bottom w:val="single" w:sz="4" w:space="0" w:color="auto"/>
              <w:right w:val="single" w:sz="4" w:space="0" w:color="auto"/>
            </w:tcBorders>
            <w:hideMark/>
          </w:tcPr>
          <w:p w14:paraId="53EC971E" w14:textId="77777777" w:rsidR="00260928" w:rsidRDefault="00260928" w:rsidP="00260928">
            <w:pPr>
              <w:pStyle w:val="TAC"/>
              <w:suppressLineNumbers/>
              <w:tabs>
                <w:tab w:val="center" w:pos="2064"/>
              </w:tabs>
              <w:suppressAutoHyphens/>
              <w:jc w:val="left"/>
            </w:pPr>
            <w:r>
              <w:t>SGSN-SM-Delivery-Outcome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366E2CFF"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260928" w:rsidRDefault="00260928" w:rsidP="00260928">
            <w:pPr>
              <w:spacing w:after="0"/>
              <w:rPr>
                <w:rFonts w:ascii="Arial" w:hAnsi="Arial"/>
                <w:sz w:val="18"/>
              </w:rPr>
            </w:pPr>
          </w:p>
        </w:tc>
      </w:tr>
      <w:tr w:rsidR="00260928" w14:paraId="1987943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B2B40B" w14:textId="77777777" w:rsidR="00260928" w:rsidRDefault="00260928" w:rsidP="00260928">
            <w:pPr>
              <w:pStyle w:val="TAC"/>
              <w:suppressLineNumbers/>
              <w:tabs>
                <w:tab w:val="center" w:pos="2064"/>
              </w:tabs>
              <w:suppressAutoHyphens/>
              <w:jc w:val="left"/>
            </w:pPr>
            <w:r>
              <w:t>3320</w:t>
            </w:r>
          </w:p>
        </w:tc>
        <w:tc>
          <w:tcPr>
            <w:tcW w:w="2633" w:type="pct"/>
            <w:tcBorders>
              <w:top w:val="single" w:sz="4" w:space="0" w:color="auto"/>
              <w:left w:val="single" w:sz="4" w:space="0" w:color="auto"/>
              <w:bottom w:val="single" w:sz="4" w:space="0" w:color="auto"/>
              <w:right w:val="single" w:sz="4" w:space="0" w:color="auto"/>
            </w:tcBorders>
            <w:hideMark/>
          </w:tcPr>
          <w:p w14:paraId="20B1DFF1" w14:textId="77777777" w:rsidR="00260928" w:rsidRDefault="00260928" w:rsidP="00260928">
            <w:pPr>
              <w:pStyle w:val="TAC"/>
              <w:suppressLineNumbers/>
              <w:tabs>
                <w:tab w:val="center" w:pos="2064"/>
              </w:tabs>
              <w:suppressAutoHyphens/>
              <w:jc w:val="left"/>
            </w:pPr>
            <w:r>
              <w:t>IP-SM-GW-SM-Delivery-Outcome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62E8E123"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260928" w:rsidRDefault="00260928" w:rsidP="00260928">
            <w:pPr>
              <w:spacing w:after="0"/>
              <w:rPr>
                <w:rFonts w:ascii="Arial" w:hAnsi="Arial"/>
                <w:sz w:val="18"/>
              </w:rPr>
            </w:pPr>
          </w:p>
        </w:tc>
      </w:tr>
      <w:tr w:rsidR="00260928" w14:paraId="4466BCB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4EAB3A" w14:textId="77777777" w:rsidR="00260928" w:rsidRDefault="00260928" w:rsidP="00260928">
            <w:pPr>
              <w:pStyle w:val="TAC"/>
              <w:suppressLineNumbers/>
              <w:tabs>
                <w:tab w:val="center" w:pos="2064"/>
              </w:tabs>
              <w:suppressAutoHyphens/>
              <w:jc w:val="left"/>
            </w:pPr>
            <w:r>
              <w:t>3321</w:t>
            </w:r>
          </w:p>
        </w:tc>
        <w:tc>
          <w:tcPr>
            <w:tcW w:w="2633" w:type="pct"/>
            <w:tcBorders>
              <w:top w:val="single" w:sz="4" w:space="0" w:color="auto"/>
              <w:left w:val="single" w:sz="4" w:space="0" w:color="auto"/>
              <w:bottom w:val="single" w:sz="4" w:space="0" w:color="auto"/>
              <w:right w:val="single" w:sz="4" w:space="0" w:color="auto"/>
            </w:tcBorders>
            <w:hideMark/>
          </w:tcPr>
          <w:p w14:paraId="420B72FD" w14:textId="77777777" w:rsidR="00260928" w:rsidRDefault="00260928" w:rsidP="00260928">
            <w:pPr>
              <w:pStyle w:val="TAC"/>
              <w:suppressLineNumbers/>
              <w:tabs>
                <w:tab w:val="center" w:pos="2064"/>
              </w:tabs>
              <w:suppressAutoHyphens/>
              <w:jc w:val="left"/>
            </w:pPr>
            <w:r>
              <w:t>SM-Delivery-Cause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4C47201D" w14:textId="77777777" w:rsidR="00260928" w:rsidRDefault="00260928" w:rsidP="0026092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260928" w:rsidRDefault="00260928" w:rsidP="00260928">
            <w:pPr>
              <w:spacing w:after="0"/>
              <w:rPr>
                <w:rFonts w:ascii="Arial" w:hAnsi="Arial"/>
                <w:sz w:val="18"/>
              </w:rPr>
            </w:pPr>
          </w:p>
        </w:tc>
      </w:tr>
      <w:tr w:rsidR="00260928" w14:paraId="652715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6364B8" w14:textId="77777777" w:rsidR="00260928" w:rsidRDefault="00260928" w:rsidP="00260928">
            <w:pPr>
              <w:pStyle w:val="TAC"/>
              <w:suppressLineNumbers/>
              <w:tabs>
                <w:tab w:val="center" w:pos="2064"/>
              </w:tabs>
              <w:suppressAutoHyphens/>
              <w:jc w:val="left"/>
            </w:pPr>
            <w:r>
              <w:t>3322</w:t>
            </w:r>
          </w:p>
        </w:tc>
        <w:tc>
          <w:tcPr>
            <w:tcW w:w="2633" w:type="pct"/>
            <w:tcBorders>
              <w:top w:val="single" w:sz="4" w:space="0" w:color="auto"/>
              <w:left w:val="single" w:sz="4" w:space="0" w:color="auto"/>
              <w:bottom w:val="single" w:sz="4" w:space="0" w:color="auto"/>
              <w:right w:val="single" w:sz="4" w:space="0" w:color="auto"/>
            </w:tcBorders>
            <w:hideMark/>
          </w:tcPr>
          <w:p w14:paraId="641BBA50" w14:textId="77777777" w:rsidR="00260928" w:rsidRDefault="00260928" w:rsidP="00260928">
            <w:pPr>
              <w:pStyle w:val="TAC"/>
              <w:suppressLineNumbers/>
              <w:tabs>
                <w:tab w:val="center" w:pos="2064"/>
              </w:tabs>
              <w:suppressAutoHyphens/>
              <w:jc w:val="left"/>
            </w:pPr>
            <w:r>
              <w:t>Absent-User-Diagnostic-SM</w:t>
            </w:r>
          </w:p>
        </w:tc>
        <w:tc>
          <w:tcPr>
            <w:tcW w:w="1539" w:type="pct"/>
            <w:gridSpan w:val="2"/>
            <w:tcBorders>
              <w:top w:val="single" w:sz="4" w:space="0" w:color="auto"/>
              <w:left w:val="single" w:sz="4" w:space="0" w:color="auto"/>
              <w:bottom w:val="single" w:sz="4" w:space="0" w:color="auto"/>
              <w:right w:val="single" w:sz="4" w:space="0" w:color="auto"/>
            </w:tcBorders>
            <w:hideMark/>
          </w:tcPr>
          <w:p w14:paraId="16C7763E"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260928" w:rsidRDefault="00260928" w:rsidP="00260928">
            <w:pPr>
              <w:spacing w:after="0"/>
              <w:rPr>
                <w:rFonts w:ascii="Arial" w:hAnsi="Arial"/>
                <w:sz w:val="18"/>
              </w:rPr>
            </w:pPr>
          </w:p>
        </w:tc>
      </w:tr>
      <w:tr w:rsidR="00260928" w14:paraId="6BB225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7B8448" w14:textId="77777777" w:rsidR="00260928" w:rsidRDefault="00260928" w:rsidP="00260928">
            <w:pPr>
              <w:pStyle w:val="TAC"/>
              <w:suppressLineNumbers/>
              <w:tabs>
                <w:tab w:val="center" w:pos="2064"/>
              </w:tabs>
              <w:suppressAutoHyphens/>
              <w:jc w:val="left"/>
              <w:rPr>
                <w:lang w:eastAsia="zh-CN"/>
              </w:rPr>
            </w:pPr>
            <w:r>
              <w:t>33</w:t>
            </w:r>
            <w:r>
              <w:rPr>
                <w:lang w:eastAsia="zh-CN"/>
              </w:rPr>
              <w:t>23</w:t>
            </w:r>
          </w:p>
        </w:tc>
        <w:tc>
          <w:tcPr>
            <w:tcW w:w="2633" w:type="pct"/>
            <w:tcBorders>
              <w:top w:val="single" w:sz="4" w:space="0" w:color="auto"/>
              <w:left w:val="single" w:sz="4" w:space="0" w:color="auto"/>
              <w:bottom w:val="single" w:sz="4" w:space="0" w:color="auto"/>
              <w:right w:val="single" w:sz="4" w:space="0" w:color="auto"/>
            </w:tcBorders>
            <w:hideMark/>
          </w:tcPr>
          <w:p w14:paraId="488E83D7" w14:textId="77777777" w:rsidR="00260928" w:rsidRDefault="00260928" w:rsidP="00260928">
            <w:pPr>
              <w:pStyle w:val="TAC"/>
              <w:suppressLineNumbers/>
              <w:tabs>
                <w:tab w:val="center" w:pos="2064"/>
              </w:tabs>
              <w:suppressAutoHyphens/>
              <w:jc w:val="left"/>
            </w:pPr>
            <w:r>
              <w:rPr>
                <w:lang w:val="en-US" w:eastAsia="zh-CN"/>
              </w:rPr>
              <w:t>RDR-Flags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E64A619"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260928" w:rsidRDefault="00260928" w:rsidP="00260928">
            <w:pPr>
              <w:spacing w:after="0"/>
              <w:rPr>
                <w:rFonts w:ascii="Arial" w:hAnsi="Arial"/>
                <w:sz w:val="18"/>
              </w:rPr>
            </w:pPr>
          </w:p>
        </w:tc>
      </w:tr>
      <w:tr w:rsidR="00260928" w14:paraId="0599ACA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43B0A0" w14:textId="77777777" w:rsidR="00260928" w:rsidRDefault="00260928" w:rsidP="00260928">
            <w:pPr>
              <w:pStyle w:val="TAC"/>
              <w:suppressLineNumbers/>
              <w:tabs>
                <w:tab w:val="center" w:pos="2064"/>
              </w:tabs>
              <w:suppressAutoHyphens/>
              <w:jc w:val="left"/>
            </w:pPr>
            <w:r>
              <w:t>3324</w:t>
            </w:r>
          </w:p>
        </w:tc>
        <w:tc>
          <w:tcPr>
            <w:tcW w:w="2633" w:type="pct"/>
            <w:tcBorders>
              <w:top w:val="single" w:sz="4" w:space="0" w:color="auto"/>
              <w:left w:val="single" w:sz="4" w:space="0" w:color="auto"/>
              <w:bottom w:val="single" w:sz="4" w:space="0" w:color="auto"/>
              <w:right w:val="single" w:sz="4" w:space="0" w:color="auto"/>
            </w:tcBorders>
            <w:hideMark/>
          </w:tcPr>
          <w:p w14:paraId="3BDBA266" w14:textId="77777777" w:rsidR="00260928" w:rsidRDefault="00260928" w:rsidP="00260928">
            <w:pPr>
              <w:pStyle w:val="TAC"/>
              <w:suppressLineNumbers/>
              <w:tabs>
                <w:tab w:val="center" w:pos="2064"/>
              </w:tabs>
              <w:suppressAutoHyphens/>
              <w:jc w:val="left"/>
              <w:rPr>
                <w:lang w:val="en-US" w:eastAsia="zh-CN"/>
              </w:rPr>
            </w:pPr>
            <w:r>
              <w:rPr>
                <w:lang w:val="en-US" w:eastAsia="zh-CN"/>
              </w:rPr>
              <w:t>SMSMI-Correlation-ID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73F1E656"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260928" w:rsidRDefault="00260928" w:rsidP="00260928">
            <w:pPr>
              <w:spacing w:after="0"/>
              <w:rPr>
                <w:rFonts w:ascii="Arial" w:hAnsi="Arial"/>
                <w:sz w:val="18"/>
              </w:rPr>
            </w:pPr>
          </w:p>
        </w:tc>
      </w:tr>
      <w:tr w:rsidR="00260928" w14:paraId="1E92F2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81A6E8" w14:textId="77777777" w:rsidR="00260928" w:rsidRDefault="00260928" w:rsidP="00260928">
            <w:pPr>
              <w:pStyle w:val="TAC"/>
              <w:suppressLineNumbers/>
              <w:tabs>
                <w:tab w:val="center" w:pos="2064"/>
              </w:tabs>
              <w:suppressAutoHyphens/>
              <w:jc w:val="left"/>
            </w:pPr>
            <w:r>
              <w:t>3325</w:t>
            </w:r>
          </w:p>
        </w:tc>
        <w:tc>
          <w:tcPr>
            <w:tcW w:w="2633" w:type="pct"/>
            <w:tcBorders>
              <w:top w:val="single" w:sz="4" w:space="0" w:color="auto"/>
              <w:left w:val="single" w:sz="4" w:space="0" w:color="auto"/>
              <w:bottom w:val="single" w:sz="4" w:space="0" w:color="auto"/>
              <w:right w:val="single" w:sz="4" w:space="0" w:color="auto"/>
            </w:tcBorders>
            <w:hideMark/>
          </w:tcPr>
          <w:p w14:paraId="4FED187A" w14:textId="77777777" w:rsidR="00260928" w:rsidRDefault="00260928" w:rsidP="00260928">
            <w:pPr>
              <w:pStyle w:val="TAC"/>
              <w:suppressLineNumbers/>
              <w:tabs>
                <w:tab w:val="center" w:pos="2064"/>
              </w:tabs>
              <w:suppressAutoHyphens/>
              <w:jc w:val="left"/>
              <w:rPr>
                <w:lang w:val="en-US" w:eastAsia="zh-CN"/>
              </w:rPr>
            </w:pPr>
            <w:r>
              <w:t>HSS-ID</w:t>
            </w:r>
          </w:p>
        </w:tc>
        <w:tc>
          <w:tcPr>
            <w:tcW w:w="1539" w:type="pct"/>
            <w:gridSpan w:val="2"/>
            <w:tcBorders>
              <w:top w:val="single" w:sz="4" w:space="0" w:color="auto"/>
              <w:left w:val="single" w:sz="4" w:space="0" w:color="auto"/>
              <w:bottom w:val="single" w:sz="4" w:space="0" w:color="auto"/>
              <w:right w:val="single" w:sz="4" w:space="0" w:color="auto"/>
            </w:tcBorders>
            <w:hideMark/>
          </w:tcPr>
          <w:p w14:paraId="55D0E672" w14:textId="77777777" w:rsidR="00260928" w:rsidRDefault="00260928" w:rsidP="0026092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260928" w:rsidRDefault="00260928" w:rsidP="00260928">
            <w:pPr>
              <w:spacing w:after="0"/>
              <w:rPr>
                <w:rFonts w:ascii="Arial" w:hAnsi="Arial"/>
                <w:sz w:val="18"/>
              </w:rPr>
            </w:pPr>
          </w:p>
        </w:tc>
      </w:tr>
      <w:tr w:rsidR="00260928" w14:paraId="12EF812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5FE7A9" w14:textId="77777777" w:rsidR="00260928" w:rsidRDefault="00260928" w:rsidP="00260928">
            <w:pPr>
              <w:pStyle w:val="TAC"/>
              <w:suppressLineNumbers/>
              <w:tabs>
                <w:tab w:val="center" w:pos="2064"/>
              </w:tabs>
              <w:suppressAutoHyphens/>
              <w:jc w:val="left"/>
            </w:pPr>
            <w:r>
              <w:t>3326</w:t>
            </w:r>
          </w:p>
        </w:tc>
        <w:tc>
          <w:tcPr>
            <w:tcW w:w="2633" w:type="pct"/>
            <w:tcBorders>
              <w:top w:val="single" w:sz="4" w:space="0" w:color="auto"/>
              <w:left w:val="single" w:sz="4" w:space="0" w:color="auto"/>
              <w:bottom w:val="single" w:sz="4" w:space="0" w:color="auto"/>
              <w:right w:val="single" w:sz="4" w:space="0" w:color="auto"/>
            </w:tcBorders>
            <w:hideMark/>
          </w:tcPr>
          <w:p w14:paraId="2846E1B0" w14:textId="77777777" w:rsidR="00260928" w:rsidRDefault="00260928" w:rsidP="00260928">
            <w:pPr>
              <w:pStyle w:val="TAC"/>
              <w:suppressLineNumbers/>
              <w:tabs>
                <w:tab w:val="center" w:pos="2064"/>
              </w:tabs>
              <w:suppressAutoHyphens/>
              <w:jc w:val="left"/>
              <w:rPr>
                <w:lang w:val="en-US" w:eastAsia="zh-CN"/>
              </w:rPr>
            </w:pPr>
            <w:r>
              <w:rPr>
                <w:lang w:val="en-US" w:eastAsia="zh-CN"/>
              </w:rPr>
              <w:t>Originating-SIP-URI</w:t>
            </w:r>
          </w:p>
        </w:tc>
        <w:tc>
          <w:tcPr>
            <w:tcW w:w="1539" w:type="pct"/>
            <w:gridSpan w:val="2"/>
            <w:tcBorders>
              <w:top w:val="single" w:sz="4" w:space="0" w:color="auto"/>
              <w:left w:val="single" w:sz="4" w:space="0" w:color="auto"/>
              <w:bottom w:val="single" w:sz="4" w:space="0" w:color="auto"/>
              <w:right w:val="single" w:sz="4" w:space="0" w:color="auto"/>
            </w:tcBorders>
            <w:hideMark/>
          </w:tcPr>
          <w:p w14:paraId="424CE59E" w14:textId="77777777" w:rsidR="00260928" w:rsidRDefault="00260928" w:rsidP="0026092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260928" w:rsidRDefault="00260928" w:rsidP="00260928">
            <w:pPr>
              <w:spacing w:after="0"/>
              <w:rPr>
                <w:rFonts w:ascii="Arial" w:hAnsi="Arial"/>
                <w:sz w:val="18"/>
              </w:rPr>
            </w:pPr>
          </w:p>
        </w:tc>
      </w:tr>
      <w:tr w:rsidR="00260928" w14:paraId="27E225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3AC70F" w14:textId="77777777" w:rsidR="00260928" w:rsidRDefault="00260928" w:rsidP="00260928">
            <w:pPr>
              <w:pStyle w:val="TAC"/>
              <w:suppressLineNumbers/>
              <w:tabs>
                <w:tab w:val="center" w:pos="2064"/>
              </w:tabs>
              <w:suppressAutoHyphens/>
              <w:jc w:val="left"/>
            </w:pPr>
            <w:r>
              <w:t>3327</w:t>
            </w:r>
          </w:p>
        </w:tc>
        <w:tc>
          <w:tcPr>
            <w:tcW w:w="2633" w:type="pct"/>
            <w:tcBorders>
              <w:top w:val="single" w:sz="4" w:space="0" w:color="auto"/>
              <w:left w:val="single" w:sz="4" w:space="0" w:color="auto"/>
              <w:bottom w:val="single" w:sz="4" w:space="0" w:color="auto"/>
              <w:right w:val="single" w:sz="4" w:space="0" w:color="auto"/>
            </w:tcBorders>
            <w:hideMark/>
          </w:tcPr>
          <w:p w14:paraId="2EF330AA" w14:textId="77777777" w:rsidR="00260928" w:rsidRDefault="00260928" w:rsidP="00260928">
            <w:pPr>
              <w:pStyle w:val="TAC"/>
              <w:suppressLineNumbers/>
              <w:tabs>
                <w:tab w:val="center" w:pos="2064"/>
              </w:tabs>
              <w:suppressAutoHyphens/>
              <w:jc w:val="left"/>
              <w:rPr>
                <w:lang w:val="en-US" w:eastAsia="zh-CN"/>
              </w:rPr>
            </w:pPr>
            <w:r>
              <w:rPr>
                <w:lang w:val="en-US" w:eastAsia="zh-CN"/>
              </w:rPr>
              <w:t>Destination-SIP-URI</w:t>
            </w:r>
          </w:p>
        </w:tc>
        <w:tc>
          <w:tcPr>
            <w:tcW w:w="1539" w:type="pct"/>
            <w:gridSpan w:val="2"/>
            <w:tcBorders>
              <w:top w:val="single" w:sz="4" w:space="0" w:color="auto"/>
              <w:left w:val="single" w:sz="4" w:space="0" w:color="auto"/>
              <w:bottom w:val="single" w:sz="4" w:space="0" w:color="auto"/>
              <w:right w:val="single" w:sz="4" w:space="0" w:color="auto"/>
            </w:tcBorders>
            <w:hideMark/>
          </w:tcPr>
          <w:p w14:paraId="429EB5A9" w14:textId="77777777" w:rsidR="00260928" w:rsidRDefault="00260928" w:rsidP="0026092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260928" w:rsidRDefault="00260928" w:rsidP="00260928">
            <w:pPr>
              <w:spacing w:after="0"/>
              <w:rPr>
                <w:rFonts w:ascii="Arial" w:hAnsi="Arial"/>
                <w:sz w:val="18"/>
              </w:rPr>
            </w:pPr>
          </w:p>
        </w:tc>
      </w:tr>
      <w:tr w:rsidR="00260928" w14:paraId="136ECC4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BF4FE0" w14:textId="77777777" w:rsidR="00260928" w:rsidRDefault="00260928" w:rsidP="00260928">
            <w:pPr>
              <w:pStyle w:val="TAC"/>
              <w:suppressLineNumbers/>
              <w:tabs>
                <w:tab w:val="center" w:pos="2064"/>
              </w:tabs>
              <w:suppressAutoHyphens/>
              <w:jc w:val="left"/>
            </w:pPr>
            <w:r>
              <w:t>3328</w:t>
            </w:r>
          </w:p>
        </w:tc>
        <w:tc>
          <w:tcPr>
            <w:tcW w:w="2633" w:type="pct"/>
            <w:tcBorders>
              <w:top w:val="single" w:sz="4" w:space="0" w:color="auto"/>
              <w:left w:val="single" w:sz="4" w:space="0" w:color="auto"/>
              <w:bottom w:val="single" w:sz="4" w:space="0" w:color="auto"/>
              <w:right w:val="single" w:sz="4" w:space="0" w:color="auto"/>
            </w:tcBorders>
            <w:hideMark/>
          </w:tcPr>
          <w:p w14:paraId="2B6812FA" w14:textId="77777777" w:rsidR="00260928" w:rsidRDefault="00260928" w:rsidP="00260928">
            <w:pPr>
              <w:pStyle w:val="TAC"/>
              <w:suppressLineNumbers/>
              <w:tabs>
                <w:tab w:val="center" w:pos="2064"/>
              </w:tabs>
              <w:suppressAutoHyphens/>
              <w:jc w:val="left"/>
              <w:rPr>
                <w:lang w:val="en-US" w:eastAsia="zh-CN"/>
              </w:rPr>
            </w:pPr>
            <w:r>
              <w:rPr>
                <w:lang w:val="en-US" w:eastAsia="zh-CN"/>
              </w:rPr>
              <w:t>OFR-Flags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2ACC90D"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260928" w:rsidRDefault="00260928" w:rsidP="00260928">
            <w:pPr>
              <w:spacing w:after="0"/>
              <w:rPr>
                <w:rFonts w:ascii="Arial" w:hAnsi="Arial"/>
                <w:sz w:val="18"/>
              </w:rPr>
            </w:pPr>
          </w:p>
        </w:tc>
      </w:tr>
      <w:tr w:rsidR="00260928" w14:paraId="77B4875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9EE941" w14:textId="77777777" w:rsidR="00260928" w:rsidRDefault="00260928" w:rsidP="00260928">
            <w:pPr>
              <w:pStyle w:val="TAL"/>
            </w:pPr>
            <w:r>
              <w:t>3329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260928" w:rsidRDefault="00260928" w:rsidP="00260928">
            <w:pPr>
              <w:pStyle w:val="TAL"/>
            </w:pPr>
            <w:r>
              <w:t>Maximum-UE-Availability-Time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9F51472" w14:textId="77777777" w:rsidR="00260928" w:rsidRDefault="00260928" w:rsidP="0026092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260928" w:rsidRDefault="00260928" w:rsidP="00260928">
            <w:pPr>
              <w:spacing w:after="0"/>
              <w:rPr>
                <w:rFonts w:ascii="Arial" w:hAnsi="Arial"/>
                <w:sz w:val="18"/>
              </w:rPr>
            </w:pPr>
          </w:p>
        </w:tc>
      </w:tr>
      <w:tr w:rsidR="00260928" w14:paraId="1F8979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B8EE4B" w14:textId="77777777" w:rsidR="00260928" w:rsidRDefault="00260928" w:rsidP="00260928">
            <w:pPr>
              <w:pStyle w:val="TAC"/>
              <w:suppressLineNumbers/>
              <w:tabs>
                <w:tab w:val="center" w:pos="2064"/>
              </w:tabs>
              <w:suppressAutoHyphens/>
              <w:jc w:val="left"/>
            </w:pPr>
            <w:r>
              <w:t>3330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260928" w:rsidRDefault="00260928" w:rsidP="00260928">
            <w:pPr>
              <w:pStyle w:val="TAL"/>
            </w:pPr>
            <w:r>
              <w:t>Maximum-Retransmission-Time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E95FA78" w14:textId="77777777" w:rsidR="00260928" w:rsidRDefault="00260928" w:rsidP="0026092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260928" w:rsidRDefault="00260928" w:rsidP="00260928">
            <w:pPr>
              <w:spacing w:after="0"/>
              <w:rPr>
                <w:rFonts w:ascii="Arial" w:hAnsi="Arial"/>
                <w:sz w:val="18"/>
              </w:rPr>
            </w:pPr>
          </w:p>
        </w:tc>
      </w:tr>
      <w:tr w:rsidR="00260928" w14:paraId="2AB66B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FF9DF8" w14:textId="77777777" w:rsidR="00260928" w:rsidRDefault="00260928" w:rsidP="00260928">
            <w:pPr>
              <w:pStyle w:val="TAC"/>
              <w:suppressLineNumbers/>
              <w:tabs>
                <w:tab w:val="center" w:pos="2064"/>
              </w:tabs>
              <w:suppressAutoHyphens/>
              <w:jc w:val="left"/>
            </w:pPr>
            <w:r>
              <w:t>3331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260928" w:rsidRDefault="00260928" w:rsidP="00260928">
            <w:pPr>
              <w:pStyle w:val="TAL"/>
            </w:pPr>
            <w:r>
              <w:t>Requested-Retransmission-Time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7CF2A157" w14:textId="77777777" w:rsidR="00260928" w:rsidRDefault="00260928" w:rsidP="0026092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260928" w:rsidRDefault="00260928" w:rsidP="00260928">
            <w:pPr>
              <w:spacing w:after="0"/>
              <w:rPr>
                <w:rFonts w:ascii="Arial" w:hAnsi="Arial"/>
                <w:sz w:val="18"/>
              </w:rPr>
            </w:pPr>
          </w:p>
        </w:tc>
      </w:tr>
      <w:tr w:rsidR="00260928" w14:paraId="2886483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59786B" w14:textId="77777777" w:rsidR="00260928" w:rsidRDefault="00260928" w:rsidP="00260928">
            <w:pPr>
              <w:pStyle w:val="TAC"/>
              <w:suppressLineNumbers/>
              <w:tabs>
                <w:tab w:val="center" w:pos="2064"/>
              </w:tabs>
              <w:suppressAutoHyphens/>
              <w:jc w:val="left"/>
            </w:pPr>
            <w:r>
              <w:t>3332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260928" w:rsidRDefault="00260928" w:rsidP="00260928">
            <w:pPr>
              <w:pStyle w:val="TAL"/>
            </w:pPr>
            <w:r>
              <w:t>SMS-GMSC-Address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3A7D9B3"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260928" w:rsidRDefault="00260928" w:rsidP="00260928">
            <w:pPr>
              <w:spacing w:after="0"/>
              <w:rPr>
                <w:rFonts w:ascii="Arial" w:hAnsi="Arial"/>
                <w:sz w:val="18"/>
              </w:rPr>
            </w:pPr>
          </w:p>
        </w:tc>
      </w:tr>
      <w:tr w:rsidR="00260928" w14:paraId="61B2EF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8D3CF9" w14:textId="77777777" w:rsidR="00260928" w:rsidRDefault="00260928" w:rsidP="00260928">
            <w:pPr>
              <w:pStyle w:val="TAC"/>
              <w:suppressLineNumbers/>
              <w:tabs>
                <w:tab w:val="center" w:pos="2064"/>
              </w:tabs>
              <w:suppressAutoHyphens/>
              <w:jc w:val="left"/>
            </w:pPr>
            <w:r>
              <w:t>3333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260928" w:rsidRDefault="00260928" w:rsidP="00260928">
            <w:pPr>
              <w:pStyle w:val="TAL"/>
            </w:pPr>
            <w:r>
              <w:t>SMS-GMSC-Alert-Event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3813FAEA"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260928" w:rsidRDefault="00260928" w:rsidP="00260928">
            <w:pPr>
              <w:spacing w:after="0"/>
              <w:rPr>
                <w:rFonts w:ascii="Arial" w:hAnsi="Arial"/>
                <w:sz w:val="18"/>
              </w:rPr>
            </w:pPr>
          </w:p>
        </w:tc>
      </w:tr>
      <w:tr w:rsidR="00260928" w14:paraId="1C81AB8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288C540D" w14:textId="77777777" w:rsidR="00260928" w:rsidRDefault="00260928" w:rsidP="00260928">
            <w:pPr>
              <w:pStyle w:val="TAC"/>
              <w:suppressLineNumbers/>
              <w:tabs>
                <w:tab w:val="center" w:pos="2064"/>
              </w:tabs>
              <w:suppressAutoHyphens/>
              <w:jc w:val="left"/>
            </w:pPr>
            <w:r>
              <w:t>3334</w:t>
            </w:r>
          </w:p>
        </w:tc>
        <w:tc>
          <w:tcPr>
            <w:tcW w:w="2633" w:type="pct"/>
            <w:tcBorders>
              <w:top w:val="single" w:sz="4" w:space="0" w:color="auto"/>
              <w:left w:val="single" w:sz="4" w:space="0" w:color="auto"/>
              <w:bottom w:val="single" w:sz="4" w:space="0" w:color="auto"/>
              <w:right w:val="single" w:sz="4" w:space="0" w:color="auto"/>
            </w:tcBorders>
            <w:vAlign w:val="bottom"/>
          </w:tcPr>
          <w:p w14:paraId="2A813DC2" w14:textId="77777777" w:rsidR="00260928" w:rsidRDefault="00260928" w:rsidP="00260928">
            <w:pPr>
              <w:pStyle w:val="TAL"/>
            </w:pPr>
            <w:r>
              <w:t>SMSF-3GPP-Absent-User-Diagnostic-SM</w:t>
            </w:r>
          </w:p>
        </w:tc>
        <w:tc>
          <w:tcPr>
            <w:tcW w:w="1539" w:type="pct"/>
            <w:gridSpan w:val="2"/>
            <w:tcBorders>
              <w:top w:val="single" w:sz="4" w:space="0" w:color="auto"/>
              <w:left w:val="single" w:sz="4" w:space="0" w:color="auto"/>
              <w:bottom w:val="single" w:sz="4" w:space="0" w:color="auto"/>
              <w:right w:val="single" w:sz="4" w:space="0" w:color="auto"/>
            </w:tcBorders>
          </w:tcPr>
          <w:p w14:paraId="3B2AF672"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260928" w:rsidRDefault="00260928" w:rsidP="00260928">
            <w:pPr>
              <w:spacing w:after="0"/>
              <w:rPr>
                <w:rFonts w:ascii="Arial" w:hAnsi="Arial"/>
                <w:sz w:val="18"/>
              </w:rPr>
            </w:pPr>
          </w:p>
        </w:tc>
      </w:tr>
      <w:tr w:rsidR="00260928" w14:paraId="5AF377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59DDAB8" w14:textId="77777777" w:rsidR="00260928" w:rsidRDefault="00260928" w:rsidP="00260928">
            <w:pPr>
              <w:pStyle w:val="TAC"/>
              <w:suppressLineNumbers/>
              <w:tabs>
                <w:tab w:val="center" w:pos="2064"/>
              </w:tabs>
              <w:suppressAutoHyphens/>
              <w:jc w:val="left"/>
            </w:pPr>
            <w:r>
              <w:t>3335</w:t>
            </w:r>
          </w:p>
        </w:tc>
        <w:tc>
          <w:tcPr>
            <w:tcW w:w="2633" w:type="pct"/>
            <w:tcBorders>
              <w:top w:val="single" w:sz="4" w:space="0" w:color="auto"/>
              <w:left w:val="single" w:sz="4" w:space="0" w:color="auto"/>
              <w:bottom w:val="single" w:sz="4" w:space="0" w:color="auto"/>
              <w:right w:val="single" w:sz="4" w:space="0" w:color="auto"/>
            </w:tcBorders>
            <w:vAlign w:val="bottom"/>
          </w:tcPr>
          <w:p w14:paraId="03DC90AD" w14:textId="77777777" w:rsidR="00260928" w:rsidRDefault="00260928" w:rsidP="00260928">
            <w:pPr>
              <w:pStyle w:val="TAL"/>
            </w:pPr>
            <w:r>
              <w:t>SMSF-Non-3GPP-Absent-User-Diagnostic-SM</w:t>
            </w:r>
          </w:p>
        </w:tc>
        <w:tc>
          <w:tcPr>
            <w:tcW w:w="1539" w:type="pct"/>
            <w:gridSpan w:val="2"/>
            <w:tcBorders>
              <w:top w:val="single" w:sz="4" w:space="0" w:color="auto"/>
              <w:left w:val="single" w:sz="4" w:space="0" w:color="auto"/>
              <w:bottom w:val="single" w:sz="4" w:space="0" w:color="auto"/>
              <w:right w:val="single" w:sz="4" w:space="0" w:color="auto"/>
            </w:tcBorders>
          </w:tcPr>
          <w:p w14:paraId="3FA6E96E"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260928" w:rsidRDefault="00260928" w:rsidP="00260928">
            <w:pPr>
              <w:spacing w:after="0"/>
              <w:rPr>
                <w:rFonts w:ascii="Arial" w:hAnsi="Arial"/>
                <w:sz w:val="18"/>
              </w:rPr>
            </w:pPr>
          </w:p>
        </w:tc>
      </w:tr>
      <w:tr w:rsidR="00260928" w14:paraId="0A454B5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92CF291" w14:textId="77777777" w:rsidR="00260928" w:rsidRDefault="00260928" w:rsidP="00260928">
            <w:pPr>
              <w:pStyle w:val="TAC"/>
              <w:suppressLineNumbers/>
              <w:tabs>
                <w:tab w:val="center" w:pos="2064"/>
              </w:tabs>
              <w:suppressAutoHyphens/>
              <w:jc w:val="left"/>
            </w:pPr>
            <w:r>
              <w:t>3336</w:t>
            </w:r>
          </w:p>
        </w:tc>
        <w:tc>
          <w:tcPr>
            <w:tcW w:w="2633" w:type="pct"/>
            <w:tcBorders>
              <w:top w:val="single" w:sz="4" w:space="0" w:color="auto"/>
              <w:left w:val="single" w:sz="4" w:space="0" w:color="auto"/>
              <w:bottom w:val="single" w:sz="4" w:space="0" w:color="auto"/>
              <w:right w:val="single" w:sz="4" w:space="0" w:color="auto"/>
            </w:tcBorders>
            <w:vAlign w:val="bottom"/>
          </w:tcPr>
          <w:p w14:paraId="5C628CF9" w14:textId="77777777" w:rsidR="00260928" w:rsidRDefault="00260928" w:rsidP="00260928">
            <w:pPr>
              <w:pStyle w:val="TAL"/>
            </w:pPr>
            <w:r>
              <w:t>SMSF-3GPP-SM-Delivery-Outcome</w:t>
            </w:r>
          </w:p>
        </w:tc>
        <w:tc>
          <w:tcPr>
            <w:tcW w:w="1539" w:type="pct"/>
            <w:gridSpan w:val="2"/>
            <w:tcBorders>
              <w:top w:val="single" w:sz="4" w:space="0" w:color="auto"/>
              <w:left w:val="single" w:sz="4" w:space="0" w:color="auto"/>
              <w:bottom w:val="single" w:sz="4" w:space="0" w:color="auto"/>
              <w:right w:val="single" w:sz="4" w:space="0" w:color="auto"/>
            </w:tcBorders>
          </w:tcPr>
          <w:p w14:paraId="4BC726AA"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260928" w:rsidRDefault="00260928" w:rsidP="00260928">
            <w:pPr>
              <w:spacing w:after="0"/>
              <w:rPr>
                <w:rFonts w:ascii="Arial" w:hAnsi="Arial"/>
                <w:sz w:val="18"/>
              </w:rPr>
            </w:pPr>
          </w:p>
        </w:tc>
      </w:tr>
      <w:tr w:rsidR="00260928" w14:paraId="78A8F4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F6712AF" w14:textId="77777777" w:rsidR="00260928" w:rsidRDefault="00260928" w:rsidP="00260928">
            <w:pPr>
              <w:pStyle w:val="TAC"/>
              <w:suppressLineNumbers/>
              <w:tabs>
                <w:tab w:val="center" w:pos="2064"/>
              </w:tabs>
              <w:suppressAutoHyphens/>
              <w:jc w:val="left"/>
            </w:pPr>
            <w:r>
              <w:t>3337</w:t>
            </w:r>
          </w:p>
        </w:tc>
        <w:tc>
          <w:tcPr>
            <w:tcW w:w="2633" w:type="pct"/>
            <w:tcBorders>
              <w:top w:val="single" w:sz="4" w:space="0" w:color="auto"/>
              <w:left w:val="single" w:sz="4" w:space="0" w:color="auto"/>
              <w:bottom w:val="single" w:sz="4" w:space="0" w:color="auto"/>
              <w:right w:val="single" w:sz="4" w:space="0" w:color="auto"/>
            </w:tcBorders>
            <w:vAlign w:val="bottom"/>
          </w:tcPr>
          <w:p w14:paraId="50447626" w14:textId="77777777" w:rsidR="00260928" w:rsidRDefault="00260928" w:rsidP="00260928">
            <w:pPr>
              <w:pStyle w:val="TAL"/>
            </w:pPr>
            <w:r>
              <w:t>SMSF-Non-3GPP-SM-Delivery-Outcome</w:t>
            </w:r>
          </w:p>
        </w:tc>
        <w:tc>
          <w:tcPr>
            <w:tcW w:w="1539" w:type="pct"/>
            <w:gridSpan w:val="2"/>
            <w:tcBorders>
              <w:top w:val="single" w:sz="4" w:space="0" w:color="auto"/>
              <w:left w:val="single" w:sz="4" w:space="0" w:color="auto"/>
              <w:bottom w:val="single" w:sz="4" w:space="0" w:color="auto"/>
              <w:right w:val="single" w:sz="4" w:space="0" w:color="auto"/>
            </w:tcBorders>
          </w:tcPr>
          <w:p w14:paraId="6D7580F2"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260928" w:rsidRDefault="00260928" w:rsidP="00260928">
            <w:pPr>
              <w:spacing w:after="0"/>
              <w:rPr>
                <w:rFonts w:ascii="Arial" w:hAnsi="Arial"/>
                <w:sz w:val="18"/>
              </w:rPr>
            </w:pPr>
          </w:p>
        </w:tc>
      </w:tr>
      <w:tr w:rsidR="00260928" w14:paraId="481D18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4B882C2" w14:textId="77777777" w:rsidR="00260928" w:rsidRDefault="00260928" w:rsidP="00260928">
            <w:pPr>
              <w:pStyle w:val="TAC"/>
              <w:suppressLineNumbers/>
              <w:tabs>
                <w:tab w:val="center" w:pos="2064"/>
              </w:tabs>
              <w:suppressAutoHyphens/>
              <w:jc w:val="left"/>
            </w:pPr>
            <w:r>
              <w:t>3338</w:t>
            </w:r>
          </w:p>
        </w:tc>
        <w:tc>
          <w:tcPr>
            <w:tcW w:w="2633" w:type="pct"/>
            <w:tcBorders>
              <w:top w:val="single" w:sz="4" w:space="0" w:color="auto"/>
              <w:left w:val="single" w:sz="4" w:space="0" w:color="auto"/>
              <w:bottom w:val="single" w:sz="4" w:space="0" w:color="auto"/>
              <w:right w:val="single" w:sz="4" w:space="0" w:color="auto"/>
            </w:tcBorders>
            <w:vAlign w:val="bottom"/>
          </w:tcPr>
          <w:p w14:paraId="357CFF0E" w14:textId="77777777" w:rsidR="00260928" w:rsidRDefault="00260928" w:rsidP="00260928">
            <w:pPr>
              <w:pStyle w:val="TAL"/>
            </w:pPr>
            <w:r>
              <w:t>SMSF-3GPP-Number</w:t>
            </w:r>
          </w:p>
        </w:tc>
        <w:tc>
          <w:tcPr>
            <w:tcW w:w="1539" w:type="pct"/>
            <w:gridSpan w:val="2"/>
            <w:tcBorders>
              <w:top w:val="single" w:sz="4" w:space="0" w:color="auto"/>
              <w:left w:val="single" w:sz="4" w:space="0" w:color="auto"/>
              <w:bottom w:val="single" w:sz="4" w:space="0" w:color="auto"/>
              <w:right w:val="single" w:sz="4" w:space="0" w:color="auto"/>
            </w:tcBorders>
          </w:tcPr>
          <w:p w14:paraId="175186DE"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260928" w:rsidRDefault="00260928" w:rsidP="00260928">
            <w:pPr>
              <w:spacing w:after="0"/>
              <w:rPr>
                <w:rFonts w:ascii="Arial" w:hAnsi="Arial"/>
                <w:sz w:val="18"/>
              </w:rPr>
            </w:pPr>
          </w:p>
        </w:tc>
      </w:tr>
      <w:tr w:rsidR="00260928" w14:paraId="6D16D74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F52587A" w14:textId="77777777" w:rsidR="00260928" w:rsidRDefault="00260928" w:rsidP="00260928">
            <w:pPr>
              <w:pStyle w:val="TAC"/>
              <w:suppressLineNumbers/>
              <w:tabs>
                <w:tab w:val="center" w:pos="2064"/>
              </w:tabs>
              <w:suppressAutoHyphens/>
              <w:jc w:val="left"/>
            </w:pPr>
            <w:r>
              <w:t>3339</w:t>
            </w:r>
          </w:p>
        </w:tc>
        <w:tc>
          <w:tcPr>
            <w:tcW w:w="2633" w:type="pct"/>
            <w:tcBorders>
              <w:top w:val="single" w:sz="4" w:space="0" w:color="auto"/>
              <w:left w:val="single" w:sz="4" w:space="0" w:color="auto"/>
              <w:bottom w:val="single" w:sz="4" w:space="0" w:color="auto"/>
              <w:right w:val="single" w:sz="4" w:space="0" w:color="auto"/>
            </w:tcBorders>
            <w:vAlign w:val="bottom"/>
          </w:tcPr>
          <w:p w14:paraId="3518F705" w14:textId="77777777" w:rsidR="00260928" w:rsidRDefault="00260928" w:rsidP="00260928">
            <w:pPr>
              <w:pStyle w:val="TAL"/>
            </w:pPr>
            <w:r>
              <w:t>SMSF-Non-3GPP-Number</w:t>
            </w:r>
          </w:p>
        </w:tc>
        <w:tc>
          <w:tcPr>
            <w:tcW w:w="1539" w:type="pct"/>
            <w:gridSpan w:val="2"/>
            <w:tcBorders>
              <w:top w:val="single" w:sz="4" w:space="0" w:color="auto"/>
              <w:left w:val="single" w:sz="4" w:space="0" w:color="auto"/>
              <w:bottom w:val="single" w:sz="4" w:space="0" w:color="auto"/>
              <w:right w:val="single" w:sz="4" w:space="0" w:color="auto"/>
            </w:tcBorders>
          </w:tcPr>
          <w:p w14:paraId="19C94539"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260928" w:rsidRDefault="00260928" w:rsidP="00260928">
            <w:pPr>
              <w:spacing w:after="0"/>
              <w:rPr>
                <w:rFonts w:ascii="Arial" w:hAnsi="Arial"/>
                <w:sz w:val="18"/>
              </w:rPr>
            </w:pPr>
          </w:p>
        </w:tc>
      </w:tr>
      <w:tr w:rsidR="00260928" w14:paraId="748F88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204E991D" w14:textId="77777777" w:rsidR="00260928" w:rsidRDefault="00260928" w:rsidP="00260928">
            <w:pPr>
              <w:pStyle w:val="TAC"/>
              <w:suppressLineNumbers/>
              <w:tabs>
                <w:tab w:val="center" w:pos="2064"/>
              </w:tabs>
              <w:suppressAutoHyphens/>
              <w:jc w:val="left"/>
            </w:pPr>
            <w:r>
              <w:t>3340</w:t>
            </w:r>
          </w:p>
        </w:tc>
        <w:tc>
          <w:tcPr>
            <w:tcW w:w="2633" w:type="pct"/>
            <w:tcBorders>
              <w:top w:val="single" w:sz="4" w:space="0" w:color="auto"/>
              <w:left w:val="single" w:sz="4" w:space="0" w:color="auto"/>
              <w:bottom w:val="single" w:sz="4" w:space="0" w:color="auto"/>
              <w:right w:val="single" w:sz="4" w:space="0" w:color="auto"/>
            </w:tcBorders>
            <w:vAlign w:val="bottom"/>
          </w:tcPr>
          <w:p w14:paraId="0254B5FF" w14:textId="77777777" w:rsidR="00260928" w:rsidRDefault="00260928" w:rsidP="00260928">
            <w:pPr>
              <w:pStyle w:val="TAL"/>
            </w:pPr>
            <w:r>
              <w:t>SMSF-3GPP-Name</w:t>
            </w:r>
          </w:p>
        </w:tc>
        <w:tc>
          <w:tcPr>
            <w:tcW w:w="1539" w:type="pct"/>
            <w:gridSpan w:val="2"/>
            <w:tcBorders>
              <w:top w:val="single" w:sz="4" w:space="0" w:color="auto"/>
              <w:left w:val="single" w:sz="4" w:space="0" w:color="auto"/>
              <w:bottom w:val="single" w:sz="4" w:space="0" w:color="auto"/>
              <w:right w:val="single" w:sz="4" w:space="0" w:color="auto"/>
            </w:tcBorders>
          </w:tcPr>
          <w:p w14:paraId="06D69D8E" w14:textId="77777777" w:rsidR="00260928" w:rsidRDefault="00260928" w:rsidP="0026092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260928" w:rsidRDefault="00260928" w:rsidP="00260928">
            <w:pPr>
              <w:spacing w:after="0"/>
              <w:rPr>
                <w:rFonts w:ascii="Arial" w:hAnsi="Arial"/>
                <w:sz w:val="18"/>
              </w:rPr>
            </w:pPr>
          </w:p>
        </w:tc>
      </w:tr>
      <w:tr w:rsidR="00260928" w14:paraId="5ACB31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171A2D3" w14:textId="77777777" w:rsidR="00260928" w:rsidRDefault="00260928" w:rsidP="00260928">
            <w:pPr>
              <w:pStyle w:val="TAC"/>
              <w:suppressLineNumbers/>
              <w:tabs>
                <w:tab w:val="center" w:pos="2064"/>
              </w:tabs>
              <w:suppressAutoHyphens/>
              <w:jc w:val="left"/>
            </w:pPr>
            <w:r>
              <w:t>3341</w:t>
            </w:r>
          </w:p>
        </w:tc>
        <w:tc>
          <w:tcPr>
            <w:tcW w:w="2633" w:type="pct"/>
            <w:tcBorders>
              <w:top w:val="single" w:sz="4" w:space="0" w:color="auto"/>
              <w:left w:val="single" w:sz="4" w:space="0" w:color="auto"/>
              <w:bottom w:val="single" w:sz="4" w:space="0" w:color="auto"/>
              <w:right w:val="single" w:sz="4" w:space="0" w:color="auto"/>
            </w:tcBorders>
            <w:vAlign w:val="bottom"/>
          </w:tcPr>
          <w:p w14:paraId="3F8061C7" w14:textId="77777777" w:rsidR="00260928" w:rsidRDefault="00260928" w:rsidP="00260928">
            <w:pPr>
              <w:pStyle w:val="TAL"/>
            </w:pPr>
            <w:r>
              <w:t>SMSF-Non-3GPP-Name</w:t>
            </w:r>
          </w:p>
        </w:tc>
        <w:tc>
          <w:tcPr>
            <w:tcW w:w="1539" w:type="pct"/>
            <w:gridSpan w:val="2"/>
            <w:tcBorders>
              <w:top w:val="single" w:sz="4" w:space="0" w:color="auto"/>
              <w:left w:val="single" w:sz="4" w:space="0" w:color="auto"/>
              <w:bottom w:val="single" w:sz="4" w:space="0" w:color="auto"/>
              <w:right w:val="single" w:sz="4" w:space="0" w:color="auto"/>
            </w:tcBorders>
          </w:tcPr>
          <w:p w14:paraId="3B33E310" w14:textId="77777777" w:rsidR="00260928" w:rsidRDefault="00260928" w:rsidP="0026092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260928" w:rsidRDefault="00260928" w:rsidP="00260928">
            <w:pPr>
              <w:spacing w:after="0"/>
              <w:rPr>
                <w:rFonts w:ascii="Arial" w:hAnsi="Arial"/>
                <w:sz w:val="18"/>
              </w:rPr>
            </w:pPr>
          </w:p>
        </w:tc>
      </w:tr>
      <w:tr w:rsidR="00260928" w14:paraId="7D2E14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033F8D7" w14:textId="77777777" w:rsidR="00260928" w:rsidRDefault="00260928" w:rsidP="00260928">
            <w:pPr>
              <w:pStyle w:val="TAC"/>
              <w:suppressLineNumbers/>
              <w:tabs>
                <w:tab w:val="center" w:pos="2064"/>
              </w:tabs>
              <w:suppressAutoHyphens/>
              <w:jc w:val="left"/>
            </w:pPr>
            <w:r>
              <w:t>3342</w:t>
            </w:r>
          </w:p>
        </w:tc>
        <w:tc>
          <w:tcPr>
            <w:tcW w:w="2633" w:type="pct"/>
            <w:tcBorders>
              <w:top w:val="single" w:sz="4" w:space="0" w:color="auto"/>
              <w:left w:val="single" w:sz="4" w:space="0" w:color="auto"/>
              <w:bottom w:val="single" w:sz="4" w:space="0" w:color="auto"/>
              <w:right w:val="single" w:sz="4" w:space="0" w:color="auto"/>
            </w:tcBorders>
            <w:vAlign w:val="bottom"/>
          </w:tcPr>
          <w:p w14:paraId="24DE2C92" w14:textId="77777777" w:rsidR="00260928" w:rsidRDefault="00260928" w:rsidP="00260928">
            <w:pPr>
              <w:pStyle w:val="TAL"/>
            </w:pPr>
            <w:r>
              <w:t>SMSF-3GPP-Realm</w:t>
            </w:r>
          </w:p>
        </w:tc>
        <w:tc>
          <w:tcPr>
            <w:tcW w:w="1539" w:type="pct"/>
            <w:gridSpan w:val="2"/>
            <w:tcBorders>
              <w:top w:val="single" w:sz="4" w:space="0" w:color="auto"/>
              <w:left w:val="single" w:sz="4" w:space="0" w:color="auto"/>
              <w:bottom w:val="single" w:sz="4" w:space="0" w:color="auto"/>
              <w:right w:val="single" w:sz="4" w:space="0" w:color="auto"/>
            </w:tcBorders>
          </w:tcPr>
          <w:p w14:paraId="7A60960E" w14:textId="77777777" w:rsidR="00260928" w:rsidRDefault="00260928" w:rsidP="0026092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260928" w:rsidRDefault="00260928" w:rsidP="00260928">
            <w:pPr>
              <w:spacing w:after="0"/>
              <w:rPr>
                <w:rFonts w:ascii="Arial" w:hAnsi="Arial"/>
                <w:sz w:val="18"/>
              </w:rPr>
            </w:pPr>
          </w:p>
        </w:tc>
      </w:tr>
      <w:tr w:rsidR="00260928" w14:paraId="3DDBD93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BD25D2E" w14:textId="77777777" w:rsidR="00260928" w:rsidRDefault="00260928" w:rsidP="00260928">
            <w:pPr>
              <w:pStyle w:val="TAC"/>
              <w:suppressLineNumbers/>
              <w:tabs>
                <w:tab w:val="center" w:pos="2064"/>
              </w:tabs>
              <w:suppressAutoHyphens/>
              <w:jc w:val="left"/>
            </w:pPr>
            <w:r>
              <w:t>3343</w:t>
            </w:r>
          </w:p>
        </w:tc>
        <w:tc>
          <w:tcPr>
            <w:tcW w:w="2633" w:type="pct"/>
            <w:tcBorders>
              <w:top w:val="single" w:sz="4" w:space="0" w:color="auto"/>
              <w:left w:val="single" w:sz="4" w:space="0" w:color="auto"/>
              <w:bottom w:val="single" w:sz="4" w:space="0" w:color="auto"/>
              <w:right w:val="single" w:sz="4" w:space="0" w:color="auto"/>
            </w:tcBorders>
            <w:vAlign w:val="bottom"/>
          </w:tcPr>
          <w:p w14:paraId="004DA7EC" w14:textId="77777777" w:rsidR="00260928" w:rsidRDefault="00260928" w:rsidP="00260928">
            <w:pPr>
              <w:pStyle w:val="TAL"/>
            </w:pPr>
            <w:r>
              <w:t>SMSF-Non-3GPP-Realm</w:t>
            </w:r>
          </w:p>
        </w:tc>
        <w:tc>
          <w:tcPr>
            <w:tcW w:w="1539" w:type="pct"/>
            <w:gridSpan w:val="2"/>
            <w:tcBorders>
              <w:top w:val="single" w:sz="4" w:space="0" w:color="auto"/>
              <w:left w:val="single" w:sz="4" w:space="0" w:color="auto"/>
              <w:bottom w:val="single" w:sz="4" w:space="0" w:color="auto"/>
              <w:right w:val="single" w:sz="4" w:space="0" w:color="auto"/>
            </w:tcBorders>
          </w:tcPr>
          <w:p w14:paraId="3E2FC61A" w14:textId="77777777" w:rsidR="00260928" w:rsidRDefault="00260928" w:rsidP="0026092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260928" w:rsidRDefault="00260928" w:rsidP="00260928">
            <w:pPr>
              <w:spacing w:after="0"/>
              <w:rPr>
                <w:rFonts w:ascii="Arial" w:hAnsi="Arial"/>
                <w:sz w:val="18"/>
              </w:rPr>
            </w:pPr>
          </w:p>
        </w:tc>
      </w:tr>
      <w:tr w:rsidR="00260928" w14:paraId="70BC5F8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6295A97" w14:textId="77777777" w:rsidR="00260928" w:rsidRDefault="00260928" w:rsidP="00260928">
            <w:pPr>
              <w:pStyle w:val="TAC"/>
              <w:suppressLineNumbers/>
              <w:tabs>
                <w:tab w:val="center" w:pos="2064"/>
              </w:tabs>
              <w:suppressAutoHyphens/>
              <w:jc w:val="left"/>
            </w:pPr>
            <w:r>
              <w:t>3344</w:t>
            </w:r>
          </w:p>
        </w:tc>
        <w:tc>
          <w:tcPr>
            <w:tcW w:w="2633" w:type="pct"/>
            <w:tcBorders>
              <w:top w:val="single" w:sz="4" w:space="0" w:color="auto"/>
              <w:left w:val="single" w:sz="4" w:space="0" w:color="auto"/>
              <w:bottom w:val="single" w:sz="4" w:space="0" w:color="auto"/>
              <w:right w:val="single" w:sz="4" w:space="0" w:color="auto"/>
            </w:tcBorders>
            <w:vAlign w:val="bottom"/>
          </w:tcPr>
          <w:p w14:paraId="6B85287F" w14:textId="77777777" w:rsidR="00260928" w:rsidRDefault="00260928" w:rsidP="00260928">
            <w:pPr>
              <w:pStyle w:val="TAL"/>
            </w:pPr>
            <w:r>
              <w:t>SMSF-3GPP-Address</w:t>
            </w:r>
          </w:p>
        </w:tc>
        <w:tc>
          <w:tcPr>
            <w:tcW w:w="1539" w:type="pct"/>
            <w:gridSpan w:val="2"/>
            <w:tcBorders>
              <w:top w:val="single" w:sz="4" w:space="0" w:color="auto"/>
              <w:left w:val="single" w:sz="4" w:space="0" w:color="auto"/>
              <w:bottom w:val="single" w:sz="4" w:space="0" w:color="auto"/>
              <w:right w:val="single" w:sz="4" w:space="0" w:color="auto"/>
            </w:tcBorders>
          </w:tcPr>
          <w:p w14:paraId="6E6F8193"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260928" w:rsidRDefault="00260928" w:rsidP="00260928">
            <w:pPr>
              <w:spacing w:after="0"/>
              <w:rPr>
                <w:rFonts w:ascii="Arial" w:hAnsi="Arial"/>
                <w:sz w:val="18"/>
              </w:rPr>
            </w:pPr>
          </w:p>
        </w:tc>
      </w:tr>
      <w:tr w:rsidR="00260928" w14:paraId="733A2F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5AA0103" w14:textId="77777777" w:rsidR="00260928" w:rsidRDefault="00260928" w:rsidP="00260928">
            <w:pPr>
              <w:pStyle w:val="TAC"/>
              <w:suppressLineNumbers/>
              <w:tabs>
                <w:tab w:val="center" w:pos="2064"/>
              </w:tabs>
              <w:suppressAutoHyphens/>
              <w:jc w:val="left"/>
            </w:pPr>
            <w:r>
              <w:t>3345</w:t>
            </w:r>
          </w:p>
        </w:tc>
        <w:tc>
          <w:tcPr>
            <w:tcW w:w="2633" w:type="pct"/>
            <w:tcBorders>
              <w:top w:val="single" w:sz="4" w:space="0" w:color="auto"/>
              <w:left w:val="single" w:sz="4" w:space="0" w:color="auto"/>
              <w:bottom w:val="single" w:sz="4" w:space="0" w:color="auto"/>
              <w:right w:val="single" w:sz="4" w:space="0" w:color="auto"/>
            </w:tcBorders>
            <w:vAlign w:val="bottom"/>
          </w:tcPr>
          <w:p w14:paraId="65F5757A" w14:textId="77777777" w:rsidR="00260928" w:rsidRDefault="00260928" w:rsidP="00260928">
            <w:pPr>
              <w:pStyle w:val="TAL"/>
            </w:pPr>
            <w:r>
              <w:t>SMSF-Non-3GPP-Address</w:t>
            </w:r>
          </w:p>
        </w:tc>
        <w:tc>
          <w:tcPr>
            <w:tcW w:w="1539" w:type="pct"/>
            <w:gridSpan w:val="2"/>
            <w:tcBorders>
              <w:top w:val="single" w:sz="4" w:space="0" w:color="auto"/>
              <w:left w:val="single" w:sz="4" w:space="0" w:color="auto"/>
              <w:bottom w:val="single" w:sz="4" w:space="0" w:color="auto"/>
              <w:right w:val="single" w:sz="4" w:space="0" w:color="auto"/>
            </w:tcBorders>
          </w:tcPr>
          <w:p w14:paraId="14A8BBAA"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260928" w:rsidRDefault="00260928" w:rsidP="00260928">
            <w:pPr>
              <w:spacing w:after="0"/>
              <w:rPr>
                <w:rFonts w:ascii="Arial" w:hAnsi="Arial"/>
                <w:sz w:val="18"/>
              </w:rPr>
            </w:pPr>
          </w:p>
        </w:tc>
      </w:tr>
      <w:tr w:rsidR="00260928" w14:paraId="5511611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11E17B0" w14:textId="48EE02BF" w:rsidR="00260928" w:rsidRDefault="00260928" w:rsidP="00260928">
            <w:pPr>
              <w:pStyle w:val="TAC"/>
              <w:suppressLineNumbers/>
              <w:tabs>
                <w:tab w:val="center" w:pos="2064"/>
              </w:tabs>
              <w:suppressAutoHyphens/>
              <w:jc w:val="left"/>
            </w:pPr>
            <w:r>
              <w:rPr>
                <w:rFonts w:hint="eastAsia"/>
                <w:lang w:eastAsia="zh-CN"/>
              </w:rPr>
              <w:t>3346</w:t>
            </w:r>
          </w:p>
        </w:tc>
        <w:tc>
          <w:tcPr>
            <w:tcW w:w="2633" w:type="pct"/>
            <w:tcBorders>
              <w:top w:val="single" w:sz="4" w:space="0" w:color="auto"/>
              <w:left w:val="single" w:sz="4" w:space="0" w:color="auto"/>
              <w:bottom w:val="single" w:sz="4" w:space="0" w:color="auto"/>
              <w:right w:val="single" w:sz="4" w:space="0" w:color="auto"/>
            </w:tcBorders>
            <w:vAlign w:val="bottom"/>
          </w:tcPr>
          <w:p w14:paraId="6A7F7F32" w14:textId="6DEC361C" w:rsidR="00260928" w:rsidRDefault="00260928" w:rsidP="00260928">
            <w:pPr>
              <w:pStyle w:val="TAL"/>
            </w:pPr>
            <w:r w:rsidRPr="00031AD7">
              <w:rPr>
                <w:lang w:val="fr-FR"/>
              </w:rPr>
              <w:t>SMSF-3GPP-</w:t>
            </w:r>
            <w:r>
              <w:t>SBI-Support-Indicator</w:t>
            </w:r>
          </w:p>
        </w:tc>
        <w:tc>
          <w:tcPr>
            <w:tcW w:w="1539" w:type="pct"/>
            <w:gridSpan w:val="2"/>
            <w:tcBorders>
              <w:top w:val="single" w:sz="4" w:space="0" w:color="auto"/>
              <w:left w:val="single" w:sz="4" w:space="0" w:color="auto"/>
              <w:bottom w:val="single" w:sz="4" w:space="0" w:color="auto"/>
              <w:right w:val="single" w:sz="4" w:space="0" w:color="auto"/>
            </w:tcBorders>
          </w:tcPr>
          <w:p w14:paraId="383F8D36" w14:textId="19E4B4BA" w:rsidR="00260928" w:rsidRDefault="00260928" w:rsidP="0026092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260928" w:rsidRDefault="00260928" w:rsidP="00260928">
            <w:pPr>
              <w:spacing w:after="0"/>
              <w:rPr>
                <w:rFonts w:ascii="Arial" w:hAnsi="Arial"/>
                <w:sz w:val="18"/>
              </w:rPr>
            </w:pPr>
          </w:p>
        </w:tc>
      </w:tr>
      <w:tr w:rsidR="00260928" w14:paraId="777BB7C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6C68BE5" w14:textId="75F6146A" w:rsidR="00260928" w:rsidRDefault="00260928" w:rsidP="00260928">
            <w:pPr>
              <w:pStyle w:val="TAC"/>
              <w:suppressLineNumbers/>
              <w:tabs>
                <w:tab w:val="center" w:pos="2064"/>
              </w:tabs>
              <w:suppressAutoHyphens/>
              <w:jc w:val="left"/>
            </w:pPr>
            <w:r>
              <w:rPr>
                <w:rFonts w:hint="eastAsia"/>
                <w:lang w:eastAsia="zh-CN"/>
              </w:rPr>
              <w:t>3347</w:t>
            </w:r>
          </w:p>
        </w:tc>
        <w:tc>
          <w:tcPr>
            <w:tcW w:w="2633" w:type="pct"/>
            <w:tcBorders>
              <w:top w:val="single" w:sz="4" w:space="0" w:color="auto"/>
              <w:left w:val="single" w:sz="4" w:space="0" w:color="auto"/>
              <w:bottom w:val="single" w:sz="4" w:space="0" w:color="auto"/>
              <w:right w:val="single" w:sz="4" w:space="0" w:color="auto"/>
            </w:tcBorders>
            <w:vAlign w:val="bottom"/>
          </w:tcPr>
          <w:p w14:paraId="59F1902E" w14:textId="7C7A2655" w:rsidR="00260928" w:rsidRDefault="00260928" w:rsidP="00260928">
            <w:pPr>
              <w:pStyle w:val="TAL"/>
            </w:pPr>
            <w:r w:rsidRPr="00031AD7">
              <w:rPr>
                <w:lang w:val="fr-FR"/>
              </w:rPr>
              <w:t>SMSF-</w:t>
            </w:r>
            <w:r>
              <w:rPr>
                <w:lang w:val="fr-FR"/>
              </w:rPr>
              <w:t>Non-</w:t>
            </w:r>
            <w:r w:rsidRPr="00031AD7">
              <w:rPr>
                <w:lang w:val="fr-FR"/>
              </w:rPr>
              <w:t>3GPP-</w:t>
            </w:r>
            <w:r>
              <w:t>SBI-Support-Indicator</w:t>
            </w:r>
          </w:p>
        </w:tc>
        <w:tc>
          <w:tcPr>
            <w:tcW w:w="1539" w:type="pct"/>
            <w:gridSpan w:val="2"/>
            <w:tcBorders>
              <w:top w:val="single" w:sz="4" w:space="0" w:color="auto"/>
              <w:left w:val="single" w:sz="4" w:space="0" w:color="auto"/>
              <w:bottom w:val="single" w:sz="4" w:space="0" w:color="auto"/>
              <w:right w:val="single" w:sz="4" w:space="0" w:color="auto"/>
            </w:tcBorders>
          </w:tcPr>
          <w:p w14:paraId="23351333" w14:textId="751D8695" w:rsidR="00260928" w:rsidRDefault="00260928" w:rsidP="0026092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260928" w:rsidRDefault="00260928" w:rsidP="00260928">
            <w:pPr>
              <w:spacing w:after="0"/>
              <w:rPr>
                <w:rFonts w:ascii="Arial" w:hAnsi="Arial"/>
                <w:sz w:val="18"/>
              </w:rPr>
            </w:pPr>
          </w:p>
        </w:tc>
      </w:tr>
      <w:tr w:rsidR="00260928" w14:paraId="2CAC63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04718ED" w14:textId="08C0FE24" w:rsidR="00260928" w:rsidRDefault="00260928" w:rsidP="00260928">
            <w:pPr>
              <w:pStyle w:val="TAC"/>
              <w:suppressLineNumbers/>
              <w:tabs>
                <w:tab w:val="center" w:pos="2064"/>
              </w:tabs>
              <w:suppressAutoHyphens/>
              <w:jc w:val="left"/>
            </w:pPr>
            <w:r>
              <w:rPr>
                <w:rFonts w:hint="eastAsia"/>
                <w:lang w:eastAsia="zh-CN"/>
              </w:rPr>
              <w:t>334</w:t>
            </w:r>
            <w:r>
              <w:rPr>
                <w:lang w:eastAsia="zh-CN"/>
              </w:rPr>
              <w:t>8</w:t>
            </w:r>
          </w:p>
        </w:tc>
        <w:tc>
          <w:tcPr>
            <w:tcW w:w="2633" w:type="pct"/>
            <w:tcBorders>
              <w:top w:val="single" w:sz="4" w:space="0" w:color="auto"/>
              <w:left w:val="single" w:sz="4" w:space="0" w:color="auto"/>
              <w:bottom w:val="single" w:sz="4" w:space="0" w:color="auto"/>
              <w:right w:val="single" w:sz="4" w:space="0" w:color="auto"/>
            </w:tcBorders>
            <w:vAlign w:val="bottom"/>
          </w:tcPr>
          <w:p w14:paraId="229413D7" w14:textId="6EE24FDE" w:rsidR="00260928" w:rsidRDefault="00260928" w:rsidP="00260928">
            <w:pPr>
              <w:pStyle w:val="TAL"/>
            </w:pPr>
            <w:r w:rsidRPr="006E3285">
              <w:t>IP-SM-GW-SBI-Support-Indicator</w:t>
            </w:r>
          </w:p>
        </w:tc>
        <w:tc>
          <w:tcPr>
            <w:tcW w:w="1539" w:type="pct"/>
            <w:gridSpan w:val="2"/>
            <w:tcBorders>
              <w:top w:val="single" w:sz="4" w:space="0" w:color="auto"/>
              <w:left w:val="single" w:sz="4" w:space="0" w:color="auto"/>
              <w:bottom w:val="single" w:sz="4" w:space="0" w:color="auto"/>
              <w:right w:val="single" w:sz="4" w:space="0" w:color="auto"/>
            </w:tcBorders>
          </w:tcPr>
          <w:p w14:paraId="25C9ED7B" w14:textId="7B1ED89A" w:rsidR="00260928" w:rsidRDefault="00260928" w:rsidP="0026092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260928" w:rsidRDefault="00260928" w:rsidP="00260928">
            <w:pPr>
              <w:spacing w:after="0"/>
              <w:rPr>
                <w:rFonts w:ascii="Arial" w:hAnsi="Arial"/>
                <w:sz w:val="18"/>
              </w:rPr>
            </w:pPr>
          </w:p>
        </w:tc>
      </w:tr>
      <w:tr w:rsidR="0026092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260928" w:rsidRDefault="00260928" w:rsidP="00260928">
            <w:pPr>
              <w:pStyle w:val="TAC"/>
              <w:suppressLineNumbers/>
              <w:suppressAutoHyphens/>
              <w:jc w:val="left"/>
            </w:pPr>
            <w:r>
              <w:t>Note: The AVP codes from 3349 to 3399 are reserved for TS 29.338.</w:t>
            </w:r>
          </w:p>
        </w:tc>
      </w:tr>
      <w:tr w:rsidR="00260928" w14:paraId="7E01CA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CD743E" w14:textId="77777777" w:rsidR="00260928" w:rsidRDefault="00260928" w:rsidP="00260928">
            <w:pPr>
              <w:pStyle w:val="TAC"/>
              <w:suppressLineNumbers/>
              <w:tabs>
                <w:tab w:val="center" w:pos="2064"/>
              </w:tabs>
              <w:suppressAutoHyphens/>
              <w:jc w:val="left"/>
            </w:pPr>
            <w:r>
              <w:t>3400</w:t>
            </w:r>
          </w:p>
        </w:tc>
        <w:tc>
          <w:tcPr>
            <w:tcW w:w="2633" w:type="pct"/>
            <w:tcBorders>
              <w:top w:val="single" w:sz="4" w:space="0" w:color="auto"/>
              <w:left w:val="single" w:sz="4" w:space="0" w:color="auto"/>
              <w:bottom w:val="single" w:sz="4" w:space="0" w:color="auto"/>
              <w:right w:val="single" w:sz="4" w:space="0" w:color="auto"/>
            </w:tcBorders>
            <w:hideMark/>
          </w:tcPr>
          <w:p w14:paraId="4AF123A6"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FF168D4" w14:textId="77777777" w:rsidR="00260928" w:rsidRDefault="00260928" w:rsidP="00260928">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260928" w:rsidRDefault="00260928" w:rsidP="00260928">
            <w:pPr>
              <w:pStyle w:val="TAC"/>
              <w:suppressLineNumbers/>
              <w:tabs>
                <w:tab w:val="center" w:pos="2064"/>
              </w:tabs>
              <w:suppressAutoHyphens/>
            </w:pPr>
            <w:r>
              <w:t>32.299 [5]</w:t>
            </w:r>
          </w:p>
        </w:tc>
      </w:tr>
      <w:tr w:rsidR="00260928" w14:paraId="71A9362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B192D1" w14:textId="77777777" w:rsidR="00260928" w:rsidRDefault="00260928" w:rsidP="00260928">
            <w:pPr>
              <w:pStyle w:val="TAC"/>
              <w:suppressLineNumbers/>
              <w:tabs>
                <w:tab w:val="center" w:pos="2064"/>
              </w:tabs>
              <w:suppressAutoHyphens/>
              <w:jc w:val="left"/>
              <w:rPr>
                <w:lang w:eastAsia="zh-CN"/>
              </w:rPr>
            </w:pPr>
            <w:r>
              <w:rPr>
                <w:lang w:eastAsia="zh-CN"/>
              </w:rPr>
              <w:t>3401</w:t>
            </w:r>
          </w:p>
        </w:tc>
        <w:tc>
          <w:tcPr>
            <w:tcW w:w="2633" w:type="pct"/>
            <w:tcBorders>
              <w:top w:val="single" w:sz="4" w:space="0" w:color="auto"/>
              <w:left w:val="single" w:sz="4" w:space="0" w:color="auto"/>
              <w:bottom w:val="single" w:sz="4" w:space="0" w:color="auto"/>
              <w:right w:val="single" w:sz="4" w:space="0" w:color="auto"/>
            </w:tcBorders>
            <w:hideMark/>
          </w:tcPr>
          <w:p w14:paraId="285A2F06" w14:textId="77777777" w:rsidR="00260928" w:rsidRDefault="00260928" w:rsidP="00260928">
            <w:pPr>
              <w:pStyle w:val="TAC"/>
              <w:suppressLineNumbers/>
              <w:tabs>
                <w:tab w:val="center" w:pos="2064"/>
              </w:tabs>
              <w:suppressAutoHyphens/>
              <w:jc w:val="left"/>
            </w:pPr>
            <w:r>
              <w:t>Reason-Header</w:t>
            </w:r>
          </w:p>
        </w:tc>
        <w:tc>
          <w:tcPr>
            <w:tcW w:w="1539" w:type="pct"/>
            <w:gridSpan w:val="2"/>
            <w:tcBorders>
              <w:top w:val="single" w:sz="4" w:space="0" w:color="auto"/>
              <w:left w:val="single" w:sz="4" w:space="0" w:color="auto"/>
              <w:bottom w:val="single" w:sz="4" w:space="0" w:color="auto"/>
              <w:right w:val="single" w:sz="4" w:space="0" w:color="auto"/>
            </w:tcBorders>
            <w:hideMark/>
          </w:tcPr>
          <w:p w14:paraId="26CABD84"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260928" w:rsidRDefault="00260928" w:rsidP="00260928">
            <w:pPr>
              <w:spacing w:after="0"/>
              <w:rPr>
                <w:rFonts w:ascii="Arial" w:hAnsi="Arial"/>
                <w:sz w:val="18"/>
              </w:rPr>
            </w:pPr>
          </w:p>
        </w:tc>
      </w:tr>
      <w:tr w:rsidR="00260928" w14:paraId="4BEB7B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905882" w14:textId="77777777" w:rsidR="00260928" w:rsidRDefault="00260928" w:rsidP="00260928">
            <w:pPr>
              <w:pStyle w:val="TAC"/>
              <w:suppressLineNumbers/>
              <w:tabs>
                <w:tab w:val="center" w:pos="2064"/>
              </w:tabs>
              <w:suppressAutoHyphens/>
              <w:jc w:val="left"/>
              <w:rPr>
                <w:lang w:eastAsia="zh-CN"/>
              </w:rPr>
            </w:pPr>
            <w:r>
              <w:rPr>
                <w:lang w:eastAsia="zh-CN"/>
              </w:rPr>
              <w:t>3402</w:t>
            </w:r>
          </w:p>
        </w:tc>
        <w:tc>
          <w:tcPr>
            <w:tcW w:w="2633" w:type="pct"/>
            <w:tcBorders>
              <w:top w:val="single" w:sz="4" w:space="0" w:color="auto"/>
              <w:left w:val="single" w:sz="4" w:space="0" w:color="auto"/>
              <w:bottom w:val="single" w:sz="4" w:space="0" w:color="auto"/>
              <w:right w:val="single" w:sz="4" w:space="0" w:color="auto"/>
            </w:tcBorders>
            <w:hideMark/>
          </w:tcPr>
          <w:p w14:paraId="53A025F4" w14:textId="77777777" w:rsidR="00260928" w:rsidRDefault="00260928" w:rsidP="00260928">
            <w:pPr>
              <w:pStyle w:val="TAC"/>
              <w:suppressLineNumbers/>
              <w:tabs>
                <w:tab w:val="center" w:pos="2064"/>
              </w:tabs>
              <w:suppressAutoHyphens/>
              <w:jc w:val="left"/>
            </w:pPr>
            <w:r>
              <w:t>Instance-Id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41DCDA5B"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260928" w:rsidRDefault="00260928" w:rsidP="00260928">
            <w:pPr>
              <w:spacing w:after="0"/>
              <w:rPr>
                <w:rFonts w:ascii="Arial" w:hAnsi="Arial"/>
                <w:sz w:val="18"/>
              </w:rPr>
            </w:pPr>
          </w:p>
        </w:tc>
      </w:tr>
      <w:tr w:rsidR="00260928" w14:paraId="735E01A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DDE9F7" w14:textId="77777777" w:rsidR="00260928" w:rsidRDefault="00260928" w:rsidP="00260928">
            <w:pPr>
              <w:pStyle w:val="TAC"/>
              <w:suppressLineNumbers/>
              <w:tabs>
                <w:tab w:val="center" w:pos="2064"/>
              </w:tabs>
              <w:suppressAutoHyphens/>
              <w:jc w:val="left"/>
              <w:rPr>
                <w:lang w:eastAsia="zh-CN"/>
              </w:rPr>
            </w:pPr>
            <w:r>
              <w:rPr>
                <w:lang w:eastAsia="zh-CN"/>
              </w:rPr>
              <w:t>3403</w:t>
            </w:r>
          </w:p>
        </w:tc>
        <w:tc>
          <w:tcPr>
            <w:tcW w:w="2633" w:type="pct"/>
            <w:tcBorders>
              <w:top w:val="single" w:sz="4" w:space="0" w:color="auto"/>
              <w:left w:val="single" w:sz="4" w:space="0" w:color="auto"/>
              <w:bottom w:val="single" w:sz="4" w:space="0" w:color="auto"/>
              <w:right w:val="single" w:sz="4" w:space="0" w:color="auto"/>
            </w:tcBorders>
            <w:hideMark/>
          </w:tcPr>
          <w:p w14:paraId="13655C95" w14:textId="77777777" w:rsidR="00260928" w:rsidRDefault="00260928" w:rsidP="00260928">
            <w:pPr>
              <w:pStyle w:val="TAC"/>
              <w:suppressLineNumbers/>
              <w:tabs>
                <w:tab w:val="center" w:pos="2064"/>
              </w:tabs>
              <w:suppressAutoHyphens/>
              <w:jc w:val="left"/>
            </w:pPr>
            <w:r>
              <w:t>Route-Header-Received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29D8E48"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260928" w:rsidRDefault="00260928" w:rsidP="00260928">
            <w:pPr>
              <w:spacing w:after="0"/>
              <w:rPr>
                <w:rFonts w:ascii="Arial" w:hAnsi="Arial"/>
                <w:sz w:val="18"/>
              </w:rPr>
            </w:pPr>
          </w:p>
        </w:tc>
      </w:tr>
      <w:tr w:rsidR="00260928" w14:paraId="081A60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721DCF" w14:textId="77777777" w:rsidR="00260928" w:rsidRDefault="00260928" w:rsidP="00260928">
            <w:pPr>
              <w:pStyle w:val="TAC"/>
              <w:suppressLineNumbers/>
              <w:tabs>
                <w:tab w:val="center" w:pos="2064"/>
              </w:tabs>
              <w:suppressAutoHyphens/>
              <w:jc w:val="left"/>
              <w:rPr>
                <w:lang w:eastAsia="zh-CN"/>
              </w:rPr>
            </w:pPr>
            <w:r>
              <w:rPr>
                <w:lang w:eastAsia="zh-CN"/>
              </w:rPr>
              <w:t>3404</w:t>
            </w:r>
          </w:p>
        </w:tc>
        <w:tc>
          <w:tcPr>
            <w:tcW w:w="2633" w:type="pct"/>
            <w:tcBorders>
              <w:top w:val="single" w:sz="4" w:space="0" w:color="auto"/>
              <w:left w:val="single" w:sz="4" w:space="0" w:color="auto"/>
              <w:bottom w:val="single" w:sz="4" w:space="0" w:color="auto"/>
              <w:right w:val="single" w:sz="4" w:space="0" w:color="auto"/>
            </w:tcBorders>
            <w:hideMark/>
          </w:tcPr>
          <w:p w14:paraId="4CEE8C9A" w14:textId="77777777" w:rsidR="00260928" w:rsidRDefault="00260928" w:rsidP="00260928">
            <w:pPr>
              <w:pStyle w:val="TAC"/>
              <w:suppressLineNumbers/>
              <w:tabs>
                <w:tab w:val="center" w:pos="2064"/>
              </w:tabs>
              <w:suppressAutoHyphens/>
              <w:jc w:val="left"/>
            </w:pPr>
            <w:r>
              <w:t>Route-Header-Transmitted</w:t>
            </w:r>
          </w:p>
        </w:tc>
        <w:tc>
          <w:tcPr>
            <w:tcW w:w="1539" w:type="pct"/>
            <w:gridSpan w:val="2"/>
            <w:tcBorders>
              <w:top w:val="single" w:sz="4" w:space="0" w:color="auto"/>
              <w:left w:val="single" w:sz="4" w:space="0" w:color="auto"/>
              <w:bottom w:val="single" w:sz="4" w:space="0" w:color="auto"/>
              <w:right w:val="single" w:sz="4" w:space="0" w:color="auto"/>
            </w:tcBorders>
            <w:hideMark/>
          </w:tcPr>
          <w:p w14:paraId="7694DA44"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260928" w:rsidRDefault="00260928" w:rsidP="00260928">
            <w:pPr>
              <w:spacing w:after="0"/>
              <w:rPr>
                <w:rFonts w:ascii="Arial" w:hAnsi="Arial"/>
                <w:sz w:val="18"/>
              </w:rPr>
            </w:pPr>
          </w:p>
        </w:tc>
      </w:tr>
      <w:tr w:rsidR="00260928" w14:paraId="14754CA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FFE0DF" w14:textId="77777777" w:rsidR="00260928" w:rsidRDefault="00260928" w:rsidP="00260928">
            <w:pPr>
              <w:pStyle w:val="TAC"/>
              <w:suppressLineNumbers/>
              <w:tabs>
                <w:tab w:val="center" w:pos="2064"/>
              </w:tabs>
              <w:suppressAutoHyphens/>
              <w:jc w:val="left"/>
              <w:rPr>
                <w:lang w:eastAsia="zh-CN"/>
              </w:rPr>
            </w:pPr>
            <w:r>
              <w:rPr>
                <w:lang w:eastAsia="zh-CN"/>
              </w:rPr>
              <w:t>3405</w:t>
            </w:r>
          </w:p>
        </w:tc>
        <w:tc>
          <w:tcPr>
            <w:tcW w:w="2633" w:type="pct"/>
            <w:tcBorders>
              <w:top w:val="single" w:sz="4" w:space="0" w:color="auto"/>
              <w:left w:val="single" w:sz="4" w:space="0" w:color="auto"/>
              <w:bottom w:val="single" w:sz="4" w:space="0" w:color="auto"/>
              <w:right w:val="single" w:sz="4" w:space="0" w:color="auto"/>
            </w:tcBorders>
            <w:hideMark/>
          </w:tcPr>
          <w:p w14:paraId="5162D3C1" w14:textId="77777777" w:rsidR="00260928" w:rsidRDefault="00260928" w:rsidP="00260928">
            <w:pPr>
              <w:pStyle w:val="TAC"/>
              <w:suppressLineNumbers/>
              <w:tabs>
                <w:tab w:val="center" w:pos="2064"/>
              </w:tabs>
              <w:suppressAutoHyphens/>
              <w:jc w:val="left"/>
            </w:pPr>
            <w:r>
              <w:t>SM-Device-Trigger-Information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7627FFC"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260928" w:rsidRDefault="00260928" w:rsidP="00260928">
            <w:pPr>
              <w:spacing w:after="0"/>
              <w:rPr>
                <w:rFonts w:ascii="Arial" w:hAnsi="Arial"/>
                <w:sz w:val="18"/>
              </w:rPr>
            </w:pPr>
          </w:p>
        </w:tc>
      </w:tr>
      <w:tr w:rsidR="00260928" w14:paraId="4F5DA70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0B8FF1" w14:textId="77777777" w:rsidR="00260928" w:rsidRDefault="00260928" w:rsidP="00260928">
            <w:pPr>
              <w:pStyle w:val="TAC"/>
              <w:suppressLineNumbers/>
              <w:tabs>
                <w:tab w:val="center" w:pos="2064"/>
              </w:tabs>
              <w:suppressAutoHyphens/>
              <w:jc w:val="left"/>
              <w:rPr>
                <w:lang w:eastAsia="zh-CN"/>
              </w:rPr>
            </w:pPr>
            <w:r>
              <w:rPr>
                <w:lang w:eastAsia="zh-CN"/>
              </w:rPr>
              <w:t>3406</w:t>
            </w:r>
          </w:p>
        </w:tc>
        <w:tc>
          <w:tcPr>
            <w:tcW w:w="2633" w:type="pct"/>
            <w:tcBorders>
              <w:top w:val="single" w:sz="4" w:space="0" w:color="auto"/>
              <w:left w:val="single" w:sz="4" w:space="0" w:color="auto"/>
              <w:bottom w:val="single" w:sz="4" w:space="0" w:color="auto"/>
              <w:right w:val="single" w:sz="4" w:space="0" w:color="auto"/>
            </w:tcBorders>
            <w:hideMark/>
          </w:tcPr>
          <w:p w14:paraId="1D9DFD80" w14:textId="77777777" w:rsidR="00260928" w:rsidRDefault="00260928" w:rsidP="00260928">
            <w:pPr>
              <w:pStyle w:val="TAC"/>
              <w:suppressLineNumbers/>
              <w:tabs>
                <w:tab w:val="center" w:pos="2064"/>
              </w:tabs>
              <w:suppressAutoHyphens/>
              <w:jc w:val="left"/>
            </w:pPr>
            <w:r>
              <w:t>MTC-IWF-Address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112CF2C"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260928" w:rsidRDefault="00260928" w:rsidP="00260928">
            <w:pPr>
              <w:spacing w:after="0"/>
              <w:rPr>
                <w:rFonts w:ascii="Arial" w:hAnsi="Arial"/>
                <w:sz w:val="18"/>
              </w:rPr>
            </w:pPr>
          </w:p>
        </w:tc>
      </w:tr>
      <w:tr w:rsidR="00260928" w14:paraId="3F8BCDA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DE0DD6" w14:textId="77777777" w:rsidR="00260928" w:rsidRDefault="00260928" w:rsidP="00260928">
            <w:pPr>
              <w:pStyle w:val="TAC"/>
              <w:suppressLineNumbers/>
              <w:tabs>
                <w:tab w:val="center" w:pos="2064"/>
              </w:tabs>
              <w:suppressAutoHyphens/>
              <w:jc w:val="left"/>
              <w:rPr>
                <w:lang w:eastAsia="zh-CN"/>
              </w:rPr>
            </w:pPr>
            <w:r>
              <w:rPr>
                <w:lang w:eastAsia="zh-CN"/>
              </w:rPr>
              <w:t>3407</w:t>
            </w:r>
          </w:p>
        </w:tc>
        <w:tc>
          <w:tcPr>
            <w:tcW w:w="2633" w:type="pct"/>
            <w:tcBorders>
              <w:top w:val="single" w:sz="4" w:space="0" w:color="auto"/>
              <w:left w:val="single" w:sz="4" w:space="0" w:color="auto"/>
              <w:bottom w:val="single" w:sz="4" w:space="0" w:color="auto"/>
              <w:right w:val="single" w:sz="4" w:space="0" w:color="auto"/>
            </w:tcBorders>
            <w:hideMark/>
          </w:tcPr>
          <w:p w14:paraId="1FC5B777" w14:textId="77777777" w:rsidR="00260928" w:rsidRDefault="00260928" w:rsidP="00260928">
            <w:pPr>
              <w:pStyle w:val="TAC"/>
              <w:suppressLineNumbers/>
              <w:tabs>
                <w:tab w:val="center" w:pos="2064"/>
              </w:tabs>
              <w:suppressAutoHyphens/>
              <w:jc w:val="left"/>
            </w:pPr>
            <w:r>
              <w:t>SM-Device-Trigger-Indicator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7F1C1935"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260928" w:rsidRDefault="00260928" w:rsidP="00260928">
            <w:pPr>
              <w:spacing w:after="0"/>
              <w:rPr>
                <w:rFonts w:ascii="Arial" w:hAnsi="Arial"/>
                <w:sz w:val="18"/>
              </w:rPr>
            </w:pPr>
          </w:p>
        </w:tc>
      </w:tr>
      <w:tr w:rsidR="00260928" w14:paraId="397B4D7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5E8046" w14:textId="77777777" w:rsidR="00260928" w:rsidRDefault="00260928" w:rsidP="00260928">
            <w:pPr>
              <w:pStyle w:val="TAC"/>
              <w:suppressLineNumbers/>
              <w:tabs>
                <w:tab w:val="center" w:pos="2064"/>
              </w:tabs>
              <w:suppressAutoHyphens/>
              <w:jc w:val="left"/>
              <w:rPr>
                <w:lang w:eastAsia="zh-CN"/>
              </w:rPr>
            </w:pPr>
            <w:r>
              <w:rPr>
                <w:lang w:eastAsia="zh-CN"/>
              </w:rPr>
              <w:t>3408</w:t>
            </w:r>
          </w:p>
        </w:tc>
        <w:tc>
          <w:tcPr>
            <w:tcW w:w="2633" w:type="pct"/>
            <w:tcBorders>
              <w:top w:val="single" w:sz="4" w:space="0" w:color="auto"/>
              <w:left w:val="single" w:sz="4" w:space="0" w:color="auto"/>
              <w:bottom w:val="single" w:sz="4" w:space="0" w:color="auto"/>
              <w:right w:val="single" w:sz="4" w:space="0" w:color="auto"/>
            </w:tcBorders>
            <w:hideMark/>
          </w:tcPr>
          <w:p w14:paraId="516BE521" w14:textId="77777777" w:rsidR="00260928" w:rsidRDefault="00260928" w:rsidP="00260928">
            <w:pPr>
              <w:pStyle w:val="TAC"/>
              <w:suppressLineNumbers/>
              <w:tabs>
                <w:tab w:val="center" w:pos="2064"/>
              </w:tabs>
              <w:suppressAutoHyphens/>
              <w:jc w:val="left"/>
            </w:pPr>
            <w:r>
              <w:t>SM-Sequence-Number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33420BD0"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260928" w:rsidRDefault="00260928" w:rsidP="00260928">
            <w:pPr>
              <w:spacing w:after="0"/>
              <w:rPr>
                <w:rFonts w:ascii="Arial" w:hAnsi="Arial"/>
                <w:sz w:val="18"/>
              </w:rPr>
            </w:pPr>
          </w:p>
        </w:tc>
      </w:tr>
      <w:tr w:rsidR="00260928" w14:paraId="6D9E6F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57744B" w14:textId="77777777" w:rsidR="00260928" w:rsidRDefault="00260928" w:rsidP="00260928">
            <w:pPr>
              <w:pStyle w:val="TAC"/>
              <w:suppressLineNumbers/>
              <w:tabs>
                <w:tab w:val="center" w:pos="2064"/>
              </w:tabs>
              <w:suppressAutoHyphens/>
              <w:jc w:val="left"/>
              <w:rPr>
                <w:lang w:eastAsia="zh-CN"/>
              </w:rPr>
            </w:pPr>
            <w:r>
              <w:rPr>
                <w:lang w:eastAsia="zh-CN"/>
              </w:rPr>
              <w:t>3409</w:t>
            </w:r>
          </w:p>
        </w:tc>
        <w:tc>
          <w:tcPr>
            <w:tcW w:w="2633" w:type="pct"/>
            <w:tcBorders>
              <w:top w:val="single" w:sz="4" w:space="0" w:color="auto"/>
              <w:left w:val="single" w:sz="4" w:space="0" w:color="auto"/>
              <w:bottom w:val="single" w:sz="4" w:space="0" w:color="auto"/>
              <w:right w:val="single" w:sz="4" w:space="0" w:color="auto"/>
            </w:tcBorders>
            <w:hideMark/>
          </w:tcPr>
          <w:p w14:paraId="18154594" w14:textId="77777777" w:rsidR="00260928" w:rsidRDefault="00260928" w:rsidP="00260928">
            <w:pPr>
              <w:pStyle w:val="TAC"/>
              <w:suppressLineNumbers/>
              <w:tabs>
                <w:tab w:val="center" w:pos="2064"/>
              </w:tabs>
              <w:suppressAutoHyphens/>
              <w:jc w:val="left"/>
            </w:pPr>
            <w:r>
              <w:t>SMS-Result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031AFA90"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260928" w:rsidRDefault="00260928" w:rsidP="00260928">
            <w:pPr>
              <w:spacing w:after="0"/>
              <w:rPr>
                <w:rFonts w:ascii="Arial" w:hAnsi="Arial"/>
                <w:sz w:val="18"/>
              </w:rPr>
            </w:pPr>
          </w:p>
        </w:tc>
      </w:tr>
      <w:tr w:rsidR="00260928" w14:paraId="6C7479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254452" w14:textId="77777777" w:rsidR="00260928" w:rsidRDefault="00260928" w:rsidP="00260928">
            <w:pPr>
              <w:pStyle w:val="TAC"/>
              <w:suppressLineNumbers/>
              <w:tabs>
                <w:tab w:val="center" w:pos="2064"/>
              </w:tabs>
              <w:suppressAutoHyphens/>
              <w:jc w:val="left"/>
              <w:rPr>
                <w:lang w:eastAsia="zh-CN"/>
              </w:rPr>
            </w:pPr>
            <w:r>
              <w:rPr>
                <w:lang w:eastAsia="zh-CN"/>
              </w:rPr>
              <w:t>3410</w:t>
            </w:r>
          </w:p>
        </w:tc>
        <w:tc>
          <w:tcPr>
            <w:tcW w:w="2633" w:type="pct"/>
            <w:tcBorders>
              <w:top w:val="single" w:sz="4" w:space="0" w:color="auto"/>
              <w:left w:val="single" w:sz="4" w:space="0" w:color="auto"/>
              <w:bottom w:val="single" w:sz="4" w:space="0" w:color="auto"/>
              <w:right w:val="single" w:sz="4" w:space="0" w:color="auto"/>
            </w:tcBorders>
            <w:hideMark/>
          </w:tcPr>
          <w:p w14:paraId="1ABADFB9" w14:textId="77777777" w:rsidR="00260928" w:rsidRDefault="00260928" w:rsidP="00260928">
            <w:pPr>
              <w:pStyle w:val="TAC"/>
              <w:suppressLineNumbers/>
              <w:tabs>
                <w:tab w:val="center" w:pos="2064"/>
              </w:tabs>
              <w:suppressAutoHyphens/>
              <w:jc w:val="left"/>
            </w:pPr>
            <w:r>
              <w:t>VCS-Information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E257F45"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260928" w:rsidRDefault="00260928" w:rsidP="00260928">
            <w:pPr>
              <w:spacing w:after="0"/>
              <w:rPr>
                <w:rFonts w:ascii="Arial" w:hAnsi="Arial"/>
                <w:sz w:val="18"/>
              </w:rPr>
            </w:pPr>
          </w:p>
        </w:tc>
      </w:tr>
      <w:tr w:rsidR="00260928" w14:paraId="6BB5D7C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674C31" w14:textId="77777777" w:rsidR="00260928" w:rsidRDefault="00260928" w:rsidP="00260928">
            <w:pPr>
              <w:pStyle w:val="TAC"/>
              <w:suppressLineNumbers/>
              <w:tabs>
                <w:tab w:val="center" w:pos="2064"/>
              </w:tabs>
              <w:suppressAutoHyphens/>
              <w:jc w:val="left"/>
              <w:rPr>
                <w:lang w:eastAsia="zh-CN"/>
              </w:rPr>
            </w:pPr>
            <w:r>
              <w:rPr>
                <w:lang w:eastAsia="zh-CN"/>
              </w:rPr>
              <w:t>3411</w:t>
            </w:r>
          </w:p>
        </w:tc>
        <w:tc>
          <w:tcPr>
            <w:tcW w:w="2633" w:type="pct"/>
            <w:tcBorders>
              <w:top w:val="single" w:sz="4" w:space="0" w:color="auto"/>
              <w:left w:val="single" w:sz="4" w:space="0" w:color="auto"/>
              <w:bottom w:val="single" w:sz="4" w:space="0" w:color="auto"/>
              <w:right w:val="single" w:sz="4" w:space="0" w:color="auto"/>
            </w:tcBorders>
            <w:hideMark/>
          </w:tcPr>
          <w:p w14:paraId="54E2E252" w14:textId="77777777" w:rsidR="00260928" w:rsidRDefault="00260928" w:rsidP="00260928">
            <w:pPr>
              <w:pStyle w:val="TAC"/>
              <w:suppressLineNumbers/>
              <w:tabs>
                <w:tab w:val="center" w:pos="2064"/>
              </w:tabs>
              <w:suppressAutoHyphens/>
              <w:jc w:val="left"/>
            </w:pPr>
            <w:r>
              <w:t>Basic-Service-Code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1F113A8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260928" w:rsidRDefault="00260928" w:rsidP="00260928">
            <w:pPr>
              <w:spacing w:after="0"/>
              <w:rPr>
                <w:rFonts w:ascii="Arial" w:hAnsi="Arial"/>
                <w:sz w:val="18"/>
              </w:rPr>
            </w:pPr>
          </w:p>
        </w:tc>
      </w:tr>
      <w:tr w:rsidR="00260928" w14:paraId="4FAE48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235F6F" w14:textId="77777777" w:rsidR="00260928" w:rsidRDefault="00260928" w:rsidP="00260928">
            <w:pPr>
              <w:pStyle w:val="TAC"/>
              <w:suppressLineNumbers/>
              <w:tabs>
                <w:tab w:val="center" w:pos="2064"/>
              </w:tabs>
              <w:suppressAutoHyphens/>
              <w:jc w:val="left"/>
              <w:rPr>
                <w:lang w:eastAsia="zh-CN"/>
              </w:rPr>
            </w:pPr>
            <w:r>
              <w:rPr>
                <w:lang w:eastAsia="zh-CN"/>
              </w:rPr>
              <w:t>3412</w:t>
            </w:r>
          </w:p>
        </w:tc>
        <w:tc>
          <w:tcPr>
            <w:tcW w:w="2633" w:type="pct"/>
            <w:tcBorders>
              <w:top w:val="single" w:sz="4" w:space="0" w:color="auto"/>
              <w:left w:val="single" w:sz="4" w:space="0" w:color="auto"/>
              <w:bottom w:val="single" w:sz="4" w:space="0" w:color="auto"/>
              <w:right w:val="single" w:sz="4" w:space="0" w:color="auto"/>
            </w:tcBorders>
            <w:hideMark/>
          </w:tcPr>
          <w:p w14:paraId="7A10E815" w14:textId="77777777" w:rsidR="00260928" w:rsidRDefault="00260928" w:rsidP="00260928">
            <w:pPr>
              <w:pStyle w:val="TAC"/>
              <w:suppressLineNumbers/>
              <w:tabs>
                <w:tab w:val="center" w:pos="2064"/>
              </w:tabs>
              <w:suppressAutoHyphens/>
              <w:jc w:val="left"/>
            </w:pPr>
            <w:r>
              <w:t>Bearer-Capability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75A467C2"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260928" w:rsidRDefault="00260928" w:rsidP="00260928">
            <w:pPr>
              <w:spacing w:after="0"/>
              <w:rPr>
                <w:rFonts w:ascii="Arial" w:hAnsi="Arial"/>
                <w:sz w:val="18"/>
              </w:rPr>
            </w:pPr>
          </w:p>
        </w:tc>
      </w:tr>
      <w:tr w:rsidR="00260928" w14:paraId="32B2613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2B1BFC" w14:textId="77777777" w:rsidR="00260928" w:rsidRDefault="00260928" w:rsidP="00260928">
            <w:pPr>
              <w:pStyle w:val="TAC"/>
              <w:suppressLineNumbers/>
              <w:tabs>
                <w:tab w:val="center" w:pos="2064"/>
              </w:tabs>
              <w:suppressAutoHyphens/>
              <w:jc w:val="left"/>
              <w:rPr>
                <w:lang w:eastAsia="zh-CN"/>
              </w:rPr>
            </w:pPr>
            <w:r>
              <w:rPr>
                <w:lang w:eastAsia="zh-CN"/>
              </w:rPr>
              <w:t>3413</w:t>
            </w:r>
          </w:p>
        </w:tc>
        <w:tc>
          <w:tcPr>
            <w:tcW w:w="2633" w:type="pct"/>
            <w:tcBorders>
              <w:top w:val="single" w:sz="4" w:space="0" w:color="auto"/>
              <w:left w:val="single" w:sz="4" w:space="0" w:color="auto"/>
              <w:bottom w:val="single" w:sz="4" w:space="0" w:color="auto"/>
              <w:right w:val="single" w:sz="4" w:space="0" w:color="auto"/>
            </w:tcBorders>
            <w:hideMark/>
          </w:tcPr>
          <w:p w14:paraId="4CDD9200" w14:textId="77777777" w:rsidR="00260928" w:rsidRDefault="00260928" w:rsidP="00260928">
            <w:pPr>
              <w:pStyle w:val="TAC"/>
              <w:suppressLineNumbers/>
              <w:tabs>
                <w:tab w:val="center" w:pos="2064"/>
              </w:tabs>
              <w:suppressAutoHyphens/>
              <w:jc w:val="left"/>
            </w:pPr>
            <w:r>
              <w:t>Teleservice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6B36E2C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260928" w:rsidRDefault="00260928" w:rsidP="00260928">
            <w:pPr>
              <w:spacing w:after="0"/>
              <w:rPr>
                <w:rFonts w:ascii="Arial" w:hAnsi="Arial"/>
                <w:sz w:val="18"/>
              </w:rPr>
            </w:pPr>
          </w:p>
        </w:tc>
      </w:tr>
      <w:tr w:rsidR="00260928" w14:paraId="578CA9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4843F7" w14:textId="77777777" w:rsidR="00260928" w:rsidRDefault="00260928" w:rsidP="00260928">
            <w:pPr>
              <w:pStyle w:val="TAC"/>
              <w:suppressLineNumbers/>
              <w:tabs>
                <w:tab w:val="center" w:pos="2064"/>
              </w:tabs>
              <w:suppressAutoHyphens/>
              <w:jc w:val="left"/>
              <w:rPr>
                <w:lang w:eastAsia="zh-CN"/>
              </w:rPr>
            </w:pPr>
            <w:r>
              <w:rPr>
                <w:lang w:eastAsia="zh-CN"/>
              </w:rPr>
              <w:t>3414</w:t>
            </w:r>
          </w:p>
        </w:tc>
        <w:tc>
          <w:tcPr>
            <w:tcW w:w="2633" w:type="pct"/>
            <w:tcBorders>
              <w:top w:val="single" w:sz="4" w:space="0" w:color="auto"/>
              <w:left w:val="single" w:sz="4" w:space="0" w:color="auto"/>
              <w:bottom w:val="single" w:sz="4" w:space="0" w:color="auto"/>
              <w:right w:val="single" w:sz="4" w:space="0" w:color="auto"/>
            </w:tcBorders>
            <w:hideMark/>
          </w:tcPr>
          <w:p w14:paraId="6F640B0F" w14:textId="77777777" w:rsidR="00260928" w:rsidRDefault="00260928" w:rsidP="00260928">
            <w:pPr>
              <w:pStyle w:val="TAC"/>
              <w:suppressLineNumbers/>
              <w:tabs>
                <w:tab w:val="center" w:pos="2064"/>
              </w:tabs>
              <w:suppressAutoHyphens/>
              <w:jc w:val="left"/>
            </w:pPr>
            <w:r>
              <w:t>ISUP-Location-Number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6C091E5B"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260928" w:rsidRDefault="00260928" w:rsidP="00260928">
            <w:pPr>
              <w:spacing w:after="0"/>
              <w:rPr>
                <w:rFonts w:ascii="Arial" w:hAnsi="Arial"/>
                <w:sz w:val="18"/>
              </w:rPr>
            </w:pPr>
          </w:p>
        </w:tc>
      </w:tr>
      <w:tr w:rsidR="00260928" w14:paraId="5C1A18C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4A3059" w14:textId="77777777" w:rsidR="00260928" w:rsidRDefault="00260928" w:rsidP="00260928">
            <w:pPr>
              <w:pStyle w:val="TAC"/>
              <w:suppressLineNumbers/>
              <w:tabs>
                <w:tab w:val="center" w:pos="2064"/>
              </w:tabs>
              <w:suppressAutoHyphens/>
              <w:jc w:val="left"/>
              <w:rPr>
                <w:lang w:eastAsia="zh-CN"/>
              </w:rPr>
            </w:pPr>
            <w:r>
              <w:rPr>
                <w:lang w:eastAsia="zh-CN"/>
              </w:rPr>
              <w:t>3415</w:t>
            </w:r>
          </w:p>
        </w:tc>
        <w:tc>
          <w:tcPr>
            <w:tcW w:w="2633" w:type="pct"/>
            <w:tcBorders>
              <w:top w:val="single" w:sz="4" w:space="0" w:color="auto"/>
              <w:left w:val="single" w:sz="4" w:space="0" w:color="auto"/>
              <w:bottom w:val="single" w:sz="4" w:space="0" w:color="auto"/>
              <w:right w:val="single" w:sz="4" w:space="0" w:color="auto"/>
            </w:tcBorders>
            <w:hideMark/>
          </w:tcPr>
          <w:p w14:paraId="1B2D9ED3" w14:textId="77777777" w:rsidR="00260928" w:rsidRDefault="00260928" w:rsidP="00260928">
            <w:pPr>
              <w:pStyle w:val="TAC"/>
              <w:suppressLineNumbers/>
              <w:tabs>
                <w:tab w:val="center" w:pos="2064"/>
              </w:tabs>
              <w:suppressAutoHyphens/>
              <w:jc w:val="left"/>
            </w:pPr>
            <w:r>
              <w:t>Forwarding-Pending</w:t>
            </w:r>
          </w:p>
        </w:tc>
        <w:tc>
          <w:tcPr>
            <w:tcW w:w="1539" w:type="pct"/>
            <w:gridSpan w:val="2"/>
            <w:tcBorders>
              <w:top w:val="single" w:sz="4" w:space="0" w:color="auto"/>
              <w:left w:val="single" w:sz="4" w:space="0" w:color="auto"/>
              <w:bottom w:val="single" w:sz="4" w:space="0" w:color="auto"/>
              <w:right w:val="single" w:sz="4" w:space="0" w:color="auto"/>
            </w:tcBorders>
            <w:hideMark/>
          </w:tcPr>
          <w:p w14:paraId="4032CBFC"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260928" w:rsidRDefault="00260928" w:rsidP="00260928">
            <w:pPr>
              <w:spacing w:after="0"/>
              <w:rPr>
                <w:rFonts w:ascii="Arial" w:hAnsi="Arial"/>
                <w:sz w:val="18"/>
              </w:rPr>
            </w:pPr>
          </w:p>
        </w:tc>
      </w:tr>
      <w:tr w:rsidR="00260928" w14:paraId="3B76DA2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36A220" w14:textId="77777777" w:rsidR="00260928" w:rsidRDefault="00260928" w:rsidP="00260928">
            <w:pPr>
              <w:pStyle w:val="TAC"/>
              <w:suppressLineNumbers/>
              <w:tabs>
                <w:tab w:val="center" w:pos="2064"/>
              </w:tabs>
              <w:suppressAutoHyphens/>
              <w:jc w:val="left"/>
              <w:rPr>
                <w:lang w:eastAsia="zh-CN"/>
              </w:rPr>
            </w:pPr>
            <w:r>
              <w:rPr>
                <w:lang w:eastAsia="zh-CN"/>
              </w:rPr>
              <w:t>3416</w:t>
            </w:r>
          </w:p>
        </w:tc>
        <w:tc>
          <w:tcPr>
            <w:tcW w:w="2633" w:type="pct"/>
            <w:tcBorders>
              <w:top w:val="single" w:sz="4" w:space="0" w:color="auto"/>
              <w:left w:val="single" w:sz="4" w:space="0" w:color="auto"/>
              <w:bottom w:val="single" w:sz="4" w:space="0" w:color="auto"/>
              <w:right w:val="single" w:sz="4" w:space="0" w:color="auto"/>
            </w:tcBorders>
            <w:hideMark/>
          </w:tcPr>
          <w:p w14:paraId="7AF69929" w14:textId="77777777" w:rsidR="00260928" w:rsidRDefault="00260928" w:rsidP="00260928">
            <w:pPr>
              <w:pStyle w:val="TAC"/>
              <w:suppressLineNumbers/>
              <w:tabs>
                <w:tab w:val="center" w:pos="2064"/>
              </w:tabs>
              <w:suppressAutoHyphens/>
              <w:jc w:val="left"/>
            </w:pPr>
            <w:r>
              <w:t>ISUP-Release-Cause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615EBDB1"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260928" w:rsidRDefault="00260928" w:rsidP="00260928">
            <w:pPr>
              <w:spacing w:after="0"/>
              <w:rPr>
                <w:rFonts w:ascii="Arial" w:hAnsi="Arial"/>
                <w:sz w:val="18"/>
              </w:rPr>
            </w:pPr>
          </w:p>
        </w:tc>
      </w:tr>
      <w:tr w:rsidR="00260928" w14:paraId="2DA854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9AD9B6" w14:textId="77777777" w:rsidR="00260928" w:rsidRDefault="00260928" w:rsidP="00260928">
            <w:pPr>
              <w:pStyle w:val="TAC"/>
              <w:suppressLineNumbers/>
              <w:tabs>
                <w:tab w:val="center" w:pos="2064"/>
              </w:tabs>
              <w:suppressAutoHyphens/>
              <w:jc w:val="left"/>
              <w:rPr>
                <w:lang w:eastAsia="zh-CN"/>
              </w:rPr>
            </w:pPr>
            <w:r>
              <w:rPr>
                <w:lang w:eastAsia="zh-CN"/>
              </w:rPr>
              <w:t>3417</w:t>
            </w:r>
          </w:p>
        </w:tc>
        <w:tc>
          <w:tcPr>
            <w:tcW w:w="2633" w:type="pct"/>
            <w:tcBorders>
              <w:top w:val="single" w:sz="4" w:space="0" w:color="auto"/>
              <w:left w:val="single" w:sz="4" w:space="0" w:color="auto"/>
              <w:bottom w:val="single" w:sz="4" w:space="0" w:color="auto"/>
              <w:right w:val="single" w:sz="4" w:space="0" w:color="auto"/>
            </w:tcBorders>
            <w:hideMark/>
          </w:tcPr>
          <w:p w14:paraId="249EFE06" w14:textId="77777777" w:rsidR="00260928" w:rsidRDefault="00260928" w:rsidP="00260928">
            <w:pPr>
              <w:pStyle w:val="TAC"/>
              <w:suppressLineNumbers/>
              <w:tabs>
                <w:tab w:val="center" w:pos="2064"/>
              </w:tabs>
              <w:suppressAutoHyphens/>
              <w:jc w:val="left"/>
            </w:pPr>
            <w:r>
              <w:t>MSC-Address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283FD08"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260928" w:rsidRDefault="00260928" w:rsidP="00260928">
            <w:pPr>
              <w:spacing w:after="0"/>
              <w:rPr>
                <w:rFonts w:ascii="Arial" w:hAnsi="Arial"/>
                <w:sz w:val="18"/>
              </w:rPr>
            </w:pPr>
          </w:p>
        </w:tc>
      </w:tr>
      <w:tr w:rsidR="00260928" w14:paraId="5FAC4E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DCEC05F" w14:textId="77777777" w:rsidR="00260928" w:rsidRDefault="00260928" w:rsidP="00260928">
            <w:pPr>
              <w:pStyle w:val="TAC"/>
              <w:suppressLineNumbers/>
              <w:tabs>
                <w:tab w:val="center" w:pos="2064"/>
              </w:tabs>
              <w:suppressAutoHyphens/>
              <w:jc w:val="left"/>
              <w:rPr>
                <w:lang w:eastAsia="zh-CN"/>
              </w:rPr>
            </w:pPr>
            <w:r>
              <w:rPr>
                <w:lang w:eastAsia="zh-CN"/>
              </w:rPr>
              <w:t>3418</w:t>
            </w:r>
          </w:p>
        </w:tc>
        <w:tc>
          <w:tcPr>
            <w:tcW w:w="2633" w:type="pct"/>
            <w:tcBorders>
              <w:top w:val="single" w:sz="4" w:space="0" w:color="auto"/>
              <w:left w:val="single" w:sz="4" w:space="0" w:color="auto"/>
              <w:bottom w:val="single" w:sz="4" w:space="0" w:color="auto"/>
              <w:right w:val="single" w:sz="4" w:space="0" w:color="auto"/>
            </w:tcBorders>
            <w:hideMark/>
          </w:tcPr>
          <w:p w14:paraId="6FB6BFCB" w14:textId="77777777" w:rsidR="00260928" w:rsidRDefault="00260928" w:rsidP="00260928">
            <w:pPr>
              <w:pStyle w:val="TAC"/>
              <w:suppressLineNumbers/>
              <w:tabs>
                <w:tab w:val="center" w:pos="2064"/>
              </w:tabs>
              <w:suppressAutoHyphens/>
              <w:jc w:val="left"/>
            </w:pPr>
            <w:r>
              <w:t>Network-Call-Reference-Number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50E8D34B"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260928" w:rsidRDefault="00260928" w:rsidP="00260928">
            <w:pPr>
              <w:spacing w:after="0"/>
              <w:rPr>
                <w:rFonts w:ascii="Arial" w:hAnsi="Arial"/>
                <w:sz w:val="18"/>
              </w:rPr>
            </w:pPr>
          </w:p>
        </w:tc>
      </w:tr>
      <w:tr w:rsidR="00260928" w14:paraId="1297C5B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40B3FF" w14:textId="77777777" w:rsidR="00260928" w:rsidRDefault="00260928" w:rsidP="00260928">
            <w:pPr>
              <w:pStyle w:val="TAC"/>
              <w:suppressLineNumbers/>
              <w:tabs>
                <w:tab w:val="center" w:pos="2064"/>
              </w:tabs>
              <w:suppressAutoHyphens/>
              <w:jc w:val="left"/>
              <w:rPr>
                <w:lang w:eastAsia="zh-CN"/>
              </w:rPr>
            </w:pPr>
            <w:r>
              <w:rPr>
                <w:lang w:eastAsia="zh-CN"/>
              </w:rPr>
              <w:t>3419</w:t>
            </w:r>
          </w:p>
        </w:tc>
        <w:tc>
          <w:tcPr>
            <w:tcW w:w="2633" w:type="pct"/>
            <w:tcBorders>
              <w:top w:val="single" w:sz="4" w:space="0" w:color="auto"/>
              <w:left w:val="single" w:sz="4" w:space="0" w:color="auto"/>
              <w:bottom w:val="single" w:sz="4" w:space="0" w:color="auto"/>
              <w:right w:val="single" w:sz="4" w:space="0" w:color="auto"/>
            </w:tcBorders>
            <w:hideMark/>
          </w:tcPr>
          <w:p w14:paraId="7D4623B0" w14:textId="77777777" w:rsidR="00260928" w:rsidRDefault="00260928" w:rsidP="00260928">
            <w:pPr>
              <w:pStyle w:val="TAC"/>
              <w:suppressLineNumbers/>
              <w:tabs>
                <w:tab w:val="center" w:pos="2064"/>
              </w:tabs>
              <w:suppressAutoHyphens/>
              <w:jc w:val="left"/>
            </w:pPr>
            <w:r>
              <w:t>Start-of-Charging</w:t>
            </w:r>
          </w:p>
        </w:tc>
        <w:tc>
          <w:tcPr>
            <w:tcW w:w="1539" w:type="pct"/>
            <w:gridSpan w:val="2"/>
            <w:tcBorders>
              <w:top w:val="single" w:sz="4" w:space="0" w:color="auto"/>
              <w:left w:val="single" w:sz="4" w:space="0" w:color="auto"/>
              <w:bottom w:val="single" w:sz="4" w:space="0" w:color="auto"/>
              <w:right w:val="single" w:sz="4" w:space="0" w:color="auto"/>
            </w:tcBorders>
            <w:hideMark/>
          </w:tcPr>
          <w:p w14:paraId="06D40011"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260928" w:rsidRDefault="00260928" w:rsidP="00260928">
            <w:pPr>
              <w:spacing w:after="0"/>
              <w:rPr>
                <w:rFonts w:ascii="Arial" w:hAnsi="Arial"/>
                <w:sz w:val="18"/>
              </w:rPr>
            </w:pPr>
          </w:p>
        </w:tc>
      </w:tr>
      <w:tr w:rsidR="00260928" w14:paraId="5EB2E3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87BABD" w14:textId="77777777" w:rsidR="00260928" w:rsidRDefault="00260928" w:rsidP="00260928">
            <w:pPr>
              <w:pStyle w:val="TAC"/>
              <w:suppressLineNumbers/>
              <w:tabs>
                <w:tab w:val="center" w:pos="2064"/>
              </w:tabs>
              <w:suppressAutoHyphens/>
              <w:jc w:val="left"/>
              <w:rPr>
                <w:lang w:eastAsia="zh-CN"/>
              </w:rPr>
            </w:pPr>
            <w:r>
              <w:rPr>
                <w:lang w:eastAsia="zh-CN"/>
              </w:rPr>
              <w:t>3420</w:t>
            </w:r>
          </w:p>
        </w:tc>
        <w:tc>
          <w:tcPr>
            <w:tcW w:w="2633" w:type="pct"/>
            <w:tcBorders>
              <w:top w:val="single" w:sz="4" w:space="0" w:color="auto"/>
              <w:left w:val="single" w:sz="4" w:space="0" w:color="auto"/>
              <w:bottom w:val="single" w:sz="4" w:space="0" w:color="auto"/>
              <w:right w:val="single" w:sz="4" w:space="0" w:color="auto"/>
            </w:tcBorders>
            <w:hideMark/>
          </w:tcPr>
          <w:p w14:paraId="6913E1A3" w14:textId="77777777" w:rsidR="00260928" w:rsidRDefault="00260928" w:rsidP="00260928">
            <w:pPr>
              <w:pStyle w:val="TAC"/>
              <w:suppressLineNumbers/>
              <w:tabs>
                <w:tab w:val="center" w:pos="2064"/>
              </w:tabs>
              <w:suppressAutoHyphens/>
              <w:jc w:val="left"/>
            </w:pPr>
            <w:r>
              <w:t>VLR-Number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3AC42985"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260928" w:rsidRDefault="00260928" w:rsidP="00260928">
            <w:pPr>
              <w:spacing w:after="0"/>
              <w:rPr>
                <w:rFonts w:ascii="Arial" w:hAnsi="Arial"/>
                <w:sz w:val="18"/>
              </w:rPr>
            </w:pPr>
          </w:p>
        </w:tc>
      </w:tr>
      <w:tr w:rsidR="00260928" w14:paraId="08E292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C2E543" w14:textId="77777777" w:rsidR="00260928" w:rsidRDefault="00260928" w:rsidP="00260928">
            <w:pPr>
              <w:pStyle w:val="TAC"/>
              <w:suppressLineNumbers/>
              <w:tabs>
                <w:tab w:val="center" w:pos="2064"/>
              </w:tabs>
              <w:suppressAutoHyphens/>
              <w:jc w:val="left"/>
              <w:rPr>
                <w:lang w:eastAsia="zh-CN"/>
              </w:rPr>
            </w:pPr>
            <w:r>
              <w:rPr>
                <w:lang w:eastAsia="zh-CN"/>
              </w:rPr>
              <w:t>3421</w:t>
            </w:r>
          </w:p>
        </w:tc>
        <w:tc>
          <w:tcPr>
            <w:tcW w:w="2633" w:type="pct"/>
            <w:tcBorders>
              <w:top w:val="single" w:sz="4" w:space="0" w:color="auto"/>
              <w:left w:val="single" w:sz="4" w:space="0" w:color="auto"/>
              <w:bottom w:val="single" w:sz="4" w:space="0" w:color="auto"/>
              <w:right w:val="single" w:sz="4" w:space="0" w:color="auto"/>
            </w:tcBorders>
            <w:hideMark/>
          </w:tcPr>
          <w:p w14:paraId="42E1E4A0" w14:textId="77777777" w:rsidR="00260928" w:rsidRDefault="00260928" w:rsidP="00260928">
            <w:pPr>
              <w:pStyle w:val="TAC"/>
              <w:suppressLineNumbers/>
              <w:tabs>
                <w:tab w:val="center" w:pos="2064"/>
              </w:tabs>
              <w:suppressAutoHyphens/>
              <w:jc w:val="left"/>
            </w:pPr>
            <w:r>
              <w:t>CN-Operator-Selection-Entity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F0CAB2F"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260928" w:rsidRDefault="00260928" w:rsidP="00260928">
            <w:pPr>
              <w:spacing w:after="0"/>
              <w:rPr>
                <w:rFonts w:ascii="Arial" w:hAnsi="Arial"/>
                <w:sz w:val="18"/>
              </w:rPr>
            </w:pPr>
          </w:p>
        </w:tc>
      </w:tr>
      <w:tr w:rsidR="00260928" w14:paraId="3A9DE62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0ED403" w14:textId="77777777" w:rsidR="00260928" w:rsidRDefault="00260928" w:rsidP="00260928">
            <w:pPr>
              <w:pStyle w:val="TAC"/>
              <w:suppressLineNumbers/>
              <w:tabs>
                <w:tab w:val="center" w:pos="2064"/>
              </w:tabs>
              <w:suppressAutoHyphens/>
              <w:jc w:val="left"/>
              <w:rPr>
                <w:lang w:eastAsia="zh-CN"/>
              </w:rPr>
            </w:pPr>
            <w:r>
              <w:rPr>
                <w:lang w:eastAsia="zh-CN"/>
              </w:rPr>
              <w:t>3422</w:t>
            </w:r>
          </w:p>
        </w:tc>
        <w:tc>
          <w:tcPr>
            <w:tcW w:w="2633" w:type="pct"/>
            <w:tcBorders>
              <w:top w:val="single" w:sz="4" w:space="0" w:color="auto"/>
              <w:left w:val="single" w:sz="4" w:space="0" w:color="auto"/>
              <w:bottom w:val="single" w:sz="4" w:space="0" w:color="auto"/>
              <w:right w:val="single" w:sz="4" w:space="0" w:color="auto"/>
            </w:tcBorders>
            <w:hideMark/>
          </w:tcPr>
          <w:p w14:paraId="0EE8671C" w14:textId="77777777" w:rsidR="00260928" w:rsidRDefault="00260928" w:rsidP="00260928">
            <w:pPr>
              <w:pStyle w:val="TAC"/>
              <w:suppressLineNumbers/>
              <w:tabs>
                <w:tab w:val="center" w:pos="2064"/>
              </w:tabs>
              <w:suppressAutoHyphens/>
              <w:jc w:val="left"/>
            </w:pPr>
            <w:r>
              <w:t>ISUP-Cause-Diagnostics</w:t>
            </w:r>
          </w:p>
        </w:tc>
        <w:tc>
          <w:tcPr>
            <w:tcW w:w="1539" w:type="pct"/>
            <w:gridSpan w:val="2"/>
            <w:tcBorders>
              <w:top w:val="single" w:sz="4" w:space="0" w:color="auto"/>
              <w:left w:val="single" w:sz="4" w:space="0" w:color="auto"/>
              <w:bottom w:val="single" w:sz="4" w:space="0" w:color="auto"/>
              <w:right w:val="single" w:sz="4" w:space="0" w:color="auto"/>
            </w:tcBorders>
            <w:hideMark/>
          </w:tcPr>
          <w:p w14:paraId="04C865EE"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260928" w:rsidRDefault="00260928" w:rsidP="00260928">
            <w:pPr>
              <w:spacing w:after="0"/>
              <w:rPr>
                <w:rFonts w:ascii="Arial" w:hAnsi="Arial"/>
                <w:sz w:val="18"/>
              </w:rPr>
            </w:pPr>
          </w:p>
        </w:tc>
      </w:tr>
      <w:tr w:rsidR="00260928" w14:paraId="3DAB9A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93786D" w14:textId="77777777" w:rsidR="00260928" w:rsidRDefault="00260928" w:rsidP="00260928">
            <w:pPr>
              <w:pStyle w:val="TAC"/>
              <w:suppressLineNumbers/>
              <w:tabs>
                <w:tab w:val="center" w:pos="2064"/>
              </w:tabs>
              <w:suppressAutoHyphens/>
              <w:jc w:val="left"/>
              <w:rPr>
                <w:lang w:eastAsia="zh-CN"/>
              </w:rPr>
            </w:pPr>
            <w:r>
              <w:rPr>
                <w:lang w:eastAsia="zh-CN"/>
              </w:rPr>
              <w:t>3423</w:t>
            </w:r>
          </w:p>
        </w:tc>
        <w:tc>
          <w:tcPr>
            <w:tcW w:w="2633" w:type="pct"/>
            <w:tcBorders>
              <w:top w:val="single" w:sz="4" w:space="0" w:color="auto"/>
              <w:left w:val="single" w:sz="4" w:space="0" w:color="auto"/>
              <w:bottom w:val="single" w:sz="4" w:space="0" w:color="auto"/>
              <w:right w:val="single" w:sz="4" w:space="0" w:color="auto"/>
            </w:tcBorders>
            <w:hideMark/>
          </w:tcPr>
          <w:p w14:paraId="727FDD03" w14:textId="77777777" w:rsidR="00260928" w:rsidRDefault="00260928" w:rsidP="00260928">
            <w:pPr>
              <w:pStyle w:val="TAC"/>
              <w:suppressLineNumbers/>
              <w:tabs>
                <w:tab w:val="center" w:pos="2064"/>
              </w:tabs>
              <w:suppressAutoHyphens/>
              <w:jc w:val="left"/>
            </w:pPr>
            <w:r>
              <w:t>ISUP-Cause-Location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4EC01D"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260928" w:rsidRDefault="00260928" w:rsidP="00260928">
            <w:pPr>
              <w:spacing w:after="0"/>
              <w:rPr>
                <w:rFonts w:ascii="Arial" w:hAnsi="Arial"/>
                <w:sz w:val="18"/>
              </w:rPr>
            </w:pPr>
          </w:p>
        </w:tc>
      </w:tr>
      <w:tr w:rsidR="00260928" w14:paraId="0549B7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634F2F" w14:textId="77777777" w:rsidR="00260928" w:rsidRDefault="00260928" w:rsidP="00260928">
            <w:pPr>
              <w:pStyle w:val="TAC"/>
              <w:suppressLineNumbers/>
              <w:tabs>
                <w:tab w:val="center" w:pos="2064"/>
              </w:tabs>
              <w:suppressAutoHyphens/>
              <w:jc w:val="left"/>
              <w:rPr>
                <w:lang w:eastAsia="zh-CN"/>
              </w:rPr>
            </w:pPr>
            <w:r>
              <w:rPr>
                <w:lang w:eastAsia="zh-CN"/>
              </w:rPr>
              <w:t>3424</w:t>
            </w:r>
          </w:p>
        </w:tc>
        <w:tc>
          <w:tcPr>
            <w:tcW w:w="2633" w:type="pct"/>
            <w:tcBorders>
              <w:top w:val="single" w:sz="4" w:space="0" w:color="auto"/>
              <w:left w:val="single" w:sz="4" w:space="0" w:color="auto"/>
              <w:bottom w:val="single" w:sz="4" w:space="0" w:color="auto"/>
              <w:right w:val="single" w:sz="4" w:space="0" w:color="auto"/>
            </w:tcBorders>
            <w:hideMark/>
          </w:tcPr>
          <w:p w14:paraId="2BE1BD27" w14:textId="77777777" w:rsidR="00260928" w:rsidRDefault="00260928" w:rsidP="00260928">
            <w:pPr>
              <w:pStyle w:val="TAC"/>
              <w:suppressLineNumbers/>
              <w:tabs>
                <w:tab w:val="center" w:pos="2064"/>
              </w:tabs>
              <w:suppressAutoHyphens/>
              <w:jc w:val="left"/>
            </w:pPr>
            <w:r>
              <w:t>ISUP-Cause-Value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0E225D6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260928" w:rsidRDefault="00260928" w:rsidP="00260928">
            <w:pPr>
              <w:spacing w:after="0"/>
              <w:rPr>
                <w:rFonts w:ascii="Arial" w:hAnsi="Arial"/>
                <w:sz w:val="18"/>
              </w:rPr>
            </w:pPr>
          </w:p>
        </w:tc>
      </w:tr>
      <w:tr w:rsidR="00260928" w14:paraId="40134A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229920" w14:textId="77777777" w:rsidR="00260928" w:rsidRDefault="00260928" w:rsidP="00260928">
            <w:pPr>
              <w:pStyle w:val="TAC"/>
              <w:suppressLineNumbers/>
              <w:tabs>
                <w:tab w:val="center" w:pos="2064"/>
              </w:tabs>
              <w:suppressAutoHyphens/>
              <w:jc w:val="left"/>
              <w:rPr>
                <w:lang w:eastAsia="zh-CN"/>
              </w:rPr>
            </w:pPr>
            <w:r>
              <w:rPr>
                <w:lang w:eastAsia="zh-CN"/>
              </w:rPr>
              <w:t>3425</w:t>
            </w:r>
          </w:p>
        </w:tc>
        <w:tc>
          <w:tcPr>
            <w:tcW w:w="2633" w:type="pct"/>
            <w:tcBorders>
              <w:top w:val="single" w:sz="4" w:space="0" w:color="auto"/>
              <w:left w:val="single" w:sz="4" w:space="0" w:color="auto"/>
              <w:bottom w:val="single" w:sz="4" w:space="0" w:color="auto"/>
              <w:right w:val="single" w:sz="4" w:space="0" w:color="auto"/>
            </w:tcBorders>
            <w:hideMark/>
          </w:tcPr>
          <w:p w14:paraId="62595523" w14:textId="77777777" w:rsidR="00260928" w:rsidRDefault="00260928" w:rsidP="00260928">
            <w:pPr>
              <w:pStyle w:val="TAC"/>
              <w:suppressLineNumbers/>
              <w:tabs>
                <w:tab w:val="center" w:pos="2064"/>
              </w:tabs>
              <w:suppressAutoHyphens/>
              <w:jc w:val="left"/>
            </w:pPr>
            <w:r>
              <w:t>EPDG-Address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8240AF1"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260928" w:rsidRDefault="00260928" w:rsidP="00260928">
            <w:pPr>
              <w:spacing w:after="0"/>
              <w:rPr>
                <w:rFonts w:ascii="Arial" w:hAnsi="Arial"/>
                <w:sz w:val="18"/>
              </w:rPr>
            </w:pPr>
          </w:p>
        </w:tc>
      </w:tr>
      <w:tr w:rsidR="00260928" w14:paraId="7A1B2E4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0ABA6A" w14:textId="77777777" w:rsidR="00260928" w:rsidRDefault="00260928" w:rsidP="00260928">
            <w:pPr>
              <w:pStyle w:val="TAC"/>
              <w:suppressLineNumbers/>
              <w:tabs>
                <w:tab w:val="center" w:pos="2064"/>
              </w:tabs>
              <w:suppressAutoHyphens/>
              <w:jc w:val="left"/>
              <w:rPr>
                <w:lang w:eastAsia="zh-CN"/>
              </w:rPr>
            </w:pPr>
            <w:r>
              <w:t>3426</w:t>
            </w:r>
          </w:p>
        </w:tc>
        <w:tc>
          <w:tcPr>
            <w:tcW w:w="2633" w:type="pct"/>
            <w:tcBorders>
              <w:top w:val="single" w:sz="4" w:space="0" w:color="auto"/>
              <w:left w:val="single" w:sz="4" w:space="0" w:color="auto"/>
              <w:bottom w:val="single" w:sz="4" w:space="0" w:color="auto"/>
              <w:right w:val="single" w:sz="4" w:space="0" w:color="auto"/>
            </w:tcBorders>
            <w:hideMark/>
          </w:tcPr>
          <w:p w14:paraId="199E5B3D" w14:textId="77777777" w:rsidR="00260928" w:rsidRDefault="00260928" w:rsidP="00260928">
            <w:pPr>
              <w:pStyle w:val="TAC"/>
              <w:suppressLineNumbers/>
              <w:tabs>
                <w:tab w:val="center" w:pos="2064"/>
              </w:tabs>
              <w:suppressAutoHyphens/>
              <w:jc w:val="left"/>
            </w:pPr>
            <w:r>
              <w:t>Announcing-UE-HPLMN-Identifier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6B1EE7C2"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260928" w:rsidRDefault="00260928" w:rsidP="00260928">
            <w:pPr>
              <w:spacing w:after="0"/>
              <w:rPr>
                <w:rFonts w:ascii="Arial" w:hAnsi="Arial"/>
                <w:sz w:val="18"/>
              </w:rPr>
            </w:pPr>
          </w:p>
        </w:tc>
      </w:tr>
      <w:tr w:rsidR="00260928" w14:paraId="35BD34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CBA7B1" w14:textId="77777777" w:rsidR="00260928" w:rsidRDefault="00260928" w:rsidP="00260928">
            <w:pPr>
              <w:pStyle w:val="TAC"/>
              <w:suppressLineNumbers/>
              <w:tabs>
                <w:tab w:val="center" w:pos="2064"/>
              </w:tabs>
              <w:suppressAutoHyphens/>
              <w:jc w:val="left"/>
            </w:pPr>
            <w:r>
              <w:t>3427</w:t>
            </w:r>
          </w:p>
        </w:tc>
        <w:tc>
          <w:tcPr>
            <w:tcW w:w="2633" w:type="pct"/>
            <w:tcBorders>
              <w:top w:val="single" w:sz="4" w:space="0" w:color="auto"/>
              <w:left w:val="single" w:sz="4" w:space="0" w:color="auto"/>
              <w:bottom w:val="single" w:sz="4" w:space="0" w:color="auto"/>
              <w:right w:val="single" w:sz="4" w:space="0" w:color="auto"/>
            </w:tcBorders>
            <w:hideMark/>
          </w:tcPr>
          <w:p w14:paraId="42ED3733" w14:textId="77777777" w:rsidR="00260928" w:rsidRDefault="00260928" w:rsidP="00260928">
            <w:pPr>
              <w:pStyle w:val="TAC"/>
              <w:suppressLineNumbers/>
              <w:tabs>
                <w:tab w:val="center" w:pos="2064"/>
              </w:tabs>
              <w:suppressAutoHyphens/>
              <w:jc w:val="left"/>
            </w:pPr>
            <w:r>
              <w:t>Announcing-UE-VPLMN-Identifier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16B69C9"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260928" w:rsidRDefault="00260928" w:rsidP="00260928">
            <w:pPr>
              <w:spacing w:after="0"/>
              <w:rPr>
                <w:rFonts w:ascii="Arial" w:hAnsi="Arial"/>
                <w:sz w:val="18"/>
              </w:rPr>
            </w:pPr>
          </w:p>
        </w:tc>
      </w:tr>
      <w:tr w:rsidR="00260928" w14:paraId="027E63D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90E043" w14:textId="77777777" w:rsidR="00260928" w:rsidRDefault="00260928" w:rsidP="00260928">
            <w:pPr>
              <w:pStyle w:val="TAC"/>
              <w:suppressLineNumbers/>
              <w:tabs>
                <w:tab w:val="center" w:pos="2064"/>
              </w:tabs>
              <w:suppressAutoHyphens/>
              <w:jc w:val="left"/>
            </w:pPr>
            <w:r>
              <w:t>3428</w:t>
            </w:r>
          </w:p>
        </w:tc>
        <w:tc>
          <w:tcPr>
            <w:tcW w:w="2633" w:type="pct"/>
            <w:tcBorders>
              <w:top w:val="single" w:sz="4" w:space="0" w:color="auto"/>
              <w:left w:val="single" w:sz="4" w:space="0" w:color="auto"/>
              <w:bottom w:val="single" w:sz="4" w:space="0" w:color="auto"/>
              <w:right w:val="single" w:sz="4" w:space="0" w:color="auto"/>
            </w:tcBorders>
            <w:hideMark/>
          </w:tcPr>
          <w:p w14:paraId="6EF839B0" w14:textId="77777777" w:rsidR="00260928" w:rsidRDefault="00260928" w:rsidP="00260928">
            <w:pPr>
              <w:pStyle w:val="TAC"/>
              <w:suppressLineNumbers/>
              <w:tabs>
                <w:tab w:val="center" w:pos="2064"/>
              </w:tabs>
              <w:suppressAutoHyphens/>
              <w:jc w:val="left"/>
            </w:pPr>
            <w:r>
              <w:t>Coverage-Status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43C9FC7D"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260928" w:rsidRDefault="00260928" w:rsidP="00260928">
            <w:pPr>
              <w:spacing w:after="0"/>
              <w:rPr>
                <w:rFonts w:ascii="Arial" w:hAnsi="Arial"/>
                <w:sz w:val="18"/>
              </w:rPr>
            </w:pPr>
          </w:p>
        </w:tc>
      </w:tr>
      <w:tr w:rsidR="00260928" w14:paraId="597F466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C98660" w14:textId="77777777" w:rsidR="00260928" w:rsidRDefault="00260928" w:rsidP="00260928">
            <w:pPr>
              <w:pStyle w:val="TAC"/>
              <w:suppressLineNumbers/>
              <w:tabs>
                <w:tab w:val="center" w:pos="2064"/>
              </w:tabs>
              <w:suppressAutoHyphens/>
              <w:jc w:val="left"/>
            </w:pPr>
            <w:r>
              <w:t>3429</w:t>
            </w:r>
          </w:p>
        </w:tc>
        <w:tc>
          <w:tcPr>
            <w:tcW w:w="2633" w:type="pct"/>
            <w:tcBorders>
              <w:top w:val="single" w:sz="4" w:space="0" w:color="auto"/>
              <w:left w:val="single" w:sz="4" w:space="0" w:color="auto"/>
              <w:bottom w:val="single" w:sz="4" w:space="0" w:color="auto"/>
              <w:right w:val="single" w:sz="4" w:space="0" w:color="auto"/>
            </w:tcBorders>
            <w:hideMark/>
          </w:tcPr>
          <w:p w14:paraId="5F34E518" w14:textId="77777777" w:rsidR="00260928" w:rsidRDefault="00260928" w:rsidP="00260928">
            <w:pPr>
              <w:pStyle w:val="TAC"/>
              <w:suppressLineNumbers/>
              <w:tabs>
                <w:tab w:val="center" w:pos="2064"/>
              </w:tabs>
              <w:suppressAutoHyphens/>
              <w:jc w:val="left"/>
            </w:pPr>
            <w:r>
              <w:t>Layer-2-Group-ID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0B45C0DC"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260928" w:rsidRDefault="00260928" w:rsidP="00260928">
            <w:pPr>
              <w:spacing w:after="0"/>
              <w:rPr>
                <w:rFonts w:ascii="Arial" w:hAnsi="Arial"/>
                <w:sz w:val="18"/>
              </w:rPr>
            </w:pPr>
          </w:p>
        </w:tc>
      </w:tr>
      <w:tr w:rsidR="00260928" w14:paraId="1B034E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BCA4AE" w14:textId="77777777" w:rsidR="00260928" w:rsidRDefault="00260928" w:rsidP="00260928">
            <w:pPr>
              <w:pStyle w:val="TAC"/>
              <w:suppressLineNumbers/>
              <w:tabs>
                <w:tab w:val="center" w:pos="2064"/>
              </w:tabs>
              <w:suppressAutoHyphens/>
              <w:jc w:val="left"/>
            </w:pPr>
            <w:r>
              <w:t>3430</w:t>
            </w:r>
          </w:p>
        </w:tc>
        <w:tc>
          <w:tcPr>
            <w:tcW w:w="2633" w:type="pct"/>
            <w:tcBorders>
              <w:top w:val="single" w:sz="4" w:space="0" w:color="auto"/>
              <w:left w:val="single" w:sz="4" w:space="0" w:color="auto"/>
              <w:bottom w:val="single" w:sz="4" w:space="0" w:color="auto"/>
              <w:right w:val="single" w:sz="4" w:space="0" w:color="auto"/>
            </w:tcBorders>
            <w:hideMark/>
          </w:tcPr>
          <w:p w14:paraId="1A0650B9" w14:textId="77777777" w:rsidR="00260928" w:rsidRDefault="00260928" w:rsidP="00260928">
            <w:pPr>
              <w:pStyle w:val="TAC"/>
              <w:suppressLineNumbers/>
              <w:tabs>
                <w:tab w:val="center" w:pos="2064"/>
              </w:tabs>
              <w:suppressAutoHyphens/>
              <w:jc w:val="left"/>
            </w:pPr>
            <w:r>
              <w:t>Monitored-PLMN-Identifier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F5394CF"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260928" w:rsidRDefault="00260928" w:rsidP="00260928">
            <w:pPr>
              <w:spacing w:after="0"/>
              <w:rPr>
                <w:rFonts w:ascii="Arial" w:hAnsi="Arial"/>
                <w:sz w:val="18"/>
              </w:rPr>
            </w:pPr>
          </w:p>
        </w:tc>
      </w:tr>
      <w:tr w:rsidR="00260928" w14:paraId="39C39C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E5209C" w14:textId="77777777" w:rsidR="00260928" w:rsidRDefault="00260928" w:rsidP="00260928">
            <w:pPr>
              <w:pStyle w:val="TAC"/>
              <w:suppressLineNumbers/>
              <w:tabs>
                <w:tab w:val="center" w:pos="2064"/>
              </w:tabs>
              <w:suppressAutoHyphens/>
              <w:jc w:val="left"/>
            </w:pPr>
            <w:r>
              <w:t>3431</w:t>
            </w:r>
          </w:p>
        </w:tc>
        <w:tc>
          <w:tcPr>
            <w:tcW w:w="2633" w:type="pct"/>
            <w:tcBorders>
              <w:top w:val="single" w:sz="4" w:space="0" w:color="auto"/>
              <w:left w:val="single" w:sz="4" w:space="0" w:color="auto"/>
              <w:bottom w:val="single" w:sz="4" w:space="0" w:color="auto"/>
              <w:right w:val="single" w:sz="4" w:space="0" w:color="auto"/>
            </w:tcBorders>
            <w:hideMark/>
          </w:tcPr>
          <w:p w14:paraId="3920FF87" w14:textId="77777777" w:rsidR="00260928" w:rsidRDefault="00260928" w:rsidP="00260928">
            <w:pPr>
              <w:pStyle w:val="TAC"/>
              <w:suppressLineNumbers/>
              <w:tabs>
                <w:tab w:val="center" w:pos="2064"/>
              </w:tabs>
              <w:suppressAutoHyphens/>
              <w:jc w:val="left"/>
            </w:pPr>
            <w:r>
              <w:t>Monitoring-UE-HPLMN-Identifier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41F7A560"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260928" w:rsidRDefault="00260928" w:rsidP="00260928">
            <w:pPr>
              <w:spacing w:after="0"/>
              <w:rPr>
                <w:rFonts w:ascii="Arial" w:hAnsi="Arial"/>
                <w:sz w:val="18"/>
              </w:rPr>
            </w:pPr>
          </w:p>
        </w:tc>
      </w:tr>
      <w:tr w:rsidR="00260928" w14:paraId="6BE128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5100EF" w14:textId="77777777" w:rsidR="00260928" w:rsidRDefault="00260928" w:rsidP="00260928">
            <w:pPr>
              <w:pStyle w:val="TAC"/>
              <w:suppressLineNumbers/>
              <w:tabs>
                <w:tab w:val="center" w:pos="2064"/>
              </w:tabs>
              <w:suppressAutoHyphens/>
              <w:jc w:val="left"/>
            </w:pPr>
            <w:r>
              <w:t>3432</w:t>
            </w:r>
          </w:p>
        </w:tc>
        <w:tc>
          <w:tcPr>
            <w:tcW w:w="2633" w:type="pct"/>
            <w:tcBorders>
              <w:top w:val="single" w:sz="4" w:space="0" w:color="auto"/>
              <w:left w:val="single" w:sz="4" w:space="0" w:color="auto"/>
              <w:bottom w:val="single" w:sz="4" w:space="0" w:color="auto"/>
              <w:right w:val="single" w:sz="4" w:space="0" w:color="auto"/>
            </w:tcBorders>
            <w:hideMark/>
          </w:tcPr>
          <w:p w14:paraId="5E9D9010" w14:textId="77777777" w:rsidR="00260928" w:rsidRDefault="00260928" w:rsidP="00260928">
            <w:pPr>
              <w:pStyle w:val="TAC"/>
              <w:suppressLineNumbers/>
              <w:tabs>
                <w:tab w:val="center" w:pos="2064"/>
              </w:tabs>
              <w:suppressAutoHyphens/>
              <w:jc w:val="left"/>
            </w:pPr>
            <w:r>
              <w:t>Monitoring-UE-Identifier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5DAC9B57"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260928" w:rsidRDefault="00260928" w:rsidP="00260928">
            <w:pPr>
              <w:spacing w:after="0"/>
              <w:rPr>
                <w:rFonts w:ascii="Arial" w:hAnsi="Arial"/>
                <w:sz w:val="18"/>
              </w:rPr>
            </w:pPr>
          </w:p>
        </w:tc>
      </w:tr>
      <w:tr w:rsidR="00260928" w14:paraId="1979F61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EC617F" w14:textId="77777777" w:rsidR="00260928" w:rsidRDefault="00260928" w:rsidP="00260928">
            <w:pPr>
              <w:pStyle w:val="TAC"/>
              <w:suppressLineNumbers/>
              <w:tabs>
                <w:tab w:val="center" w:pos="2064"/>
              </w:tabs>
              <w:suppressAutoHyphens/>
              <w:jc w:val="left"/>
            </w:pPr>
            <w:r>
              <w:t>3433</w:t>
            </w:r>
          </w:p>
        </w:tc>
        <w:tc>
          <w:tcPr>
            <w:tcW w:w="2633" w:type="pct"/>
            <w:tcBorders>
              <w:top w:val="single" w:sz="4" w:space="0" w:color="auto"/>
              <w:left w:val="single" w:sz="4" w:space="0" w:color="auto"/>
              <w:bottom w:val="single" w:sz="4" w:space="0" w:color="auto"/>
              <w:right w:val="single" w:sz="4" w:space="0" w:color="auto"/>
            </w:tcBorders>
            <w:hideMark/>
          </w:tcPr>
          <w:p w14:paraId="0265049B" w14:textId="77777777" w:rsidR="00260928" w:rsidRDefault="00260928" w:rsidP="00260928">
            <w:pPr>
              <w:pStyle w:val="TAC"/>
              <w:suppressLineNumbers/>
              <w:tabs>
                <w:tab w:val="center" w:pos="2064"/>
              </w:tabs>
              <w:suppressAutoHyphens/>
              <w:jc w:val="left"/>
            </w:pPr>
            <w:r>
              <w:t>Monitoring-UE-VPLMN-Identifier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86E5C03"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260928" w:rsidRDefault="00260928" w:rsidP="00260928">
            <w:pPr>
              <w:spacing w:after="0"/>
              <w:rPr>
                <w:rFonts w:ascii="Arial" w:hAnsi="Arial"/>
                <w:sz w:val="18"/>
              </w:rPr>
            </w:pPr>
          </w:p>
        </w:tc>
      </w:tr>
      <w:tr w:rsidR="00260928" w14:paraId="0DDCDC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E38535" w14:textId="77777777" w:rsidR="00260928" w:rsidRDefault="00260928" w:rsidP="00260928">
            <w:pPr>
              <w:pStyle w:val="TAC"/>
              <w:suppressLineNumbers/>
              <w:tabs>
                <w:tab w:val="center" w:pos="2064"/>
              </w:tabs>
              <w:suppressAutoHyphens/>
              <w:jc w:val="left"/>
            </w:pPr>
            <w:r>
              <w:t>3434</w:t>
            </w:r>
          </w:p>
        </w:tc>
        <w:tc>
          <w:tcPr>
            <w:tcW w:w="2633" w:type="pct"/>
            <w:tcBorders>
              <w:top w:val="single" w:sz="4" w:space="0" w:color="auto"/>
              <w:left w:val="single" w:sz="4" w:space="0" w:color="auto"/>
              <w:bottom w:val="single" w:sz="4" w:space="0" w:color="auto"/>
              <w:right w:val="single" w:sz="4" w:space="0" w:color="auto"/>
            </w:tcBorders>
            <w:hideMark/>
          </w:tcPr>
          <w:p w14:paraId="117A37D2" w14:textId="77777777" w:rsidR="00260928" w:rsidRDefault="00260928" w:rsidP="00260928">
            <w:pPr>
              <w:pStyle w:val="TAC"/>
              <w:suppressLineNumbers/>
              <w:tabs>
                <w:tab w:val="center" w:pos="2064"/>
              </w:tabs>
              <w:suppressAutoHyphens/>
              <w:jc w:val="left"/>
            </w:pPr>
            <w:r>
              <w:t>ProSe-PC3-Control-Protocol-Cause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18BC269E" w14:textId="77777777" w:rsidR="00260928" w:rsidRDefault="00260928" w:rsidP="0026092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260928" w:rsidRDefault="00260928" w:rsidP="00260928">
            <w:pPr>
              <w:spacing w:after="0"/>
              <w:rPr>
                <w:rFonts w:ascii="Arial" w:hAnsi="Arial"/>
                <w:sz w:val="18"/>
              </w:rPr>
            </w:pPr>
          </w:p>
        </w:tc>
      </w:tr>
      <w:tr w:rsidR="00260928" w14:paraId="0F7CE7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167D05" w14:textId="77777777" w:rsidR="00260928" w:rsidRDefault="00260928" w:rsidP="00260928">
            <w:pPr>
              <w:pStyle w:val="TAC"/>
              <w:suppressLineNumbers/>
              <w:tabs>
                <w:tab w:val="center" w:pos="2064"/>
              </w:tabs>
              <w:suppressAutoHyphens/>
              <w:jc w:val="left"/>
            </w:pPr>
            <w:r>
              <w:t>3435</w:t>
            </w:r>
          </w:p>
        </w:tc>
        <w:tc>
          <w:tcPr>
            <w:tcW w:w="2633" w:type="pct"/>
            <w:tcBorders>
              <w:top w:val="single" w:sz="4" w:space="0" w:color="auto"/>
              <w:left w:val="single" w:sz="4" w:space="0" w:color="auto"/>
              <w:bottom w:val="single" w:sz="4" w:space="0" w:color="auto"/>
              <w:right w:val="single" w:sz="4" w:space="0" w:color="auto"/>
            </w:tcBorders>
            <w:hideMark/>
          </w:tcPr>
          <w:p w14:paraId="12C721FB" w14:textId="77777777" w:rsidR="00260928" w:rsidRDefault="00260928" w:rsidP="00260928">
            <w:pPr>
              <w:pStyle w:val="TAC"/>
              <w:suppressLineNumbers/>
              <w:tabs>
                <w:tab w:val="center" w:pos="2064"/>
              </w:tabs>
              <w:suppressAutoHyphens/>
              <w:jc w:val="left"/>
            </w:pPr>
            <w:r>
              <w:t>ProSe-PC3-EPC-Control-Protocol-Cause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7C6F42B7" w14:textId="77777777" w:rsidR="00260928" w:rsidRDefault="00260928" w:rsidP="0026092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260928" w:rsidRDefault="00260928" w:rsidP="00260928">
            <w:pPr>
              <w:spacing w:after="0"/>
              <w:rPr>
                <w:rFonts w:ascii="Arial" w:hAnsi="Arial"/>
                <w:sz w:val="18"/>
              </w:rPr>
            </w:pPr>
          </w:p>
        </w:tc>
      </w:tr>
      <w:tr w:rsidR="00260928" w14:paraId="7E9814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CB0A4C" w14:textId="77777777" w:rsidR="00260928" w:rsidRDefault="00260928" w:rsidP="00260928">
            <w:pPr>
              <w:pStyle w:val="TAC"/>
              <w:suppressLineNumbers/>
              <w:tabs>
                <w:tab w:val="center" w:pos="2064"/>
              </w:tabs>
              <w:suppressAutoHyphens/>
              <w:jc w:val="left"/>
            </w:pPr>
            <w:r>
              <w:t>3436</w:t>
            </w:r>
          </w:p>
        </w:tc>
        <w:tc>
          <w:tcPr>
            <w:tcW w:w="2633" w:type="pct"/>
            <w:tcBorders>
              <w:top w:val="single" w:sz="4" w:space="0" w:color="auto"/>
              <w:left w:val="single" w:sz="4" w:space="0" w:color="auto"/>
              <w:bottom w:val="single" w:sz="4" w:space="0" w:color="auto"/>
              <w:right w:val="single" w:sz="4" w:space="0" w:color="auto"/>
            </w:tcBorders>
            <w:hideMark/>
          </w:tcPr>
          <w:p w14:paraId="1956E0CD" w14:textId="77777777" w:rsidR="00260928" w:rsidRDefault="00260928" w:rsidP="00260928">
            <w:pPr>
              <w:pStyle w:val="TAC"/>
              <w:suppressLineNumbers/>
              <w:tabs>
                <w:tab w:val="center" w:pos="2064"/>
              </w:tabs>
              <w:suppressAutoHyphens/>
              <w:jc w:val="left"/>
            </w:pPr>
            <w:r>
              <w:t>Requested-PLMN-Identifier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4FACE1F"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260928" w:rsidRDefault="00260928" w:rsidP="00260928">
            <w:pPr>
              <w:spacing w:after="0"/>
              <w:rPr>
                <w:rFonts w:ascii="Arial" w:hAnsi="Arial"/>
                <w:sz w:val="18"/>
              </w:rPr>
            </w:pPr>
          </w:p>
        </w:tc>
      </w:tr>
      <w:tr w:rsidR="00260928" w14:paraId="0005CC5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57253A" w14:textId="77777777" w:rsidR="00260928" w:rsidRDefault="00260928" w:rsidP="00260928">
            <w:pPr>
              <w:pStyle w:val="TAC"/>
              <w:suppressLineNumbers/>
              <w:tabs>
                <w:tab w:val="center" w:pos="2064"/>
              </w:tabs>
              <w:suppressAutoHyphens/>
              <w:jc w:val="left"/>
            </w:pPr>
            <w:r>
              <w:t>3437</w:t>
            </w:r>
          </w:p>
        </w:tc>
        <w:tc>
          <w:tcPr>
            <w:tcW w:w="2633" w:type="pct"/>
            <w:tcBorders>
              <w:top w:val="single" w:sz="4" w:space="0" w:color="auto"/>
              <w:left w:val="single" w:sz="4" w:space="0" w:color="auto"/>
              <w:bottom w:val="single" w:sz="4" w:space="0" w:color="auto"/>
              <w:right w:val="single" w:sz="4" w:space="0" w:color="auto"/>
            </w:tcBorders>
            <w:hideMark/>
          </w:tcPr>
          <w:p w14:paraId="493BFADC" w14:textId="77777777" w:rsidR="00260928" w:rsidRDefault="00260928" w:rsidP="00260928">
            <w:pPr>
              <w:pStyle w:val="TAC"/>
              <w:suppressLineNumbers/>
              <w:tabs>
                <w:tab w:val="center" w:pos="2064"/>
              </w:tabs>
              <w:suppressAutoHyphens/>
              <w:jc w:val="left"/>
            </w:pPr>
            <w:r>
              <w:t>Requestor-PLMN-Identifier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D13AD21"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260928" w:rsidRDefault="00260928" w:rsidP="00260928">
            <w:pPr>
              <w:spacing w:after="0"/>
              <w:rPr>
                <w:rFonts w:ascii="Arial" w:hAnsi="Arial"/>
                <w:sz w:val="18"/>
              </w:rPr>
            </w:pPr>
          </w:p>
        </w:tc>
      </w:tr>
      <w:tr w:rsidR="00260928" w14:paraId="2E66287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7BEFC0" w14:textId="77777777" w:rsidR="00260928" w:rsidRDefault="00260928" w:rsidP="00260928">
            <w:pPr>
              <w:pStyle w:val="TAC"/>
              <w:suppressLineNumbers/>
              <w:tabs>
                <w:tab w:val="center" w:pos="2064"/>
              </w:tabs>
              <w:suppressAutoHyphens/>
              <w:jc w:val="left"/>
            </w:pPr>
            <w:r>
              <w:t>3438</w:t>
            </w:r>
          </w:p>
        </w:tc>
        <w:tc>
          <w:tcPr>
            <w:tcW w:w="2633" w:type="pct"/>
            <w:tcBorders>
              <w:top w:val="single" w:sz="4" w:space="0" w:color="auto"/>
              <w:left w:val="single" w:sz="4" w:space="0" w:color="auto"/>
              <w:bottom w:val="single" w:sz="4" w:space="0" w:color="auto"/>
              <w:right w:val="single" w:sz="4" w:space="0" w:color="auto"/>
            </w:tcBorders>
            <w:hideMark/>
          </w:tcPr>
          <w:p w14:paraId="22A99F06" w14:textId="77777777" w:rsidR="00260928" w:rsidRDefault="00260928" w:rsidP="00260928">
            <w:pPr>
              <w:pStyle w:val="TAC"/>
              <w:suppressLineNumbers/>
              <w:tabs>
                <w:tab w:val="center" w:pos="2064"/>
              </w:tabs>
              <w:suppressAutoHyphens/>
              <w:jc w:val="left"/>
            </w:pPr>
            <w:r>
              <w:t>Role-Of-ProSe-Function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0467DC6"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260928" w:rsidRDefault="00260928" w:rsidP="00260928">
            <w:pPr>
              <w:spacing w:after="0"/>
              <w:rPr>
                <w:rFonts w:ascii="Arial" w:hAnsi="Arial"/>
                <w:sz w:val="18"/>
              </w:rPr>
            </w:pPr>
          </w:p>
        </w:tc>
      </w:tr>
      <w:tr w:rsidR="00260928" w14:paraId="4B5E2F3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2AC482" w14:textId="77777777" w:rsidR="00260928" w:rsidRDefault="00260928" w:rsidP="00260928">
            <w:pPr>
              <w:pStyle w:val="TAC"/>
              <w:suppressLineNumbers/>
              <w:tabs>
                <w:tab w:val="center" w:pos="2064"/>
              </w:tabs>
              <w:suppressAutoHyphens/>
              <w:jc w:val="left"/>
            </w:pPr>
            <w:r>
              <w:t>3439</w:t>
            </w:r>
          </w:p>
        </w:tc>
        <w:tc>
          <w:tcPr>
            <w:tcW w:w="2633" w:type="pct"/>
            <w:tcBorders>
              <w:top w:val="single" w:sz="4" w:space="0" w:color="auto"/>
              <w:left w:val="single" w:sz="4" w:space="0" w:color="auto"/>
              <w:bottom w:val="single" w:sz="4" w:space="0" w:color="auto"/>
              <w:right w:val="single" w:sz="4" w:space="0" w:color="auto"/>
            </w:tcBorders>
            <w:hideMark/>
          </w:tcPr>
          <w:p w14:paraId="23C164F4" w14:textId="77777777" w:rsidR="00260928" w:rsidRDefault="00260928" w:rsidP="00260928">
            <w:pPr>
              <w:pStyle w:val="TAC"/>
              <w:suppressLineNumbers/>
              <w:tabs>
                <w:tab w:val="center" w:pos="2064"/>
              </w:tabs>
              <w:suppressAutoHyphens/>
              <w:jc w:val="left"/>
            </w:pPr>
            <w:r>
              <w:t>Usage-Information-Report-Sequence-Number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D4AA12F" w14:textId="77777777" w:rsidR="00260928" w:rsidRDefault="00260928" w:rsidP="0026092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260928" w:rsidRDefault="00260928" w:rsidP="00260928">
            <w:pPr>
              <w:spacing w:after="0"/>
              <w:rPr>
                <w:rFonts w:ascii="Arial" w:hAnsi="Arial"/>
                <w:sz w:val="18"/>
              </w:rPr>
            </w:pPr>
          </w:p>
        </w:tc>
      </w:tr>
      <w:tr w:rsidR="00260928" w14:paraId="0D68A5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458CB8" w14:textId="77777777" w:rsidR="00260928" w:rsidRDefault="00260928" w:rsidP="00260928">
            <w:pPr>
              <w:pStyle w:val="TAC"/>
              <w:suppressLineNumbers/>
              <w:tabs>
                <w:tab w:val="center" w:pos="2064"/>
              </w:tabs>
              <w:suppressAutoHyphens/>
              <w:jc w:val="left"/>
            </w:pPr>
            <w:r>
              <w:t>3440</w:t>
            </w:r>
          </w:p>
        </w:tc>
        <w:tc>
          <w:tcPr>
            <w:tcW w:w="2633" w:type="pct"/>
            <w:tcBorders>
              <w:top w:val="single" w:sz="4" w:space="0" w:color="auto"/>
              <w:left w:val="single" w:sz="4" w:space="0" w:color="auto"/>
              <w:bottom w:val="single" w:sz="4" w:space="0" w:color="auto"/>
              <w:right w:val="single" w:sz="4" w:space="0" w:color="auto"/>
            </w:tcBorders>
            <w:hideMark/>
          </w:tcPr>
          <w:p w14:paraId="42345CD7" w14:textId="77777777" w:rsidR="00260928" w:rsidRDefault="00260928" w:rsidP="00260928">
            <w:pPr>
              <w:pStyle w:val="TAC"/>
              <w:suppressLineNumbers/>
              <w:tabs>
                <w:tab w:val="center" w:pos="2064"/>
              </w:tabs>
              <w:suppressAutoHyphens/>
              <w:jc w:val="left"/>
            </w:pPr>
            <w:r>
              <w:t>ProSe-3rd-Party-Application-ID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6DDA7074"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260928" w:rsidRDefault="00260928" w:rsidP="00260928">
            <w:pPr>
              <w:spacing w:after="0"/>
              <w:rPr>
                <w:rFonts w:ascii="Arial" w:hAnsi="Arial"/>
                <w:sz w:val="18"/>
              </w:rPr>
            </w:pPr>
          </w:p>
        </w:tc>
      </w:tr>
      <w:tr w:rsidR="00260928" w14:paraId="58946F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AA1CA6" w14:textId="77777777" w:rsidR="00260928" w:rsidRDefault="00260928" w:rsidP="00260928">
            <w:pPr>
              <w:pStyle w:val="TAC"/>
              <w:suppressLineNumbers/>
              <w:tabs>
                <w:tab w:val="center" w:pos="2064"/>
              </w:tabs>
              <w:suppressAutoHyphens/>
              <w:jc w:val="left"/>
            </w:pPr>
            <w:r>
              <w:t>3441</w:t>
            </w:r>
          </w:p>
        </w:tc>
        <w:tc>
          <w:tcPr>
            <w:tcW w:w="2633" w:type="pct"/>
            <w:tcBorders>
              <w:top w:val="single" w:sz="4" w:space="0" w:color="auto"/>
              <w:left w:val="single" w:sz="4" w:space="0" w:color="auto"/>
              <w:bottom w:val="single" w:sz="4" w:space="0" w:color="auto"/>
              <w:right w:val="single" w:sz="4" w:space="0" w:color="auto"/>
            </w:tcBorders>
            <w:hideMark/>
          </w:tcPr>
          <w:p w14:paraId="5319C480" w14:textId="77777777" w:rsidR="00260928" w:rsidRDefault="00260928" w:rsidP="00260928">
            <w:pPr>
              <w:pStyle w:val="TAC"/>
              <w:suppressLineNumbers/>
              <w:tabs>
                <w:tab w:val="center" w:pos="2064"/>
              </w:tabs>
              <w:suppressAutoHyphens/>
              <w:jc w:val="left"/>
            </w:pPr>
            <w:r>
              <w:t>ProSe-Direct-Communication-Transmission-Data-Container</w:t>
            </w:r>
          </w:p>
        </w:tc>
        <w:tc>
          <w:tcPr>
            <w:tcW w:w="1539" w:type="pct"/>
            <w:gridSpan w:val="2"/>
            <w:tcBorders>
              <w:top w:val="single" w:sz="4" w:space="0" w:color="auto"/>
              <w:left w:val="single" w:sz="4" w:space="0" w:color="auto"/>
              <w:bottom w:val="single" w:sz="4" w:space="0" w:color="auto"/>
              <w:right w:val="single" w:sz="4" w:space="0" w:color="auto"/>
            </w:tcBorders>
            <w:hideMark/>
          </w:tcPr>
          <w:p w14:paraId="1E94452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260928" w:rsidRDefault="00260928" w:rsidP="00260928">
            <w:pPr>
              <w:spacing w:after="0"/>
              <w:rPr>
                <w:rFonts w:ascii="Arial" w:hAnsi="Arial"/>
                <w:sz w:val="18"/>
              </w:rPr>
            </w:pPr>
          </w:p>
        </w:tc>
      </w:tr>
      <w:tr w:rsidR="00260928" w14:paraId="68541E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8955A9" w14:textId="77777777" w:rsidR="00260928" w:rsidRDefault="00260928" w:rsidP="00260928">
            <w:pPr>
              <w:pStyle w:val="TAC"/>
              <w:suppressLineNumbers/>
              <w:tabs>
                <w:tab w:val="center" w:pos="2064"/>
              </w:tabs>
              <w:suppressAutoHyphens/>
              <w:jc w:val="left"/>
            </w:pPr>
            <w:r>
              <w:t>3442</w:t>
            </w:r>
          </w:p>
        </w:tc>
        <w:tc>
          <w:tcPr>
            <w:tcW w:w="2633" w:type="pct"/>
            <w:tcBorders>
              <w:top w:val="single" w:sz="4" w:space="0" w:color="auto"/>
              <w:left w:val="single" w:sz="4" w:space="0" w:color="auto"/>
              <w:bottom w:val="single" w:sz="4" w:space="0" w:color="auto"/>
              <w:right w:val="single" w:sz="4" w:space="0" w:color="auto"/>
            </w:tcBorders>
            <w:hideMark/>
          </w:tcPr>
          <w:p w14:paraId="1CA80685" w14:textId="77777777" w:rsidR="00260928" w:rsidRDefault="00260928" w:rsidP="00260928">
            <w:pPr>
              <w:pStyle w:val="TAC"/>
              <w:suppressLineNumbers/>
              <w:tabs>
                <w:tab w:val="center" w:pos="2064"/>
              </w:tabs>
              <w:suppressAutoHyphens/>
              <w:jc w:val="left"/>
            </w:pPr>
            <w:r>
              <w:t>ProSe-Direct-Discovery-Model</w:t>
            </w:r>
          </w:p>
        </w:tc>
        <w:tc>
          <w:tcPr>
            <w:tcW w:w="1539" w:type="pct"/>
            <w:gridSpan w:val="2"/>
            <w:tcBorders>
              <w:top w:val="single" w:sz="4" w:space="0" w:color="auto"/>
              <w:left w:val="single" w:sz="4" w:space="0" w:color="auto"/>
              <w:bottom w:val="single" w:sz="4" w:space="0" w:color="auto"/>
              <w:right w:val="single" w:sz="4" w:space="0" w:color="auto"/>
            </w:tcBorders>
            <w:hideMark/>
          </w:tcPr>
          <w:p w14:paraId="750ED2C9"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260928" w:rsidRDefault="00260928" w:rsidP="00260928">
            <w:pPr>
              <w:spacing w:after="0"/>
              <w:rPr>
                <w:rFonts w:ascii="Arial" w:hAnsi="Arial"/>
                <w:sz w:val="18"/>
              </w:rPr>
            </w:pPr>
          </w:p>
        </w:tc>
      </w:tr>
      <w:tr w:rsidR="00260928" w14:paraId="284FB28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112A6A" w14:textId="77777777" w:rsidR="00260928" w:rsidRDefault="00260928" w:rsidP="00260928">
            <w:pPr>
              <w:pStyle w:val="TAC"/>
              <w:suppressLineNumbers/>
              <w:tabs>
                <w:tab w:val="center" w:pos="2064"/>
              </w:tabs>
              <w:suppressAutoHyphens/>
              <w:jc w:val="left"/>
            </w:pPr>
            <w:r>
              <w:t>3443</w:t>
            </w:r>
          </w:p>
        </w:tc>
        <w:tc>
          <w:tcPr>
            <w:tcW w:w="2633" w:type="pct"/>
            <w:tcBorders>
              <w:top w:val="single" w:sz="4" w:space="0" w:color="auto"/>
              <w:left w:val="single" w:sz="4" w:space="0" w:color="auto"/>
              <w:bottom w:val="single" w:sz="4" w:space="0" w:color="auto"/>
              <w:right w:val="single" w:sz="4" w:space="0" w:color="auto"/>
            </w:tcBorders>
            <w:hideMark/>
          </w:tcPr>
          <w:p w14:paraId="73951AF7" w14:textId="77777777" w:rsidR="00260928" w:rsidRDefault="00260928" w:rsidP="00260928">
            <w:pPr>
              <w:pStyle w:val="TAC"/>
              <w:suppressLineNumbers/>
              <w:tabs>
                <w:tab w:val="center" w:pos="2064"/>
              </w:tabs>
              <w:suppressAutoHyphens/>
              <w:jc w:val="left"/>
            </w:pPr>
            <w:r>
              <w:t>ProSe-Event-Type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A387CAD"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260928" w:rsidRDefault="00260928" w:rsidP="00260928">
            <w:pPr>
              <w:spacing w:after="0"/>
              <w:rPr>
                <w:rFonts w:ascii="Arial" w:hAnsi="Arial"/>
                <w:sz w:val="18"/>
              </w:rPr>
            </w:pPr>
          </w:p>
        </w:tc>
      </w:tr>
      <w:tr w:rsidR="00260928" w14:paraId="2A0E263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81DD69" w14:textId="77777777" w:rsidR="00260928" w:rsidRDefault="00260928" w:rsidP="00260928">
            <w:pPr>
              <w:pStyle w:val="TAC"/>
              <w:suppressLineNumbers/>
              <w:tabs>
                <w:tab w:val="center" w:pos="2064"/>
              </w:tabs>
              <w:suppressAutoHyphens/>
              <w:jc w:val="left"/>
            </w:pPr>
            <w:r>
              <w:t>3444</w:t>
            </w:r>
          </w:p>
        </w:tc>
        <w:tc>
          <w:tcPr>
            <w:tcW w:w="2633" w:type="pct"/>
            <w:tcBorders>
              <w:top w:val="single" w:sz="4" w:space="0" w:color="auto"/>
              <w:left w:val="single" w:sz="4" w:space="0" w:color="auto"/>
              <w:bottom w:val="single" w:sz="4" w:space="0" w:color="auto"/>
              <w:right w:val="single" w:sz="4" w:space="0" w:color="auto"/>
            </w:tcBorders>
            <w:hideMark/>
          </w:tcPr>
          <w:p w14:paraId="5517C73B" w14:textId="77777777" w:rsidR="00260928" w:rsidRDefault="00260928" w:rsidP="00260928">
            <w:pPr>
              <w:pStyle w:val="TAC"/>
              <w:suppressLineNumbers/>
              <w:tabs>
                <w:tab w:val="center" w:pos="2064"/>
              </w:tabs>
              <w:suppressAutoHyphens/>
              <w:jc w:val="left"/>
            </w:pPr>
            <w:r>
              <w:t>ProSe-Function-IP-Address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C430438"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260928" w:rsidRDefault="00260928" w:rsidP="00260928">
            <w:pPr>
              <w:spacing w:after="0"/>
              <w:rPr>
                <w:rFonts w:ascii="Arial" w:hAnsi="Arial"/>
                <w:sz w:val="18"/>
              </w:rPr>
            </w:pPr>
          </w:p>
        </w:tc>
      </w:tr>
      <w:tr w:rsidR="00260928" w14:paraId="694A413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DE0E76" w14:textId="77777777" w:rsidR="00260928" w:rsidRDefault="00260928" w:rsidP="00260928">
            <w:pPr>
              <w:pStyle w:val="TAC"/>
              <w:suppressLineNumbers/>
              <w:tabs>
                <w:tab w:val="center" w:pos="2064"/>
              </w:tabs>
              <w:suppressAutoHyphens/>
              <w:jc w:val="left"/>
            </w:pPr>
            <w:r>
              <w:t>3445</w:t>
            </w:r>
          </w:p>
        </w:tc>
        <w:tc>
          <w:tcPr>
            <w:tcW w:w="2633" w:type="pct"/>
            <w:tcBorders>
              <w:top w:val="single" w:sz="4" w:space="0" w:color="auto"/>
              <w:left w:val="single" w:sz="4" w:space="0" w:color="auto"/>
              <w:bottom w:val="single" w:sz="4" w:space="0" w:color="auto"/>
              <w:right w:val="single" w:sz="4" w:space="0" w:color="auto"/>
            </w:tcBorders>
            <w:hideMark/>
          </w:tcPr>
          <w:p w14:paraId="10DDB1F7" w14:textId="77777777" w:rsidR="00260928" w:rsidRDefault="00260928" w:rsidP="00260928">
            <w:pPr>
              <w:pStyle w:val="TAC"/>
              <w:suppressLineNumbers/>
              <w:tabs>
                <w:tab w:val="center" w:pos="2064"/>
              </w:tabs>
              <w:suppressAutoHyphens/>
              <w:jc w:val="left"/>
            </w:pPr>
            <w:r>
              <w:t>ProSe-Functionality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24011631"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260928" w:rsidRDefault="00260928" w:rsidP="00260928">
            <w:pPr>
              <w:spacing w:after="0"/>
              <w:rPr>
                <w:rFonts w:ascii="Arial" w:hAnsi="Arial"/>
                <w:sz w:val="18"/>
              </w:rPr>
            </w:pPr>
          </w:p>
        </w:tc>
      </w:tr>
      <w:tr w:rsidR="00260928" w14:paraId="1483FE4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B5E94C" w14:textId="77777777" w:rsidR="00260928" w:rsidRDefault="00260928" w:rsidP="00260928">
            <w:pPr>
              <w:pStyle w:val="TAC"/>
              <w:suppressLineNumbers/>
              <w:tabs>
                <w:tab w:val="center" w:pos="2064"/>
              </w:tabs>
              <w:suppressAutoHyphens/>
              <w:jc w:val="left"/>
            </w:pPr>
            <w:r>
              <w:t>3446</w:t>
            </w:r>
          </w:p>
        </w:tc>
        <w:tc>
          <w:tcPr>
            <w:tcW w:w="2633" w:type="pct"/>
            <w:tcBorders>
              <w:top w:val="single" w:sz="4" w:space="0" w:color="auto"/>
              <w:left w:val="single" w:sz="4" w:space="0" w:color="auto"/>
              <w:bottom w:val="single" w:sz="4" w:space="0" w:color="auto"/>
              <w:right w:val="single" w:sz="4" w:space="0" w:color="auto"/>
            </w:tcBorders>
            <w:hideMark/>
          </w:tcPr>
          <w:p w14:paraId="3DC3F987" w14:textId="77777777" w:rsidR="00260928" w:rsidRDefault="00260928" w:rsidP="00260928">
            <w:pPr>
              <w:pStyle w:val="TAC"/>
              <w:suppressLineNumbers/>
              <w:tabs>
                <w:tab w:val="center" w:pos="2064"/>
              </w:tabs>
              <w:suppressAutoHyphens/>
              <w:jc w:val="left"/>
            </w:pPr>
            <w:r>
              <w:t>ProSe-Group-IP-Multicast-Addresses</w:t>
            </w:r>
          </w:p>
        </w:tc>
        <w:tc>
          <w:tcPr>
            <w:tcW w:w="1539" w:type="pct"/>
            <w:gridSpan w:val="2"/>
            <w:tcBorders>
              <w:top w:val="single" w:sz="4" w:space="0" w:color="auto"/>
              <w:left w:val="single" w:sz="4" w:space="0" w:color="auto"/>
              <w:bottom w:val="single" w:sz="4" w:space="0" w:color="auto"/>
              <w:right w:val="single" w:sz="4" w:space="0" w:color="auto"/>
            </w:tcBorders>
            <w:hideMark/>
          </w:tcPr>
          <w:p w14:paraId="22487F9E"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260928" w:rsidRDefault="00260928" w:rsidP="00260928">
            <w:pPr>
              <w:spacing w:after="0"/>
              <w:rPr>
                <w:rFonts w:ascii="Arial" w:hAnsi="Arial"/>
                <w:sz w:val="18"/>
              </w:rPr>
            </w:pPr>
          </w:p>
        </w:tc>
      </w:tr>
      <w:tr w:rsidR="00260928" w14:paraId="040CB07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BF913D" w14:textId="77777777" w:rsidR="00260928" w:rsidRDefault="00260928" w:rsidP="00260928">
            <w:pPr>
              <w:pStyle w:val="TAC"/>
              <w:suppressLineNumbers/>
              <w:tabs>
                <w:tab w:val="center" w:pos="2064"/>
              </w:tabs>
              <w:suppressAutoHyphens/>
              <w:jc w:val="left"/>
            </w:pPr>
            <w:r>
              <w:t>3447</w:t>
            </w:r>
          </w:p>
        </w:tc>
        <w:tc>
          <w:tcPr>
            <w:tcW w:w="2633" w:type="pct"/>
            <w:tcBorders>
              <w:top w:val="single" w:sz="4" w:space="0" w:color="auto"/>
              <w:left w:val="single" w:sz="4" w:space="0" w:color="auto"/>
              <w:bottom w:val="single" w:sz="4" w:space="0" w:color="auto"/>
              <w:right w:val="single" w:sz="4" w:space="0" w:color="auto"/>
            </w:tcBorders>
            <w:hideMark/>
          </w:tcPr>
          <w:p w14:paraId="1E338CA8" w14:textId="77777777" w:rsidR="00260928" w:rsidRDefault="00260928" w:rsidP="00260928">
            <w:pPr>
              <w:pStyle w:val="TAC"/>
              <w:suppressLineNumbers/>
              <w:tabs>
                <w:tab w:val="center" w:pos="2064"/>
              </w:tabs>
              <w:suppressAutoHyphens/>
              <w:jc w:val="left"/>
            </w:pPr>
            <w:r>
              <w:t>ProSe-Information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AA7C50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260928" w:rsidRDefault="00260928" w:rsidP="00260928">
            <w:pPr>
              <w:spacing w:after="0"/>
              <w:rPr>
                <w:rFonts w:ascii="Arial" w:hAnsi="Arial"/>
                <w:sz w:val="18"/>
              </w:rPr>
            </w:pPr>
          </w:p>
        </w:tc>
      </w:tr>
      <w:tr w:rsidR="00260928" w14:paraId="5B230D1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DB3140" w14:textId="77777777" w:rsidR="00260928" w:rsidRDefault="00260928" w:rsidP="00260928">
            <w:pPr>
              <w:pStyle w:val="TAC"/>
              <w:suppressLineNumbers/>
              <w:tabs>
                <w:tab w:val="center" w:pos="2064"/>
              </w:tabs>
              <w:suppressAutoHyphens/>
              <w:jc w:val="left"/>
            </w:pPr>
            <w:r>
              <w:t>3448</w:t>
            </w:r>
          </w:p>
        </w:tc>
        <w:tc>
          <w:tcPr>
            <w:tcW w:w="2633" w:type="pct"/>
            <w:tcBorders>
              <w:top w:val="single" w:sz="4" w:space="0" w:color="auto"/>
              <w:left w:val="single" w:sz="4" w:space="0" w:color="auto"/>
              <w:bottom w:val="single" w:sz="4" w:space="0" w:color="auto"/>
              <w:right w:val="single" w:sz="4" w:space="0" w:color="auto"/>
            </w:tcBorders>
            <w:hideMark/>
          </w:tcPr>
          <w:p w14:paraId="74FD6AE5" w14:textId="77777777" w:rsidR="00260928" w:rsidRDefault="00260928" w:rsidP="00260928">
            <w:pPr>
              <w:pStyle w:val="TAC"/>
              <w:suppressLineNumbers/>
              <w:tabs>
                <w:tab w:val="center" w:pos="2064"/>
              </w:tabs>
              <w:suppressAutoHyphens/>
              <w:jc w:val="left"/>
            </w:pPr>
            <w:r>
              <w:t>ProSe-Range-Class</w:t>
            </w:r>
          </w:p>
        </w:tc>
        <w:tc>
          <w:tcPr>
            <w:tcW w:w="1539" w:type="pct"/>
            <w:gridSpan w:val="2"/>
            <w:tcBorders>
              <w:top w:val="single" w:sz="4" w:space="0" w:color="auto"/>
              <w:left w:val="single" w:sz="4" w:space="0" w:color="auto"/>
              <w:bottom w:val="single" w:sz="4" w:space="0" w:color="auto"/>
              <w:right w:val="single" w:sz="4" w:space="0" w:color="auto"/>
            </w:tcBorders>
            <w:hideMark/>
          </w:tcPr>
          <w:p w14:paraId="38FABCC4"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260928" w:rsidRDefault="00260928" w:rsidP="00260928">
            <w:pPr>
              <w:spacing w:after="0"/>
              <w:rPr>
                <w:rFonts w:ascii="Arial" w:hAnsi="Arial"/>
                <w:sz w:val="18"/>
              </w:rPr>
            </w:pPr>
          </w:p>
        </w:tc>
      </w:tr>
      <w:tr w:rsidR="00260928" w14:paraId="3BD6711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B9113A" w14:textId="77777777" w:rsidR="00260928" w:rsidRDefault="00260928" w:rsidP="00260928">
            <w:pPr>
              <w:pStyle w:val="TAC"/>
              <w:suppressLineNumbers/>
              <w:tabs>
                <w:tab w:val="center" w:pos="2064"/>
              </w:tabs>
              <w:suppressAutoHyphens/>
              <w:jc w:val="left"/>
            </w:pPr>
            <w:r>
              <w:t>3449</w:t>
            </w:r>
          </w:p>
        </w:tc>
        <w:tc>
          <w:tcPr>
            <w:tcW w:w="2633" w:type="pct"/>
            <w:tcBorders>
              <w:top w:val="single" w:sz="4" w:space="0" w:color="auto"/>
              <w:left w:val="single" w:sz="4" w:space="0" w:color="auto"/>
              <w:bottom w:val="single" w:sz="4" w:space="0" w:color="auto"/>
              <w:right w:val="single" w:sz="4" w:space="0" w:color="auto"/>
            </w:tcBorders>
            <w:hideMark/>
          </w:tcPr>
          <w:p w14:paraId="58D6C5EB" w14:textId="77777777" w:rsidR="00260928" w:rsidRDefault="00260928" w:rsidP="00260928">
            <w:pPr>
              <w:pStyle w:val="TAC"/>
              <w:suppressLineNumbers/>
              <w:tabs>
                <w:tab w:val="center" w:pos="2064"/>
              </w:tabs>
              <w:suppressAutoHyphens/>
              <w:jc w:val="left"/>
            </w:pPr>
            <w:r>
              <w:t>ProSe-Reason-For-Cancellation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273BF22"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260928" w:rsidRDefault="00260928" w:rsidP="00260928">
            <w:pPr>
              <w:spacing w:after="0"/>
              <w:rPr>
                <w:rFonts w:ascii="Arial" w:hAnsi="Arial"/>
                <w:sz w:val="18"/>
              </w:rPr>
            </w:pPr>
          </w:p>
        </w:tc>
      </w:tr>
      <w:tr w:rsidR="00260928" w14:paraId="71BEB98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BC8500" w14:textId="77777777" w:rsidR="00260928" w:rsidRDefault="00260928" w:rsidP="00260928">
            <w:pPr>
              <w:pStyle w:val="TAC"/>
              <w:suppressLineNumbers/>
              <w:tabs>
                <w:tab w:val="center" w:pos="2064"/>
              </w:tabs>
              <w:suppressAutoHyphens/>
              <w:jc w:val="left"/>
            </w:pPr>
            <w:r>
              <w:t>3450</w:t>
            </w:r>
          </w:p>
        </w:tc>
        <w:tc>
          <w:tcPr>
            <w:tcW w:w="2633" w:type="pct"/>
            <w:tcBorders>
              <w:top w:val="single" w:sz="4" w:space="0" w:color="auto"/>
              <w:left w:val="single" w:sz="4" w:space="0" w:color="auto"/>
              <w:bottom w:val="single" w:sz="4" w:space="0" w:color="auto"/>
              <w:right w:val="single" w:sz="4" w:space="0" w:color="auto"/>
            </w:tcBorders>
            <w:hideMark/>
          </w:tcPr>
          <w:p w14:paraId="57471316" w14:textId="77777777" w:rsidR="00260928" w:rsidRDefault="00260928" w:rsidP="00260928">
            <w:pPr>
              <w:pStyle w:val="TAC"/>
              <w:suppressLineNumbers/>
              <w:tabs>
                <w:tab w:val="center" w:pos="2064"/>
              </w:tabs>
              <w:suppressAutoHyphens/>
              <w:jc w:val="left"/>
            </w:pPr>
            <w:r>
              <w:t>ProSe-Request-Timestamp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5CB414C6"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260928" w:rsidRDefault="00260928" w:rsidP="00260928">
            <w:pPr>
              <w:spacing w:after="0"/>
              <w:rPr>
                <w:rFonts w:ascii="Arial" w:hAnsi="Arial"/>
                <w:sz w:val="18"/>
              </w:rPr>
            </w:pPr>
          </w:p>
        </w:tc>
      </w:tr>
      <w:tr w:rsidR="00260928" w14:paraId="2746EFE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CE01941" w14:textId="77777777" w:rsidR="00260928" w:rsidRDefault="00260928" w:rsidP="00260928">
            <w:pPr>
              <w:pStyle w:val="TAC"/>
              <w:suppressLineNumbers/>
              <w:tabs>
                <w:tab w:val="center" w:pos="2064"/>
              </w:tabs>
              <w:suppressAutoHyphens/>
              <w:jc w:val="left"/>
            </w:pPr>
            <w:r>
              <w:t>3451</w:t>
            </w:r>
          </w:p>
        </w:tc>
        <w:tc>
          <w:tcPr>
            <w:tcW w:w="2633" w:type="pct"/>
            <w:tcBorders>
              <w:top w:val="single" w:sz="4" w:space="0" w:color="auto"/>
              <w:left w:val="single" w:sz="4" w:space="0" w:color="auto"/>
              <w:bottom w:val="single" w:sz="4" w:space="0" w:color="auto"/>
              <w:right w:val="single" w:sz="4" w:space="0" w:color="auto"/>
            </w:tcBorders>
            <w:hideMark/>
          </w:tcPr>
          <w:p w14:paraId="7C35A8DA" w14:textId="77777777" w:rsidR="00260928" w:rsidRDefault="00260928" w:rsidP="00260928">
            <w:pPr>
              <w:pStyle w:val="TAC"/>
              <w:suppressLineNumbers/>
              <w:tabs>
                <w:tab w:val="center" w:pos="2064"/>
              </w:tabs>
              <w:suppressAutoHyphens/>
              <w:jc w:val="left"/>
            </w:pPr>
            <w:r>
              <w:t>ProSe-Role-Of-UE</w:t>
            </w:r>
          </w:p>
        </w:tc>
        <w:tc>
          <w:tcPr>
            <w:tcW w:w="1539" w:type="pct"/>
            <w:gridSpan w:val="2"/>
            <w:tcBorders>
              <w:top w:val="single" w:sz="4" w:space="0" w:color="auto"/>
              <w:left w:val="single" w:sz="4" w:space="0" w:color="auto"/>
              <w:bottom w:val="single" w:sz="4" w:space="0" w:color="auto"/>
              <w:right w:val="single" w:sz="4" w:space="0" w:color="auto"/>
            </w:tcBorders>
            <w:hideMark/>
          </w:tcPr>
          <w:p w14:paraId="319BB605"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260928" w:rsidRDefault="00260928" w:rsidP="00260928">
            <w:pPr>
              <w:spacing w:after="0"/>
              <w:rPr>
                <w:rFonts w:ascii="Arial" w:hAnsi="Arial"/>
                <w:sz w:val="18"/>
              </w:rPr>
            </w:pPr>
          </w:p>
        </w:tc>
      </w:tr>
      <w:tr w:rsidR="00260928" w14:paraId="3A6083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6D3778" w14:textId="77777777" w:rsidR="00260928" w:rsidRDefault="00260928" w:rsidP="00260928">
            <w:pPr>
              <w:pStyle w:val="TAC"/>
              <w:suppressLineNumbers/>
              <w:tabs>
                <w:tab w:val="center" w:pos="2064"/>
              </w:tabs>
              <w:suppressAutoHyphens/>
              <w:jc w:val="left"/>
            </w:pPr>
            <w:r>
              <w:t>3452</w:t>
            </w:r>
          </w:p>
        </w:tc>
        <w:tc>
          <w:tcPr>
            <w:tcW w:w="2633" w:type="pct"/>
            <w:tcBorders>
              <w:top w:val="single" w:sz="4" w:space="0" w:color="auto"/>
              <w:left w:val="single" w:sz="4" w:space="0" w:color="auto"/>
              <w:bottom w:val="single" w:sz="4" w:space="0" w:color="auto"/>
              <w:right w:val="single" w:sz="4" w:space="0" w:color="auto"/>
            </w:tcBorders>
            <w:hideMark/>
          </w:tcPr>
          <w:p w14:paraId="63F5E14A" w14:textId="77777777" w:rsidR="00260928" w:rsidRDefault="00260928" w:rsidP="00260928">
            <w:pPr>
              <w:pStyle w:val="TAC"/>
              <w:suppressLineNumbers/>
              <w:tabs>
                <w:tab w:val="center" w:pos="2064"/>
              </w:tabs>
              <w:suppressAutoHyphens/>
              <w:jc w:val="left"/>
            </w:pPr>
            <w:r>
              <w:t>ProSe-Source-IP-Address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6AD0C6E5"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260928" w:rsidRDefault="00260928" w:rsidP="00260928">
            <w:pPr>
              <w:spacing w:after="0"/>
              <w:rPr>
                <w:rFonts w:ascii="Arial" w:hAnsi="Arial"/>
                <w:sz w:val="18"/>
              </w:rPr>
            </w:pPr>
          </w:p>
        </w:tc>
      </w:tr>
      <w:tr w:rsidR="00260928" w14:paraId="158A008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A32C16" w14:textId="77777777" w:rsidR="00260928" w:rsidRDefault="00260928" w:rsidP="00260928">
            <w:pPr>
              <w:pStyle w:val="TAC"/>
              <w:suppressLineNumbers/>
              <w:tabs>
                <w:tab w:val="center" w:pos="2064"/>
              </w:tabs>
              <w:suppressAutoHyphens/>
              <w:jc w:val="left"/>
            </w:pPr>
            <w:r>
              <w:t>3453</w:t>
            </w:r>
          </w:p>
        </w:tc>
        <w:tc>
          <w:tcPr>
            <w:tcW w:w="2633" w:type="pct"/>
            <w:tcBorders>
              <w:top w:val="single" w:sz="4" w:space="0" w:color="auto"/>
              <w:left w:val="single" w:sz="4" w:space="0" w:color="auto"/>
              <w:bottom w:val="single" w:sz="4" w:space="0" w:color="auto"/>
              <w:right w:val="single" w:sz="4" w:space="0" w:color="auto"/>
            </w:tcBorders>
            <w:hideMark/>
          </w:tcPr>
          <w:p w14:paraId="45DF117F" w14:textId="77777777" w:rsidR="00260928" w:rsidRDefault="00260928" w:rsidP="00260928">
            <w:pPr>
              <w:pStyle w:val="TAC"/>
              <w:suppressLineNumbers/>
              <w:tabs>
                <w:tab w:val="center" w:pos="2064"/>
              </w:tabs>
              <w:suppressAutoHyphens/>
              <w:jc w:val="left"/>
            </w:pPr>
            <w:r>
              <w:t>ProSe-UE-ID</w:t>
            </w:r>
          </w:p>
        </w:tc>
        <w:tc>
          <w:tcPr>
            <w:tcW w:w="1539" w:type="pct"/>
            <w:gridSpan w:val="2"/>
            <w:tcBorders>
              <w:top w:val="single" w:sz="4" w:space="0" w:color="auto"/>
              <w:left w:val="single" w:sz="4" w:space="0" w:color="auto"/>
              <w:bottom w:val="single" w:sz="4" w:space="0" w:color="auto"/>
              <w:right w:val="single" w:sz="4" w:space="0" w:color="auto"/>
            </w:tcBorders>
            <w:hideMark/>
          </w:tcPr>
          <w:p w14:paraId="19AF163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260928" w:rsidRDefault="00260928" w:rsidP="00260928">
            <w:pPr>
              <w:spacing w:after="0"/>
              <w:rPr>
                <w:rFonts w:ascii="Arial" w:hAnsi="Arial"/>
                <w:sz w:val="18"/>
              </w:rPr>
            </w:pPr>
          </w:p>
        </w:tc>
      </w:tr>
      <w:tr w:rsidR="00260928" w14:paraId="001DC2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443A4D" w14:textId="77777777" w:rsidR="00260928" w:rsidRDefault="00260928" w:rsidP="00260928">
            <w:pPr>
              <w:pStyle w:val="TAC"/>
              <w:suppressLineNumbers/>
              <w:tabs>
                <w:tab w:val="center" w:pos="2064"/>
              </w:tabs>
              <w:suppressAutoHyphens/>
              <w:jc w:val="left"/>
            </w:pPr>
            <w:r>
              <w:t>3454</w:t>
            </w:r>
          </w:p>
        </w:tc>
        <w:tc>
          <w:tcPr>
            <w:tcW w:w="2633" w:type="pct"/>
            <w:tcBorders>
              <w:top w:val="single" w:sz="4" w:space="0" w:color="auto"/>
              <w:left w:val="single" w:sz="4" w:space="0" w:color="auto"/>
              <w:bottom w:val="single" w:sz="4" w:space="0" w:color="auto"/>
              <w:right w:val="single" w:sz="4" w:space="0" w:color="auto"/>
            </w:tcBorders>
            <w:hideMark/>
          </w:tcPr>
          <w:p w14:paraId="567D7955" w14:textId="77777777" w:rsidR="00260928" w:rsidRDefault="00260928" w:rsidP="00260928">
            <w:pPr>
              <w:pStyle w:val="TAC"/>
              <w:suppressLineNumbers/>
              <w:tabs>
                <w:tab w:val="center" w:pos="2064"/>
              </w:tabs>
              <w:suppressAutoHyphens/>
              <w:jc w:val="left"/>
            </w:pPr>
            <w:r>
              <w:t>Proximity-Alert-Indication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6A49828"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260928" w:rsidRDefault="00260928" w:rsidP="00260928">
            <w:pPr>
              <w:spacing w:after="0"/>
              <w:rPr>
                <w:rFonts w:ascii="Arial" w:hAnsi="Arial"/>
                <w:sz w:val="18"/>
              </w:rPr>
            </w:pPr>
          </w:p>
        </w:tc>
      </w:tr>
      <w:tr w:rsidR="00260928" w14:paraId="65F615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AFB7DB" w14:textId="77777777" w:rsidR="00260928" w:rsidRDefault="00260928" w:rsidP="00260928">
            <w:pPr>
              <w:pStyle w:val="TAC"/>
              <w:suppressLineNumbers/>
              <w:tabs>
                <w:tab w:val="center" w:pos="2064"/>
              </w:tabs>
              <w:suppressAutoHyphens/>
              <w:jc w:val="left"/>
            </w:pPr>
            <w:r>
              <w:t>3455</w:t>
            </w:r>
          </w:p>
        </w:tc>
        <w:tc>
          <w:tcPr>
            <w:tcW w:w="2633" w:type="pct"/>
            <w:tcBorders>
              <w:top w:val="single" w:sz="4" w:space="0" w:color="auto"/>
              <w:left w:val="single" w:sz="4" w:space="0" w:color="auto"/>
              <w:bottom w:val="single" w:sz="4" w:space="0" w:color="auto"/>
              <w:right w:val="single" w:sz="4" w:space="0" w:color="auto"/>
            </w:tcBorders>
            <w:hideMark/>
          </w:tcPr>
          <w:p w14:paraId="402D0F2C" w14:textId="77777777" w:rsidR="00260928" w:rsidRDefault="00260928" w:rsidP="00260928">
            <w:pPr>
              <w:pStyle w:val="TAC"/>
              <w:suppressLineNumbers/>
              <w:tabs>
                <w:tab w:val="center" w:pos="2064"/>
              </w:tabs>
              <w:suppressAutoHyphens/>
              <w:jc w:val="left"/>
            </w:pPr>
            <w:r>
              <w:t>Proximity-Alert-Timestamp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1BABDF30"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260928" w:rsidRDefault="00260928" w:rsidP="00260928">
            <w:pPr>
              <w:spacing w:after="0"/>
              <w:rPr>
                <w:rFonts w:ascii="Arial" w:hAnsi="Arial"/>
                <w:sz w:val="18"/>
              </w:rPr>
            </w:pPr>
          </w:p>
        </w:tc>
      </w:tr>
      <w:tr w:rsidR="00260928" w14:paraId="0D90AB4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9992F0" w14:textId="77777777" w:rsidR="00260928" w:rsidRDefault="00260928" w:rsidP="00260928">
            <w:pPr>
              <w:pStyle w:val="TAC"/>
              <w:suppressLineNumbers/>
              <w:tabs>
                <w:tab w:val="center" w:pos="2064"/>
              </w:tabs>
              <w:suppressAutoHyphens/>
              <w:jc w:val="left"/>
            </w:pPr>
            <w:r>
              <w:t>3456</w:t>
            </w:r>
          </w:p>
        </w:tc>
        <w:tc>
          <w:tcPr>
            <w:tcW w:w="2633" w:type="pct"/>
            <w:tcBorders>
              <w:top w:val="single" w:sz="4" w:space="0" w:color="auto"/>
              <w:left w:val="single" w:sz="4" w:space="0" w:color="auto"/>
              <w:bottom w:val="single" w:sz="4" w:space="0" w:color="auto"/>
              <w:right w:val="single" w:sz="4" w:space="0" w:color="auto"/>
            </w:tcBorders>
            <w:hideMark/>
          </w:tcPr>
          <w:p w14:paraId="1AA6C97F" w14:textId="77777777" w:rsidR="00260928" w:rsidRDefault="00260928" w:rsidP="00260928">
            <w:pPr>
              <w:pStyle w:val="TAC"/>
              <w:suppressLineNumbers/>
              <w:tabs>
                <w:tab w:val="center" w:pos="2064"/>
              </w:tabs>
              <w:suppressAutoHyphens/>
              <w:jc w:val="left"/>
            </w:pPr>
            <w:r>
              <w:t>Proximity-Cancellation-Timestamp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0B8CCB7B"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260928" w:rsidRDefault="00260928" w:rsidP="00260928">
            <w:pPr>
              <w:spacing w:after="0"/>
              <w:rPr>
                <w:rFonts w:ascii="Arial" w:hAnsi="Arial"/>
                <w:sz w:val="18"/>
              </w:rPr>
            </w:pPr>
          </w:p>
        </w:tc>
      </w:tr>
      <w:tr w:rsidR="00260928" w14:paraId="36BF7B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081412" w14:textId="77777777" w:rsidR="00260928" w:rsidRDefault="00260928" w:rsidP="00260928">
            <w:pPr>
              <w:pStyle w:val="TAC"/>
              <w:suppressLineNumbers/>
              <w:tabs>
                <w:tab w:val="center" w:pos="2064"/>
              </w:tabs>
              <w:suppressAutoHyphens/>
              <w:jc w:val="left"/>
            </w:pPr>
            <w:r>
              <w:t>3457</w:t>
            </w:r>
          </w:p>
        </w:tc>
        <w:tc>
          <w:tcPr>
            <w:tcW w:w="2633" w:type="pct"/>
            <w:tcBorders>
              <w:top w:val="single" w:sz="4" w:space="0" w:color="auto"/>
              <w:left w:val="single" w:sz="4" w:space="0" w:color="auto"/>
              <w:bottom w:val="single" w:sz="4" w:space="0" w:color="auto"/>
              <w:right w:val="single" w:sz="4" w:space="0" w:color="auto"/>
            </w:tcBorders>
            <w:hideMark/>
          </w:tcPr>
          <w:p w14:paraId="0AF6B662" w14:textId="77777777" w:rsidR="00260928" w:rsidRDefault="00260928" w:rsidP="00260928">
            <w:pPr>
              <w:pStyle w:val="TAC"/>
              <w:suppressLineNumbers/>
              <w:tabs>
                <w:tab w:val="center" w:pos="2064"/>
              </w:tabs>
              <w:suppressAutoHyphens/>
              <w:jc w:val="left"/>
            </w:pPr>
            <w:r>
              <w:t>ProSe-Function-PLMN-Identifier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5BF77CA"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260928" w:rsidRDefault="00260928" w:rsidP="00260928">
            <w:pPr>
              <w:spacing w:after="0"/>
              <w:rPr>
                <w:rFonts w:ascii="Arial" w:hAnsi="Arial"/>
                <w:sz w:val="18"/>
              </w:rPr>
            </w:pPr>
          </w:p>
        </w:tc>
      </w:tr>
      <w:tr w:rsidR="00260928" w14:paraId="69C97FA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EEA317" w14:textId="77777777" w:rsidR="00260928" w:rsidRDefault="00260928" w:rsidP="00260928">
            <w:pPr>
              <w:pStyle w:val="TAC"/>
              <w:suppressLineNumbers/>
              <w:tabs>
                <w:tab w:val="center" w:pos="2064"/>
              </w:tabs>
              <w:suppressAutoHyphens/>
              <w:jc w:val="left"/>
            </w:pPr>
            <w:r>
              <w:t>3458</w:t>
            </w:r>
          </w:p>
        </w:tc>
        <w:tc>
          <w:tcPr>
            <w:tcW w:w="2633" w:type="pct"/>
            <w:tcBorders>
              <w:top w:val="single" w:sz="4" w:space="0" w:color="auto"/>
              <w:left w:val="single" w:sz="4" w:space="0" w:color="auto"/>
              <w:bottom w:val="single" w:sz="4" w:space="0" w:color="auto"/>
              <w:right w:val="single" w:sz="4" w:space="0" w:color="auto"/>
            </w:tcBorders>
            <w:hideMark/>
          </w:tcPr>
          <w:p w14:paraId="5FF3A6C9" w14:textId="77777777" w:rsidR="00260928" w:rsidRDefault="00260928" w:rsidP="00260928">
            <w:pPr>
              <w:pStyle w:val="TAC"/>
              <w:suppressLineNumbers/>
              <w:tabs>
                <w:tab w:val="center" w:pos="2064"/>
              </w:tabs>
              <w:suppressAutoHyphens/>
              <w:jc w:val="left"/>
            </w:pPr>
            <w:r>
              <w:t>Application-Specific-Data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152498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260928" w:rsidRDefault="00260928" w:rsidP="00260928">
            <w:pPr>
              <w:spacing w:after="0"/>
              <w:rPr>
                <w:rFonts w:ascii="Arial" w:hAnsi="Arial"/>
                <w:sz w:val="18"/>
              </w:rPr>
            </w:pPr>
          </w:p>
        </w:tc>
      </w:tr>
      <w:tr w:rsidR="00260928" w14:paraId="38630A0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33C545" w14:textId="77777777" w:rsidR="00260928" w:rsidRDefault="00260928" w:rsidP="00260928">
            <w:pPr>
              <w:pStyle w:val="TAC"/>
              <w:suppressLineNumbers/>
              <w:tabs>
                <w:tab w:val="center" w:pos="2064"/>
              </w:tabs>
              <w:suppressAutoHyphens/>
              <w:jc w:val="left"/>
            </w:pPr>
            <w:r>
              <w:t>3459</w:t>
            </w:r>
          </w:p>
        </w:tc>
        <w:tc>
          <w:tcPr>
            <w:tcW w:w="2633" w:type="pct"/>
            <w:tcBorders>
              <w:top w:val="single" w:sz="4" w:space="0" w:color="auto"/>
              <w:left w:val="single" w:sz="4" w:space="0" w:color="auto"/>
              <w:bottom w:val="single" w:sz="4" w:space="0" w:color="auto"/>
              <w:right w:val="single" w:sz="4" w:space="0" w:color="auto"/>
            </w:tcBorders>
            <w:hideMark/>
          </w:tcPr>
          <w:p w14:paraId="4723D576" w14:textId="77777777" w:rsidR="00260928" w:rsidRDefault="00260928" w:rsidP="00260928">
            <w:pPr>
              <w:pStyle w:val="TAC"/>
              <w:suppressLineNumbers/>
              <w:tabs>
                <w:tab w:val="center" w:pos="2064"/>
              </w:tabs>
              <w:suppressAutoHyphens/>
              <w:jc w:val="left"/>
            </w:pPr>
            <w:r>
              <w:t>Coverage-Info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44C0F133"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260928" w:rsidRDefault="00260928" w:rsidP="00260928">
            <w:pPr>
              <w:spacing w:after="0"/>
              <w:rPr>
                <w:rFonts w:ascii="Arial" w:hAnsi="Arial"/>
                <w:sz w:val="18"/>
              </w:rPr>
            </w:pPr>
          </w:p>
        </w:tc>
      </w:tr>
      <w:tr w:rsidR="00260928" w14:paraId="2F87804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858869" w14:textId="77777777" w:rsidR="00260928" w:rsidRDefault="00260928" w:rsidP="00260928">
            <w:pPr>
              <w:pStyle w:val="TAC"/>
              <w:suppressLineNumbers/>
              <w:tabs>
                <w:tab w:val="center" w:pos="2064"/>
              </w:tabs>
              <w:suppressAutoHyphens/>
              <w:jc w:val="left"/>
            </w:pPr>
            <w:r>
              <w:t>3460</w:t>
            </w:r>
          </w:p>
        </w:tc>
        <w:tc>
          <w:tcPr>
            <w:tcW w:w="2633" w:type="pct"/>
            <w:tcBorders>
              <w:top w:val="single" w:sz="4" w:space="0" w:color="auto"/>
              <w:left w:val="single" w:sz="4" w:space="0" w:color="auto"/>
              <w:bottom w:val="single" w:sz="4" w:space="0" w:color="auto"/>
              <w:right w:val="single" w:sz="4" w:space="0" w:color="auto"/>
            </w:tcBorders>
            <w:hideMark/>
          </w:tcPr>
          <w:p w14:paraId="7FCF0F5D" w14:textId="77777777" w:rsidR="00260928" w:rsidRDefault="00260928" w:rsidP="00260928">
            <w:pPr>
              <w:pStyle w:val="TAC"/>
              <w:suppressLineNumbers/>
              <w:tabs>
                <w:tab w:val="center" w:pos="2064"/>
              </w:tabs>
              <w:suppressAutoHyphens/>
              <w:jc w:val="left"/>
            </w:pPr>
            <w:r>
              <w:t>Location-Info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458D6037"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260928" w:rsidRDefault="00260928" w:rsidP="00260928">
            <w:pPr>
              <w:spacing w:after="0"/>
              <w:rPr>
                <w:rFonts w:ascii="Arial" w:hAnsi="Arial"/>
                <w:sz w:val="18"/>
              </w:rPr>
            </w:pPr>
          </w:p>
        </w:tc>
      </w:tr>
      <w:tr w:rsidR="00260928" w14:paraId="507DC1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520ED1" w14:textId="77777777" w:rsidR="00260928" w:rsidRDefault="00260928" w:rsidP="00260928">
            <w:pPr>
              <w:pStyle w:val="TAC"/>
              <w:suppressLineNumbers/>
              <w:tabs>
                <w:tab w:val="center" w:pos="2064"/>
              </w:tabs>
              <w:suppressAutoHyphens/>
              <w:jc w:val="left"/>
            </w:pPr>
            <w:r>
              <w:t>3461</w:t>
            </w:r>
          </w:p>
        </w:tc>
        <w:tc>
          <w:tcPr>
            <w:tcW w:w="2633" w:type="pct"/>
            <w:tcBorders>
              <w:top w:val="single" w:sz="4" w:space="0" w:color="auto"/>
              <w:left w:val="single" w:sz="4" w:space="0" w:color="auto"/>
              <w:bottom w:val="single" w:sz="4" w:space="0" w:color="auto"/>
              <w:right w:val="single" w:sz="4" w:space="0" w:color="auto"/>
            </w:tcBorders>
            <w:hideMark/>
          </w:tcPr>
          <w:p w14:paraId="730F6A00" w14:textId="77777777" w:rsidR="00260928" w:rsidRDefault="00260928" w:rsidP="00260928">
            <w:pPr>
              <w:pStyle w:val="TAC"/>
              <w:suppressLineNumbers/>
              <w:tabs>
                <w:tab w:val="center" w:pos="2064"/>
              </w:tabs>
              <w:suppressAutoHyphens/>
              <w:jc w:val="left"/>
            </w:pPr>
            <w:r>
              <w:t>ProSe-Direct-Communication-Reception-Data-Container</w:t>
            </w:r>
          </w:p>
        </w:tc>
        <w:tc>
          <w:tcPr>
            <w:tcW w:w="1539" w:type="pct"/>
            <w:gridSpan w:val="2"/>
            <w:tcBorders>
              <w:top w:val="single" w:sz="4" w:space="0" w:color="auto"/>
              <w:left w:val="single" w:sz="4" w:space="0" w:color="auto"/>
              <w:bottom w:val="single" w:sz="4" w:space="0" w:color="auto"/>
              <w:right w:val="single" w:sz="4" w:space="0" w:color="auto"/>
            </w:tcBorders>
            <w:hideMark/>
          </w:tcPr>
          <w:p w14:paraId="3162686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260928" w:rsidRDefault="00260928" w:rsidP="00260928">
            <w:pPr>
              <w:spacing w:after="0"/>
              <w:rPr>
                <w:rFonts w:ascii="Arial" w:hAnsi="Arial"/>
                <w:sz w:val="18"/>
              </w:rPr>
            </w:pPr>
          </w:p>
        </w:tc>
      </w:tr>
      <w:tr w:rsidR="00260928" w14:paraId="593A2A2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690AC2" w14:textId="77777777" w:rsidR="00260928" w:rsidRDefault="00260928" w:rsidP="00260928">
            <w:pPr>
              <w:pStyle w:val="TAC"/>
              <w:suppressLineNumbers/>
              <w:tabs>
                <w:tab w:val="center" w:pos="2064"/>
              </w:tabs>
              <w:suppressAutoHyphens/>
              <w:jc w:val="left"/>
            </w:pPr>
            <w:r>
              <w:t>3462</w:t>
            </w:r>
          </w:p>
        </w:tc>
        <w:tc>
          <w:tcPr>
            <w:tcW w:w="2633" w:type="pct"/>
            <w:tcBorders>
              <w:top w:val="single" w:sz="4" w:space="0" w:color="auto"/>
              <w:left w:val="single" w:sz="4" w:space="0" w:color="auto"/>
              <w:bottom w:val="single" w:sz="4" w:space="0" w:color="auto"/>
              <w:right w:val="single" w:sz="4" w:space="0" w:color="auto"/>
            </w:tcBorders>
            <w:hideMark/>
          </w:tcPr>
          <w:p w14:paraId="6FCE706B" w14:textId="77777777" w:rsidR="00260928" w:rsidRDefault="00260928" w:rsidP="00260928">
            <w:pPr>
              <w:pStyle w:val="TAC"/>
              <w:suppressLineNumbers/>
              <w:tabs>
                <w:tab w:val="center" w:pos="2064"/>
              </w:tabs>
              <w:suppressAutoHyphens/>
              <w:jc w:val="left"/>
            </w:pPr>
            <w:r>
              <w:t>Radio-Frequency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5DBB9EB2"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260928" w:rsidRDefault="00260928" w:rsidP="00260928">
            <w:pPr>
              <w:spacing w:after="0"/>
              <w:rPr>
                <w:rFonts w:ascii="Arial" w:hAnsi="Arial"/>
                <w:sz w:val="18"/>
              </w:rPr>
            </w:pPr>
          </w:p>
        </w:tc>
      </w:tr>
      <w:tr w:rsidR="00260928" w14:paraId="46FE627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6FD37E" w14:textId="77777777" w:rsidR="00260928" w:rsidRDefault="00260928" w:rsidP="00260928">
            <w:pPr>
              <w:pStyle w:val="TAC"/>
              <w:suppressLineNumbers/>
              <w:tabs>
                <w:tab w:val="center" w:pos="2064"/>
              </w:tabs>
              <w:suppressAutoHyphens/>
              <w:jc w:val="left"/>
            </w:pPr>
            <w:r>
              <w:t>3463</w:t>
            </w:r>
          </w:p>
        </w:tc>
        <w:tc>
          <w:tcPr>
            <w:tcW w:w="2633" w:type="pct"/>
            <w:tcBorders>
              <w:top w:val="single" w:sz="4" w:space="0" w:color="auto"/>
              <w:left w:val="single" w:sz="4" w:space="0" w:color="auto"/>
              <w:bottom w:val="single" w:sz="4" w:space="0" w:color="auto"/>
              <w:right w:val="single" w:sz="4" w:space="0" w:color="auto"/>
            </w:tcBorders>
            <w:hideMark/>
          </w:tcPr>
          <w:p w14:paraId="08115188" w14:textId="77777777" w:rsidR="00260928" w:rsidRDefault="00260928" w:rsidP="00260928">
            <w:pPr>
              <w:pStyle w:val="TAC"/>
              <w:suppressLineNumbers/>
              <w:tabs>
                <w:tab w:val="center" w:pos="2064"/>
              </w:tabs>
              <w:suppressAutoHyphens/>
              <w:jc w:val="left"/>
            </w:pPr>
            <w:r>
              <w:t>Radio-Parameter-Set-Info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B719032"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260928" w:rsidRDefault="00260928" w:rsidP="00260928">
            <w:pPr>
              <w:spacing w:after="0"/>
              <w:rPr>
                <w:rFonts w:ascii="Arial" w:hAnsi="Arial"/>
                <w:sz w:val="18"/>
              </w:rPr>
            </w:pPr>
          </w:p>
        </w:tc>
      </w:tr>
      <w:tr w:rsidR="00260928" w14:paraId="4506AE4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132BBF" w14:textId="77777777" w:rsidR="00260928" w:rsidRDefault="00260928" w:rsidP="00260928">
            <w:pPr>
              <w:pStyle w:val="TAC"/>
              <w:suppressLineNumbers/>
              <w:tabs>
                <w:tab w:val="center" w:pos="2064"/>
              </w:tabs>
              <w:suppressAutoHyphens/>
              <w:jc w:val="left"/>
            </w:pPr>
            <w:r>
              <w:t>3464</w:t>
            </w:r>
          </w:p>
        </w:tc>
        <w:tc>
          <w:tcPr>
            <w:tcW w:w="2633" w:type="pct"/>
            <w:tcBorders>
              <w:top w:val="single" w:sz="4" w:space="0" w:color="auto"/>
              <w:left w:val="single" w:sz="4" w:space="0" w:color="auto"/>
              <w:bottom w:val="single" w:sz="4" w:space="0" w:color="auto"/>
              <w:right w:val="single" w:sz="4" w:space="0" w:color="auto"/>
            </w:tcBorders>
            <w:hideMark/>
          </w:tcPr>
          <w:p w14:paraId="0281F5B0" w14:textId="77777777" w:rsidR="00260928" w:rsidRDefault="00260928" w:rsidP="00260928">
            <w:pPr>
              <w:pStyle w:val="TAC"/>
              <w:suppressLineNumbers/>
              <w:tabs>
                <w:tab w:val="center" w:pos="2064"/>
              </w:tabs>
              <w:suppressAutoHyphens/>
              <w:jc w:val="left"/>
            </w:pPr>
            <w:r>
              <w:t>Radio-Parameter-Set-Values</w:t>
            </w:r>
          </w:p>
        </w:tc>
        <w:tc>
          <w:tcPr>
            <w:tcW w:w="1539" w:type="pct"/>
            <w:gridSpan w:val="2"/>
            <w:tcBorders>
              <w:top w:val="single" w:sz="4" w:space="0" w:color="auto"/>
              <w:left w:val="single" w:sz="4" w:space="0" w:color="auto"/>
              <w:bottom w:val="single" w:sz="4" w:space="0" w:color="auto"/>
              <w:right w:val="single" w:sz="4" w:space="0" w:color="auto"/>
            </w:tcBorders>
            <w:hideMark/>
          </w:tcPr>
          <w:p w14:paraId="4EBB165C"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260928" w:rsidRDefault="00260928" w:rsidP="00260928">
            <w:pPr>
              <w:spacing w:after="0"/>
              <w:rPr>
                <w:rFonts w:ascii="Arial" w:hAnsi="Arial"/>
                <w:sz w:val="18"/>
              </w:rPr>
            </w:pPr>
          </w:p>
        </w:tc>
      </w:tr>
      <w:tr w:rsidR="00260928" w14:paraId="39110B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580F64" w14:textId="77777777" w:rsidR="00260928" w:rsidRDefault="00260928" w:rsidP="00260928">
            <w:pPr>
              <w:pStyle w:val="TAC"/>
              <w:suppressLineNumbers/>
              <w:tabs>
                <w:tab w:val="center" w:pos="2064"/>
              </w:tabs>
              <w:suppressAutoHyphens/>
              <w:jc w:val="left"/>
            </w:pPr>
            <w:r>
              <w:t>3465</w:t>
            </w:r>
          </w:p>
        </w:tc>
        <w:tc>
          <w:tcPr>
            <w:tcW w:w="2633" w:type="pct"/>
            <w:tcBorders>
              <w:top w:val="single" w:sz="4" w:space="0" w:color="auto"/>
              <w:left w:val="single" w:sz="4" w:space="0" w:color="auto"/>
              <w:bottom w:val="single" w:sz="4" w:space="0" w:color="auto"/>
              <w:right w:val="single" w:sz="4" w:space="0" w:color="auto"/>
            </w:tcBorders>
            <w:hideMark/>
          </w:tcPr>
          <w:p w14:paraId="49533B01" w14:textId="77777777" w:rsidR="00260928" w:rsidRDefault="00260928" w:rsidP="00260928">
            <w:pPr>
              <w:pStyle w:val="TAC"/>
              <w:suppressLineNumbers/>
              <w:tabs>
                <w:tab w:val="center" w:pos="2064"/>
              </w:tabs>
              <w:suppressAutoHyphens/>
              <w:jc w:val="left"/>
            </w:pPr>
            <w:r>
              <w:t>Radio-Resources-Indicator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190B80BD" w14:textId="77777777" w:rsidR="00260928" w:rsidRDefault="00260928" w:rsidP="0026092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260928" w:rsidRDefault="00260928" w:rsidP="00260928">
            <w:pPr>
              <w:spacing w:after="0"/>
              <w:rPr>
                <w:rFonts w:ascii="Arial" w:hAnsi="Arial"/>
                <w:sz w:val="18"/>
              </w:rPr>
            </w:pPr>
          </w:p>
        </w:tc>
      </w:tr>
      <w:tr w:rsidR="00260928" w14:paraId="798568A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E45710" w14:textId="77777777" w:rsidR="00260928" w:rsidRDefault="00260928" w:rsidP="00260928">
            <w:pPr>
              <w:pStyle w:val="TAC"/>
              <w:suppressLineNumbers/>
              <w:tabs>
                <w:tab w:val="center" w:pos="2064"/>
              </w:tabs>
              <w:suppressAutoHyphens/>
              <w:jc w:val="left"/>
            </w:pPr>
            <w:r>
              <w:t>3466</w:t>
            </w:r>
          </w:p>
        </w:tc>
        <w:tc>
          <w:tcPr>
            <w:tcW w:w="2633" w:type="pct"/>
            <w:tcBorders>
              <w:top w:val="single" w:sz="4" w:space="0" w:color="auto"/>
              <w:left w:val="single" w:sz="4" w:space="0" w:color="auto"/>
              <w:bottom w:val="single" w:sz="4" w:space="0" w:color="auto"/>
              <w:right w:val="single" w:sz="4" w:space="0" w:color="auto"/>
            </w:tcBorders>
            <w:hideMark/>
          </w:tcPr>
          <w:p w14:paraId="1BECE080" w14:textId="77777777" w:rsidR="00260928" w:rsidRDefault="00260928" w:rsidP="00260928">
            <w:pPr>
              <w:pStyle w:val="TAC"/>
              <w:suppressLineNumbers/>
              <w:tabs>
                <w:tab w:val="center" w:pos="2064"/>
              </w:tabs>
              <w:suppressAutoHyphens/>
              <w:jc w:val="left"/>
            </w:pPr>
            <w:r>
              <w:t>Time-First-Reception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96D4040"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260928" w:rsidRDefault="00260928" w:rsidP="00260928">
            <w:pPr>
              <w:spacing w:after="0"/>
              <w:rPr>
                <w:rFonts w:ascii="Arial" w:hAnsi="Arial"/>
                <w:sz w:val="18"/>
              </w:rPr>
            </w:pPr>
          </w:p>
        </w:tc>
      </w:tr>
      <w:tr w:rsidR="00260928" w14:paraId="032683E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0DA0D3" w14:textId="77777777" w:rsidR="00260928" w:rsidRDefault="00260928" w:rsidP="00260928">
            <w:pPr>
              <w:pStyle w:val="TAC"/>
              <w:suppressLineNumbers/>
              <w:tabs>
                <w:tab w:val="center" w:pos="2064"/>
              </w:tabs>
              <w:suppressAutoHyphens/>
              <w:jc w:val="left"/>
            </w:pPr>
            <w:r>
              <w:t>3467</w:t>
            </w:r>
          </w:p>
        </w:tc>
        <w:tc>
          <w:tcPr>
            <w:tcW w:w="2633" w:type="pct"/>
            <w:tcBorders>
              <w:top w:val="single" w:sz="4" w:space="0" w:color="auto"/>
              <w:left w:val="single" w:sz="4" w:space="0" w:color="auto"/>
              <w:bottom w:val="single" w:sz="4" w:space="0" w:color="auto"/>
              <w:right w:val="single" w:sz="4" w:space="0" w:color="auto"/>
            </w:tcBorders>
            <w:hideMark/>
          </w:tcPr>
          <w:p w14:paraId="3BDF6863" w14:textId="77777777" w:rsidR="00260928" w:rsidRDefault="00260928" w:rsidP="00260928">
            <w:pPr>
              <w:pStyle w:val="TAC"/>
              <w:suppressLineNumbers/>
              <w:tabs>
                <w:tab w:val="center" w:pos="2064"/>
              </w:tabs>
              <w:suppressAutoHyphens/>
              <w:jc w:val="left"/>
            </w:pPr>
            <w:r>
              <w:t>Time-First-Transmission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4B47E7A"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260928" w:rsidRDefault="00260928" w:rsidP="00260928">
            <w:pPr>
              <w:spacing w:after="0"/>
              <w:rPr>
                <w:rFonts w:ascii="Arial" w:hAnsi="Arial"/>
                <w:sz w:val="18"/>
              </w:rPr>
            </w:pPr>
          </w:p>
        </w:tc>
      </w:tr>
      <w:tr w:rsidR="00260928" w14:paraId="17E117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9E64AB" w14:textId="77777777" w:rsidR="00260928" w:rsidRDefault="00260928" w:rsidP="00260928">
            <w:pPr>
              <w:pStyle w:val="TAC"/>
              <w:suppressLineNumbers/>
              <w:tabs>
                <w:tab w:val="center" w:pos="2064"/>
              </w:tabs>
              <w:suppressAutoHyphens/>
              <w:jc w:val="left"/>
            </w:pPr>
            <w:r>
              <w:t>3468</w:t>
            </w:r>
          </w:p>
        </w:tc>
        <w:tc>
          <w:tcPr>
            <w:tcW w:w="2633" w:type="pct"/>
            <w:tcBorders>
              <w:top w:val="single" w:sz="4" w:space="0" w:color="auto"/>
              <w:left w:val="single" w:sz="4" w:space="0" w:color="auto"/>
              <w:bottom w:val="single" w:sz="4" w:space="0" w:color="auto"/>
              <w:right w:val="single" w:sz="4" w:space="0" w:color="auto"/>
            </w:tcBorders>
            <w:hideMark/>
          </w:tcPr>
          <w:p w14:paraId="1288DFB9" w14:textId="77777777" w:rsidR="00260928" w:rsidRDefault="00260928" w:rsidP="00260928">
            <w:pPr>
              <w:pStyle w:val="TAC"/>
              <w:suppressLineNumbers/>
              <w:tabs>
                <w:tab w:val="center" w:pos="2064"/>
              </w:tabs>
              <w:suppressAutoHyphens/>
              <w:jc w:val="left"/>
            </w:pPr>
            <w:r>
              <w:t>Transmitter-Info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7FB8078"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260928" w:rsidRDefault="00260928" w:rsidP="00260928">
            <w:pPr>
              <w:spacing w:after="0"/>
              <w:rPr>
                <w:rFonts w:ascii="Arial" w:hAnsi="Arial"/>
                <w:sz w:val="18"/>
              </w:rPr>
            </w:pPr>
          </w:p>
        </w:tc>
      </w:tr>
      <w:tr w:rsidR="0026092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260928" w:rsidRDefault="00260928" w:rsidP="00260928">
            <w:pPr>
              <w:pStyle w:val="TAC"/>
              <w:suppressLineNumbers/>
              <w:tabs>
                <w:tab w:val="center" w:pos="2064"/>
              </w:tabs>
              <w:suppressAutoHyphens/>
              <w:jc w:val="left"/>
            </w:pPr>
            <w:r>
              <w:t>Note: The AVP codes from 3469 to 3499 are reserved for TS 32.299.</w:t>
            </w:r>
          </w:p>
        </w:tc>
      </w:tr>
      <w:tr w:rsidR="00260928" w14:paraId="63ACBFF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D9D2F4" w14:textId="77777777" w:rsidR="00260928" w:rsidRDefault="00260928" w:rsidP="00260928">
            <w:pPr>
              <w:pStyle w:val="TAC"/>
              <w:suppressLineNumbers/>
              <w:tabs>
                <w:tab w:val="center" w:pos="2064"/>
              </w:tabs>
              <w:suppressAutoHyphens/>
              <w:jc w:val="left"/>
            </w:pPr>
            <w:r>
              <w:t>3500</w:t>
            </w:r>
          </w:p>
        </w:tc>
        <w:tc>
          <w:tcPr>
            <w:tcW w:w="2633" w:type="pct"/>
            <w:tcBorders>
              <w:top w:val="single" w:sz="4" w:space="0" w:color="auto"/>
              <w:left w:val="single" w:sz="4" w:space="0" w:color="auto"/>
              <w:bottom w:val="single" w:sz="4" w:space="0" w:color="auto"/>
              <w:right w:val="single" w:sz="4" w:space="0" w:color="auto"/>
            </w:tcBorders>
            <w:hideMark/>
          </w:tcPr>
          <w:p w14:paraId="0D7E9337" w14:textId="77777777" w:rsidR="00260928" w:rsidRDefault="00260928" w:rsidP="00260928">
            <w:pPr>
              <w:pStyle w:val="TAC"/>
              <w:suppressLineNumbers/>
              <w:tabs>
                <w:tab w:val="center" w:pos="2064"/>
              </w:tabs>
              <w:suppressAutoHyphens/>
              <w:jc w:val="left"/>
            </w:pPr>
            <w:r>
              <w:t>BMSC</w:t>
            </w:r>
            <w:r>
              <w:noBreakHyphen/>
              <w:t>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BE25DC7" w14:textId="77777777" w:rsidR="00260928" w:rsidRDefault="00260928" w:rsidP="00260928">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463468FE" w14:textId="77777777" w:rsidR="00260928" w:rsidRDefault="00260928" w:rsidP="00260928">
            <w:pPr>
              <w:pStyle w:val="TAC"/>
              <w:suppressLineNumbers/>
              <w:tabs>
                <w:tab w:val="center" w:pos="2064"/>
              </w:tabs>
              <w:suppressAutoHyphens/>
            </w:pPr>
            <w:r>
              <w:t>29.468 [31]</w:t>
            </w:r>
          </w:p>
        </w:tc>
      </w:tr>
      <w:tr w:rsidR="00260928" w14:paraId="1233535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4D9C47" w14:textId="77777777" w:rsidR="00260928" w:rsidRDefault="00260928" w:rsidP="00260928">
            <w:pPr>
              <w:pStyle w:val="TAC"/>
              <w:suppressLineNumbers/>
              <w:tabs>
                <w:tab w:val="center" w:pos="2064"/>
              </w:tabs>
              <w:suppressAutoHyphens/>
              <w:jc w:val="left"/>
            </w:pPr>
            <w:r>
              <w:t>3501</w:t>
            </w:r>
          </w:p>
        </w:tc>
        <w:tc>
          <w:tcPr>
            <w:tcW w:w="2633" w:type="pct"/>
            <w:tcBorders>
              <w:top w:val="single" w:sz="4" w:space="0" w:color="auto"/>
              <w:left w:val="single" w:sz="4" w:space="0" w:color="auto"/>
              <w:bottom w:val="single" w:sz="4" w:space="0" w:color="auto"/>
              <w:right w:val="single" w:sz="4" w:space="0" w:color="auto"/>
            </w:tcBorders>
            <w:hideMark/>
          </w:tcPr>
          <w:p w14:paraId="3D71546B" w14:textId="77777777" w:rsidR="00260928" w:rsidRDefault="00260928" w:rsidP="00260928">
            <w:pPr>
              <w:pStyle w:val="TAC"/>
              <w:suppressLineNumbers/>
              <w:tabs>
                <w:tab w:val="center" w:pos="2064"/>
              </w:tabs>
              <w:suppressAutoHyphens/>
              <w:jc w:val="left"/>
            </w:pPr>
            <w:r>
              <w:t>BMSC</w:t>
            </w:r>
            <w:r>
              <w:noBreakHyphen/>
              <w:t>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FC053D4"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260928" w:rsidRDefault="00260928" w:rsidP="00260928">
            <w:pPr>
              <w:spacing w:after="0"/>
              <w:rPr>
                <w:rFonts w:ascii="Arial" w:hAnsi="Arial"/>
                <w:sz w:val="18"/>
              </w:rPr>
            </w:pPr>
          </w:p>
        </w:tc>
      </w:tr>
      <w:tr w:rsidR="00260928" w14:paraId="11FC8BC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107A0F" w14:textId="77777777" w:rsidR="00260928" w:rsidRDefault="00260928" w:rsidP="00260928">
            <w:pPr>
              <w:pStyle w:val="TAC"/>
              <w:suppressLineNumbers/>
              <w:tabs>
                <w:tab w:val="center" w:pos="2064"/>
              </w:tabs>
              <w:suppressAutoHyphens/>
              <w:jc w:val="left"/>
            </w:pPr>
            <w:r>
              <w:t>3502</w:t>
            </w:r>
          </w:p>
        </w:tc>
        <w:tc>
          <w:tcPr>
            <w:tcW w:w="2633" w:type="pct"/>
            <w:tcBorders>
              <w:top w:val="single" w:sz="4" w:space="0" w:color="auto"/>
              <w:left w:val="single" w:sz="4" w:space="0" w:color="auto"/>
              <w:bottom w:val="single" w:sz="4" w:space="0" w:color="auto"/>
              <w:right w:val="single" w:sz="4" w:space="0" w:color="auto"/>
            </w:tcBorders>
            <w:hideMark/>
          </w:tcPr>
          <w:p w14:paraId="5127624C" w14:textId="77777777" w:rsidR="00260928" w:rsidRDefault="00260928" w:rsidP="00260928">
            <w:pPr>
              <w:pStyle w:val="TAC"/>
              <w:suppressLineNumbers/>
              <w:tabs>
                <w:tab w:val="center" w:pos="2064"/>
              </w:tabs>
              <w:suppressAutoHyphens/>
              <w:jc w:val="left"/>
            </w:pPr>
            <w:r>
              <w:t>MBMS</w:t>
            </w:r>
            <w:r>
              <w:noBreakHyphen/>
              <w:t>Bearer</w:t>
            </w:r>
            <w:r>
              <w:noBreakHyphen/>
              <w:t>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6EF2D712"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260928" w:rsidRDefault="00260928" w:rsidP="00260928">
            <w:pPr>
              <w:spacing w:after="0"/>
              <w:rPr>
                <w:rFonts w:ascii="Arial" w:hAnsi="Arial"/>
                <w:sz w:val="18"/>
              </w:rPr>
            </w:pPr>
          </w:p>
        </w:tc>
      </w:tr>
      <w:tr w:rsidR="00260928" w14:paraId="609110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8B97C8" w14:textId="77777777" w:rsidR="00260928" w:rsidRDefault="00260928" w:rsidP="00260928">
            <w:pPr>
              <w:pStyle w:val="TAC"/>
              <w:suppressLineNumbers/>
              <w:tabs>
                <w:tab w:val="center" w:pos="2064"/>
              </w:tabs>
              <w:suppressAutoHyphens/>
              <w:jc w:val="left"/>
            </w:pPr>
            <w:r>
              <w:t>3503</w:t>
            </w:r>
          </w:p>
        </w:tc>
        <w:tc>
          <w:tcPr>
            <w:tcW w:w="2633" w:type="pct"/>
            <w:tcBorders>
              <w:top w:val="single" w:sz="4" w:space="0" w:color="auto"/>
              <w:left w:val="single" w:sz="4" w:space="0" w:color="auto"/>
              <w:bottom w:val="single" w:sz="4" w:space="0" w:color="auto"/>
              <w:right w:val="single" w:sz="4" w:space="0" w:color="auto"/>
            </w:tcBorders>
            <w:hideMark/>
          </w:tcPr>
          <w:p w14:paraId="264A8D81" w14:textId="77777777" w:rsidR="00260928" w:rsidRDefault="00260928" w:rsidP="00260928">
            <w:pPr>
              <w:pStyle w:val="TAC"/>
              <w:suppressLineNumbers/>
              <w:tabs>
                <w:tab w:val="center" w:pos="2064"/>
              </w:tabs>
              <w:suppressAutoHyphens/>
              <w:jc w:val="left"/>
            </w:pPr>
            <w:r>
              <w:t>MBMS</w:t>
            </w:r>
            <w:r>
              <w:noBreakHyphen/>
              <w:t>Bearer</w:t>
            </w:r>
            <w:r>
              <w:noBreakHyphen/>
              <w:t>Event</w:t>
            </w:r>
            <w:r>
              <w:noBreakHyphen/>
              <w:t>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5234A09"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260928" w:rsidRDefault="00260928" w:rsidP="00260928">
            <w:pPr>
              <w:spacing w:after="0"/>
              <w:rPr>
                <w:rFonts w:ascii="Arial" w:hAnsi="Arial"/>
                <w:sz w:val="18"/>
              </w:rPr>
            </w:pPr>
          </w:p>
        </w:tc>
      </w:tr>
      <w:tr w:rsidR="00260928" w14:paraId="1498BDA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32D1D2" w14:textId="77777777" w:rsidR="00260928" w:rsidRDefault="00260928" w:rsidP="00260928">
            <w:pPr>
              <w:pStyle w:val="TAC"/>
              <w:suppressLineNumbers/>
              <w:tabs>
                <w:tab w:val="center" w:pos="2064"/>
              </w:tabs>
              <w:suppressAutoHyphens/>
              <w:jc w:val="left"/>
            </w:pPr>
            <w:r>
              <w:t>3504</w:t>
            </w:r>
          </w:p>
        </w:tc>
        <w:tc>
          <w:tcPr>
            <w:tcW w:w="2633" w:type="pct"/>
            <w:tcBorders>
              <w:top w:val="single" w:sz="4" w:space="0" w:color="auto"/>
              <w:left w:val="single" w:sz="4" w:space="0" w:color="auto"/>
              <w:bottom w:val="single" w:sz="4" w:space="0" w:color="auto"/>
              <w:right w:val="single" w:sz="4" w:space="0" w:color="auto"/>
            </w:tcBorders>
            <w:hideMark/>
          </w:tcPr>
          <w:p w14:paraId="10A83E88" w14:textId="77777777" w:rsidR="00260928" w:rsidRDefault="00260928" w:rsidP="00260928">
            <w:pPr>
              <w:pStyle w:val="TAC"/>
              <w:suppressLineNumbers/>
              <w:tabs>
                <w:tab w:val="center" w:pos="2064"/>
              </w:tabs>
              <w:suppressAutoHyphens/>
              <w:jc w:val="left"/>
            </w:pPr>
            <w:r>
              <w:t>MBMS</w:t>
            </w:r>
            <w:r>
              <w:noBreakHyphen/>
              <w:t>Bearer</w:t>
            </w:r>
            <w:r>
              <w:noBreakHyphen/>
              <w:t>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2173A7B2"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260928" w:rsidRDefault="00260928" w:rsidP="00260928">
            <w:pPr>
              <w:spacing w:after="0"/>
              <w:rPr>
                <w:rFonts w:ascii="Arial" w:hAnsi="Arial"/>
                <w:sz w:val="18"/>
              </w:rPr>
            </w:pPr>
          </w:p>
        </w:tc>
      </w:tr>
      <w:tr w:rsidR="00260928" w14:paraId="0BB021C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AF64B0" w14:textId="77777777" w:rsidR="00260928" w:rsidRDefault="00260928" w:rsidP="00260928">
            <w:pPr>
              <w:pStyle w:val="TAC"/>
              <w:suppressLineNumbers/>
              <w:tabs>
                <w:tab w:val="center" w:pos="2064"/>
              </w:tabs>
              <w:suppressAutoHyphens/>
              <w:jc w:val="left"/>
            </w:pPr>
            <w:r>
              <w:t>3505</w:t>
            </w:r>
          </w:p>
        </w:tc>
        <w:tc>
          <w:tcPr>
            <w:tcW w:w="2633" w:type="pct"/>
            <w:tcBorders>
              <w:top w:val="single" w:sz="4" w:space="0" w:color="auto"/>
              <w:left w:val="single" w:sz="4" w:space="0" w:color="auto"/>
              <w:bottom w:val="single" w:sz="4" w:space="0" w:color="auto"/>
              <w:right w:val="single" w:sz="4" w:space="0" w:color="auto"/>
            </w:tcBorders>
            <w:hideMark/>
          </w:tcPr>
          <w:p w14:paraId="5DB68B4D" w14:textId="77777777" w:rsidR="00260928" w:rsidRDefault="00260928" w:rsidP="00260928">
            <w:pPr>
              <w:pStyle w:val="TAC"/>
              <w:suppressLineNumbers/>
              <w:tabs>
                <w:tab w:val="center" w:pos="2064"/>
              </w:tabs>
              <w:suppressAutoHyphens/>
              <w:jc w:val="left"/>
            </w:pPr>
            <w:r>
              <w:t>MBMS</w:t>
            </w:r>
            <w:r>
              <w:noBreakHyphen/>
              <w:t>Bearer</w:t>
            </w:r>
            <w:r>
              <w:noBreakHyphen/>
              <w:t>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3F0B013C"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260928" w:rsidRDefault="00260928" w:rsidP="00260928">
            <w:pPr>
              <w:spacing w:after="0"/>
              <w:rPr>
                <w:rFonts w:ascii="Arial" w:hAnsi="Arial"/>
                <w:sz w:val="18"/>
              </w:rPr>
            </w:pPr>
          </w:p>
        </w:tc>
      </w:tr>
      <w:tr w:rsidR="00260928" w14:paraId="12F5A12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0D5BFB" w14:textId="77777777" w:rsidR="00260928" w:rsidRDefault="00260928" w:rsidP="00260928">
            <w:pPr>
              <w:pStyle w:val="TAC"/>
              <w:suppressLineNumbers/>
              <w:tabs>
                <w:tab w:val="center" w:pos="2064"/>
              </w:tabs>
              <w:suppressAutoHyphens/>
              <w:jc w:val="left"/>
            </w:pPr>
            <w:r>
              <w:t>3506</w:t>
            </w:r>
          </w:p>
        </w:tc>
        <w:tc>
          <w:tcPr>
            <w:tcW w:w="2633" w:type="pct"/>
            <w:tcBorders>
              <w:top w:val="single" w:sz="4" w:space="0" w:color="auto"/>
              <w:left w:val="single" w:sz="4" w:space="0" w:color="auto"/>
              <w:bottom w:val="single" w:sz="4" w:space="0" w:color="auto"/>
              <w:right w:val="single" w:sz="4" w:space="0" w:color="auto"/>
            </w:tcBorders>
            <w:hideMark/>
          </w:tcPr>
          <w:p w14:paraId="3E8EBA53" w14:textId="77777777" w:rsidR="00260928" w:rsidRDefault="00260928" w:rsidP="00260928">
            <w:pPr>
              <w:pStyle w:val="TAC"/>
              <w:suppressLineNumbers/>
              <w:tabs>
                <w:tab w:val="center" w:pos="2064"/>
              </w:tabs>
              <w:suppressAutoHyphens/>
              <w:jc w:val="left"/>
            </w:pPr>
            <w:r>
              <w:t>MBMS</w:t>
            </w:r>
            <w:r>
              <w:noBreakHyphen/>
              <w:t>Bearer</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048ECBA9"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260928" w:rsidRDefault="00260928" w:rsidP="00260928">
            <w:pPr>
              <w:spacing w:after="0"/>
              <w:rPr>
                <w:rFonts w:ascii="Arial" w:hAnsi="Arial"/>
                <w:sz w:val="18"/>
              </w:rPr>
            </w:pPr>
          </w:p>
        </w:tc>
      </w:tr>
      <w:tr w:rsidR="00260928" w14:paraId="7462E50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33AB6E" w14:textId="77777777" w:rsidR="00260928" w:rsidRDefault="00260928" w:rsidP="00260928">
            <w:pPr>
              <w:pStyle w:val="TAC"/>
              <w:suppressLineNumbers/>
              <w:tabs>
                <w:tab w:val="center" w:pos="2064"/>
              </w:tabs>
              <w:suppressAutoHyphens/>
              <w:jc w:val="left"/>
            </w:pPr>
            <w:r>
              <w:t>3507</w:t>
            </w:r>
          </w:p>
        </w:tc>
        <w:tc>
          <w:tcPr>
            <w:tcW w:w="2633" w:type="pct"/>
            <w:tcBorders>
              <w:top w:val="single" w:sz="4" w:space="0" w:color="auto"/>
              <w:left w:val="single" w:sz="4" w:space="0" w:color="auto"/>
              <w:bottom w:val="single" w:sz="4" w:space="0" w:color="auto"/>
              <w:right w:val="single" w:sz="4" w:space="0" w:color="auto"/>
            </w:tcBorders>
            <w:hideMark/>
          </w:tcPr>
          <w:p w14:paraId="7D44947E" w14:textId="77777777" w:rsidR="00260928" w:rsidRDefault="00260928" w:rsidP="00260928">
            <w:pPr>
              <w:pStyle w:val="TAC"/>
              <w:suppressLineNumbers/>
              <w:tabs>
                <w:tab w:val="center" w:pos="2064"/>
              </w:tabs>
              <w:suppressAutoHyphens/>
              <w:jc w:val="left"/>
            </w:pPr>
            <w:r>
              <w:t>MBMS</w:t>
            </w:r>
            <w:r>
              <w:noBreakHyphen/>
              <w:t>Start</w:t>
            </w:r>
            <w:r>
              <w:noBreakHyphen/>
              <w: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B019797" w14:textId="77777777" w:rsidR="00260928" w:rsidRDefault="00260928" w:rsidP="0026092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260928" w:rsidRDefault="00260928" w:rsidP="00260928">
            <w:pPr>
              <w:spacing w:after="0"/>
              <w:rPr>
                <w:rFonts w:ascii="Arial" w:hAnsi="Arial"/>
                <w:sz w:val="18"/>
              </w:rPr>
            </w:pPr>
          </w:p>
        </w:tc>
      </w:tr>
      <w:tr w:rsidR="00260928" w14:paraId="3CEA50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F90C72" w14:textId="77777777" w:rsidR="00260928" w:rsidRDefault="00260928" w:rsidP="00260928">
            <w:pPr>
              <w:pStyle w:val="TAC"/>
              <w:suppressLineNumbers/>
              <w:tabs>
                <w:tab w:val="center" w:pos="2064"/>
              </w:tabs>
              <w:suppressAutoHyphens/>
              <w:jc w:val="left"/>
            </w:pPr>
            <w:r>
              <w:t>3508</w:t>
            </w:r>
          </w:p>
        </w:tc>
        <w:tc>
          <w:tcPr>
            <w:tcW w:w="2633" w:type="pct"/>
            <w:tcBorders>
              <w:top w:val="single" w:sz="4" w:space="0" w:color="auto"/>
              <w:left w:val="single" w:sz="4" w:space="0" w:color="auto"/>
              <w:bottom w:val="single" w:sz="4" w:space="0" w:color="auto"/>
              <w:right w:val="single" w:sz="4" w:space="0" w:color="auto"/>
            </w:tcBorders>
            <w:hideMark/>
          </w:tcPr>
          <w:p w14:paraId="3D5F2F3B" w14:textId="77777777" w:rsidR="00260928" w:rsidRDefault="00260928" w:rsidP="00260928">
            <w:pPr>
              <w:pStyle w:val="TAC"/>
              <w:suppressLineNumbers/>
              <w:tabs>
                <w:tab w:val="center" w:pos="2064"/>
              </w:tabs>
              <w:suppressAutoHyphens/>
              <w:jc w:val="left"/>
            </w:pPr>
            <w:r>
              <w:t>Radio</w:t>
            </w:r>
            <w:r>
              <w:noBreakHyphen/>
              <w:t>Frequency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07A3BEA8"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260928" w:rsidRDefault="00260928" w:rsidP="00260928">
            <w:pPr>
              <w:spacing w:after="0"/>
              <w:rPr>
                <w:rFonts w:ascii="Arial" w:hAnsi="Arial"/>
                <w:sz w:val="18"/>
              </w:rPr>
            </w:pPr>
          </w:p>
        </w:tc>
      </w:tr>
      <w:tr w:rsidR="00260928" w14:paraId="5F5937E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0D41C4" w14:textId="77777777" w:rsidR="00260928" w:rsidRDefault="00260928" w:rsidP="00260928">
            <w:pPr>
              <w:pStyle w:val="TAC"/>
              <w:suppressLineNumbers/>
              <w:tabs>
                <w:tab w:val="center" w:pos="2064"/>
              </w:tabs>
              <w:suppressAutoHyphens/>
              <w:jc w:val="left"/>
            </w:pPr>
            <w:r>
              <w:t>3509</w:t>
            </w:r>
          </w:p>
        </w:tc>
        <w:tc>
          <w:tcPr>
            <w:tcW w:w="2633" w:type="pct"/>
            <w:tcBorders>
              <w:top w:val="single" w:sz="4" w:space="0" w:color="auto"/>
              <w:left w:val="single" w:sz="4" w:space="0" w:color="auto"/>
              <w:bottom w:val="single" w:sz="4" w:space="0" w:color="auto"/>
              <w:right w:val="single" w:sz="4" w:space="0" w:color="auto"/>
            </w:tcBorders>
            <w:hideMark/>
          </w:tcPr>
          <w:p w14:paraId="0BA09D2D" w14:textId="77777777" w:rsidR="00260928" w:rsidRDefault="00260928" w:rsidP="00260928">
            <w:pPr>
              <w:pStyle w:val="TAC"/>
              <w:suppressLineNumbers/>
              <w:tabs>
                <w:tab w:val="center" w:pos="2064"/>
              </w:tabs>
              <w:suppressAutoHyphens/>
              <w:jc w:val="left"/>
            </w:pPr>
            <w:r>
              <w:t>TMGI</w:t>
            </w:r>
            <w:r>
              <w:noBreakHyphen/>
              <w:t>Allocation</w:t>
            </w:r>
            <w:r>
              <w:noBreakHyphen/>
              <w:t>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2BBA77D4"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260928" w:rsidRDefault="00260928" w:rsidP="00260928">
            <w:pPr>
              <w:spacing w:after="0"/>
              <w:rPr>
                <w:rFonts w:ascii="Arial" w:hAnsi="Arial"/>
                <w:sz w:val="18"/>
              </w:rPr>
            </w:pPr>
          </w:p>
        </w:tc>
      </w:tr>
      <w:tr w:rsidR="00260928" w14:paraId="6476C2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C2F19B" w14:textId="77777777" w:rsidR="00260928" w:rsidRDefault="00260928" w:rsidP="00260928">
            <w:pPr>
              <w:pStyle w:val="TAC"/>
              <w:suppressLineNumbers/>
              <w:tabs>
                <w:tab w:val="center" w:pos="2064"/>
              </w:tabs>
              <w:suppressAutoHyphens/>
              <w:jc w:val="left"/>
            </w:pPr>
            <w:r>
              <w:t>3510</w:t>
            </w:r>
          </w:p>
        </w:tc>
        <w:tc>
          <w:tcPr>
            <w:tcW w:w="2633" w:type="pct"/>
            <w:tcBorders>
              <w:top w:val="single" w:sz="4" w:space="0" w:color="auto"/>
              <w:left w:val="single" w:sz="4" w:space="0" w:color="auto"/>
              <w:bottom w:val="single" w:sz="4" w:space="0" w:color="auto"/>
              <w:right w:val="single" w:sz="4" w:space="0" w:color="auto"/>
            </w:tcBorders>
            <w:hideMark/>
          </w:tcPr>
          <w:p w14:paraId="5DBBD333" w14:textId="77777777" w:rsidR="00260928" w:rsidRDefault="00260928" w:rsidP="00260928">
            <w:pPr>
              <w:pStyle w:val="TAC"/>
              <w:suppressLineNumbers/>
              <w:tabs>
                <w:tab w:val="center" w:pos="2064"/>
              </w:tabs>
              <w:suppressAutoHyphens/>
              <w:jc w:val="left"/>
            </w:pPr>
            <w:r>
              <w:t>TMGI</w:t>
            </w:r>
            <w:r>
              <w:noBreakHyphen/>
              <w:t>Allocation</w:t>
            </w:r>
            <w:r>
              <w:noBreakHyphen/>
              <w:t>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09A22A2A"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260928" w:rsidRDefault="00260928" w:rsidP="00260928">
            <w:pPr>
              <w:spacing w:after="0"/>
              <w:rPr>
                <w:rFonts w:ascii="Arial" w:hAnsi="Arial"/>
                <w:sz w:val="18"/>
              </w:rPr>
            </w:pPr>
          </w:p>
        </w:tc>
      </w:tr>
      <w:tr w:rsidR="00260928" w14:paraId="2EB07B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17736A" w14:textId="77777777" w:rsidR="00260928" w:rsidRDefault="00260928" w:rsidP="00260928">
            <w:pPr>
              <w:pStyle w:val="TAC"/>
              <w:suppressLineNumbers/>
              <w:tabs>
                <w:tab w:val="center" w:pos="2064"/>
              </w:tabs>
              <w:suppressAutoHyphens/>
              <w:jc w:val="left"/>
            </w:pPr>
            <w:r>
              <w:t>3511</w:t>
            </w:r>
          </w:p>
        </w:tc>
        <w:tc>
          <w:tcPr>
            <w:tcW w:w="2633" w:type="pct"/>
            <w:tcBorders>
              <w:top w:val="single" w:sz="4" w:space="0" w:color="auto"/>
              <w:left w:val="single" w:sz="4" w:space="0" w:color="auto"/>
              <w:bottom w:val="single" w:sz="4" w:space="0" w:color="auto"/>
              <w:right w:val="single" w:sz="4" w:space="0" w:color="auto"/>
            </w:tcBorders>
            <w:hideMark/>
          </w:tcPr>
          <w:p w14:paraId="0DB37A0F" w14:textId="77777777" w:rsidR="00260928" w:rsidRDefault="00260928" w:rsidP="00260928">
            <w:pPr>
              <w:pStyle w:val="TAC"/>
              <w:suppressLineNumbers/>
              <w:tabs>
                <w:tab w:val="center" w:pos="2064"/>
              </w:tabs>
              <w:suppressAutoHyphens/>
              <w:jc w:val="left"/>
            </w:pPr>
            <w:r>
              <w:t>TMGI</w:t>
            </w:r>
            <w:r>
              <w:noBreakHyphen/>
              <w:t>Allocation</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395E4F0A"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260928" w:rsidRDefault="00260928" w:rsidP="00260928">
            <w:pPr>
              <w:spacing w:after="0"/>
              <w:rPr>
                <w:rFonts w:ascii="Arial" w:hAnsi="Arial"/>
                <w:sz w:val="18"/>
              </w:rPr>
            </w:pPr>
          </w:p>
        </w:tc>
      </w:tr>
      <w:tr w:rsidR="00260928" w14:paraId="26B5287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73079A" w14:textId="77777777" w:rsidR="00260928" w:rsidRDefault="00260928" w:rsidP="00260928">
            <w:pPr>
              <w:pStyle w:val="TAC"/>
              <w:suppressLineNumbers/>
              <w:tabs>
                <w:tab w:val="center" w:pos="2064"/>
              </w:tabs>
              <w:suppressAutoHyphens/>
              <w:jc w:val="left"/>
            </w:pPr>
            <w:r>
              <w:t>3512</w:t>
            </w:r>
          </w:p>
        </w:tc>
        <w:tc>
          <w:tcPr>
            <w:tcW w:w="2633" w:type="pct"/>
            <w:tcBorders>
              <w:top w:val="single" w:sz="4" w:space="0" w:color="auto"/>
              <w:left w:val="single" w:sz="4" w:space="0" w:color="auto"/>
              <w:bottom w:val="single" w:sz="4" w:space="0" w:color="auto"/>
              <w:right w:val="single" w:sz="4" w:space="0" w:color="auto"/>
            </w:tcBorders>
            <w:hideMark/>
          </w:tcPr>
          <w:p w14:paraId="2EF78200" w14:textId="77777777" w:rsidR="00260928" w:rsidRDefault="00260928" w:rsidP="00260928">
            <w:pPr>
              <w:pStyle w:val="TAC"/>
              <w:suppressLineNumbers/>
              <w:tabs>
                <w:tab w:val="center" w:pos="2064"/>
              </w:tabs>
              <w:suppressAutoHyphens/>
              <w:jc w:val="left"/>
            </w:pPr>
            <w:r>
              <w:t>TMGI</w:t>
            </w:r>
            <w:r>
              <w:noBreakHyphen/>
              <w:t>Deallocation</w:t>
            </w:r>
            <w:r>
              <w:noBreakHyphen/>
              <w:t>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684318C8"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260928" w:rsidRDefault="00260928" w:rsidP="00260928">
            <w:pPr>
              <w:spacing w:after="0"/>
              <w:rPr>
                <w:rFonts w:ascii="Arial" w:hAnsi="Arial"/>
                <w:sz w:val="18"/>
              </w:rPr>
            </w:pPr>
          </w:p>
        </w:tc>
      </w:tr>
      <w:tr w:rsidR="00260928" w14:paraId="55BE733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DE4443" w14:textId="77777777" w:rsidR="00260928" w:rsidRDefault="00260928" w:rsidP="00260928">
            <w:pPr>
              <w:pStyle w:val="TAC"/>
              <w:suppressLineNumbers/>
              <w:tabs>
                <w:tab w:val="center" w:pos="2064"/>
              </w:tabs>
              <w:suppressAutoHyphens/>
              <w:jc w:val="left"/>
            </w:pPr>
            <w:r>
              <w:t>3513</w:t>
            </w:r>
          </w:p>
        </w:tc>
        <w:tc>
          <w:tcPr>
            <w:tcW w:w="2633" w:type="pct"/>
            <w:tcBorders>
              <w:top w:val="single" w:sz="4" w:space="0" w:color="auto"/>
              <w:left w:val="single" w:sz="4" w:space="0" w:color="auto"/>
              <w:bottom w:val="single" w:sz="4" w:space="0" w:color="auto"/>
              <w:right w:val="single" w:sz="4" w:space="0" w:color="auto"/>
            </w:tcBorders>
            <w:hideMark/>
          </w:tcPr>
          <w:p w14:paraId="7FED6872" w14:textId="77777777" w:rsidR="00260928" w:rsidRDefault="00260928" w:rsidP="00260928">
            <w:pPr>
              <w:pStyle w:val="TAC"/>
              <w:suppressLineNumbers/>
              <w:tabs>
                <w:tab w:val="center" w:pos="2064"/>
              </w:tabs>
              <w:suppressAutoHyphens/>
              <w:jc w:val="left"/>
            </w:pPr>
            <w:r>
              <w:t>TMGI</w:t>
            </w:r>
            <w:r>
              <w:noBreakHyphen/>
              <w:t>Deallocation</w:t>
            </w:r>
            <w:r>
              <w:noBreakHyphen/>
              <w:t>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51CCE0C3"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260928" w:rsidRDefault="00260928" w:rsidP="00260928">
            <w:pPr>
              <w:spacing w:after="0"/>
              <w:rPr>
                <w:rFonts w:ascii="Arial" w:hAnsi="Arial"/>
                <w:sz w:val="18"/>
              </w:rPr>
            </w:pPr>
          </w:p>
        </w:tc>
      </w:tr>
      <w:tr w:rsidR="00260928" w14:paraId="30C93C4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569219" w14:textId="77777777" w:rsidR="00260928" w:rsidRDefault="00260928" w:rsidP="00260928">
            <w:pPr>
              <w:pStyle w:val="TAC"/>
              <w:suppressLineNumbers/>
              <w:tabs>
                <w:tab w:val="center" w:pos="2064"/>
              </w:tabs>
              <w:suppressAutoHyphens/>
              <w:jc w:val="left"/>
            </w:pPr>
            <w:r>
              <w:t>3514</w:t>
            </w:r>
          </w:p>
        </w:tc>
        <w:tc>
          <w:tcPr>
            <w:tcW w:w="2633" w:type="pct"/>
            <w:tcBorders>
              <w:top w:val="single" w:sz="4" w:space="0" w:color="auto"/>
              <w:left w:val="single" w:sz="4" w:space="0" w:color="auto"/>
              <w:bottom w:val="single" w:sz="4" w:space="0" w:color="auto"/>
              <w:right w:val="single" w:sz="4" w:space="0" w:color="auto"/>
            </w:tcBorders>
            <w:hideMark/>
          </w:tcPr>
          <w:p w14:paraId="422F7464" w14:textId="77777777" w:rsidR="00260928" w:rsidRDefault="00260928" w:rsidP="00260928">
            <w:pPr>
              <w:pStyle w:val="TAC"/>
              <w:suppressLineNumbers/>
              <w:tabs>
                <w:tab w:val="center" w:pos="2064"/>
              </w:tabs>
              <w:suppressAutoHyphens/>
              <w:jc w:val="left"/>
            </w:pPr>
            <w:r>
              <w:t>TMGI</w:t>
            </w:r>
            <w:r>
              <w:noBreakHyphen/>
              <w:t>Deallocation</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3190F9B8"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260928" w:rsidRDefault="00260928" w:rsidP="00260928">
            <w:pPr>
              <w:spacing w:after="0"/>
              <w:rPr>
                <w:rFonts w:ascii="Arial" w:hAnsi="Arial"/>
                <w:sz w:val="18"/>
              </w:rPr>
            </w:pPr>
          </w:p>
        </w:tc>
      </w:tr>
      <w:tr w:rsidR="00260928" w14:paraId="5E29EA7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1AD539" w14:textId="77777777" w:rsidR="00260928" w:rsidRDefault="00260928" w:rsidP="00260928">
            <w:pPr>
              <w:pStyle w:val="TAC"/>
              <w:suppressLineNumbers/>
              <w:tabs>
                <w:tab w:val="center" w:pos="2064"/>
              </w:tabs>
              <w:suppressAutoHyphens/>
              <w:jc w:val="left"/>
            </w:pPr>
            <w:r>
              <w:t>3515</w:t>
            </w:r>
          </w:p>
        </w:tc>
        <w:tc>
          <w:tcPr>
            <w:tcW w:w="2633" w:type="pct"/>
            <w:tcBorders>
              <w:top w:val="single" w:sz="4" w:space="0" w:color="auto"/>
              <w:left w:val="single" w:sz="4" w:space="0" w:color="auto"/>
              <w:bottom w:val="single" w:sz="4" w:space="0" w:color="auto"/>
              <w:right w:val="single" w:sz="4" w:space="0" w:color="auto"/>
            </w:tcBorders>
            <w:hideMark/>
          </w:tcPr>
          <w:p w14:paraId="2772CC97" w14:textId="77777777" w:rsidR="00260928" w:rsidRDefault="00260928" w:rsidP="00260928">
            <w:pPr>
              <w:pStyle w:val="TAC"/>
              <w:suppressLineNumbers/>
              <w:tabs>
                <w:tab w:val="center" w:pos="2064"/>
              </w:tabs>
              <w:suppressAutoHyphens/>
              <w:jc w:val="left"/>
            </w:pPr>
            <w:r>
              <w:t>TMGI</w:t>
            </w:r>
            <w:r>
              <w:noBreakHyphen/>
              <w:t>Expiry</w:t>
            </w:r>
          </w:p>
        </w:tc>
        <w:tc>
          <w:tcPr>
            <w:tcW w:w="1539" w:type="pct"/>
            <w:gridSpan w:val="2"/>
            <w:tcBorders>
              <w:top w:val="single" w:sz="4" w:space="0" w:color="auto"/>
              <w:left w:val="single" w:sz="4" w:space="0" w:color="auto"/>
              <w:bottom w:val="single" w:sz="4" w:space="0" w:color="auto"/>
              <w:right w:val="single" w:sz="4" w:space="0" w:color="auto"/>
            </w:tcBorders>
            <w:hideMark/>
          </w:tcPr>
          <w:p w14:paraId="7A1F915F"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260928" w:rsidRDefault="00260928" w:rsidP="00260928">
            <w:pPr>
              <w:spacing w:after="0"/>
              <w:rPr>
                <w:rFonts w:ascii="Arial" w:hAnsi="Arial"/>
                <w:sz w:val="18"/>
              </w:rPr>
            </w:pPr>
          </w:p>
        </w:tc>
      </w:tr>
      <w:tr w:rsidR="00260928" w14:paraId="7015D0D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14DE8E" w14:textId="77777777" w:rsidR="00260928" w:rsidRDefault="00260928" w:rsidP="00260928">
            <w:pPr>
              <w:pStyle w:val="TAC"/>
              <w:suppressLineNumbers/>
              <w:tabs>
                <w:tab w:val="center" w:pos="2064"/>
              </w:tabs>
              <w:suppressAutoHyphens/>
              <w:jc w:val="left"/>
            </w:pPr>
            <w:r>
              <w:t>3516</w:t>
            </w:r>
          </w:p>
        </w:tc>
        <w:tc>
          <w:tcPr>
            <w:tcW w:w="2633" w:type="pct"/>
            <w:tcBorders>
              <w:top w:val="single" w:sz="4" w:space="0" w:color="auto"/>
              <w:left w:val="single" w:sz="4" w:space="0" w:color="auto"/>
              <w:bottom w:val="single" w:sz="4" w:space="0" w:color="auto"/>
              <w:right w:val="single" w:sz="4" w:space="0" w:color="auto"/>
            </w:tcBorders>
            <w:hideMark/>
          </w:tcPr>
          <w:p w14:paraId="00AAA2B7" w14:textId="77777777" w:rsidR="00260928" w:rsidRDefault="00260928" w:rsidP="00260928">
            <w:pPr>
              <w:pStyle w:val="TAC"/>
              <w:suppressLineNumbers/>
              <w:tabs>
                <w:tab w:val="center" w:pos="2064"/>
              </w:tabs>
              <w:suppressAutoHyphens/>
              <w:jc w:val="left"/>
            </w:pPr>
            <w:r>
              <w:t>TMGI</w:t>
            </w:r>
            <w:r>
              <w:noBreakHyphen/>
              <w:t>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2D30F1A4"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260928" w:rsidRDefault="00260928" w:rsidP="00260928">
            <w:pPr>
              <w:spacing w:after="0"/>
              <w:rPr>
                <w:rFonts w:ascii="Arial" w:hAnsi="Arial"/>
                <w:sz w:val="18"/>
              </w:rPr>
            </w:pPr>
          </w:p>
        </w:tc>
      </w:tr>
      <w:tr w:rsidR="00260928" w14:paraId="3DCC01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FAFAFE" w14:textId="77777777" w:rsidR="00260928" w:rsidRDefault="00260928" w:rsidP="00260928">
            <w:pPr>
              <w:pStyle w:val="TAC"/>
              <w:suppressLineNumbers/>
              <w:tabs>
                <w:tab w:val="center" w:pos="2064"/>
              </w:tabs>
              <w:suppressAutoHyphens/>
              <w:jc w:val="left"/>
            </w:pPr>
            <w:r>
              <w:t>3517</w:t>
            </w:r>
          </w:p>
        </w:tc>
        <w:tc>
          <w:tcPr>
            <w:tcW w:w="2633" w:type="pct"/>
            <w:tcBorders>
              <w:top w:val="single" w:sz="4" w:space="0" w:color="auto"/>
              <w:left w:val="single" w:sz="4" w:space="0" w:color="auto"/>
              <w:bottom w:val="single" w:sz="4" w:space="0" w:color="auto"/>
              <w:right w:val="single" w:sz="4" w:space="0" w:color="auto"/>
            </w:tcBorders>
            <w:hideMark/>
          </w:tcPr>
          <w:p w14:paraId="2A7B9F0B" w14:textId="77777777" w:rsidR="00260928" w:rsidRDefault="00260928" w:rsidP="00260928">
            <w:pPr>
              <w:pStyle w:val="TAC"/>
              <w:suppressLineNumbers/>
              <w:tabs>
                <w:tab w:val="center" w:pos="2064"/>
              </w:tabs>
              <w:suppressAutoHyphens/>
              <w:jc w:val="left"/>
            </w:pPr>
            <w:r>
              <w:t>MB2U</w:t>
            </w:r>
            <w:r>
              <w:noBreakHyphen/>
              <w:t>Security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3912862"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260928" w:rsidRDefault="00260928" w:rsidP="00260928">
            <w:pPr>
              <w:spacing w:after="0"/>
              <w:rPr>
                <w:rFonts w:ascii="Arial" w:hAnsi="Arial"/>
                <w:sz w:val="18"/>
              </w:rPr>
            </w:pPr>
          </w:p>
        </w:tc>
      </w:tr>
      <w:tr w:rsidR="00260928" w14:paraId="08DD41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622234" w14:textId="77777777" w:rsidR="00260928" w:rsidRDefault="00260928" w:rsidP="00260928">
            <w:pPr>
              <w:pStyle w:val="TAC"/>
              <w:suppressLineNumbers/>
              <w:tabs>
                <w:tab w:val="center" w:pos="2064"/>
              </w:tabs>
              <w:suppressAutoHyphens/>
              <w:jc w:val="left"/>
            </w:pPr>
            <w:r>
              <w:t>3518</w:t>
            </w:r>
          </w:p>
        </w:tc>
        <w:tc>
          <w:tcPr>
            <w:tcW w:w="2633" w:type="pct"/>
            <w:tcBorders>
              <w:top w:val="single" w:sz="4" w:space="0" w:color="auto"/>
              <w:left w:val="single" w:sz="4" w:space="0" w:color="auto"/>
              <w:bottom w:val="single" w:sz="4" w:space="0" w:color="auto"/>
              <w:right w:val="single" w:sz="4" w:space="0" w:color="auto"/>
            </w:tcBorders>
            <w:hideMark/>
          </w:tcPr>
          <w:p w14:paraId="0DC70028" w14:textId="77777777" w:rsidR="00260928" w:rsidRDefault="00260928" w:rsidP="00260928">
            <w:pPr>
              <w:pStyle w:val="TAC"/>
              <w:suppressLineNumbers/>
              <w:tabs>
                <w:tab w:val="center" w:pos="2064"/>
              </w:tabs>
              <w:suppressAutoHyphens/>
              <w:jc w:val="left"/>
            </w:pPr>
            <w:r>
              <w:rPr>
                <w:lang w:eastAsia="zh-CN"/>
              </w:rPr>
              <w:t>Local-M1-Information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65DBB26"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260928" w:rsidRDefault="00260928" w:rsidP="00260928">
            <w:pPr>
              <w:spacing w:after="0"/>
              <w:rPr>
                <w:rFonts w:ascii="Arial" w:hAnsi="Arial"/>
                <w:sz w:val="18"/>
              </w:rPr>
            </w:pPr>
          </w:p>
        </w:tc>
      </w:tr>
      <w:tr w:rsidR="00260928" w14:paraId="08A7A5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177E74" w14:textId="77777777" w:rsidR="00260928" w:rsidRDefault="00260928" w:rsidP="00260928">
            <w:pPr>
              <w:pStyle w:val="TAC"/>
              <w:suppressLineNumbers/>
              <w:tabs>
                <w:tab w:val="center" w:pos="2064"/>
              </w:tabs>
              <w:suppressAutoHyphens/>
              <w:jc w:val="left"/>
            </w:pPr>
            <w:r>
              <w:t>3519</w:t>
            </w:r>
          </w:p>
        </w:tc>
        <w:tc>
          <w:tcPr>
            <w:tcW w:w="2633" w:type="pct"/>
            <w:tcBorders>
              <w:top w:val="single" w:sz="4" w:space="0" w:color="auto"/>
              <w:left w:val="single" w:sz="4" w:space="0" w:color="auto"/>
              <w:bottom w:val="single" w:sz="4" w:space="0" w:color="auto"/>
              <w:right w:val="single" w:sz="4" w:space="0" w:color="auto"/>
            </w:tcBorders>
            <w:hideMark/>
          </w:tcPr>
          <w:p w14:paraId="3F5AF338" w14:textId="77777777" w:rsidR="00260928" w:rsidRDefault="00260928" w:rsidP="00260928">
            <w:pPr>
              <w:pStyle w:val="TAC"/>
              <w:suppressLineNumbers/>
              <w:tabs>
                <w:tab w:val="center" w:pos="2064"/>
              </w:tabs>
              <w:suppressAutoHyphens/>
              <w:jc w:val="left"/>
            </w:pPr>
            <w:r>
              <w:rPr>
                <w:lang w:eastAsia="zh-CN"/>
              </w:rPr>
              <w:t>Local-MB2-U-Information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F318556"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260928" w:rsidRDefault="00260928" w:rsidP="00260928">
            <w:pPr>
              <w:spacing w:after="0"/>
              <w:rPr>
                <w:rFonts w:ascii="Arial" w:hAnsi="Arial"/>
                <w:sz w:val="18"/>
              </w:rPr>
            </w:pPr>
          </w:p>
        </w:tc>
      </w:tr>
      <w:tr w:rsidR="00260928" w14:paraId="65B8F5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872DED" w14:textId="77777777" w:rsidR="00260928" w:rsidRDefault="00260928" w:rsidP="00260928">
            <w:pPr>
              <w:pStyle w:val="TAC"/>
              <w:suppressLineNumbers/>
              <w:tabs>
                <w:tab w:val="center" w:pos="2064"/>
              </w:tabs>
              <w:suppressAutoHyphens/>
              <w:jc w:val="left"/>
            </w:pPr>
            <w:r>
              <w:t>3520</w:t>
            </w:r>
          </w:p>
        </w:tc>
        <w:tc>
          <w:tcPr>
            <w:tcW w:w="2633" w:type="pct"/>
            <w:tcBorders>
              <w:top w:val="single" w:sz="4" w:space="0" w:color="auto"/>
              <w:left w:val="single" w:sz="4" w:space="0" w:color="auto"/>
              <w:bottom w:val="single" w:sz="4" w:space="0" w:color="auto"/>
              <w:right w:val="single" w:sz="4" w:space="0" w:color="auto"/>
            </w:tcBorders>
            <w:hideMark/>
          </w:tcPr>
          <w:p w14:paraId="36F9A1CF" w14:textId="77777777" w:rsidR="00260928" w:rsidRDefault="00260928" w:rsidP="00260928">
            <w:pPr>
              <w:pStyle w:val="TAC"/>
              <w:suppressLineNumbers/>
              <w:tabs>
                <w:tab w:val="center" w:pos="2064"/>
              </w:tabs>
              <w:suppressAutoHyphens/>
              <w:jc w:val="left"/>
            </w:pPr>
            <w:r>
              <w:rPr>
                <w:lang w:eastAsia="zh-CN"/>
              </w:rPr>
              <w:t>MBMS-eNB-IP-Multicast-Address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1C14B55" w14:textId="77777777" w:rsidR="00260928" w:rsidRDefault="00260928" w:rsidP="0026092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260928" w:rsidRDefault="00260928" w:rsidP="00260928">
            <w:pPr>
              <w:spacing w:after="0"/>
              <w:rPr>
                <w:rFonts w:ascii="Arial" w:hAnsi="Arial"/>
                <w:sz w:val="18"/>
              </w:rPr>
            </w:pPr>
          </w:p>
        </w:tc>
      </w:tr>
      <w:tr w:rsidR="00260928" w14:paraId="068C2E6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9FFA95" w14:textId="77777777" w:rsidR="00260928" w:rsidRDefault="00260928" w:rsidP="00260928">
            <w:pPr>
              <w:pStyle w:val="TAC"/>
              <w:suppressLineNumbers/>
              <w:tabs>
                <w:tab w:val="center" w:pos="2064"/>
              </w:tabs>
              <w:suppressAutoHyphens/>
              <w:jc w:val="left"/>
            </w:pPr>
            <w:r>
              <w:t>3521</w:t>
            </w:r>
          </w:p>
        </w:tc>
        <w:tc>
          <w:tcPr>
            <w:tcW w:w="2633" w:type="pct"/>
            <w:tcBorders>
              <w:top w:val="single" w:sz="4" w:space="0" w:color="auto"/>
              <w:left w:val="single" w:sz="4" w:space="0" w:color="auto"/>
              <w:bottom w:val="single" w:sz="4" w:space="0" w:color="auto"/>
              <w:right w:val="single" w:sz="4" w:space="0" w:color="auto"/>
            </w:tcBorders>
            <w:hideMark/>
          </w:tcPr>
          <w:p w14:paraId="2B5CDD94" w14:textId="77777777" w:rsidR="00260928" w:rsidRDefault="00260928" w:rsidP="00260928">
            <w:pPr>
              <w:pStyle w:val="TAC"/>
              <w:suppressLineNumbers/>
              <w:tabs>
                <w:tab w:val="center" w:pos="2064"/>
              </w:tabs>
              <w:suppressAutoHyphens/>
              <w:jc w:val="left"/>
            </w:pPr>
            <w:r>
              <w:rPr>
                <w:lang w:eastAsia="zh-CN"/>
              </w:rPr>
              <w:t>MBMS-eNB-IPv6-Multicast-Address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4AD3A21" w14:textId="77777777" w:rsidR="00260928" w:rsidRDefault="00260928" w:rsidP="0026092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260928" w:rsidRDefault="00260928" w:rsidP="00260928">
            <w:pPr>
              <w:spacing w:after="0"/>
              <w:rPr>
                <w:rFonts w:ascii="Arial" w:hAnsi="Arial"/>
                <w:sz w:val="18"/>
              </w:rPr>
            </w:pPr>
          </w:p>
        </w:tc>
      </w:tr>
      <w:tr w:rsidR="00260928" w14:paraId="022EB9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DBE9CC" w14:textId="77777777" w:rsidR="00260928" w:rsidRDefault="00260928" w:rsidP="00260928">
            <w:pPr>
              <w:pStyle w:val="TAC"/>
              <w:suppressLineNumbers/>
              <w:tabs>
                <w:tab w:val="center" w:pos="2064"/>
              </w:tabs>
              <w:suppressAutoHyphens/>
              <w:jc w:val="left"/>
            </w:pPr>
            <w:r>
              <w:t>3522</w:t>
            </w:r>
          </w:p>
        </w:tc>
        <w:tc>
          <w:tcPr>
            <w:tcW w:w="2633" w:type="pct"/>
            <w:tcBorders>
              <w:top w:val="single" w:sz="4" w:space="0" w:color="auto"/>
              <w:left w:val="single" w:sz="4" w:space="0" w:color="auto"/>
              <w:bottom w:val="single" w:sz="4" w:space="0" w:color="auto"/>
              <w:right w:val="single" w:sz="4" w:space="0" w:color="auto"/>
            </w:tcBorders>
            <w:hideMark/>
          </w:tcPr>
          <w:p w14:paraId="71A5178A" w14:textId="77777777" w:rsidR="00260928" w:rsidRDefault="00260928" w:rsidP="00260928">
            <w:pPr>
              <w:pStyle w:val="TAC"/>
              <w:suppressLineNumbers/>
              <w:tabs>
                <w:tab w:val="center" w:pos="2064"/>
              </w:tabs>
              <w:suppressAutoHyphens/>
              <w:jc w:val="left"/>
            </w:pPr>
            <w:r>
              <w:rPr>
                <w:lang w:eastAsia="zh-CN"/>
              </w:rPr>
              <w:t>MBMS-GW-SSM-IP-Address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65850091" w14:textId="77777777" w:rsidR="00260928" w:rsidRDefault="00260928" w:rsidP="0026092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260928" w:rsidRDefault="00260928" w:rsidP="00260928">
            <w:pPr>
              <w:spacing w:after="0"/>
              <w:rPr>
                <w:rFonts w:ascii="Arial" w:hAnsi="Arial"/>
                <w:sz w:val="18"/>
              </w:rPr>
            </w:pPr>
          </w:p>
        </w:tc>
      </w:tr>
      <w:tr w:rsidR="00260928" w14:paraId="1331AFF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9FC656" w14:textId="77777777" w:rsidR="00260928" w:rsidRDefault="00260928" w:rsidP="00260928">
            <w:pPr>
              <w:pStyle w:val="TAC"/>
              <w:suppressLineNumbers/>
              <w:tabs>
                <w:tab w:val="center" w:pos="2064"/>
              </w:tabs>
              <w:suppressAutoHyphens/>
              <w:jc w:val="left"/>
            </w:pPr>
            <w:r>
              <w:t>3523</w:t>
            </w:r>
          </w:p>
        </w:tc>
        <w:tc>
          <w:tcPr>
            <w:tcW w:w="2633" w:type="pct"/>
            <w:tcBorders>
              <w:top w:val="single" w:sz="4" w:space="0" w:color="auto"/>
              <w:left w:val="single" w:sz="4" w:space="0" w:color="auto"/>
              <w:bottom w:val="single" w:sz="4" w:space="0" w:color="auto"/>
              <w:right w:val="single" w:sz="4" w:space="0" w:color="auto"/>
            </w:tcBorders>
            <w:hideMark/>
          </w:tcPr>
          <w:p w14:paraId="6D88BA24" w14:textId="77777777" w:rsidR="00260928" w:rsidRDefault="00260928" w:rsidP="00260928">
            <w:pPr>
              <w:pStyle w:val="TAC"/>
              <w:suppressLineNumbers/>
              <w:tabs>
                <w:tab w:val="center" w:pos="2064"/>
              </w:tabs>
              <w:suppressAutoHyphens/>
              <w:jc w:val="left"/>
            </w:pPr>
            <w:r>
              <w:rPr>
                <w:lang w:eastAsia="zh-CN"/>
              </w:rPr>
              <w:t>MBMS-GW-SSM-IPv6-Address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159F34F" w14:textId="77777777" w:rsidR="00260928" w:rsidRDefault="00260928" w:rsidP="0026092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260928" w:rsidRDefault="00260928" w:rsidP="00260928">
            <w:pPr>
              <w:spacing w:after="0"/>
              <w:rPr>
                <w:rFonts w:ascii="Arial" w:hAnsi="Arial"/>
                <w:sz w:val="18"/>
              </w:rPr>
            </w:pPr>
          </w:p>
        </w:tc>
      </w:tr>
      <w:tr w:rsidR="00260928" w14:paraId="418B61B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37890A" w14:textId="77777777" w:rsidR="00260928" w:rsidRDefault="00260928" w:rsidP="00260928">
            <w:pPr>
              <w:pStyle w:val="TAC"/>
              <w:suppressLineNumbers/>
              <w:tabs>
                <w:tab w:val="center" w:pos="2064"/>
              </w:tabs>
              <w:suppressAutoHyphens/>
              <w:jc w:val="left"/>
            </w:pPr>
            <w:r>
              <w:t>3524</w:t>
            </w:r>
          </w:p>
        </w:tc>
        <w:tc>
          <w:tcPr>
            <w:tcW w:w="2633" w:type="pct"/>
            <w:tcBorders>
              <w:top w:val="single" w:sz="4" w:space="0" w:color="auto"/>
              <w:left w:val="single" w:sz="4" w:space="0" w:color="auto"/>
              <w:bottom w:val="single" w:sz="4" w:space="0" w:color="auto"/>
              <w:right w:val="single" w:sz="4" w:space="0" w:color="auto"/>
            </w:tcBorders>
            <w:hideMark/>
          </w:tcPr>
          <w:p w14:paraId="11913255" w14:textId="77777777" w:rsidR="00260928" w:rsidRDefault="00260928" w:rsidP="00260928">
            <w:pPr>
              <w:pStyle w:val="TAC"/>
              <w:suppressLineNumbers/>
              <w:tabs>
                <w:tab w:val="center" w:pos="2064"/>
              </w:tabs>
              <w:suppressAutoHyphens/>
              <w:jc w:val="left"/>
            </w:pPr>
            <w:r>
              <w:rPr>
                <w:lang w:eastAsia="zh-CN"/>
              </w:rPr>
              <w:t>Common-Tunnel-Endpoint-Identifier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A44975C" w14:textId="77777777" w:rsidR="00260928" w:rsidRDefault="00260928" w:rsidP="0026092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260928" w:rsidRDefault="00260928" w:rsidP="00260928">
            <w:pPr>
              <w:spacing w:after="0"/>
              <w:rPr>
                <w:rFonts w:ascii="Arial" w:hAnsi="Arial"/>
                <w:sz w:val="18"/>
              </w:rPr>
            </w:pPr>
          </w:p>
        </w:tc>
      </w:tr>
      <w:tr w:rsidR="00260928" w14:paraId="633FE70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2FCF45" w14:textId="77777777" w:rsidR="00260928" w:rsidRDefault="00260928" w:rsidP="00260928">
            <w:pPr>
              <w:pStyle w:val="TAC"/>
              <w:suppressLineNumbers/>
              <w:tabs>
                <w:tab w:val="center" w:pos="2064"/>
              </w:tabs>
              <w:suppressAutoHyphens/>
              <w:jc w:val="left"/>
            </w:pPr>
            <w:r>
              <w:t>3525</w:t>
            </w:r>
          </w:p>
        </w:tc>
        <w:tc>
          <w:tcPr>
            <w:tcW w:w="2633" w:type="pct"/>
            <w:tcBorders>
              <w:top w:val="single" w:sz="4" w:space="0" w:color="auto"/>
              <w:left w:val="single" w:sz="4" w:space="0" w:color="auto"/>
              <w:bottom w:val="single" w:sz="4" w:space="0" w:color="auto"/>
              <w:right w:val="single" w:sz="4" w:space="0" w:color="auto"/>
            </w:tcBorders>
            <w:hideMark/>
          </w:tcPr>
          <w:p w14:paraId="142F493C" w14:textId="77777777" w:rsidR="00260928" w:rsidRDefault="00260928" w:rsidP="00260928">
            <w:pPr>
              <w:pStyle w:val="TAC"/>
              <w:suppressLineNumbers/>
              <w:tabs>
                <w:tab w:val="center" w:pos="2064"/>
              </w:tabs>
              <w:suppressAutoHyphens/>
              <w:jc w:val="left"/>
            </w:pPr>
            <w:r>
              <w:t>FEC-Request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75193AFD" w14:textId="77777777" w:rsidR="00260928" w:rsidRDefault="00260928" w:rsidP="0026092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260928" w:rsidRDefault="00260928" w:rsidP="00260928">
            <w:pPr>
              <w:spacing w:after="0"/>
              <w:rPr>
                <w:rFonts w:ascii="Arial" w:hAnsi="Arial"/>
                <w:sz w:val="18"/>
              </w:rPr>
            </w:pPr>
          </w:p>
        </w:tc>
      </w:tr>
      <w:tr w:rsidR="00260928" w14:paraId="57030C3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8E979D" w14:textId="77777777" w:rsidR="00260928" w:rsidRDefault="00260928" w:rsidP="00260928">
            <w:pPr>
              <w:pStyle w:val="TAC"/>
              <w:suppressLineNumbers/>
              <w:tabs>
                <w:tab w:val="center" w:pos="2064"/>
              </w:tabs>
              <w:suppressAutoHyphens/>
              <w:jc w:val="left"/>
            </w:pPr>
            <w:r>
              <w:t>3526</w:t>
            </w:r>
          </w:p>
        </w:tc>
        <w:tc>
          <w:tcPr>
            <w:tcW w:w="2633" w:type="pct"/>
            <w:tcBorders>
              <w:top w:val="single" w:sz="4" w:space="0" w:color="auto"/>
              <w:left w:val="single" w:sz="4" w:space="0" w:color="auto"/>
              <w:bottom w:val="single" w:sz="4" w:space="0" w:color="auto"/>
              <w:right w:val="single" w:sz="4" w:space="0" w:color="auto"/>
            </w:tcBorders>
            <w:hideMark/>
          </w:tcPr>
          <w:p w14:paraId="6A5B31FB" w14:textId="77777777" w:rsidR="00260928" w:rsidRDefault="00260928" w:rsidP="00260928">
            <w:pPr>
              <w:pStyle w:val="TAC"/>
              <w:suppressLineNumbers/>
              <w:tabs>
                <w:tab w:val="center" w:pos="2064"/>
              </w:tabs>
              <w:suppressAutoHyphens/>
              <w:jc w:val="left"/>
            </w:pPr>
            <w:r>
              <w:t>ROHC</w:t>
            </w:r>
            <w:r>
              <w:noBreakHyphen/>
              <w:t>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4799631E"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260928" w:rsidRDefault="00260928" w:rsidP="00260928">
            <w:pPr>
              <w:spacing w:after="0"/>
              <w:rPr>
                <w:rFonts w:ascii="Arial" w:hAnsi="Arial"/>
                <w:sz w:val="18"/>
              </w:rPr>
            </w:pPr>
          </w:p>
        </w:tc>
      </w:tr>
      <w:tr w:rsidR="00260928" w14:paraId="2CE9EE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F843DE" w14:textId="77777777" w:rsidR="00260928" w:rsidRDefault="00260928" w:rsidP="00260928">
            <w:pPr>
              <w:pStyle w:val="TAC"/>
              <w:suppressLineNumbers/>
              <w:tabs>
                <w:tab w:val="center" w:pos="2064"/>
              </w:tabs>
              <w:suppressAutoHyphens/>
              <w:jc w:val="left"/>
            </w:pPr>
            <w:r>
              <w:t>3527</w:t>
            </w:r>
          </w:p>
        </w:tc>
        <w:tc>
          <w:tcPr>
            <w:tcW w:w="2633" w:type="pct"/>
            <w:tcBorders>
              <w:top w:val="single" w:sz="4" w:space="0" w:color="auto"/>
              <w:left w:val="single" w:sz="4" w:space="0" w:color="auto"/>
              <w:bottom w:val="single" w:sz="4" w:space="0" w:color="auto"/>
              <w:right w:val="single" w:sz="4" w:space="0" w:color="auto"/>
            </w:tcBorders>
            <w:hideMark/>
          </w:tcPr>
          <w:p w14:paraId="115063BC" w14:textId="77777777" w:rsidR="00260928" w:rsidRDefault="00260928" w:rsidP="00260928">
            <w:pPr>
              <w:pStyle w:val="TAC"/>
              <w:suppressLineNumbers/>
              <w:tabs>
                <w:tab w:val="center" w:pos="2064"/>
              </w:tabs>
              <w:suppressAutoHyphens/>
              <w:jc w:val="left"/>
            </w:pPr>
            <w:r>
              <w:t>ROHC-Full-Header-Periodicity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40ECCBB" w14:textId="77777777" w:rsidR="00260928" w:rsidRDefault="00260928" w:rsidP="0026092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260928" w:rsidRDefault="00260928" w:rsidP="00260928">
            <w:pPr>
              <w:spacing w:after="0"/>
              <w:rPr>
                <w:rFonts w:ascii="Arial" w:hAnsi="Arial"/>
                <w:sz w:val="18"/>
              </w:rPr>
            </w:pPr>
          </w:p>
        </w:tc>
      </w:tr>
      <w:tr w:rsidR="00260928" w14:paraId="223A62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82224C" w14:textId="77777777" w:rsidR="00260928" w:rsidRDefault="00260928" w:rsidP="00260928">
            <w:pPr>
              <w:pStyle w:val="TAC"/>
              <w:suppressLineNumbers/>
              <w:tabs>
                <w:tab w:val="center" w:pos="2064"/>
              </w:tabs>
              <w:suppressAutoHyphens/>
              <w:jc w:val="left"/>
            </w:pPr>
            <w:r>
              <w:t>3528</w:t>
            </w:r>
          </w:p>
        </w:tc>
        <w:tc>
          <w:tcPr>
            <w:tcW w:w="2633" w:type="pct"/>
            <w:tcBorders>
              <w:top w:val="single" w:sz="4" w:space="0" w:color="auto"/>
              <w:left w:val="single" w:sz="4" w:space="0" w:color="auto"/>
              <w:bottom w:val="single" w:sz="4" w:space="0" w:color="auto"/>
              <w:right w:val="single" w:sz="4" w:space="0" w:color="auto"/>
            </w:tcBorders>
            <w:hideMark/>
          </w:tcPr>
          <w:p w14:paraId="0C6A94E8" w14:textId="77777777" w:rsidR="00260928" w:rsidRDefault="00260928" w:rsidP="00260928">
            <w:pPr>
              <w:pStyle w:val="TAC"/>
              <w:suppressLineNumbers/>
              <w:tabs>
                <w:tab w:val="center" w:pos="2064"/>
              </w:tabs>
              <w:suppressAutoHyphens/>
              <w:jc w:val="left"/>
            </w:pPr>
            <w:r>
              <w:t>ROHC</w:t>
            </w:r>
            <w:r>
              <w:noBreakHyphen/>
              <w:t>Profile</w:t>
            </w:r>
          </w:p>
        </w:tc>
        <w:tc>
          <w:tcPr>
            <w:tcW w:w="1539" w:type="pct"/>
            <w:gridSpan w:val="2"/>
            <w:tcBorders>
              <w:top w:val="single" w:sz="4" w:space="0" w:color="auto"/>
              <w:left w:val="single" w:sz="4" w:space="0" w:color="auto"/>
              <w:bottom w:val="single" w:sz="4" w:space="0" w:color="auto"/>
              <w:right w:val="single" w:sz="4" w:space="0" w:color="auto"/>
            </w:tcBorders>
            <w:hideMark/>
          </w:tcPr>
          <w:p w14:paraId="6FDF2CD8"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260928" w:rsidRDefault="00260928" w:rsidP="00260928">
            <w:pPr>
              <w:spacing w:after="0"/>
              <w:rPr>
                <w:rFonts w:ascii="Arial" w:hAnsi="Arial"/>
                <w:sz w:val="18"/>
              </w:rPr>
            </w:pPr>
          </w:p>
        </w:tc>
      </w:tr>
      <w:tr w:rsidR="00260928" w14:paraId="4CE7C99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CF7DE9" w14:textId="77777777" w:rsidR="00260928" w:rsidRDefault="00260928" w:rsidP="00260928">
            <w:pPr>
              <w:pStyle w:val="TAC"/>
              <w:suppressLineNumbers/>
              <w:tabs>
                <w:tab w:val="center" w:pos="2064"/>
              </w:tabs>
              <w:suppressAutoHyphens/>
              <w:jc w:val="left"/>
            </w:pPr>
            <w:r>
              <w:t>3529</w:t>
            </w:r>
          </w:p>
        </w:tc>
        <w:tc>
          <w:tcPr>
            <w:tcW w:w="2633" w:type="pct"/>
            <w:tcBorders>
              <w:top w:val="single" w:sz="4" w:space="0" w:color="auto"/>
              <w:left w:val="single" w:sz="4" w:space="0" w:color="auto"/>
              <w:bottom w:val="single" w:sz="4" w:space="0" w:color="auto"/>
              <w:right w:val="single" w:sz="4" w:space="0" w:color="auto"/>
            </w:tcBorders>
            <w:hideMark/>
          </w:tcPr>
          <w:p w14:paraId="171E258B" w14:textId="77777777" w:rsidR="00260928" w:rsidRDefault="00260928" w:rsidP="00260928">
            <w:pPr>
              <w:pStyle w:val="TAC"/>
              <w:suppressLineNumbers/>
              <w:tabs>
                <w:tab w:val="center" w:pos="2064"/>
              </w:tabs>
              <w:suppressAutoHyphens/>
              <w:jc w:val="left"/>
            </w:pPr>
            <w:r>
              <w:t>Userplane-Protocol</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7A930D6D"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260928" w:rsidRDefault="00260928" w:rsidP="00260928">
            <w:pPr>
              <w:spacing w:after="0"/>
              <w:rPr>
                <w:rFonts w:ascii="Arial" w:hAnsi="Arial"/>
                <w:sz w:val="18"/>
              </w:rPr>
            </w:pPr>
          </w:p>
        </w:tc>
      </w:tr>
      <w:tr w:rsidR="00260928" w14:paraId="579EC6E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2E07C3" w14:textId="77777777" w:rsidR="00260928" w:rsidRDefault="00260928" w:rsidP="00260928">
            <w:pPr>
              <w:pStyle w:val="TAC"/>
              <w:suppressLineNumbers/>
              <w:tabs>
                <w:tab w:val="center" w:pos="2064"/>
              </w:tabs>
              <w:suppressAutoHyphens/>
              <w:jc w:val="left"/>
            </w:pPr>
            <w:r>
              <w:t>3530</w:t>
            </w:r>
          </w:p>
        </w:tc>
        <w:tc>
          <w:tcPr>
            <w:tcW w:w="2633" w:type="pct"/>
            <w:tcBorders>
              <w:top w:val="single" w:sz="4" w:space="0" w:color="auto"/>
              <w:left w:val="single" w:sz="4" w:space="0" w:color="auto"/>
              <w:bottom w:val="single" w:sz="4" w:space="0" w:color="auto"/>
              <w:right w:val="single" w:sz="4" w:space="0" w:color="auto"/>
            </w:tcBorders>
            <w:hideMark/>
          </w:tcPr>
          <w:p w14:paraId="47ECB67B" w14:textId="77777777" w:rsidR="00260928" w:rsidRDefault="00260928" w:rsidP="00260928">
            <w:pPr>
              <w:pStyle w:val="TAC"/>
              <w:suppressLineNumbers/>
              <w:tabs>
                <w:tab w:val="center" w:pos="2064"/>
              </w:tabs>
              <w:suppressAutoHyphens/>
              <w:jc w:val="left"/>
            </w:pPr>
            <w:r>
              <w:t>ROHC</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5F216339"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260928" w:rsidRDefault="00260928" w:rsidP="00260928">
            <w:pPr>
              <w:spacing w:after="0"/>
              <w:rPr>
                <w:rFonts w:ascii="Arial" w:hAnsi="Arial"/>
                <w:sz w:val="18"/>
              </w:rPr>
            </w:pPr>
          </w:p>
        </w:tc>
      </w:tr>
      <w:tr w:rsidR="00260928" w14:paraId="4A5703F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41234D" w14:textId="77777777" w:rsidR="00260928" w:rsidRDefault="00260928" w:rsidP="00260928">
            <w:pPr>
              <w:pStyle w:val="TAC"/>
              <w:suppressLineNumbers/>
              <w:tabs>
                <w:tab w:val="center" w:pos="2064"/>
              </w:tabs>
              <w:suppressAutoHyphens/>
              <w:jc w:val="left"/>
            </w:pPr>
            <w:r>
              <w:t>3531</w:t>
            </w:r>
          </w:p>
        </w:tc>
        <w:tc>
          <w:tcPr>
            <w:tcW w:w="2633" w:type="pct"/>
            <w:tcBorders>
              <w:top w:val="single" w:sz="4" w:space="0" w:color="auto"/>
              <w:left w:val="single" w:sz="4" w:space="0" w:color="auto"/>
              <w:bottom w:val="single" w:sz="4" w:space="0" w:color="auto"/>
              <w:right w:val="single" w:sz="4" w:space="0" w:color="auto"/>
            </w:tcBorders>
            <w:hideMark/>
          </w:tcPr>
          <w:p w14:paraId="3AF3E7DC" w14:textId="77777777" w:rsidR="00260928" w:rsidRDefault="00260928" w:rsidP="00260928">
            <w:pPr>
              <w:pStyle w:val="TAC"/>
              <w:suppressLineNumbers/>
              <w:tabs>
                <w:tab w:val="center" w:pos="2064"/>
              </w:tabs>
              <w:suppressAutoHyphens/>
              <w:jc w:val="left"/>
            </w:pPr>
            <w:r>
              <w:t>FEC</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3A12C72E"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260928" w:rsidRDefault="00260928" w:rsidP="00260928">
            <w:pPr>
              <w:spacing w:after="0"/>
              <w:rPr>
                <w:rFonts w:ascii="Arial" w:hAnsi="Arial"/>
                <w:sz w:val="18"/>
              </w:rPr>
            </w:pPr>
          </w:p>
        </w:tc>
      </w:tr>
      <w:tr w:rsidR="00260928" w14:paraId="59C469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4118F2" w14:textId="77777777" w:rsidR="00260928" w:rsidRDefault="00260928" w:rsidP="00260928">
            <w:pPr>
              <w:pStyle w:val="TAC"/>
              <w:suppressLineNumbers/>
              <w:tabs>
                <w:tab w:val="center" w:pos="2064"/>
              </w:tabs>
              <w:suppressAutoHyphens/>
              <w:jc w:val="left"/>
            </w:pPr>
            <w:r>
              <w:t>3532</w:t>
            </w:r>
          </w:p>
        </w:tc>
        <w:tc>
          <w:tcPr>
            <w:tcW w:w="2633" w:type="pct"/>
            <w:tcBorders>
              <w:top w:val="single" w:sz="4" w:space="0" w:color="auto"/>
              <w:left w:val="single" w:sz="4" w:space="0" w:color="auto"/>
              <w:bottom w:val="single" w:sz="4" w:space="0" w:color="auto"/>
              <w:right w:val="single" w:sz="4" w:space="0" w:color="auto"/>
            </w:tcBorders>
            <w:hideMark/>
          </w:tcPr>
          <w:p w14:paraId="67669E14" w14:textId="77777777" w:rsidR="00260928" w:rsidRDefault="00260928" w:rsidP="00260928">
            <w:pPr>
              <w:pStyle w:val="TAC"/>
              <w:suppressLineNumbers/>
              <w:tabs>
                <w:tab w:val="center" w:pos="2064"/>
              </w:tabs>
              <w:suppressAutoHyphens/>
              <w:jc w:val="left"/>
              <w:rPr>
                <w:rFonts w:eastAsia="DengXian"/>
                <w:lang w:eastAsia="zh-CN"/>
              </w:rPr>
            </w:pPr>
            <w:r>
              <w:t>ROHC-Max-CID</w:t>
            </w:r>
          </w:p>
        </w:tc>
        <w:tc>
          <w:tcPr>
            <w:tcW w:w="1539" w:type="pct"/>
            <w:gridSpan w:val="2"/>
            <w:tcBorders>
              <w:top w:val="single" w:sz="4" w:space="0" w:color="auto"/>
              <w:left w:val="single" w:sz="4" w:space="0" w:color="auto"/>
              <w:bottom w:val="single" w:sz="4" w:space="0" w:color="auto"/>
              <w:right w:val="single" w:sz="4" w:space="0" w:color="auto"/>
            </w:tcBorders>
            <w:hideMark/>
          </w:tcPr>
          <w:p w14:paraId="66CB5EDF"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260928" w:rsidRDefault="00260928" w:rsidP="00260928">
            <w:pPr>
              <w:spacing w:after="0"/>
              <w:rPr>
                <w:rFonts w:ascii="Arial" w:hAnsi="Arial"/>
                <w:sz w:val="18"/>
              </w:rPr>
            </w:pPr>
          </w:p>
        </w:tc>
      </w:tr>
      <w:tr w:rsidR="00260928" w14:paraId="65A51A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F5FB47C" w14:textId="799EEA9E" w:rsidR="00260928" w:rsidRDefault="00260928" w:rsidP="00260928">
            <w:pPr>
              <w:pStyle w:val="TAC"/>
              <w:suppressLineNumbers/>
              <w:tabs>
                <w:tab w:val="center" w:pos="2064"/>
              </w:tabs>
              <w:suppressAutoHyphens/>
              <w:jc w:val="left"/>
            </w:pPr>
            <w:r>
              <w:t>3533</w:t>
            </w:r>
          </w:p>
        </w:tc>
        <w:tc>
          <w:tcPr>
            <w:tcW w:w="2633" w:type="pct"/>
            <w:tcBorders>
              <w:top w:val="single" w:sz="4" w:space="0" w:color="auto"/>
              <w:left w:val="single" w:sz="4" w:space="0" w:color="auto"/>
              <w:bottom w:val="single" w:sz="4" w:space="0" w:color="auto"/>
              <w:right w:val="single" w:sz="4" w:space="0" w:color="auto"/>
            </w:tcBorders>
          </w:tcPr>
          <w:p w14:paraId="659BA0C2" w14:textId="609BB332" w:rsidR="00260928" w:rsidRDefault="00260928" w:rsidP="00260928">
            <w:pPr>
              <w:pStyle w:val="TAC"/>
              <w:suppressLineNumbers/>
              <w:tabs>
                <w:tab w:val="center" w:pos="2064"/>
              </w:tabs>
              <w:suppressAutoHyphens/>
              <w:jc w:val="left"/>
            </w:pPr>
            <w:r w:rsidRPr="005E7E3C">
              <w:t>MBMS-Bearer-Event-Diagnostic-Info</w:t>
            </w:r>
          </w:p>
        </w:tc>
        <w:tc>
          <w:tcPr>
            <w:tcW w:w="1539" w:type="pct"/>
            <w:gridSpan w:val="2"/>
            <w:tcBorders>
              <w:top w:val="single" w:sz="4" w:space="0" w:color="auto"/>
              <w:left w:val="single" w:sz="4" w:space="0" w:color="auto"/>
              <w:bottom w:val="single" w:sz="4" w:space="0" w:color="auto"/>
              <w:right w:val="single" w:sz="4" w:space="0" w:color="auto"/>
            </w:tcBorders>
          </w:tcPr>
          <w:p w14:paraId="1E7316A8" w14:textId="5036727C" w:rsidR="00260928" w:rsidRDefault="00260928" w:rsidP="0026092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260928" w:rsidRDefault="00260928" w:rsidP="00260928">
            <w:pPr>
              <w:spacing w:after="0"/>
              <w:rPr>
                <w:rFonts w:ascii="Arial" w:hAnsi="Arial"/>
                <w:sz w:val="18"/>
              </w:rPr>
            </w:pPr>
          </w:p>
        </w:tc>
      </w:tr>
      <w:tr w:rsidR="0026092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260928" w:rsidRDefault="00260928" w:rsidP="00260928">
            <w:pPr>
              <w:pStyle w:val="TAC"/>
              <w:suppressLineNumbers/>
              <w:tabs>
                <w:tab w:val="center" w:pos="2064"/>
              </w:tabs>
              <w:suppressAutoHyphens/>
              <w:jc w:val="left"/>
            </w:pPr>
            <w:r>
              <w:t>Note: The AVP codes from 3534 to 3599 are reserved for TS 29.468.</w:t>
            </w:r>
          </w:p>
        </w:tc>
      </w:tr>
      <w:tr w:rsidR="00260928" w14:paraId="6C8E4EB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960554" w14:textId="77777777" w:rsidR="00260928" w:rsidRDefault="00260928" w:rsidP="00260928">
            <w:pPr>
              <w:pStyle w:val="TAC"/>
              <w:suppressLineNumbers/>
              <w:tabs>
                <w:tab w:val="center" w:pos="2064"/>
              </w:tabs>
              <w:suppressAutoHyphens/>
              <w:jc w:val="left"/>
            </w:pPr>
            <w:r>
              <w:rPr>
                <w:lang w:eastAsia="zh-CN"/>
              </w:rPr>
              <w:t>3600</w:t>
            </w:r>
          </w:p>
        </w:tc>
        <w:tc>
          <w:tcPr>
            <w:tcW w:w="2633" w:type="pct"/>
            <w:tcBorders>
              <w:top w:val="single" w:sz="4" w:space="0" w:color="auto"/>
              <w:left w:val="single" w:sz="4" w:space="0" w:color="auto"/>
              <w:bottom w:val="single" w:sz="4" w:space="0" w:color="auto"/>
              <w:right w:val="single" w:sz="4" w:space="0" w:color="auto"/>
            </w:tcBorders>
            <w:hideMark/>
          </w:tcPr>
          <w:p w14:paraId="00576360" w14:textId="77777777" w:rsidR="00260928" w:rsidRDefault="00260928" w:rsidP="00260928">
            <w:pPr>
              <w:pStyle w:val="TAC"/>
              <w:suppressLineNumbers/>
              <w:tabs>
                <w:tab w:val="center" w:pos="2064"/>
              </w:tabs>
              <w:suppressAutoHyphens/>
              <w:jc w:val="left"/>
            </w:pPr>
            <w:r>
              <w:rPr>
                <w:lang w:eastAsia="zh-CN"/>
              </w:rPr>
              <w:t>Origin-App-Layer-User-Id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338C1718" w14:textId="77777777" w:rsidR="00260928" w:rsidRDefault="00260928" w:rsidP="00260928">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260928" w:rsidRDefault="00260928" w:rsidP="00260928">
            <w:pPr>
              <w:pStyle w:val="TAC"/>
              <w:suppressLineNumbers/>
              <w:tabs>
                <w:tab w:val="center" w:pos="2064"/>
              </w:tabs>
              <w:suppressAutoHyphens/>
            </w:pPr>
            <w:r>
              <w:t>29.343 [32]</w:t>
            </w:r>
          </w:p>
        </w:tc>
      </w:tr>
      <w:tr w:rsidR="00260928" w14:paraId="54CCAA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6E6FE4" w14:textId="77777777" w:rsidR="00260928" w:rsidRDefault="00260928" w:rsidP="00260928">
            <w:pPr>
              <w:pStyle w:val="TAC"/>
              <w:suppressLineNumbers/>
              <w:tabs>
                <w:tab w:val="center" w:pos="2064"/>
              </w:tabs>
              <w:suppressAutoHyphens/>
              <w:jc w:val="left"/>
            </w:pPr>
            <w:r>
              <w:rPr>
                <w:lang w:eastAsia="zh-CN"/>
              </w:rPr>
              <w:t>3601</w:t>
            </w:r>
          </w:p>
        </w:tc>
        <w:tc>
          <w:tcPr>
            <w:tcW w:w="2633" w:type="pct"/>
            <w:tcBorders>
              <w:top w:val="single" w:sz="4" w:space="0" w:color="auto"/>
              <w:left w:val="single" w:sz="4" w:space="0" w:color="auto"/>
              <w:bottom w:val="single" w:sz="4" w:space="0" w:color="auto"/>
              <w:right w:val="single" w:sz="4" w:space="0" w:color="auto"/>
            </w:tcBorders>
            <w:hideMark/>
          </w:tcPr>
          <w:p w14:paraId="69C7344C" w14:textId="77777777" w:rsidR="00260928" w:rsidRDefault="00260928" w:rsidP="00260928">
            <w:pPr>
              <w:pStyle w:val="TAC"/>
              <w:suppressLineNumbers/>
              <w:tabs>
                <w:tab w:val="center" w:pos="2064"/>
              </w:tabs>
              <w:suppressAutoHyphens/>
              <w:jc w:val="left"/>
            </w:pPr>
            <w:r>
              <w:rPr>
                <w:lang w:eastAsia="zh-CN"/>
              </w:rPr>
              <w:t>Target-App-Layer-User-Id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1A2E49D6"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260928" w:rsidRDefault="00260928" w:rsidP="00260928">
            <w:pPr>
              <w:spacing w:after="0"/>
              <w:rPr>
                <w:rFonts w:ascii="Arial" w:hAnsi="Arial"/>
                <w:sz w:val="18"/>
              </w:rPr>
            </w:pPr>
          </w:p>
        </w:tc>
      </w:tr>
      <w:tr w:rsidR="00260928" w14:paraId="6A8C7E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AB9823" w14:textId="77777777" w:rsidR="00260928" w:rsidRDefault="00260928" w:rsidP="00260928">
            <w:pPr>
              <w:pStyle w:val="TAC"/>
              <w:suppressLineNumbers/>
              <w:tabs>
                <w:tab w:val="center" w:pos="2064"/>
              </w:tabs>
              <w:suppressAutoHyphens/>
              <w:jc w:val="left"/>
            </w:pPr>
            <w:r>
              <w:rPr>
                <w:lang w:eastAsia="zh-CN"/>
              </w:rPr>
              <w:t>3602</w:t>
            </w:r>
          </w:p>
        </w:tc>
        <w:tc>
          <w:tcPr>
            <w:tcW w:w="2633" w:type="pct"/>
            <w:tcBorders>
              <w:top w:val="single" w:sz="4" w:space="0" w:color="auto"/>
              <w:left w:val="single" w:sz="4" w:space="0" w:color="auto"/>
              <w:bottom w:val="single" w:sz="4" w:space="0" w:color="auto"/>
              <w:right w:val="single" w:sz="4" w:space="0" w:color="auto"/>
            </w:tcBorders>
            <w:hideMark/>
          </w:tcPr>
          <w:p w14:paraId="33F85679" w14:textId="77777777" w:rsidR="00260928" w:rsidRDefault="00260928" w:rsidP="0026092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539" w:type="pct"/>
            <w:gridSpan w:val="2"/>
            <w:tcBorders>
              <w:top w:val="single" w:sz="4" w:space="0" w:color="auto"/>
              <w:left w:val="single" w:sz="4" w:space="0" w:color="auto"/>
              <w:bottom w:val="single" w:sz="4" w:space="0" w:color="auto"/>
              <w:right w:val="single" w:sz="4" w:space="0" w:color="auto"/>
            </w:tcBorders>
            <w:hideMark/>
          </w:tcPr>
          <w:p w14:paraId="591A3F0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260928" w:rsidRDefault="00260928" w:rsidP="00260928">
            <w:pPr>
              <w:spacing w:after="0"/>
              <w:rPr>
                <w:rFonts w:ascii="Arial" w:hAnsi="Arial"/>
                <w:sz w:val="18"/>
              </w:rPr>
            </w:pPr>
          </w:p>
        </w:tc>
      </w:tr>
      <w:tr w:rsidR="00260928" w14:paraId="593627D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D9AAC8" w14:textId="77777777" w:rsidR="00260928" w:rsidRDefault="00260928" w:rsidP="00260928">
            <w:pPr>
              <w:pStyle w:val="TAC"/>
              <w:suppressLineNumbers/>
              <w:tabs>
                <w:tab w:val="center" w:pos="2064"/>
              </w:tabs>
              <w:suppressAutoHyphens/>
              <w:jc w:val="left"/>
            </w:pPr>
            <w:r>
              <w:rPr>
                <w:lang w:eastAsia="zh-CN"/>
              </w:rPr>
              <w:t>3603</w:t>
            </w:r>
          </w:p>
        </w:tc>
        <w:tc>
          <w:tcPr>
            <w:tcW w:w="2633" w:type="pct"/>
            <w:tcBorders>
              <w:top w:val="single" w:sz="4" w:space="0" w:color="auto"/>
              <w:left w:val="single" w:sz="4" w:space="0" w:color="auto"/>
              <w:bottom w:val="single" w:sz="4" w:space="0" w:color="auto"/>
              <w:right w:val="single" w:sz="4" w:space="0" w:color="auto"/>
            </w:tcBorders>
            <w:hideMark/>
          </w:tcPr>
          <w:p w14:paraId="7B797612" w14:textId="77777777" w:rsidR="00260928" w:rsidRDefault="00260928" w:rsidP="00260928">
            <w:pPr>
              <w:pStyle w:val="TAC"/>
              <w:suppressLineNumbers/>
              <w:tabs>
                <w:tab w:val="center" w:pos="2064"/>
              </w:tabs>
              <w:suppressAutoHyphens/>
              <w:jc w:val="left"/>
            </w:pPr>
            <w:r>
              <w:rPr>
                <w:lang w:val="en-US" w:eastAsia="zh-CN"/>
              </w:rPr>
              <w:t>ProSe-Request-Type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DB39250" w14:textId="77777777" w:rsidR="00260928" w:rsidRDefault="00260928" w:rsidP="0026092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260928" w:rsidRDefault="00260928" w:rsidP="00260928">
            <w:pPr>
              <w:spacing w:after="0"/>
              <w:rPr>
                <w:rFonts w:ascii="Arial" w:hAnsi="Arial"/>
                <w:sz w:val="18"/>
              </w:rPr>
            </w:pPr>
          </w:p>
        </w:tc>
      </w:tr>
      <w:tr w:rsidR="00260928" w14:paraId="57A5F8A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A2F385" w14:textId="77777777" w:rsidR="00260928" w:rsidRDefault="00260928" w:rsidP="00260928">
            <w:pPr>
              <w:pStyle w:val="TAC"/>
              <w:suppressLineNumbers/>
              <w:tabs>
                <w:tab w:val="center" w:pos="2064"/>
              </w:tabs>
              <w:suppressAutoHyphens/>
              <w:jc w:val="left"/>
              <w:rPr>
                <w:lang w:eastAsia="zh-CN"/>
              </w:rPr>
            </w:pPr>
            <w:r>
              <w:rPr>
                <w:lang w:eastAsia="zh-CN"/>
              </w:rPr>
              <w:t>3604</w:t>
            </w:r>
          </w:p>
        </w:tc>
        <w:tc>
          <w:tcPr>
            <w:tcW w:w="2633" w:type="pct"/>
            <w:tcBorders>
              <w:top w:val="single" w:sz="4" w:space="0" w:color="auto"/>
              <w:left w:val="single" w:sz="4" w:space="0" w:color="auto"/>
              <w:bottom w:val="single" w:sz="4" w:space="0" w:color="auto"/>
              <w:right w:val="single" w:sz="4" w:space="0" w:color="auto"/>
            </w:tcBorders>
            <w:hideMark/>
          </w:tcPr>
          <w:p w14:paraId="3F64E053" w14:textId="77777777" w:rsidR="00260928" w:rsidRDefault="00260928" w:rsidP="00260928">
            <w:pPr>
              <w:pStyle w:val="TAC"/>
              <w:suppressLineNumbers/>
              <w:tabs>
                <w:tab w:val="center" w:pos="2064"/>
              </w:tabs>
              <w:suppressAutoHyphens/>
              <w:jc w:val="left"/>
              <w:rPr>
                <w:lang w:val="en-US" w:eastAsia="zh-CN"/>
              </w:rPr>
            </w:pPr>
            <w:r>
              <w:rPr>
                <w:lang w:val="en-US" w:eastAsia="zh-CN"/>
              </w:rPr>
              <w:t>PDUID</w:t>
            </w:r>
          </w:p>
        </w:tc>
        <w:tc>
          <w:tcPr>
            <w:tcW w:w="1539" w:type="pct"/>
            <w:gridSpan w:val="2"/>
            <w:tcBorders>
              <w:top w:val="single" w:sz="4" w:space="0" w:color="auto"/>
              <w:left w:val="single" w:sz="4" w:space="0" w:color="auto"/>
              <w:bottom w:val="single" w:sz="4" w:space="0" w:color="auto"/>
              <w:right w:val="single" w:sz="4" w:space="0" w:color="auto"/>
            </w:tcBorders>
            <w:hideMark/>
          </w:tcPr>
          <w:p w14:paraId="1BFEB409" w14:textId="77777777" w:rsidR="00260928" w:rsidRDefault="00260928" w:rsidP="0026092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260928" w:rsidRDefault="00260928" w:rsidP="00260928">
            <w:pPr>
              <w:spacing w:after="0"/>
              <w:rPr>
                <w:rFonts w:ascii="Arial" w:hAnsi="Arial"/>
                <w:sz w:val="18"/>
              </w:rPr>
            </w:pPr>
          </w:p>
        </w:tc>
      </w:tr>
      <w:tr w:rsidR="00260928" w14:paraId="337E04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40F8BC" w14:textId="77777777" w:rsidR="00260928" w:rsidRDefault="00260928" w:rsidP="00260928">
            <w:pPr>
              <w:pStyle w:val="TAC"/>
              <w:suppressLineNumbers/>
              <w:tabs>
                <w:tab w:val="center" w:pos="2064"/>
              </w:tabs>
              <w:suppressAutoHyphens/>
              <w:jc w:val="left"/>
              <w:rPr>
                <w:lang w:eastAsia="zh-CN"/>
              </w:rPr>
            </w:pPr>
            <w:r>
              <w:rPr>
                <w:lang w:eastAsia="zh-CN"/>
              </w:rPr>
              <w:t>3605</w:t>
            </w:r>
          </w:p>
        </w:tc>
        <w:tc>
          <w:tcPr>
            <w:tcW w:w="2633" w:type="pct"/>
            <w:tcBorders>
              <w:top w:val="single" w:sz="4" w:space="0" w:color="auto"/>
              <w:left w:val="single" w:sz="4" w:space="0" w:color="auto"/>
              <w:bottom w:val="single" w:sz="4" w:space="0" w:color="auto"/>
              <w:right w:val="single" w:sz="4" w:space="0" w:color="auto"/>
            </w:tcBorders>
            <w:hideMark/>
          </w:tcPr>
          <w:p w14:paraId="78930482" w14:textId="77777777" w:rsidR="00260928" w:rsidRDefault="00260928" w:rsidP="00260928">
            <w:pPr>
              <w:pStyle w:val="TAC"/>
              <w:suppressLineNumbers/>
              <w:tabs>
                <w:tab w:val="center" w:pos="2064"/>
              </w:tabs>
              <w:suppressAutoHyphens/>
              <w:jc w:val="left"/>
              <w:rPr>
                <w:lang w:val="en-US" w:eastAsia="zh-CN"/>
              </w:rPr>
            </w:pPr>
            <w:r>
              <w:rPr>
                <w:lang w:val="en-US" w:eastAsia="zh-CN"/>
              </w:rPr>
              <w:t>Application-Data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B20E29E" w14:textId="77777777" w:rsidR="00260928" w:rsidRDefault="00260928" w:rsidP="0026092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260928" w:rsidRDefault="00260928" w:rsidP="00260928">
            <w:pPr>
              <w:spacing w:after="0"/>
              <w:rPr>
                <w:rFonts w:ascii="Arial" w:hAnsi="Arial"/>
                <w:sz w:val="18"/>
              </w:rPr>
            </w:pPr>
          </w:p>
        </w:tc>
      </w:tr>
      <w:tr w:rsidR="00260928" w14:paraId="1C4FF0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90463B" w14:textId="77777777" w:rsidR="00260928" w:rsidRDefault="00260928" w:rsidP="00260928">
            <w:pPr>
              <w:pStyle w:val="TAC"/>
              <w:suppressLineNumbers/>
              <w:tabs>
                <w:tab w:val="center" w:pos="2064"/>
              </w:tabs>
              <w:suppressAutoHyphens/>
              <w:jc w:val="left"/>
              <w:rPr>
                <w:lang w:eastAsia="zh-CN"/>
              </w:rPr>
            </w:pPr>
            <w:r>
              <w:rPr>
                <w:lang w:eastAsia="zh-CN"/>
              </w:rPr>
              <w:t>3606</w:t>
            </w:r>
          </w:p>
        </w:tc>
        <w:tc>
          <w:tcPr>
            <w:tcW w:w="2633" w:type="pct"/>
            <w:tcBorders>
              <w:top w:val="single" w:sz="4" w:space="0" w:color="auto"/>
              <w:left w:val="single" w:sz="4" w:space="0" w:color="auto"/>
              <w:bottom w:val="single" w:sz="4" w:space="0" w:color="auto"/>
              <w:right w:val="single" w:sz="4" w:space="0" w:color="auto"/>
            </w:tcBorders>
            <w:hideMark/>
          </w:tcPr>
          <w:p w14:paraId="2DE2ED26" w14:textId="77777777" w:rsidR="00260928" w:rsidRDefault="00260928" w:rsidP="00260928">
            <w:pPr>
              <w:pStyle w:val="TAC"/>
              <w:suppressLineNumbers/>
              <w:tabs>
                <w:tab w:val="center" w:pos="2064"/>
              </w:tabs>
              <w:suppressAutoHyphens/>
              <w:jc w:val="left"/>
              <w:rPr>
                <w:lang w:val="en-US" w:eastAsia="zh-CN"/>
              </w:rPr>
            </w:pPr>
            <w:r>
              <w:rPr>
                <w:lang w:val="en-US" w:eastAsia="zh-CN"/>
              </w:rPr>
              <w:t>Allowed-Suffixes-Number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75B0889E" w14:textId="77777777" w:rsidR="00260928" w:rsidRDefault="00260928" w:rsidP="0026092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260928" w:rsidRDefault="00260928" w:rsidP="00260928">
            <w:pPr>
              <w:spacing w:after="0"/>
              <w:rPr>
                <w:rFonts w:ascii="Arial" w:hAnsi="Arial"/>
                <w:sz w:val="18"/>
              </w:rPr>
            </w:pPr>
          </w:p>
        </w:tc>
      </w:tr>
      <w:tr w:rsidR="00260928" w14:paraId="1AD5F8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C32EFD" w14:textId="77777777" w:rsidR="00260928" w:rsidRDefault="00260928" w:rsidP="00260928">
            <w:pPr>
              <w:pStyle w:val="TAC"/>
              <w:suppressLineNumbers/>
              <w:tabs>
                <w:tab w:val="center" w:pos="2064"/>
              </w:tabs>
              <w:suppressAutoHyphens/>
              <w:jc w:val="left"/>
              <w:rPr>
                <w:lang w:eastAsia="zh-CN"/>
              </w:rPr>
            </w:pPr>
            <w:r>
              <w:rPr>
                <w:lang w:eastAsia="zh-CN"/>
              </w:rPr>
              <w:t>3607</w:t>
            </w:r>
          </w:p>
        </w:tc>
        <w:tc>
          <w:tcPr>
            <w:tcW w:w="2633" w:type="pct"/>
            <w:tcBorders>
              <w:top w:val="single" w:sz="4" w:space="0" w:color="auto"/>
              <w:left w:val="single" w:sz="4" w:space="0" w:color="auto"/>
              <w:bottom w:val="single" w:sz="4" w:space="0" w:color="auto"/>
              <w:right w:val="single" w:sz="4" w:space="0" w:color="auto"/>
            </w:tcBorders>
            <w:hideMark/>
          </w:tcPr>
          <w:p w14:paraId="77EE7866" w14:textId="77777777" w:rsidR="00260928" w:rsidRDefault="00260928" w:rsidP="00260928">
            <w:pPr>
              <w:pStyle w:val="TAC"/>
              <w:suppressLineNumbers/>
              <w:tabs>
                <w:tab w:val="center" w:pos="2064"/>
              </w:tabs>
              <w:suppressAutoHyphens/>
              <w:jc w:val="left"/>
              <w:rPr>
                <w:lang w:val="en-US" w:eastAsia="zh-CN"/>
              </w:rPr>
            </w:pPr>
            <w:r>
              <w:rPr>
                <w:lang w:val="en-US" w:eastAsia="zh-CN"/>
              </w:rPr>
              <w:t>Monitor-Target</w:t>
            </w:r>
          </w:p>
        </w:tc>
        <w:tc>
          <w:tcPr>
            <w:tcW w:w="1539" w:type="pct"/>
            <w:gridSpan w:val="2"/>
            <w:tcBorders>
              <w:top w:val="single" w:sz="4" w:space="0" w:color="auto"/>
              <w:left w:val="single" w:sz="4" w:space="0" w:color="auto"/>
              <w:bottom w:val="single" w:sz="4" w:space="0" w:color="auto"/>
              <w:right w:val="single" w:sz="4" w:space="0" w:color="auto"/>
            </w:tcBorders>
            <w:hideMark/>
          </w:tcPr>
          <w:p w14:paraId="128DCEC1" w14:textId="77777777" w:rsidR="00260928" w:rsidRDefault="00260928" w:rsidP="0026092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260928" w:rsidRDefault="00260928" w:rsidP="00260928">
            <w:pPr>
              <w:spacing w:after="0"/>
              <w:rPr>
                <w:rFonts w:ascii="Arial" w:hAnsi="Arial"/>
                <w:sz w:val="18"/>
              </w:rPr>
            </w:pPr>
          </w:p>
        </w:tc>
      </w:tr>
      <w:tr w:rsidR="00260928" w14:paraId="6EFA0D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B2CFCF" w14:textId="77777777" w:rsidR="00260928" w:rsidRDefault="00260928" w:rsidP="00260928">
            <w:pPr>
              <w:pStyle w:val="TAC"/>
              <w:suppressLineNumbers/>
              <w:tabs>
                <w:tab w:val="center" w:pos="2064"/>
              </w:tabs>
              <w:suppressAutoHyphens/>
              <w:jc w:val="left"/>
              <w:rPr>
                <w:lang w:eastAsia="zh-CN"/>
              </w:rPr>
            </w:pPr>
            <w:r>
              <w:rPr>
                <w:lang w:eastAsia="zh-CN"/>
              </w:rPr>
              <w:t>3608</w:t>
            </w:r>
          </w:p>
        </w:tc>
        <w:tc>
          <w:tcPr>
            <w:tcW w:w="2633" w:type="pct"/>
            <w:tcBorders>
              <w:top w:val="single" w:sz="4" w:space="0" w:color="auto"/>
              <w:left w:val="single" w:sz="4" w:space="0" w:color="auto"/>
              <w:bottom w:val="single" w:sz="4" w:space="0" w:color="auto"/>
              <w:right w:val="single" w:sz="4" w:space="0" w:color="auto"/>
            </w:tcBorders>
            <w:hideMark/>
          </w:tcPr>
          <w:p w14:paraId="6FDAF770" w14:textId="77777777" w:rsidR="00260928" w:rsidRDefault="00260928" w:rsidP="00260928">
            <w:pPr>
              <w:pStyle w:val="TAC"/>
              <w:suppressLineNumbers/>
              <w:tabs>
                <w:tab w:val="center" w:pos="2064"/>
              </w:tabs>
              <w:suppressAutoHyphens/>
              <w:jc w:val="left"/>
              <w:rPr>
                <w:lang w:val="en-US" w:eastAsia="zh-CN"/>
              </w:rPr>
            </w:pPr>
            <w:r>
              <w:rPr>
                <w:lang w:val="en-US" w:eastAsia="zh-CN"/>
              </w:rPr>
              <w:t>ProSe-Code-Suffix-Mask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3E536937" w14:textId="77777777" w:rsidR="00260928" w:rsidRDefault="00260928" w:rsidP="0026092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260928" w:rsidRDefault="00260928" w:rsidP="00260928">
            <w:pPr>
              <w:spacing w:after="0"/>
              <w:rPr>
                <w:rFonts w:ascii="Arial" w:hAnsi="Arial"/>
                <w:sz w:val="18"/>
              </w:rPr>
            </w:pPr>
          </w:p>
        </w:tc>
      </w:tr>
      <w:tr w:rsidR="00260928" w14:paraId="4F11F2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EBD0C3" w14:textId="77777777" w:rsidR="00260928" w:rsidRDefault="00260928" w:rsidP="00260928">
            <w:pPr>
              <w:pStyle w:val="TAC"/>
              <w:suppressLineNumbers/>
              <w:tabs>
                <w:tab w:val="center" w:pos="2064"/>
              </w:tabs>
              <w:suppressAutoHyphens/>
              <w:jc w:val="left"/>
              <w:rPr>
                <w:lang w:eastAsia="zh-CN"/>
              </w:rPr>
            </w:pPr>
            <w:r>
              <w:rPr>
                <w:lang w:eastAsia="zh-CN"/>
              </w:rPr>
              <w:t>3609</w:t>
            </w:r>
          </w:p>
        </w:tc>
        <w:tc>
          <w:tcPr>
            <w:tcW w:w="2633" w:type="pct"/>
            <w:tcBorders>
              <w:top w:val="single" w:sz="4" w:space="0" w:color="auto"/>
              <w:left w:val="single" w:sz="4" w:space="0" w:color="auto"/>
              <w:bottom w:val="single" w:sz="4" w:space="0" w:color="auto"/>
              <w:right w:val="single" w:sz="4" w:space="0" w:color="auto"/>
            </w:tcBorders>
            <w:hideMark/>
          </w:tcPr>
          <w:p w14:paraId="36B488C1" w14:textId="77777777" w:rsidR="00260928" w:rsidRDefault="00260928" w:rsidP="00260928">
            <w:pPr>
              <w:pStyle w:val="TAC"/>
              <w:suppressLineNumbers/>
              <w:tabs>
                <w:tab w:val="center" w:pos="2064"/>
              </w:tabs>
              <w:suppressAutoHyphens/>
              <w:jc w:val="left"/>
              <w:rPr>
                <w:lang w:val="en-US" w:eastAsia="zh-CN"/>
              </w:rPr>
            </w:pPr>
            <w:r>
              <w:rPr>
                <w:lang w:val="en-US" w:eastAsia="zh-CN"/>
              </w:rPr>
              <w:t>Suffix-Code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46EF2BA1" w14:textId="77777777" w:rsidR="00260928" w:rsidRDefault="00260928" w:rsidP="0026092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260928" w:rsidRDefault="00260928" w:rsidP="00260928">
            <w:pPr>
              <w:spacing w:after="0"/>
              <w:rPr>
                <w:rFonts w:ascii="Arial" w:hAnsi="Arial"/>
                <w:sz w:val="18"/>
              </w:rPr>
            </w:pPr>
          </w:p>
        </w:tc>
      </w:tr>
      <w:tr w:rsidR="00260928" w14:paraId="71D74DC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9E0B14" w14:textId="77777777" w:rsidR="00260928" w:rsidRDefault="00260928" w:rsidP="00260928">
            <w:pPr>
              <w:pStyle w:val="TAC"/>
              <w:suppressLineNumbers/>
              <w:tabs>
                <w:tab w:val="center" w:pos="2064"/>
              </w:tabs>
              <w:suppressAutoHyphens/>
              <w:jc w:val="left"/>
              <w:rPr>
                <w:lang w:eastAsia="zh-CN"/>
              </w:rPr>
            </w:pPr>
            <w:r>
              <w:rPr>
                <w:lang w:eastAsia="zh-CN"/>
              </w:rPr>
              <w:t>3610</w:t>
            </w:r>
          </w:p>
        </w:tc>
        <w:tc>
          <w:tcPr>
            <w:tcW w:w="2633" w:type="pct"/>
            <w:tcBorders>
              <w:top w:val="single" w:sz="4" w:space="0" w:color="auto"/>
              <w:left w:val="single" w:sz="4" w:space="0" w:color="auto"/>
              <w:bottom w:val="single" w:sz="4" w:space="0" w:color="auto"/>
              <w:right w:val="single" w:sz="4" w:space="0" w:color="auto"/>
            </w:tcBorders>
            <w:hideMark/>
          </w:tcPr>
          <w:p w14:paraId="101BEA77" w14:textId="77777777" w:rsidR="00260928" w:rsidRDefault="00260928" w:rsidP="00260928">
            <w:pPr>
              <w:pStyle w:val="TAC"/>
              <w:suppressLineNumbers/>
              <w:tabs>
                <w:tab w:val="center" w:pos="2064"/>
              </w:tabs>
              <w:suppressAutoHyphens/>
              <w:jc w:val="left"/>
              <w:rPr>
                <w:lang w:val="en-US" w:eastAsia="zh-CN"/>
              </w:rPr>
            </w:pPr>
            <w:r>
              <w:rPr>
                <w:lang w:val="en-US" w:eastAsia="zh-CN"/>
              </w:rPr>
              <w:t>Suffix-Mask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19FE95CC" w14:textId="77777777" w:rsidR="00260928" w:rsidRDefault="00260928" w:rsidP="0026092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260928" w:rsidRDefault="00260928" w:rsidP="00260928">
            <w:pPr>
              <w:spacing w:after="0"/>
              <w:rPr>
                <w:rFonts w:ascii="Arial" w:hAnsi="Arial"/>
                <w:sz w:val="18"/>
              </w:rPr>
            </w:pPr>
          </w:p>
        </w:tc>
      </w:tr>
      <w:tr w:rsidR="00260928" w14:paraId="3375CBE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D0B724" w14:textId="77777777" w:rsidR="00260928" w:rsidRDefault="00260928" w:rsidP="00260928">
            <w:pPr>
              <w:pStyle w:val="TAC"/>
              <w:suppressLineNumbers/>
              <w:tabs>
                <w:tab w:val="center" w:pos="2064"/>
              </w:tabs>
              <w:suppressAutoHyphens/>
              <w:jc w:val="left"/>
              <w:rPr>
                <w:lang w:eastAsia="zh-CN"/>
              </w:rPr>
            </w:pPr>
            <w:r>
              <w:rPr>
                <w:lang w:eastAsia="zh-CN"/>
              </w:rPr>
              <w:t>3611</w:t>
            </w:r>
          </w:p>
        </w:tc>
        <w:tc>
          <w:tcPr>
            <w:tcW w:w="2633" w:type="pct"/>
            <w:tcBorders>
              <w:top w:val="single" w:sz="4" w:space="0" w:color="auto"/>
              <w:left w:val="single" w:sz="4" w:space="0" w:color="auto"/>
              <w:bottom w:val="single" w:sz="4" w:space="0" w:color="auto"/>
              <w:right w:val="single" w:sz="4" w:space="0" w:color="auto"/>
            </w:tcBorders>
            <w:hideMark/>
          </w:tcPr>
          <w:p w14:paraId="410EE214" w14:textId="77777777" w:rsidR="00260928" w:rsidRDefault="00260928" w:rsidP="00260928">
            <w:pPr>
              <w:pStyle w:val="TAC"/>
              <w:suppressLineNumbers/>
              <w:tabs>
                <w:tab w:val="center" w:pos="2064"/>
              </w:tabs>
              <w:suppressAutoHyphens/>
              <w:jc w:val="left"/>
              <w:rPr>
                <w:lang w:val="en-US" w:eastAsia="zh-CN"/>
              </w:rPr>
            </w:pPr>
            <w:r>
              <w:rPr>
                <w:lang w:eastAsia="zh-CN"/>
              </w:rPr>
              <w:t>Banned-User-Target</w:t>
            </w:r>
          </w:p>
        </w:tc>
        <w:tc>
          <w:tcPr>
            <w:tcW w:w="1539" w:type="pct"/>
            <w:gridSpan w:val="2"/>
            <w:tcBorders>
              <w:top w:val="single" w:sz="4" w:space="0" w:color="auto"/>
              <w:left w:val="single" w:sz="4" w:space="0" w:color="auto"/>
              <w:bottom w:val="single" w:sz="4" w:space="0" w:color="auto"/>
              <w:right w:val="single" w:sz="4" w:space="0" w:color="auto"/>
            </w:tcBorders>
            <w:hideMark/>
          </w:tcPr>
          <w:p w14:paraId="7303F8CC" w14:textId="77777777" w:rsidR="00260928" w:rsidRDefault="00260928" w:rsidP="0026092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260928" w:rsidRDefault="00260928" w:rsidP="00260928">
            <w:pPr>
              <w:spacing w:after="0"/>
              <w:rPr>
                <w:rFonts w:ascii="Arial" w:hAnsi="Arial"/>
                <w:sz w:val="18"/>
              </w:rPr>
            </w:pPr>
          </w:p>
        </w:tc>
      </w:tr>
      <w:tr w:rsidR="00260928" w14:paraId="41DD26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91CA25B" w14:textId="77777777" w:rsidR="00260928" w:rsidRDefault="00260928" w:rsidP="00260928">
            <w:pPr>
              <w:pStyle w:val="TAC"/>
              <w:suppressLineNumbers/>
              <w:tabs>
                <w:tab w:val="center" w:pos="2064"/>
              </w:tabs>
              <w:suppressAutoHyphens/>
              <w:jc w:val="left"/>
              <w:rPr>
                <w:lang w:eastAsia="zh-CN"/>
              </w:rPr>
            </w:pPr>
            <w:r>
              <w:rPr>
                <w:lang w:eastAsia="zh-CN"/>
              </w:rPr>
              <w:t>3612</w:t>
            </w:r>
          </w:p>
        </w:tc>
        <w:tc>
          <w:tcPr>
            <w:tcW w:w="2633" w:type="pct"/>
            <w:tcBorders>
              <w:top w:val="single" w:sz="4" w:space="0" w:color="auto"/>
              <w:left w:val="single" w:sz="4" w:space="0" w:color="auto"/>
              <w:bottom w:val="single" w:sz="4" w:space="0" w:color="auto"/>
              <w:right w:val="single" w:sz="4" w:space="0" w:color="auto"/>
            </w:tcBorders>
            <w:hideMark/>
          </w:tcPr>
          <w:p w14:paraId="6A8D486F" w14:textId="77777777" w:rsidR="00260928" w:rsidRDefault="00260928" w:rsidP="00260928">
            <w:pPr>
              <w:pStyle w:val="TAC"/>
              <w:suppressLineNumbers/>
              <w:tabs>
                <w:tab w:val="center" w:pos="2064"/>
              </w:tabs>
              <w:suppressAutoHyphens/>
              <w:jc w:val="left"/>
              <w:rPr>
                <w:lang w:val="en-US" w:eastAsia="zh-CN"/>
              </w:rPr>
            </w:pPr>
            <w:r>
              <w:rPr>
                <w:lang w:val="en-US" w:eastAsia="zh-CN"/>
              </w:rPr>
              <w:t>Metadata-Indicator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920C030" w14:textId="77777777" w:rsidR="00260928" w:rsidRDefault="00260928" w:rsidP="0026092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260928" w:rsidRDefault="00260928" w:rsidP="00260928">
            <w:pPr>
              <w:spacing w:after="0"/>
              <w:rPr>
                <w:rFonts w:ascii="Arial" w:hAnsi="Arial"/>
                <w:sz w:val="18"/>
              </w:rPr>
            </w:pPr>
          </w:p>
        </w:tc>
      </w:tr>
      <w:tr w:rsidR="0026092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260928" w:rsidRDefault="00260928" w:rsidP="00260928">
            <w:pPr>
              <w:pStyle w:val="TAC"/>
              <w:suppressLineNumbers/>
              <w:tabs>
                <w:tab w:val="center" w:pos="2064"/>
              </w:tabs>
              <w:suppressAutoHyphens/>
              <w:jc w:val="left"/>
            </w:pPr>
            <w:r>
              <w:t>Note: The AVP codes from 3613 to 3699 are reserved for TS 29.343.</w:t>
            </w:r>
          </w:p>
        </w:tc>
      </w:tr>
      <w:tr w:rsidR="00260928" w14:paraId="2EF226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1486E6" w14:textId="77777777" w:rsidR="00260928" w:rsidRDefault="00260928" w:rsidP="00260928">
            <w:pPr>
              <w:pStyle w:val="TAC"/>
              <w:suppressLineNumbers/>
              <w:tabs>
                <w:tab w:val="center" w:pos="2064"/>
              </w:tabs>
              <w:suppressAutoHyphens/>
              <w:jc w:val="left"/>
            </w:pPr>
            <w:r>
              <w:t>3</w:t>
            </w:r>
            <w:r>
              <w:rPr>
                <w:lang w:eastAsia="zh-CN"/>
              </w:rPr>
              <w:t>701</w:t>
            </w:r>
          </w:p>
        </w:tc>
        <w:tc>
          <w:tcPr>
            <w:tcW w:w="2633" w:type="pct"/>
            <w:tcBorders>
              <w:top w:val="single" w:sz="4" w:space="0" w:color="auto"/>
              <w:left w:val="single" w:sz="4" w:space="0" w:color="auto"/>
              <w:bottom w:val="single" w:sz="4" w:space="0" w:color="auto"/>
              <w:right w:val="single" w:sz="4" w:space="0" w:color="auto"/>
            </w:tcBorders>
            <w:hideMark/>
          </w:tcPr>
          <w:p w14:paraId="6787EA1D" w14:textId="77777777" w:rsidR="00260928" w:rsidRDefault="00260928" w:rsidP="00260928">
            <w:pPr>
              <w:pStyle w:val="TAC"/>
              <w:suppressLineNumbers/>
              <w:tabs>
                <w:tab w:val="center" w:pos="2064"/>
              </w:tabs>
              <w:suppressAutoHyphens/>
              <w:jc w:val="left"/>
            </w:pPr>
            <w:r>
              <w:t>ProSe-Subscription-Data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42D3C17" w14:textId="77777777" w:rsidR="00260928" w:rsidRDefault="00260928" w:rsidP="00260928">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260928" w:rsidRDefault="00260928" w:rsidP="00260928">
            <w:pPr>
              <w:pStyle w:val="TAC"/>
              <w:suppressLineNumbers/>
              <w:tabs>
                <w:tab w:val="center" w:pos="2064"/>
              </w:tabs>
              <w:suppressAutoHyphens/>
            </w:pPr>
            <w:r>
              <w:t>29.344 [33]</w:t>
            </w:r>
          </w:p>
        </w:tc>
      </w:tr>
      <w:tr w:rsidR="00260928" w14:paraId="481DBA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CE865D" w14:textId="77777777" w:rsidR="00260928" w:rsidRDefault="00260928" w:rsidP="00260928">
            <w:pPr>
              <w:pStyle w:val="TAC"/>
              <w:suppressLineNumbers/>
              <w:tabs>
                <w:tab w:val="center" w:pos="2064"/>
              </w:tabs>
              <w:suppressAutoHyphens/>
              <w:jc w:val="left"/>
            </w:pPr>
            <w:r>
              <w:t>3</w:t>
            </w:r>
            <w:r>
              <w:rPr>
                <w:lang w:eastAsia="zh-CN"/>
              </w:rPr>
              <w:t>702</w:t>
            </w:r>
          </w:p>
        </w:tc>
        <w:tc>
          <w:tcPr>
            <w:tcW w:w="2633" w:type="pct"/>
            <w:tcBorders>
              <w:top w:val="single" w:sz="4" w:space="0" w:color="auto"/>
              <w:left w:val="single" w:sz="4" w:space="0" w:color="auto"/>
              <w:bottom w:val="single" w:sz="4" w:space="0" w:color="auto"/>
              <w:right w:val="single" w:sz="4" w:space="0" w:color="auto"/>
            </w:tcBorders>
            <w:hideMark/>
          </w:tcPr>
          <w:p w14:paraId="00055815" w14:textId="77777777" w:rsidR="00260928" w:rsidRDefault="00260928" w:rsidP="00260928">
            <w:pPr>
              <w:pStyle w:val="TAC"/>
              <w:suppressLineNumbers/>
              <w:tabs>
                <w:tab w:val="center" w:pos="2064"/>
              </w:tabs>
              <w:suppressAutoHyphens/>
              <w:jc w:val="left"/>
            </w:pPr>
            <w:r>
              <w:t>ProSe-Permission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810DD3E"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260928" w:rsidRDefault="00260928" w:rsidP="00260928">
            <w:pPr>
              <w:spacing w:after="0"/>
              <w:rPr>
                <w:rFonts w:ascii="Arial" w:hAnsi="Arial"/>
                <w:sz w:val="18"/>
              </w:rPr>
            </w:pPr>
          </w:p>
        </w:tc>
      </w:tr>
      <w:tr w:rsidR="00260928" w14:paraId="462D50B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7DF20D" w14:textId="77777777" w:rsidR="00260928" w:rsidRDefault="00260928" w:rsidP="00260928">
            <w:pPr>
              <w:pStyle w:val="TAC"/>
              <w:suppressLineNumbers/>
              <w:tabs>
                <w:tab w:val="center" w:pos="2064"/>
              </w:tabs>
              <w:suppressAutoHyphens/>
              <w:jc w:val="left"/>
            </w:pPr>
            <w:r>
              <w:t>3</w:t>
            </w:r>
            <w:r>
              <w:rPr>
                <w:lang w:eastAsia="zh-CN"/>
              </w:rPr>
              <w:t>703</w:t>
            </w:r>
          </w:p>
        </w:tc>
        <w:tc>
          <w:tcPr>
            <w:tcW w:w="2633" w:type="pct"/>
            <w:tcBorders>
              <w:top w:val="single" w:sz="4" w:space="0" w:color="auto"/>
              <w:left w:val="single" w:sz="4" w:space="0" w:color="auto"/>
              <w:bottom w:val="single" w:sz="4" w:space="0" w:color="auto"/>
              <w:right w:val="single" w:sz="4" w:space="0" w:color="auto"/>
            </w:tcBorders>
            <w:hideMark/>
          </w:tcPr>
          <w:p w14:paraId="75BBB24A" w14:textId="77777777" w:rsidR="00260928" w:rsidRDefault="00260928" w:rsidP="0026092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539" w:type="pct"/>
            <w:gridSpan w:val="2"/>
            <w:tcBorders>
              <w:top w:val="single" w:sz="4" w:space="0" w:color="auto"/>
              <w:left w:val="single" w:sz="4" w:space="0" w:color="auto"/>
              <w:bottom w:val="single" w:sz="4" w:space="0" w:color="auto"/>
              <w:right w:val="single" w:sz="4" w:space="0" w:color="auto"/>
            </w:tcBorders>
            <w:hideMark/>
          </w:tcPr>
          <w:p w14:paraId="3CB3AB5B" w14:textId="77777777" w:rsidR="00260928" w:rsidRDefault="00260928" w:rsidP="0026092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260928" w:rsidRDefault="00260928" w:rsidP="00260928">
            <w:pPr>
              <w:spacing w:after="0"/>
              <w:rPr>
                <w:rFonts w:ascii="Arial" w:hAnsi="Arial"/>
                <w:sz w:val="18"/>
              </w:rPr>
            </w:pPr>
          </w:p>
        </w:tc>
      </w:tr>
      <w:tr w:rsidR="00260928" w14:paraId="5197AAA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7EC01E" w14:textId="77777777" w:rsidR="00260928" w:rsidRDefault="00260928" w:rsidP="00260928">
            <w:pPr>
              <w:pStyle w:val="TAC"/>
              <w:suppressLineNumbers/>
              <w:tabs>
                <w:tab w:val="center" w:pos="2064"/>
              </w:tabs>
              <w:suppressAutoHyphens/>
              <w:jc w:val="left"/>
            </w:pPr>
            <w:r>
              <w:t>3</w:t>
            </w:r>
            <w:r>
              <w:rPr>
                <w:lang w:eastAsia="zh-CN"/>
              </w:rPr>
              <w:t>704</w:t>
            </w:r>
          </w:p>
        </w:tc>
        <w:tc>
          <w:tcPr>
            <w:tcW w:w="2633" w:type="pct"/>
            <w:tcBorders>
              <w:top w:val="single" w:sz="4" w:space="0" w:color="auto"/>
              <w:left w:val="single" w:sz="4" w:space="0" w:color="auto"/>
              <w:bottom w:val="single" w:sz="4" w:space="0" w:color="auto"/>
              <w:right w:val="single" w:sz="4" w:space="0" w:color="auto"/>
            </w:tcBorders>
            <w:hideMark/>
          </w:tcPr>
          <w:p w14:paraId="409D22DA" w14:textId="77777777" w:rsidR="00260928" w:rsidRDefault="00260928" w:rsidP="00260928">
            <w:pPr>
              <w:pStyle w:val="TAC"/>
              <w:suppressLineNumbers/>
              <w:tabs>
                <w:tab w:val="center" w:pos="2064"/>
              </w:tabs>
              <w:suppressAutoHyphens/>
              <w:jc w:val="left"/>
            </w:pPr>
            <w:r>
              <w:t>ProSe-Direct-Allowed</w:t>
            </w:r>
          </w:p>
        </w:tc>
        <w:tc>
          <w:tcPr>
            <w:tcW w:w="1539" w:type="pct"/>
            <w:gridSpan w:val="2"/>
            <w:tcBorders>
              <w:top w:val="single" w:sz="4" w:space="0" w:color="auto"/>
              <w:left w:val="single" w:sz="4" w:space="0" w:color="auto"/>
              <w:bottom w:val="single" w:sz="4" w:space="0" w:color="auto"/>
              <w:right w:val="single" w:sz="4" w:space="0" w:color="auto"/>
            </w:tcBorders>
            <w:hideMark/>
          </w:tcPr>
          <w:p w14:paraId="674EEADF"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260928" w:rsidRDefault="00260928" w:rsidP="00260928">
            <w:pPr>
              <w:spacing w:after="0"/>
              <w:rPr>
                <w:rFonts w:ascii="Arial" w:hAnsi="Arial"/>
                <w:sz w:val="18"/>
              </w:rPr>
            </w:pPr>
          </w:p>
        </w:tc>
      </w:tr>
      <w:tr w:rsidR="00260928" w14:paraId="7368FA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7B1ED0" w14:textId="77777777" w:rsidR="00260928" w:rsidRDefault="00260928" w:rsidP="00260928">
            <w:pPr>
              <w:pStyle w:val="TAC"/>
              <w:suppressLineNumbers/>
              <w:tabs>
                <w:tab w:val="center" w:pos="2064"/>
              </w:tabs>
              <w:suppressAutoHyphens/>
              <w:jc w:val="left"/>
              <w:rPr>
                <w:lang w:eastAsia="zh-CN"/>
              </w:rPr>
            </w:pPr>
            <w:r>
              <w:t>3</w:t>
            </w:r>
            <w:r>
              <w:rPr>
                <w:lang w:eastAsia="zh-CN"/>
              </w:rPr>
              <w:t>705</w:t>
            </w:r>
          </w:p>
        </w:tc>
        <w:tc>
          <w:tcPr>
            <w:tcW w:w="2633" w:type="pct"/>
            <w:tcBorders>
              <w:top w:val="single" w:sz="4" w:space="0" w:color="auto"/>
              <w:left w:val="single" w:sz="4" w:space="0" w:color="auto"/>
              <w:bottom w:val="single" w:sz="4" w:space="0" w:color="auto"/>
              <w:right w:val="single" w:sz="4" w:space="0" w:color="auto"/>
            </w:tcBorders>
            <w:hideMark/>
          </w:tcPr>
          <w:p w14:paraId="0859F05A" w14:textId="77777777" w:rsidR="00260928" w:rsidRDefault="00260928" w:rsidP="00260928">
            <w:pPr>
              <w:pStyle w:val="TAC"/>
              <w:suppressLineNumbers/>
              <w:tabs>
                <w:tab w:val="center" w:pos="2064"/>
              </w:tabs>
              <w:suppressAutoHyphens/>
              <w:jc w:val="left"/>
            </w:pPr>
            <w:r>
              <w:t>UPR-Flags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D66578D"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260928" w:rsidRDefault="00260928" w:rsidP="00260928">
            <w:pPr>
              <w:spacing w:after="0"/>
              <w:rPr>
                <w:rFonts w:ascii="Arial" w:hAnsi="Arial"/>
                <w:sz w:val="18"/>
              </w:rPr>
            </w:pPr>
          </w:p>
        </w:tc>
      </w:tr>
      <w:tr w:rsidR="00260928" w14:paraId="73F7DA2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4E5504" w14:textId="77777777" w:rsidR="00260928" w:rsidRDefault="00260928" w:rsidP="00260928">
            <w:pPr>
              <w:pStyle w:val="TAC"/>
              <w:suppressLineNumbers/>
              <w:tabs>
                <w:tab w:val="center" w:pos="2064"/>
              </w:tabs>
              <w:suppressAutoHyphens/>
              <w:jc w:val="left"/>
              <w:rPr>
                <w:lang w:eastAsia="zh-CN"/>
              </w:rPr>
            </w:pPr>
            <w:r>
              <w:t>3</w:t>
            </w:r>
            <w:r>
              <w:rPr>
                <w:lang w:eastAsia="zh-CN"/>
              </w:rPr>
              <w:t>706</w:t>
            </w:r>
          </w:p>
        </w:tc>
        <w:tc>
          <w:tcPr>
            <w:tcW w:w="2633" w:type="pct"/>
            <w:tcBorders>
              <w:top w:val="single" w:sz="4" w:space="0" w:color="auto"/>
              <w:left w:val="single" w:sz="4" w:space="0" w:color="auto"/>
              <w:bottom w:val="single" w:sz="4" w:space="0" w:color="auto"/>
              <w:right w:val="single" w:sz="4" w:space="0" w:color="auto"/>
            </w:tcBorders>
            <w:hideMark/>
          </w:tcPr>
          <w:p w14:paraId="61203139" w14:textId="77777777" w:rsidR="00260928" w:rsidRDefault="00260928" w:rsidP="00260928">
            <w:pPr>
              <w:pStyle w:val="TAC"/>
              <w:suppressLineNumbers/>
              <w:tabs>
                <w:tab w:val="center" w:pos="2064"/>
              </w:tabs>
              <w:suppressAutoHyphens/>
              <w:jc w:val="left"/>
            </w:pPr>
            <w:r>
              <w:t>PNR-Flags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2B0D4F72"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260928" w:rsidRDefault="00260928" w:rsidP="00260928">
            <w:pPr>
              <w:spacing w:after="0"/>
              <w:rPr>
                <w:rFonts w:ascii="Arial" w:hAnsi="Arial"/>
                <w:sz w:val="18"/>
              </w:rPr>
            </w:pPr>
          </w:p>
        </w:tc>
      </w:tr>
      <w:tr w:rsidR="00260928" w14:paraId="270A52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79943E" w14:textId="77777777" w:rsidR="00260928" w:rsidRDefault="00260928" w:rsidP="00260928">
            <w:pPr>
              <w:pStyle w:val="TAC"/>
              <w:suppressLineNumbers/>
              <w:tabs>
                <w:tab w:val="center" w:pos="2064"/>
              </w:tabs>
              <w:suppressAutoHyphens/>
            </w:pPr>
            <w:r>
              <w:t>3707</w:t>
            </w:r>
          </w:p>
        </w:tc>
        <w:tc>
          <w:tcPr>
            <w:tcW w:w="2633" w:type="pct"/>
            <w:tcBorders>
              <w:top w:val="single" w:sz="4" w:space="0" w:color="auto"/>
              <w:left w:val="single" w:sz="4" w:space="0" w:color="auto"/>
              <w:bottom w:val="single" w:sz="4" w:space="0" w:color="auto"/>
              <w:right w:val="single" w:sz="4" w:space="0" w:color="auto"/>
            </w:tcBorders>
            <w:hideMark/>
          </w:tcPr>
          <w:p w14:paraId="0138C24E" w14:textId="77777777" w:rsidR="00260928" w:rsidRDefault="00260928" w:rsidP="00260928">
            <w:pPr>
              <w:pStyle w:val="TAC"/>
              <w:suppressLineNumbers/>
              <w:tabs>
                <w:tab w:val="center" w:pos="2064"/>
              </w:tabs>
              <w:suppressAutoHyphens/>
              <w:jc w:val="left"/>
            </w:pPr>
            <w:r>
              <w:rPr>
                <w:lang w:eastAsia="ko-KR"/>
              </w:rPr>
              <w:t>ProSe-Initial-Location-Information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982CB27" w14:textId="77777777" w:rsidR="00260928" w:rsidRDefault="00260928" w:rsidP="0026092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260928" w:rsidRDefault="00260928" w:rsidP="00260928">
            <w:pPr>
              <w:spacing w:after="0"/>
              <w:rPr>
                <w:rFonts w:ascii="Arial" w:hAnsi="Arial"/>
                <w:sz w:val="18"/>
              </w:rPr>
            </w:pPr>
          </w:p>
        </w:tc>
      </w:tr>
      <w:tr w:rsidR="00260928" w14:paraId="3FCAE01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F99A21" w14:textId="77777777" w:rsidR="00260928" w:rsidRDefault="00260928" w:rsidP="00260928">
            <w:pPr>
              <w:pStyle w:val="TAC"/>
              <w:suppressLineNumbers/>
              <w:tabs>
                <w:tab w:val="center" w:pos="2064"/>
              </w:tabs>
              <w:suppressAutoHyphens/>
            </w:pPr>
            <w:r>
              <w:t>3708</w:t>
            </w:r>
          </w:p>
        </w:tc>
        <w:tc>
          <w:tcPr>
            <w:tcW w:w="2633" w:type="pct"/>
            <w:tcBorders>
              <w:top w:val="single" w:sz="4" w:space="0" w:color="auto"/>
              <w:left w:val="single" w:sz="4" w:space="0" w:color="auto"/>
              <w:bottom w:val="single" w:sz="4" w:space="0" w:color="auto"/>
              <w:right w:val="single" w:sz="4" w:space="0" w:color="auto"/>
            </w:tcBorders>
            <w:hideMark/>
          </w:tcPr>
          <w:p w14:paraId="6F9AB7AE" w14:textId="77777777" w:rsidR="00260928" w:rsidRDefault="00260928" w:rsidP="00260928">
            <w:pPr>
              <w:pStyle w:val="TAC"/>
              <w:suppressLineNumbers/>
              <w:tabs>
                <w:tab w:val="center" w:pos="2064"/>
              </w:tabs>
              <w:suppressAutoHyphens/>
              <w:jc w:val="left"/>
              <w:rPr>
                <w:lang w:eastAsia="ko-KR"/>
              </w:rPr>
            </w:pPr>
            <w:r>
              <w:rPr>
                <w:lang w:eastAsia="ko-KR"/>
              </w:rPr>
              <w:t>Authorized-Discovery-Range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1D858A4B" w14:textId="77777777" w:rsidR="00260928" w:rsidRDefault="00260928" w:rsidP="0026092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260928" w:rsidRDefault="00260928" w:rsidP="00260928">
            <w:pPr>
              <w:spacing w:after="0"/>
              <w:rPr>
                <w:rFonts w:ascii="Arial" w:hAnsi="Arial"/>
                <w:sz w:val="18"/>
              </w:rPr>
            </w:pPr>
          </w:p>
        </w:tc>
      </w:tr>
      <w:tr w:rsidR="0026092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260928" w:rsidRDefault="00260928" w:rsidP="00260928">
            <w:pPr>
              <w:pStyle w:val="TAC"/>
              <w:suppressLineNumbers/>
              <w:tabs>
                <w:tab w:val="center" w:pos="2064"/>
              </w:tabs>
              <w:suppressAutoHyphens/>
              <w:jc w:val="left"/>
            </w:pPr>
            <w:r>
              <w:t>Note: The AVP codes from 3709 to 3799 are reserved for TS 29.344.</w:t>
            </w:r>
          </w:p>
        </w:tc>
      </w:tr>
      <w:tr w:rsidR="00260928" w14:paraId="2A4B9A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AA4548" w14:textId="77777777" w:rsidR="00260928" w:rsidRDefault="00260928" w:rsidP="00260928">
            <w:pPr>
              <w:pStyle w:val="TAC"/>
              <w:suppressLineNumbers/>
              <w:suppressAutoHyphens/>
            </w:pPr>
            <w:r>
              <w:t>3800</w:t>
            </w:r>
          </w:p>
        </w:tc>
        <w:tc>
          <w:tcPr>
            <w:tcW w:w="2633" w:type="pct"/>
            <w:tcBorders>
              <w:top w:val="single" w:sz="4" w:space="0" w:color="auto"/>
              <w:left w:val="single" w:sz="4" w:space="0" w:color="auto"/>
              <w:bottom w:val="single" w:sz="4" w:space="0" w:color="auto"/>
              <w:right w:val="single" w:sz="4" w:space="0" w:color="auto"/>
            </w:tcBorders>
            <w:hideMark/>
          </w:tcPr>
          <w:p w14:paraId="1530C82E" w14:textId="77777777" w:rsidR="00260928" w:rsidRDefault="00260928" w:rsidP="00260928">
            <w:pPr>
              <w:pStyle w:val="TAL"/>
              <w:suppressLineNumbers/>
              <w:suppressAutoHyphens/>
            </w:pPr>
            <w:r>
              <w:t>Reserved</w:t>
            </w:r>
          </w:p>
        </w:tc>
        <w:tc>
          <w:tcPr>
            <w:tcW w:w="1539" w:type="pct"/>
            <w:gridSpan w:val="2"/>
            <w:tcBorders>
              <w:top w:val="single" w:sz="4" w:space="0" w:color="auto"/>
              <w:left w:val="single" w:sz="4" w:space="0" w:color="auto"/>
              <w:bottom w:val="single" w:sz="4" w:space="0" w:color="auto"/>
              <w:right w:val="single" w:sz="4" w:space="0" w:color="auto"/>
            </w:tcBorders>
          </w:tcPr>
          <w:p w14:paraId="0B7C4B48" w14:textId="77777777" w:rsidR="00260928" w:rsidRDefault="00260928" w:rsidP="00260928">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260928" w:rsidRDefault="00260928" w:rsidP="00260928">
            <w:pPr>
              <w:pStyle w:val="TAC"/>
              <w:suppressLineNumbers/>
              <w:tabs>
                <w:tab w:val="center" w:pos="2064"/>
              </w:tabs>
              <w:suppressAutoHyphens/>
            </w:pPr>
            <w:r>
              <w:t>29.345 [34]</w:t>
            </w:r>
          </w:p>
        </w:tc>
      </w:tr>
      <w:tr w:rsidR="00260928" w14:paraId="5005F9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6E5A8C" w14:textId="77777777" w:rsidR="00260928" w:rsidRDefault="00260928" w:rsidP="00260928">
            <w:pPr>
              <w:pStyle w:val="TAC"/>
              <w:suppressLineNumbers/>
              <w:suppressAutoHyphens/>
            </w:pPr>
            <w:r>
              <w:t>3801</w:t>
            </w:r>
          </w:p>
        </w:tc>
        <w:tc>
          <w:tcPr>
            <w:tcW w:w="2633" w:type="pct"/>
            <w:tcBorders>
              <w:top w:val="single" w:sz="4" w:space="0" w:color="auto"/>
              <w:left w:val="single" w:sz="4" w:space="0" w:color="auto"/>
              <w:bottom w:val="single" w:sz="4" w:space="0" w:color="auto"/>
              <w:right w:val="single" w:sz="4" w:space="0" w:color="auto"/>
            </w:tcBorders>
            <w:hideMark/>
          </w:tcPr>
          <w:p w14:paraId="7194887E" w14:textId="77777777" w:rsidR="00260928" w:rsidRDefault="00260928" w:rsidP="00260928">
            <w:pPr>
              <w:pStyle w:val="TAL"/>
            </w:pPr>
            <w:r>
              <w:t>App-Layer-User-Id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6A454F9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260928" w:rsidRDefault="00260928" w:rsidP="00260928">
            <w:pPr>
              <w:spacing w:after="0"/>
              <w:rPr>
                <w:rFonts w:ascii="Arial" w:hAnsi="Arial"/>
                <w:sz w:val="18"/>
              </w:rPr>
            </w:pPr>
          </w:p>
        </w:tc>
      </w:tr>
      <w:tr w:rsidR="00260928" w14:paraId="4675935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49507A" w14:textId="77777777" w:rsidR="00260928" w:rsidRDefault="00260928" w:rsidP="00260928">
            <w:pPr>
              <w:pStyle w:val="TAC"/>
              <w:suppressLineNumbers/>
              <w:suppressAutoHyphens/>
            </w:pPr>
            <w:r>
              <w:t>3802</w:t>
            </w:r>
          </w:p>
        </w:tc>
        <w:tc>
          <w:tcPr>
            <w:tcW w:w="2633" w:type="pct"/>
            <w:tcBorders>
              <w:top w:val="single" w:sz="4" w:space="0" w:color="auto"/>
              <w:left w:val="single" w:sz="4" w:space="0" w:color="auto"/>
              <w:bottom w:val="single" w:sz="4" w:space="0" w:color="auto"/>
              <w:right w:val="single" w:sz="4" w:space="0" w:color="auto"/>
            </w:tcBorders>
            <w:hideMark/>
          </w:tcPr>
          <w:p w14:paraId="67A11084" w14:textId="77777777" w:rsidR="00260928" w:rsidRDefault="00260928" w:rsidP="00260928">
            <w:pPr>
              <w:pStyle w:val="TAL"/>
            </w:pPr>
            <w:r>
              <w:t>Assistance-info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9037AA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260928" w:rsidRDefault="00260928" w:rsidP="00260928">
            <w:pPr>
              <w:spacing w:after="0"/>
              <w:rPr>
                <w:rFonts w:ascii="Arial" w:hAnsi="Arial"/>
                <w:sz w:val="18"/>
              </w:rPr>
            </w:pPr>
          </w:p>
        </w:tc>
      </w:tr>
      <w:tr w:rsidR="00260928" w14:paraId="490FDC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A3047E" w14:textId="77777777" w:rsidR="00260928" w:rsidRDefault="00260928" w:rsidP="00260928">
            <w:pPr>
              <w:pStyle w:val="TAC"/>
              <w:suppressLineNumbers/>
              <w:suppressAutoHyphens/>
            </w:pPr>
            <w:r>
              <w:t>3803</w:t>
            </w:r>
          </w:p>
        </w:tc>
        <w:tc>
          <w:tcPr>
            <w:tcW w:w="2633" w:type="pct"/>
            <w:tcBorders>
              <w:top w:val="single" w:sz="4" w:space="0" w:color="auto"/>
              <w:left w:val="single" w:sz="4" w:space="0" w:color="auto"/>
              <w:bottom w:val="single" w:sz="4" w:space="0" w:color="auto"/>
              <w:right w:val="single" w:sz="4" w:space="0" w:color="auto"/>
            </w:tcBorders>
            <w:hideMark/>
          </w:tcPr>
          <w:p w14:paraId="33F027F9" w14:textId="77777777" w:rsidR="00260928" w:rsidRDefault="00260928" w:rsidP="00260928">
            <w:pPr>
              <w:pStyle w:val="TAL"/>
            </w:pPr>
            <w:r>
              <w:rPr>
                <w:lang w:val="en-US"/>
              </w:rPr>
              <w:t>Assistance-Info-Validity-Timer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1F3A38E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260928" w:rsidRDefault="00260928" w:rsidP="00260928">
            <w:pPr>
              <w:spacing w:after="0"/>
              <w:rPr>
                <w:rFonts w:ascii="Arial" w:hAnsi="Arial"/>
                <w:sz w:val="18"/>
              </w:rPr>
            </w:pPr>
          </w:p>
        </w:tc>
      </w:tr>
      <w:tr w:rsidR="00260928" w14:paraId="1D8E6B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9D893E" w14:textId="77777777" w:rsidR="00260928" w:rsidRDefault="00260928" w:rsidP="00260928">
            <w:pPr>
              <w:pStyle w:val="TAC"/>
              <w:suppressLineNumbers/>
              <w:suppressAutoHyphens/>
            </w:pPr>
            <w:r>
              <w:t>3804</w:t>
            </w:r>
          </w:p>
        </w:tc>
        <w:tc>
          <w:tcPr>
            <w:tcW w:w="2633" w:type="pct"/>
            <w:tcBorders>
              <w:top w:val="single" w:sz="4" w:space="0" w:color="auto"/>
              <w:left w:val="single" w:sz="4" w:space="0" w:color="auto"/>
              <w:bottom w:val="single" w:sz="4" w:space="0" w:color="auto"/>
              <w:right w:val="single" w:sz="4" w:space="0" w:color="auto"/>
            </w:tcBorders>
            <w:hideMark/>
          </w:tcPr>
          <w:p w14:paraId="36A6ACE5" w14:textId="77777777" w:rsidR="00260928" w:rsidRDefault="00260928" w:rsidP="00260928">
            <w:pPr>
              <w:pStyle w:val="TAL"/>
            </w:pPr>
            <w:r>
              <w:t>Discovery-Type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343AED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260928" w:rsidRDefault="00260928" w:rsidP="00260928">
            <w:pPr>
              <w:spacing w:after="0"/>
              <w:rPr>
                <w:rFonts w:ascii="Arial" w:hAnsi="Arial"/>
                <w:sz w:val="18"/>
              </w:rPr>
            </w:pPr>
          </w:p>
        </w:tc>
      </w:tr>
      <w:tr w:rsidR="00260928" w14:paraId="48CD87C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AB9D1D" w14:textId="77777777" w:rsidR="00260928" w:rsidRDefault="00260928" w:rsidP="00260928">
            <w:pPr>
              <w:pStyle w:val="TAC"/>
              <w:suppressLineNumbers/>
              <w:suppressAutoHyphens/>
            </w:pPr>
            <w:r>
              <w:t>3805</w:t>
            </w:r>
          </w:p>
        </w:tc>
        <w:tc>
          <w:tcPr>
            <w:tcW w:w="2633" w:type="pct"/>
            <w:tcBorders>
              <w:top w:val="single" w:sz="4" w:space="0" w:color="auto"/>
              <w:left w:val="single" w:sz="4" w:space="0" w:color="auto"/>
              <w:bottom w:val="single" w:sz="4" w:space="0" w:color="auto"/>
              <w:right w:val="single" w:sz="4" w:space="0" w:color="auto"/>
            </w:tcBorders>
            <w:hideMark/>
          </w:tcPr>
          <w:p w14:paraId="01B751A2" w14:textId="77777777" w:rsidR="00260928" w:rsidRDefault="00260928" w:rsidP="00260928">
            <w:pPr>
              <w:pStyle w:val="TAL"/>
            </w:pPr>
            <w:r>
              <w:t>Filter-Id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70C35D22"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260928" w:rsidRDefault="00260928" w:rsidP="00260928">
            <w:pPr>
              <w:spacing w:after="0"/>
              <w:rPr>
                <w:rFonts w:ascii="Arial" w:hAnsi="Arial"/>
                <w:sz w:val="18"/>
              </w:rPr>
            </w:pPr>
          </w:p>
        </w:tc>
      </w:tr>
      <w:tr w:rsidR="00260928" w14:paraId="3F8F34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DE9CD6" w14:textId="77777777" w:rsidR="00260928" w:rsidRDefault="00260928" w:rsidP="00260928">
            <w:pPr>
              <w:pStyle w:val="TAC"/>
              <w:suppressLineNumbers/>
              <w:suppressAutoHyphens/>
            </w:pPr>
            <w:r>
              <w:t>3806</w:t>
            </w:r>
          </w:p>
        </w:tc>
        <w:tc>
          <w:tcPr>
            <w:tcW w:w="2633" w:type="pct"/>
            <w:tcBorders>
              <w:top w:val="single" w:sz="4" w:space="0" w:color="auto"/>
              <w:left w:val="single" w:sz="4" w:space="0" w:color="auto"/>
              <w:bottom w:val="single" w:sz="4" w:space="0" w:color="auto"/>
              <w:right w:val="single" w:sz="4" w:space="0" w:color="auto"/>
            </w:tcBorders>
            <w:hideMark/>
          </w:tcPr>
          <w:p w14:paraId="6A33726A" w14:textId="77777777" w:rsidR="00260928" w:rsidRDefault="00260928" w:rsidP="00260928">
            <w:pPr>
              <w:pStyle w:val="TAL"/>
            </w:pPr>
            <w:r>
              <w:t>MAC-Address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2B940F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260928" w:rsidRDefault="00260928" w:rsidP="00260928">
            <w:pPr>
              <w:spacing w:after="0"/>
              <w:rPr>
                <w:rFonts w:ascii="Arial" w:hAnsi="Arial"/>
                <w:sz w:val="18"/>
              </w:rPr>
            </w:pPr>
          </w:p>
        </w:tc>
      </w:tr>
      <w:tr w:rsidR="00260928" w14:paraId="26BF69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EEBB51" w14:textId="77777777" w:rsidR="00260928" w:rsidRDefault="00260928" w:rsidP="00260928">
            <w:pPr>
              <w:pStyle w:val="TAC"/>
              <w:suppressLineNumbers/>
              <w:suppressAutoHyphens/>
            </w:pPr>
            <w:r>
              <w:t>3807</w:t>
            </w:r>
          </w:p>
        </w:tc>
        <w:tc>
          <w:tcPr>
            <w:tcW w:w="2633" w:type="pct"/>
            <w:tcBorders>
              <w:top w:val="single" w:sz="4" w:space="0" w:color="auto"/>
              <w:left w:val="single" w:sz="4" w:space="0" w:color="auto"/>
              <w:bottom w:val="single" w:sz="4" w:space="0" w:color="auto"/>
              <w:right w:val="single" w:sz="4" w:space="0" w:color="auto"/>
            </w:tcBorders>
            <w:hideMark/>
          </w:tcPr>
          <w:p w14:paraId="2895145A" w14:textId="77777777" w:rsidR="00260928" w:rsidRDefault="00260928" w:rsidP="00260928">
            <w:pPr>
              <w:pStyle w:val="TAL"/>
            </w:pPr>
            <w:r>
              <w:t>Match-Report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7A3A995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260928" w:rsidRDefault="00260928" w:rsidP="00260928">
            <w:pPr>
              <w:spacing w:after="0"/>
              <w:rPr>
                <w:rFonts w:ascii="Arial" w:hAnsi="Arial"/>
                <w:sz w:val="18"/>
              </w:rPr>
            </w:pPr>
          </w:p>
        </w:tc>
      </w:tr>
      <w:tr w:rsidR="00260928" w14:paraId="0BC0D8B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3904C7" w14:textId="77777777" w:rsidR="00260928" w:rsidRDefault="00260928" w:rsidP="00260928">
            <w:pPr>
              <w:pStyle w:val="TAC"/>
              <w:suppressLineNumbers/>
              <w:suppressAutoHyphens/>
            </w:pPr>
            <w:r>
              <w:t>3808</w:t>
            </w:r>
          </w:p>
        </w:tc>
        <w:tc>
          <w:tcPr>
            <w:tcW w:w="2633" w:type="pct"/>
            <w:tcBorders>
              <w:top w:val="single" w:sz="4" w:space="0" w:color="auto"/>
              <w:left w:val="single" w:sz="4" w:space="0" w:color="auto"/>
              <w:bottom w:val="single" w:sz="4" w:space="0" w:color="auto"/>
              <w:right w:val="single" w:sz="4" w:space="0" w:color="auto"/>
            </w:tcBorders>
            <w:hideMark/>
          </w:tcPr>
          <w:p w14:paraId="5E78F56C" w14:textId="77777777" w:rsidR="00260928" w:rsidRDefault="00260928" w:rsidP="00260928">
            <w:pPr>
              <w:pStyle w:val="TAL"/>
            </w:pPr>
            <w:r>
              <w:t>Operating-Channel</w:t>
            </w:r>
          </w:p>
        </w:tc>
        <w:tc>
          <w:tcPr>
            <w:tcW w:w="1539" w:type="pct"/>
            <w:gridSpan w:val="2"/>
            <w:tcBorders>
              <w:top w:val="single" w:sz="4" w:space="0" w:color="auto"/>
              <w:left w:val="single" w:sz="4" w:space="0" w:color="auto"/>
              <w:bottom w:val="single" w:sz="4" w:space="0" w:color="auto"/>
              <w:right w:val="single" w:sz="4" w:space="0" w:color="auto"/>
            </w:tcBorders>
            <w:hideMark/>
          </w:tcPr>
          <w:p w14:paraId="616C13BD"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260928" w:rsidRDefault="00260928" w:rsidP="00260928">
            <w:pPr>
              <w:spacing w:after="0"/>
              <w:rPr>
                <w:rFonts w:ascii="Arial" w:hAnsi="Arial"/>
                <w:sz w:val="18"/>
              </w:rPr>
            </w:pPr>
          </w:p>
        </w:tc>
      </w:tr>
      <w:tr w:rsidR="00260928" w14:paraId="18768C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45B022" w14:textId="77777777" w:rsidR="00260928" w:rsidRDefault="00260928" w:rsidP="00260928">
            <w:pPr>
              <w:pStyle w:val="TAC"/>
              <w:suppressLineNumbers/>
              <w:suppressAutoHyphens/>
            </w:pPr>
            <w:r>
              <w:t>3809</w:t>
            </w:r>
          </w:p>
        </w:tc>
        <w:tc>
          <w:tcPr>
            <w:tcW w:w="2633" w:type="pct"/>
            <w:tcBorders>
              <w:top w:val="single" w:sz="4" w:space="0" w:color="auto"/>
              <w:left w:val="single" w:sz="4" w:space="0" w:color="auto"/>
              <w:bottom w:val="single" w:sz="4" w:space="0" w:color="auto"/>
              <w:right w:val="single" w:sz="4" w:space="0" w:color="auto"/>
            </w:tcBorders>
            <w:hideMark/>
          </w:tcPr>
          <w:p w14:paraId="0C82B3D0" w14:textId="77777777" w:rsidR="00260928" w:rsidRDefault="00260928" w:rsidP="00260928">
            <w:pPr>
              <w:pStyle w:val="TAL"/>
            </w:pPr>
            <w:r>
              <w:t>P2P-Features</w:t>
            </w:r>
          </w:p>
        </w:tc>
        <w:tc>
          <w:tcPr>
            <w:tcW w:w="1539" w:type="pct"/>
            <w:gridSpan w:val="2"/>
            <w:tcBorders>
              <w:top w:val="single" w:sz="4" w:space="0" w:color="auto"/>
              <w:left w:val="single" w:sz="4" w:space="0" w:color="auto"/>
              <w:bottom w:val="single" w:sz="4" w:space="0" w:color="auto"/>
              <w:right w:val="single" w:sz="4" w:space="0" w:color="auto"/>
            </w:tcBorders>
            <w:hideMark/>
          </w:tcPr>
          <w:p w14:paraId="0D38F388"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260928" w:rsidRDefault="00260928" w:rsidP="00260928">
            <w:pPr>
              <w:spacing w:after="0"/>
              <w:rPr>
                <w:rFonts w:ascii="Arial" w:hAnsi="Arial"/>
                <w:sz w:val="18"/>
              </w:rPr>
            </w:pPr>
          </w:p>
        </w:tc>
      </w:tr>
      <w:tr w:rsidR="00260928" w14:paraId="459F58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EE8C14" w14:textId="77777777" w:rsidR="00260928" w:rsidRDefault="00260928" w:rsidP="00260928">
            <w:pPr>
              <w:pStyle w:val="TAC"/>
              <w:suppressLineNumbers/>
              <w:suppressAutoHyphens/>
            </w:pPr>
            <w:r>
              <w:t>3810</w:t>
            </w:r>
          </w:p>
        </w:tc>
        <w:tc>
          <w:tcPr>
            <w:tcW w:w="2633" w:type="pct"/>
            <w:tcBorders>
              <w:top w:val="single" w:sz="4" w:space="0" w:color="auto"/>
              <w:left w:val="single" w:sz="4" w:space="0" w:color="auto"/>
              <w:bottom w:val="single" w:sz="4" w:space="0" w:color="auto"/>
              <w:right w:val="single" w:sz="4" w:space="0" w:color="auto"/>
            </w:tcBorders>
            <w:hideMark/>
          </w:tcPr>
          <w:p w14:paraId="58808A2B" w14:textId="77777777" w:rsidR="00260928" w:rsidRDefault="00260928" w:rsidP="00260928">
            <w:pPr>
              <w:pStyle w:val="TAL"/>
            </w:pPr>
            <w:r>
              <w:t>ProSe-App-Code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56418895"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260928" w:rsidRDefault="00260928" w:rsidP="00260928">
            <w:pPr>
              <w:spacing w:after="0"/>
              <w:rPr>
                <w:rFonts w:ascii="Arial" w:hAnsi="Arial"/>
                <w:sz w:val="18"/>
              </w:rPr>
            </w:pPr>
          </w:p>
        </w:tc>
      </w:tr>
      <w:tr w:rsidR="00260928" w14:paraId="634018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23F84F" w14:textId="77777777" w:rsidR="00260928" w:rsidRDefault="00260928" w:rsidP="00260928">
            <w:pPr>
              <w:pStyle w:val="TAC"/>
              <w:suppressLineNumbers/>
              <w:suppressAutoHyphens/>
            </w:pPr>
            <w:r>
              <w:t>3811</w:t>
            </w:r>
          </w:p>
        </w:tc>
        <w:tc>
          <w:tcPr>
            <w:tcW w:w="2633" w:type="pct"/>
            <w:tcBorders>
              <w:top w:val="single" w:sz="4" w:space="0" w:color="auto"/>
              <w:left w:val="single" w:sz="4" w:space="0" w:color="auto"/>
              <w:bottom w:val="single" w:sz="4" w:space="0" w:color="auto"/>
              <w:right w:val="single" w:sz="4" w:space="0" w:color="auto"/>
            </w:tcBorders>
            <w:hideMark/>
          </w:tcPr>
          <w:p w14:paraId="37F9B19C" w14:textId="77777777" w:rsidR="00260928" w:rsidRDefault="00260928" w:rsidP="00260928">
            <w:pPr>
              <w:pStyle w:val="TAL"/>
            </w:pPr>
            <w:r>
              <w:t>ProSe-App-Id</w:t>
            </w:r>
          </w:p>
        </w:tc>
        <w:tc>
          <w:tcPr>
            <w:tcW w:w="1539" w:type="pct"/>
            <w:gridSpan w:val="2"/>
            <w:tcBorders>
              <w:top w:val="single" w:sz="4" w:space="0" w:color="auto"/>
              <w:left w:val="single" w:sz="4" w:space="0" w:color="auto"/>
              <w:bottom w:val="single" w:sz="4" w:space="0" w:color="auto"/>
              <w:right w:val="single" w:sz="4" w:space="0" w:color="auto"/>
            </w:tcBorders>
            <w:hideMark/>
          </w:tcPr>
          <w:p w14:paraId="011F8F6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260928" w:rsidRDefault="00260928" w:rsidP="00260928">
            <w:pPr>
              <w:spacing w:after="0"/>
              <w:rPr>
                <w:rFonts w:ascii="Arial" w:hAnsi="Arial"/>
                <w:sz w:val="18"/>
              </w:rPr>
            </w:pPr>
          </w:p>
        </w:tc>
      </w:tr>
      <w:tr w:rsidR="00260928" w14:paraId="6D5FD03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EF29F4" w14:textId="77777777" w:rsidR="00260928" w:rsidRDefault="00260928" w:rsidP="00260928">
            <w:pPr>
              <w:pStyle w:val="TAC"/>
              <w:suppressLineNumbers/>
              <w:suppressAutoHyphens/>
            </w:pPr>
            <w:r>
              <w:t>3812</w:t>
            </w:r>
          </w:p>
        </w:tc>
        <w:tc>
          <w:tcPr>
            <w:tcW w:w="2633" w:type="pct"/>
            <w:tcBorders>
              <w:top w:val="single" w:sz="4" w:space="0" w:color="auto"/>
              <w:left w:val="single" w:sz="4" w:space="0" w:color="auto"/>
              <w:bottom w:val="single" w:sz="4" w:space="0" w:color="auto"/>
              <w:right w:val="single" w:sz="4" w:space="0" w:color="auto"/>
            </w:tcBorders>
            <w:hideMark/>
          </w:tcPr>
          <w:p w14:paraId="6E293793" w14:textId="77777777" w:rsidR="00260928" w:rsidRDefault="00260928" w:rsidP="00260928">
            <w:pPr>
              <w:pStyle w:val="TAL"/>
            </w:pPr>
            <w:r>
              <w:t>ProSe-App-Mask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3E45FC9C"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260928" w:rsidRDefault="00260928" w:rsidP="00260928">
            <w:pPr>
              <w:spacing w:after="0"/>
              <w:rPr>
                <w:rFonts w:ascii="Arial" w:hAnsi="Arial"/>
                <w:sz w:val="18"/>
              </w:rPr>
            </w:pPr>
          </w:p>
        </w:tc>
      </w:tr>
      <w:tr w:rsidR="00260928" w14:paraId="3A773FB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C2BA4D" w14:textId="77777777" w:rsidR="00260928" w:rsidRDefault="00260928" w:rsidP="00260928">
            <w:pPr>
              <w:pStyle w:val="TAC"/>
              <w:suppressLineNumbers/>
              <w:suppressAutoHyphens/>
            </w:pPr>
            <w:r>
              <w:t>3813</w:t>
            </w:r>
          </w:p>
        </w:tc>
        <w:tc>
          <w:tcPr>
            <w:tcW w:w="2633" w:type="pct"/>
            <w:tcBorders>
              <w:top w:val="single" w:sz="4" w:space="0" w:color="auto"/>
              <w:left w:val="single" w:sz="4" w:space="0" w:color="auto"/>
              <w:bottom w:val="single" w:sz="4" w:space="0" w:color="auto"/>
              <w:right w:val="single" w:sz="4" w:space="0" w:color="auto"/>
            </w:tcBorders>
            <w:hideMark/>
          </w:tcPr>
          <w:p w14:paraId="3C71CF00" w14:textId="77777777" w:rsidR="00260928" w:rsidRDefault="00260928" w:rsidP="00260928">
            <w:pPr>
              <w:pStyle w:val="TAL"/>
            </w:pPr>
            <w:r>
              <w:t>ProSe-Discovery-Filter</w:t>
            </w:r>
          </w:p>
        </w:tc>
        <w:tc>
          <w:tcPr>
            <w:tcW w:w="1539" w:type="pct"/>
            <w:gridSpan w:val="2"/>
            <w:tcBorders>
              <w:top w:val="single" w:sz="4" w:space="0" w:color="auto"/>
              <w:left w:val="single" w:sz="4" w:space="0" w:color="auto"/>
              <w:bottom w:val="single" w:sz="4" w:space="0" w:color="auto"/>
              <w:right w:val="single" w:sz="4" w:space="0" w:color="auto"/>
            </w:tcBorders>
            <w:hideMark/>
          </w:tcPr>
          <w:p w14:paraId="751F0139"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260928" w:rsidRDefault="00260928" w:rsidP="00260928">
            <w:pPr>
              <w:spacing w:after="0"/>
              <w:rPr>
                <w:rFonts w:ascii="Arial" w:hAnsi="Arial"/>
                <w:sz w:val="18"/>
              </w:rPr>
            </w:pPr>
          </w:p>
        </w:tc>
      </w:tr>
      <w:tr w:rsidR="00260928" w14:paraId="3ADB23D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D3C43F" w14:textId="77777777" w:rsidR="00260928" w:rsidRDefault="00260928" w:rsidP="00260928">
            <w:pPr>
              <w:pStyle w:val="TAC"/>
              <w:suppressLineNumbers/>
              <w:suppressAutoHyphens/>
            </w:pPr>
            <w:r>
              <w:t>3814</w:t>
            </w:r>
          </w:p>
        </w:tc>
        <w:tc>
          <w:tcPr>
            <w:tcW w:w="2633" w:type="pct"/>
            <w:tcBorders>
              <w:top w:val="single" w:sz="4" w:space="0" w:color="auto"/>
              <w:left w:val="single" w:sz="4" w:space="0" w:color="auto"/>
              <w:bottom w:val="single" w:sz="4" w:space="0" w:color="auto"/>
              <w:right w:val="single" w:sz="4" w:space="0" w:color="auto"/>
            </w:tcBorders>
            <w:hideMark/>
          </w:tcPr>
          <w:p w14:paraId="561C4EEC" w14:textId="77777777" w:rsidR="00260928" w:rsidRDefault="00260928" w:rsidP="00260928">
            <w:pPr>
              <w:pStyle w:val="TAL"/>
            </w:pPr>
            <w:r>
              <w:t>PRR-Flags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70C89C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260928" w:rsidRDefault="00260928" w:rsidP="00260928">
            <w:pPr>
              <w:spacing w:after="0"/>
              <w:rPr>
                <w:rFonts w:ascii="Arial" w:hAnsi="Arial"/>
                <w:sz w:val="18"/>
              </w:rPr>
            </w:pPr>
          </w:p>
        </w:tc>
      </w:tr>
      <w:tr w:rsidR="00260928" w14:paraId="7E0B94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FBDD22" w14:textId="77777777" w:rsidR="00260928" w:rsidRDefault="00260928" w:rsidP="00260928">
            <w:pPr>
              <w:pStyle w:val="TAC"/>
              <w:suppressLineNumbers/>
              <w:suppressAutoHyphens/>
            </w:pPr>
            <w:r>
              <w:t>3815</w:t>
            </w:r>
          </w:p>
        </w:tc>
        <w:tc>
          <w:tcPr>
            <w:tcW w:w="2633" w:type="pct"/>
            <w:tcBorders>
              <w:top w:val="single" w:sz="4" w:space="0" w:color="auto"/>
              <w:left w:val="single" w:sz="4" w:space="0" w:color="auto"/>
              <w:bottom w:val="single" w:sz="4" w:space="0" w:color="auto"/>
              <w:right w:val="single" w:sz="4" w:space="0" w:color="auto"/>
            </w:tcBorders>
            <w:hideMark/>
          </w:tcPr>
          <w:p w14:paraId="705F20E3" w14:textId="77777777" w:rsidR="00260928" w:rsidRDefault="00260928" w:rsidP="00260928">
            <w:pPr>
              <w:pStyle w:val="TAL"/>
            </w:pPr>
            <w:r>
              <w:rPr>
                <w:lang w:val="en-US"/>
              </w:rPr>
              <w:t>ProSe-Validity-Timer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0C7DA5D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260928" w:rsidRDefault="00260928" w:rsidP="00260928">
            <w:pPr>
              <w:spacing w:after="0"/>
              <w:rPr>
                <w:rFonts w:ascii="Arial" w:hAnsi="Arial"/>
                <w:sz w:val="18"/>
              </w:rPr>
            </w:pPr>
          </w:p>
        </w:tc>
      </w:tr>
      <w:tr w:rsidR="00260928" w14:paraId="0DEB53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437814" w14:textId="77777777" w:rsidR="00260928" w:rsidRDefault="00260928" w:rsidP="00260928">
            <w:pPr>
              <w:pStyle w:val="TAC"/>
              <w:suppressLineNumbers/>
              <w:suppressAutoHyphens/>
            </w:pPr>
            <w:r>
              <w:t>3816</w:t>
            </w:r>
          </w:p>
        </w:tc>
        <w:tc>
          <w:tcPr>
            <w:tcW w:w="2633" w:type="pct"/>
            <w:tcBorders>
              <w:top w:val="single" w:sz="4" w:space="0" w:color="auto"/>
              <w:left w:val="single" w:sz="4" w:space="0" w:color="auto"/>
              <w:bottom w:val="single" w:sz="4" w:space="0" w:color="auto"/>
              <w:right w:val="single" w:sz="4" w:space="0" w:color="auto"/>
            </w:tcBorders>
            <w:hideMark/>
          </w:tcPr>
          <w:p w14:paraId="4062517C" w14:textId="77777777" w:rsidR="00260928" w:rsidRDefault="00260928" w:rsidP="00260928">
            <w:pPr>
              <w:pStyle w:val="TAL"/>
            </w:pPr>
            <w:r>
              <w:t>Requesting-EPUID</w:t>
            </w:r>
          </w:p>
        </w:tc>
        <w:tc>
          <w:tcPr>
            <w:tcW w:w="1539" w:type="pct"/>
            <w:gridSpan w:val="2"/>
            <w:tcBorders>
              <w:top w:val="single" w:sz="4" w:space="0" w:color="auto"/>
              <w:left w:val="single" w:sz="4" w:space="0" w:color="auto"/>
              <w:bottom w:val="single" w:sz="4" w:space="0" w:color="auto"/>
              <w:right w:val="single" w:sz="4" w:space="0" w:color="auto"/>
            </w:tcBorders>
            <w:hideMark/>
          </w:tcPr>
          <w:p w14:paraId="16DCE10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260928" w:rsidRDefault="00260928" w:rsidP="00260928">
            <w:pPr>
              <w:spacing w:after="0"/>
              <w:rPr>
                <w:rFonts w:ascii="Arial" w:hAnsi="Arial"/>
                <w:sz w:val="18"/>
              </w:rPr>
            </w:pPr>
          </w:p>
        </w:tc>
      </w:tr>
      <w:tr w:rsidR="00260928" w14:paraId="69A2DF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F17D07" w14:textId="77777777" w:rsidR="00260928" w:rsidRDefault="00260928" w:rsidP="00260928">
            <w:pPr>
              <w:pStyle w:val="TAC"/>
              <w:suppressLineNumbers/>
              <w:suppressAutoHyphens/>
            </w:pPr>
            <w:r>
              <w:t>3817</w:t>
            </w:r>
          </w:p>
        </w:tc>
        <w:tc>
          <w:tcPr>
            <w:tcW w:w="2633" w:type="pct"/>
            <w:tcBorders>
              <w:top w:val="single" w:sz="4" w:space="0" w:color="auto"/>
              <w:left w:val="single" w:sz="4" w:space="0" w:color="auto"/>
              <w:bottom w:val="single" w:sz="4" w:space="0" w:color="auto"/>
              <w:right w:val="single" w:sz="4" w:space="0" w:color="auto"/>
            </w:tcBorders>
            <w:hideMark/>
          </w:tcPr>
          <w:p w14:paraId="2656347C" w14:textId="77777777" w:rsidR="00260928" w:rsidRDefault="00260928" w:rsidP="00260928">
            <w:pPr>
              <w:pStyle w:val="TAL"/>
            </w:pPr>
            <w:r>
              <w:t>Targeted-EPUID</w:t>
            </w:r>
          </w:p>
        </w:tc>
        <w:tc>
          <w:tcPr>
            <w:tcW w:w="1539" w:type="pct"/>
            <w:gridSpan w:val="2"/>
            <w:tcBorders>
              <w:top w:val="single" w:sz="4" w:space="0" w:color="auto"/>
              <w:left w:val="single" w:sz="4" w:space="0" w:color="auto"/>
              <w:bottom w:val="single" w:sz="4" w:space="0" w:color="auto"/>
              <w:right w:val="single" w:sz="4" w:space="0" w:color="auto"/>
            </w:tcBorders>
            <w:hideMark/>
          </w:tcPr>
          <w:p w14:paraId="542842B3"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260928" w:rsidRDefault="00260928" w:rsidP="00260928">
            <w:pPr>
              <w:spacing w:after="0"/>
              <w:rPr>
                <w:rFonts w:ascii="Arial" w:hAnsi="Arial"/>
                <w:sz w:val="18"/>
              </w:rPr>
            </w:pPr>
          </w:p>
        </w:tc>
      </w:tr>
      <w:tr w:rsidR="00260928" w14:paraId="2A191F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6D863D" w14:textId="77777777" w:rsidR="00260928" w:rsidRDefault="00260928" w:rsidP="00260928">
            <w:pPr>
              <w:pStyle w:val="TAC"/>
              <w:suppressLineNumbers/>
              <w:suppressAutoHyphens/>
            </w:pPr>
            <w:r>
              <w:t>3818</w:t>
            </w:r>
          </w:p>
        </w:tc>
        <w:tc>
          <w:tcPr>
            <w:tcW w:w="2633" w:type="pct"/>
            <w:tcBorders>
              <w:top w:val="single" w:sz="4" w:space="0" w:color="auto"/>
              <w:left w:val="single" w:sz="4" w:space="0" w:color="auto"/>
              <w:bottom w:val="single" w:sz="4" w:space="0" w:color="auto"/>
              <w:right w:val="single" w:sz="4" w:space="0" w:color="auto"/>
            </w:tcBorders>
            <w:hideMark/>
          </w:tcPr>
          <w:p w14:paraId="0CC39753" w14:textId="77777777" w:rsidR="00260928" w:rsidRDefault="00260928" w:rsidP="00260928">
            <w:pPr>
              <w:pStyle w:val="TAL"/>
            </w:pPr>
            <w:r>
              <w:t>Time-Window</w:t>
            </w:r>
          </w:p>
        </w:tc>
        <w:tc>
          <w:tcPr>
            <w:tcW w:w="1539" w:type="pct"/>
            <w:gridSpan w:val="2"/>
            <w:tcBorders>
              <w:top w:val="single" w:sz="4" w:space="0" w:color="auto"/>
              <w:left w:val="single" w:sz="4" w:space="0" w:color="auto"/>
              <w:bottom w:val="single" w:sz="4" w:space="0" w:color="auto"/>
              <w:right w:val="single" w:sz="4" w:space="0" w:color="auto"/>
            </w:tcBorders>
            <w:hideMark/>
          </w:tcPr>
          <w:p w14:paraId="4690F15E" w14:textId="77777777" w:rsidR="00260928" w:rsidRDefault="00260928" w:rsidP="0026092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260928" w:rsidRDefault="00260928" w:rsidP="00260928">
            <w:pPr>
              <w:spacing w:after="0"/>
              <w:rPr>
                <w:rFonts w:ascii="Arial" w:hAnsi="Arial"/>
                <w:sz w:val="18"/>
              </w:rPr>
            </w:pPr>
          </w:p>
        </w:tc>
      </w:tr>
      <w:tr w:rsidR="00260928" w14:paraId="1612303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DF88DB" w14:textId="77777777" w:rsidR="00260928" w:rsidRDefault="00260928" w:rsidP="00260928">
            <w:pPr>
              <w:pStyle w:val="TAC"/>
              <w:suppressLineNumbers/>
              <w:suppressAutoHyphens/>
            </w:pPr>
            <w:r>
              <w:t>3819</w:t>
            </w:r>
          </w:p>
        </w:tc>
        <w:tc>
          <w:tcPr>
            <w:tcW w:w="2633" w:type="pct"/>
            <w:tcBorders>
              <w:top w:val="single" w:sz="4" w:space="0" w:color="auto"/>
              <w:left w:val="single" w:sz="4" w:space="0" w:color="auto"/>
              <w:bottom w:val="single" w:sz="4" w:space="0" w:color="auto"/>
              <w:right w:val="single" w:sz="4" w:space="0" w:color="auto"/>
            </w:tcBorders>
            <w:hideMark/>
          </w:tcPr>
          <w:p w14:paraId="3A920ED4" w14:textId="77777777" w:rsidR="00260928" w:rsidRDefault="00260928" w:rsidP="00260928">
            <w:pPr>
              <w:pStyle w:val="TAL"/>
            </w:pPr>
            <w:r>
              <w:t>WiFi-P2P-Assistance-Info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04FA99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260928" w:rsidRDefault="00260928" w:rsidP="00260928">
            <w:pPr>
              <w:spacing w:after="0"/>
              <w:rPr>
                <w:rFonts w:ascii="Arial" w:hAnsi="Arial"/>
                <w:sz w:val="18"/>
              </w:rPr>
            </w:pPr>
          </w:p>
        </w:tc>
      </w:tr>
      <w:tr w:rsidR="00260928" w14:paraId="4E9A45E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D0DD76" w14:textId="77777777" w:rsidR="00260928" w:rsidRDefault="00260928" w:rsidP="00260928">
            <w:pPr>
              <w:pStyle w:val="TAC"/>
              <w:suppressLineNumbers/>
              <w:suppressAutoHyphens/>
            </w:pPr>
            <w:r>
              <w:t>3820</w:t>
            </w:r>
          </w:p>
        </w:tc>
        <w:tc>
          <w:tcPr>
            <w:tcW w:w="2633" w:type="pct"/>
            <w:tcBorders>
              <w:top w:val="single" w:sz="4" w:space="0" w:color="auto"/>
              <w:left w:val="single" w:sz="4" w:space="0" w:color="auto"/>
              <w:bottom w:val="single" w:sz="4" w:space="0" w:color="auto"/>
              <w:right w:val="single" w:sz="4" w:space="0" w:color="auto"/>
            </w:tcBorders>
            <w:hideMark/>
          </w:tcPr>
          <w:p w14:paraId="31CCE125" w14:textId="77777777" w:rsidR="00260928" w:rsidRDefault="00260928" w:rsidP="00260928">
            <w:pPr>
              <w:pStyle w:val="TAL"/>
            </w:pPr>
            <w:r>
              <w:t>WLAN-Assistance-Info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BE603C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260928" w:rsidRDefault="00260928" w:rsidP="00260928">
            <w:pPr>
              <w:spacing w:after="0"/>
              <w:rPr>
                <w:rFonts w:ascii="Arial" w:hAnsi="Arial"/>
                <w:sz w:val="18"/>
              </w:rPr>
            </w:pPr>
          </w:p>
        </w:tc>
      </w:tr>
      <w:tr w:rsidR="00260928" w14:paraId="7E79499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78A47C" w14:textId="77777777" w:rsidR="00260928" w:rsidRDefault="00260928" w:rsidP="00260928">
            <w:pPr>
              <w:pStyle w:val="TAC"/>
              <w:suppressLineNumbers/>
              <w:suppressAutoHyphens/>
            </w:pPr>
            <w:r>
              <w:t>3821</w:t>
            </w:r>
          </w:p>
        </w:tc>
        <w:tc>
          <w:tcPr>
            <w:tcW w:w="2633" w:type="pct"/>
            <w:tcBorders>
              <w:top w:val="single" w:sz="4" w:space="0" w:color="auto"/>
              <w:left w:val="single" w:sz="4" w:space="0" w:color="auto"/>
              <w:bottom w:val="single" w:sz="4" w:space="0" w:color="auto"/>
              <w:right w:val="single" w:sz="4" w:space="0" w:color="auto"/>
            </w:tcBorders>
            <w:hideMark/>
          </w:tcPr>
          <w:p w14:paraId="224ADC4D" w14:textId="77777777" w:rsidR="00260928" w:rsidRDefault="00260928" w:rsidP="00260928">
            <w:pPr>
              <w:pStyle w:val="TAL"/>
            </w:pPr>
            <w:r>
              <w:rPr>
                <w:lang w:val="en-US"/>
              </w:rPr>
              <w:t>WLAN-Link-Layer-Id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2CF232B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260928" w:rsidRDefault="00260928" w:rsidP="00260928">
            <w:pPr>
              <w:spacing w:after="0"/>
              <w:rPr>
                <w:rFonts w:ascii="Arial" w:hAnsi="Arial"/>
                <w:sz w:val="18"/>
              </w:rPr>
            </w:pPr>
          </w:p>
        </w:tc>
      </w:tr>
      <w:tr w:rsidR="00260928" w14:paraId="44AFD34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09BBFE" w14:textId="77777777" w:rsidR="00260928" w:rsidRDefault="00260928" w:rsidP="00260928">
            <w:pPr>
              <w:pStyle w:val="TAC"/>
              <w:suppressLineNumbers/>
              <w:suppressAutoHyphens/>
            </w:pPr>
            <w:r>
              <w:t>3822</w:t>
            </w:r>
          </w:p>
        </w:tc>
        <w:tc>
          <w:tcPr>
            <w:tcW w:w="2633" w:type="pct"/>
            <w:tcBorders>
              <w:top w:val="single" w:sz="4" w:space="0" w:color="auto"/>
              <w:left w:val="single" w:sz="4" w:space="0" w:color="auto"/>
              <w:bottom w:val="single" w:sz="4" w:space="0" w:color="auto"/>
              <w:right w:val="single" w:sz="4" w:space="0" w:color="auto"/>
            </w:tcBorders>
            <w:hideMark/>
          </w:tcPr>
          <w:p w14:paraId="267DBC58" w14:textId="77777777" w:rsidR="00260928" w:rsidRDefault="00260928" w:rsidP="00260928">
            <w:pPr>
              <w:pStyle w:val="TAL"/>
            </w:pPr>
            <w:r>
              <w:rPr>
                <w:lang w:val="en-US"/>
              </w:rPr>
              <w:t>WLAN-Link-Layer-Id</w:t>
            </w:r>
            <w:r>
              <w:t>-List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0AF30D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260928" w:rsidRDefault="00260928" w:rsidP="00260928">
            <w:pPr>
              <w:spacing w:after="0"/>
              <w:rPr>
                <w:rFonts w:ascii="Arial" w:hAnsi="Arial"/>
                <w:sz w:val="18"/>
              </w:rPr>
            </w:pPr>
          </w:p>
        </w:tc>
      </w:tr>
      <w:tr w:rsidR="00260928" w14:paraId="451D15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4A2CAE" w14:textId="77777777" w:rsidR="00260928" w:rsidRDefault="00260928" w:rsidP="00260928">
            <w:pPr>
              <w:pStyle w:val="TAC"/>
              <w:suppressLineNumbers/>
              <w:suppressAutoHyphens/>
            </w:pPr>
            <w:r>
              <w:t>3823</w:t>
            </w:r>
          </w:p>
        </w:tc>
        <w:tc>
          <w:tcPr>
            <w:tcW w:w="2633" w:type="pct"/>
            <w:tcBorders>
              <w:top w:val="single" w:sz="4" w:space="0" w:color="auto"/>
              <w:left w:val="single" w:sz="4" w:space="0" w:color="auto"/>
              <w:bottom w:val="single" w:sz="4" w:space="0" w:color="auto"/>
              <w:right w:val="single" w:sz="4" w:space="0" w:color="auto"/>
            </w:tcBorders>
            <w:hideMark/>
          </w:tcPr>
          <w:p w14:paraId="40A0E4C8" w14:textId="77777777" w:rsidR="00260928" w:rsidRDefault="00260928" w:rsidP="00260928">
            <w:pPr>
              <w:pStyle w:val="TAL"/>
              <w:rPr>
                <w:lang w:val="en-US"/>
              </w:rPr>
            </w:pPr>
            <w:r>
              <w:t>Location-Update-Trigger</w:t>
            </w:r>
          </w:p>
        </w:tc>
        <w:tc>
          <w:tcPr>
            <w:tcW w:w="1539" w:type="pct"/>
            <w:gridSpan w:val="2"/>
            <w:tcBorders>
              <w:top w:val="single" w:sz="4" w:space="0" w:color="auto"/>
              <w:left w:val="single" w:sz="4" w:space="0" w:color="auto"/>
              <w:bottom w:val="single" w:sz="4" w:space="0" w:color="auto"/>
              <w:right w:val="single" w:sz="4" w:space="0" w:color="auto"/>
            </w:tcBorders>
            <w:hideMark/>
          </w:tcPr>
          <w:p w14:paraId="777590C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260928" w:rsidRDefault="00260928" w:rsidP="00260928">
            <w:pPr>
              <w:spacing w:after="0"/>
              <w:rPr>
                <w:rFonts w:ascii="Arial" w:hAnsi="Arial"/>
                <w:sz w:val="18"/>
              </w:rPr>
            </w:pPr>
          </w:p>
        </w:tc>
      </w:tr>
      <w:tr w:rsidR="00260928" w14:paraId="0A59DA5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C6D95B" w14:textId="77777777" w:rsidR="00260928" w:rsidRDefault="00260928" w:rsidP="00260928">
            <w:pPr>
              <w:pStyle w:val="TAC"/>
              <w:suppressLineNumbers/>
              <w:suppressAutoHyphens/>
            </w:pPr>
            <w:r>
              <w:t>3824</w:t>
            </w:r>
          </w:p>
        </w:tc>
        <w:tc>
          <w:tcPr>
            <w:tcW w:w="2633" w:type="pct"/>
            <w:tcBorders>
              <w:top w:val="single" w:sz="4" w:space="0" w:color="auto"/>
              <w:left w:val="single" w:sz="4" w:space="0" w:color="auto"/>
              <w:bottom w:val="single" w:sz="4" w:space="0" w:color="auto"/>
              <w:right w:val="single" w:sz="4" w:space="0" w:color="auto"/>
            </w:tcBorders>
            <w:hideMark/>
          </w:tcPr>
          <w:p w14:paraId="728D3C3E" w14:textId="77777777" w:rsidR="00260928" w:rsidRDefault="00260928" w:rsidP="00260928">
            <w:pPr>
              <w:pStyle w:val="TAL"/>
              <w:rPr>
                <w:lang w:val="en-US"/>
              </w:rPr>
            </w:pPr>
            <w:r>
              <w:t>Location-Update-Event-Type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F4CFB9A"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260928" w:rsidRDefault="00260928" w:rsidP="00260928">
            <w:pPr>
              <w:spacing w:after="0"/>
              <w:rPr>
                <w:rFonts w:ascii="Arial" w:hAnsi="Arial"/>
                <w:sz w:val="18"/>
              </w:rPr>
            </w:pPr>
          </w:p>
        </w:tc>
      </w:tr>
      <w:tr w:rsidR="00260928" w14:paraId="0330AAA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1AFDB9" w14:textId="77777777" w:rsidR="00260928" w:rsidRDefault="00260928" w:rsidP="00260928">
            <w:pPr>
              <w:pStyle w:val="TAC"/>
              <w:suppressLineNumbers/>
              <w:suppressAutoHyphens/>
            </w:pPr>
            <w:r>
              <w:t>3825</w:t>
            </w:r>
          </w:p>
        </w:tc>
        <w:tc>
          <w:tcPr>
            <w:tcW w:w="2633" w:type="pct"/>
            <w:tcBorders>
              <w:top w:val="single" w:sz="4" w:space="0" w:color="auto"/>
              <w:left w:val="single" w:sz="4" w:space="0" w:color="auto"/>
              <w:bottom w:val="single" w:sz="4" w:space="0" w:color="auto"/>
              <w:right w:val="single" w:sz="4" w:space="0" w:color="auto"/>
            </w:tcBorders>
            <w:hideMark/>
          </w:tcPr>
          <w:p w14:paraId="0A84772E" w14:textId="77777777" w:rsidR="00260928" w:rsidRDefault="00260928" w:rsidP="00260928">
            <w:pPr>
              <w:pStyle w:val="TAL"/>
              <w:rPr>
                <w:lang w:val="en-US"/>
              </w:rPr>
            </w:pPr>
            <w:r>
              <w:t>Change-Of-Area-Type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16DCD271"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260928" w:rsidRDefault="00260928" w:rsidP="00260928">
            <w:pPr>
              <w:spacing w:after="0"/>
              <w:rPr>
                <w:rFonts w:ascii="Arial" w:hAnsi="Arial"/>
                <w:sz w:val="18"/>
              </w:rPr>
            </w:pPr>
          </w:p>
        </w:tc>
      </w:tr>
      <w:tr w:rsidR="00260928" w14:paraId="770D8B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0FB982" w14:textId="77777777" w:rsidR="00260928" w:rsidRDefault="00260928" w:rsidP="00260928">
            <w:pPr>
              <w:pStyle w:val="TAC"/>
              <w:suppressLineNumbers/>
              <w:suppressAutoHyphens/>
            </w:pPr>
            <w:r>
              <w:t>3826</w:t>
            </w:r>
          </w:p>
        </w:tc>
        <w:tc>
          <w:tcPr>
            <w:tcW w:w="2633" w:type="pct"/>
            <w:tcBorders>
              <w:top w:val="single" w:sz="4" w:space="0" w:color="auto"/>
              <w:left w:val="single" w:sz="4" w:space="0" w:color="auto"/>
              <w:bottom w:val="single" w:sz="4" w:space="0" w:color="auto"/>
              <w:right w:val="single" w:sz="4" w:space="0" w:color="auto"/>
            </w:tcBorders>
            <w:hideMark/>
          </w:tcPr>
          <w:p w14:paraId="5F4C9F32" w14:textId="77777777" w:rsidR="00260928" w:rsidRDefault="00260928" w:rsidP="00260928">
            <w:pPr>
              <w:pStyle w:val="TAL"/>
              <w:rPr>
                <w:lang w:val="en-US"/>
              </w:rPr>
            </w:pPr>
            <w:r>
              <w:t>Location-Update-Event-Trigger</w:t>
            </w:r>
          </w:p>
        </w:tc>
        <w:tc>
          <w:tcPr>
            <w:tcW w:w="1539" w:type="pct"/>
            <w:gridSpan w:val="2"/>
            <w:tcBorders>
              <w:top w:val="single" w:sz="4" w:space="0" w:color="auto"/>
              <w:left w:val="single" w:sz="4" w:space="0" w:color="auto"/>
              <w:bottom w:val="single" w:sz="4" w:space="0" w:color="auto"/>
              <w:right w:val="single" w:sz="4" w:space="0" w:color="auto"/>
            </w:tcBorders>
            <w:hideMark/>
          </w:tcPr>
          <w:p w14:paraId="19843262"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260928" w:rsidRDefault="00260928" w:rsidP="00260928">
            <w:pPr>
              <w:spacing w:after="0"/>
              <w:rPr>
                <w:rFonts w:ascii="Arial" w:hAnsi="Arial"/>
                <w:sz w:val="18"/>
              </w:rPr>
            </w:pPr>
          </w:p>
        </w:tc>
      </w:tr>
      <w:tr w:rsidR="00260928" w14:paraId="64A39B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AF49F5" w14:textId="77777777" w:rsidR="00260928" w:rsidRDefault="00260928" w:rsidP="00260928">
            <w:pPr>
              <w:pStyle w:val="TAC"/>
              <w:suppressLineNumbers/>
              <w:suppressAutoHyphens/>
            </w:pPr>
            <w:r>
              <w:t>3827</w:t>
            </w:r>
          </w:p>
        </w:tc>
        <w:tc>
          <w:tcPr>
            <w:tcW w:w="2633" w:type="pct"/>
            <w:tcBorders>
              <w:top w:val="single" w:sz="4" w:space="0" w:color="auto"/>
              <w:left w:val="single" w:sz="4" w:space="0" w:color="auto"/>
              <w:bottom w:val="single" w:sz="4" w:space="0" w:color="auto"/>
              <w:right w:val="single" w:sz="4" w:space="0" w:color="auto"/>
            </w:tcBorders>
            <w:hideMark/>
          </w:tcPr>
          <w:p w14:paraId="28B51C97" w14:textId="77777777" w:rsidR="00260928" w:rsidRDefault="00260928" w:rsidP="00260928">
            <w:pPr>
              <w:pStyle w:val="TAL"/>
              <w:rPr>
                <w:lang w:val="en-US"/>
              </w:rPr>
            </w:pPr>
            <w:r>
              <w:t>Report-Cardinality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7168580"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260928" w:rsidRDefault="00260928" w:rsidP="00260928">
            <w:pPr>
              <w:spacing w:after="0"/>
              <w:rPr>
                <w:rFonts w:ascii="Arial" w:hAnsi="Arial"/>
                <w:sz w:val="18"/>
              </w:rPr>
            </w:pPr>
          </w:p>
        </w:tc>
      </w:tr>
      <w:tr w:rsidR="00260928" w14:paraId="231C8B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80C340" w14:textId="77777777" w:rsidR="00260928" w:rsidRDefault="00260928" w:rsidP="00260928">
            <w:pPr>
              <w:pStyle w:val="TAC"/>
              <w:suppressLineNumbers/>
              <w:suppressAutoHyphens/>
            </w:pPr>
            <w:r>
              <w:t>3828</w:t>
            </w:r>
          </w:p>
        </w:tc>
        <w:tc>
          <w:tcPr>
            <w:tcW w:w="2633" w:type="pct"/>
            <w:tcBorders>
              <w:top w:val="single" w:sz="4" w:space="0" w:color="auto"/>
              <w:left w:val="single" w:sz="4" w:space="0" w:color="auto"/>
              <w:bottom w:val="single" w:sz="4" w:space="0" w:color="auto"/>
              <w:right w:val="single" w:sz="4" w:space="0" w:color="auto"/>
            </w:tcBorders>
            <w:hideMark/>
          </w:tcPr>
          <w:p w14:paraId="2DCF538E" w14:textId="77777777" w:rsidR="00260928" w:rsidRDefault="00260928" w:rsidP="00260928">
            <w:pPr>
              <w:pStyle w:val="TAL"/>
              <w:rPr>
                <w:lang w:val="en-US"/>
              </w:rPr>
            </w:pPr>
            <w:r>
              <w:t>Minimum-Interval-Time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5C5383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260928" w:rsidRDefault="00260928" w:rsidP="00260928">
            <w:pPr>
              <w:spacing w:after="0"/>
              <w:rPr>
                <w:rFonts w:ascii="Arial" w:hAnsi="Arial"/>
                <w:sz w:val="18"/>
              </w:rPr>
            </w:pPr>
          </w:p>
        </w:tc>
      </w:tr>
      <w:tr w:rsidR="00260928" w14:paraId="115FB15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102202" w14:textId="77777777" w:rsidR="00260928" w:rsidRDefault="00260928" w:rsidP="00260928">
            <w:pPr>
              <w:pStyle w:val="TAC"/>
              <w:suppressLineNumbers/>
              <w:suppressAutoHyphens/>
            </w:pPr>
            <w:r>
              <w:t>3829</w:t>
            </w:r>
          </w:p>
        </w:tc>
        <w:tc>
          <w:tcPr>
            <w:tcW w:w="2633" w:type="pct"/>
            <w:tcBorders>
              <w:top w:val="single" w:sz="4" w:space="0" w:color="auto"/>
              <w:left w:val="single" w:sz="4" w:space="0" w:color="auto"/>
              <w:bottom w:val="single" w:sz="4" w:space="0" w:color="auto"/>
              <w:right w:val="single" w:sz="4" w:space="0" w:color="auto"/>
            </w:tcBorders>
            <w:hideMark/>
          </w:tcPr>
          <w:p w14:paraId="1AF572DB" w14:textId="77777777" w:rsidR="00260928" w:rsidRDefault="00260928" w:rsidP="00260928">
            <w:pPr>
              <w:pStyle w:val="TAL"/>
              <w:rPr>
                <w:lang w:val="en-US"/>
              </w:rPr>
            </w:pPr>
            <w:r>
              <w:t>Periodic-Location-Type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544040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260928" w:rsidRDefault="00260928" w:rsidP="00260928">
            <w:pPr>
              <w:spacing w:after="0"/>
              <w:rPr>
                <w:rFonts w:ascii="Arial" w:hAnsi="Arial"/>
                <w:sz w:val="18"/>
              </w:rPr>
            </w:pPr>
          </w:p>
        </w:tc>
      </w:tr>
      <w:tr w:rsidR="00260928" w14:paraId="5DEBB2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22A78E" w14:textId="77777777" w:rsidR="00260928" w:rsidRDefault="00260928" w:rsidP="00260928">
            <w:pPr>
              <w:pStyle w:val="TAC"/>
              <w:suppressLineNumbers/>
              <w:suppressAutoHyphens/>
            </w:pPr>
            <w:r>
              <w:t>3830</w:t>
            </w:r>
          </w:p>
        </w:tc>
        <w:tc>
          <w:tcPr>
            <w:tcW w:w="2633" w:type="pct"/>
            <w:tcBorders>
              <w:top w:val="single" w:sz="4" w:space="0" w:color="auto"/>
              <w:left w:val="single" w:sz="4" w:space="0" w:color="auto"/>
              <w:bottom w:val="single" w:sz="4" w:space="0" w:color="auto"/>
              <w:right w:val="single" w:sz="4" w:space="0" w:color="auto"/>
            </w:tcBorders>
            <w:hideMark/>
          </w:tcPr>
          <w:p w14:paraId="0F82A35E" w14:textId="77777777" w:rsidR="00260928" w:rsidRDefault="00260928" w:rsidP="00260928">
            <w:pPr>
              <w:pStyle w:val="TAL"/>
              <w:rPr>
                <w:lang w:val="en-US"/>
              </w:rPr>
            </w:pPr>
            <w:r>
              <w:t>Location-Report-Interval-Time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21C20A24"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260928" w:rsidRDefault="00260928" w:rsidP="00260928">
            <w:pPr>
              <w:spacing w:after="0"/>
              <w:rPr>
                <w:rFonts w:ascii="Arial" w:hAnsi="Arial"/>
                <w:sz w:val="18"/>
              </w:rPr>
            </w:pPr>
          </w:p>
        </w:tc>
      </w:tr>
      <w:tr w:rsidR="00260928" w14:paraId="29D543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30087A" w14:textId="77777777" w:rsidR="00260928" w:rsidRDefault="00260928" w:rsidP="00260928">
            <w:pPr>
              <w:pStyle w:val="TAC"/>
              <w:suppressLineNumbers/>
              <w:suppressAutoHyphens/>
            </w:pPr>
            <w:r>
              <w:t>3831</w:t>
            </w:r>
          </w:p>
        </w:tc>
        <w:tc>
          <w:tcPr>
            <w:tcW w:w="2633" w:type="pct"/>
            <w:tcBorders>
              <w:top w:val="single" w:sz="4" w:space="0" w:color="auto"/>
              <w:left w:val="single" w:sz="4" w:space="0" w:color="auto"/>
              <w:bottom w:val="single" w:sz="4" w:space="0" w:color="auto"/>
              <w:right w:val="single" w:sz="4" w:space="0" w:color="auto"/>
            </w:tcBorders>
            <w:hideMark/>
          </w:tcPr>
          <w:p w14:paraId="6BC2092F" w14:textId="77777777" w:rsidR="00260928" w:rsidRDefault="00260928" w:rsidP="00260928">
            <w:pPr>
              <w:pStyle w:val="TAL"/>
              <w:rPr>
                <w:lang w:val="en-US"/>
              </w:rPr>
            </w:pPr>
            <w:r>
              <w:t>Total-Number-Of-Reports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0DE73A4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260928" w:rsidRDefault="00260928" w:rsidP="00260928">
            <w:pPr>
              <w:spacing w:after="0"/>
              <w:rPr>
                <w:rFonts w:ascii="Arial" w:hAnsi="Arial"/>
                <w:sz w:val="18"/>
              </w:rPr>
            </w:pPr>
          </w:p>
        </w:tc>
      </w:tr>
      <w:tr w:rsidR="00260928" w14:paraId="05D0A8C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909343" w14:textId="77777777" w:rsidR="00260928" w:rsidRDefault="00260928" w:rsidP="00260928">
            <w:pPr>
              <w:pStyle w:val="TAC"/>
              <w:suppressLineNumbers/>
              <w:suppressAutoHyphens/>
            </w:pPr>
            <w:r>
              <w:t>3832</w:t>
            </w:r>
          </w:p>
        </w:tc>
        <w:tc>
          <w:tcPr>
            <w:tcW w:w="2633" w:type="pct"/>
            <w:tcBorders>
              <w:top w:val="single" w:sz="4" w:space="0" w:color="auto"/>
              <w:left w:val="single" w:sz="4" w:space="0" w:color="auto"/>
              <w:bottom w:val="single" w:sz="4" w:space="0" w:color="auto"/>
              <w:right w:val="single" w:sz="4" w:space="0" w:color="auto"/>
            </w:tcBorders>
            <w:hideMark/>
          </w:tcPr>
          <w:p w14:paraId="466E6361" w14:textId="77777777" w:rsidR="00260928" w:rsidRDefault="00260928" w:rsidP="00260928">
            <w:pPr>
              <w:pStyle w:val="TAL"/>
              <w:rPr>
                <w:lang w:val="en-US"/>
              </w:rPr>
            </w:pPr>
            <w:r>
              <w:t>Validity-Time-Announce</w:t>
            </w:r>
          </w:p>
        </w:tc>
        <w:tc>
          <w:tcPr>
            <w:tcW w:w="1539" w:type="pct"/>
            <w:gridSpan w:val="2"/>
            <w:tcBorders>
              <w:top w:val="single" w:sz="4" w:space="0" w:color="auto"/>
              <w:left w:val="single" w:sz="4" w:space="0" w:color="auto"/>
              <w:bottom w:val="single" w:sz="4" w:space="0" w:color="auto"/>
              <w:right w:val="single" w:sz="4" w:space="0" w:color="auto"/>
            </w:tcBorders>
            <w:hideMark/>
          </w:tcPr>
          <w:p w14:paraId="13E76BC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260928" w:rsidRDefault="00260928" w:rsidP="00260928">
            <w:pPr>
              <w:spacing w:after="0"/>
              <w:rPr>
                <w:rFonts w:ascii="Arial" w:hAnsi="Arial"/>
                <w:sz w:val="18"/>
              </w:rPr>
            </w:pPr>
          </w:p>
        </w:tc>
      </w:tr>
      <w:tr w:rsidR="00260928" w14:paraId="512A26E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E78DD8" w14:textId="77777777" w:rsidR="00260928" w:rsidRDefault="00260928" w:rsidP="00260928">
            <w:pPr>
              <w:pStyle w:val="TAC"/>
              <w:suppressLineNumbers/>
              <w:suppressAutoHyphens/>
            </w:pPr>
            <w:r>
              <w:t>3833</w:t>
            </w:r>
          </w:p>
        </w:tc>
        <w:tc>
          <w:tcPr>
            <w:tcW w:w="2633" w:type="pct"/>
            <w:tcBorders>
              <w:top w:val="single" w:sz="4" w:space="0" w:color="auto"/>
              <w:left w:val="single" w:sz="4" w:space="0" w:color="auto"/>
              <w:bottom w:val="single" w:sz="4" w:space="0" w:color="auto"/>
              <w:right w:val="single" w:sz="4" w:space="0" w:color="auto"/>
            </w:tcBorders>
            <w:hideMark/>
          </w:tcPr>
          <w:p w14:paraId="3E39701C" w14:textId="77777777" w:rsidR="00260928" w:rsidRDefault="00260928" w:rsidP="00260928">
            <w:pPr>
              <w:pStyle w:val="TAL"/>
              <w:rPr>
                <w:lang w:val="en-US"/>
              </w:rPr>
            </w:pPr>
            <w:r>
              <w:rPr>
                <w:lang w:val="en-US"/>
              </w:rPr>
              <w:t>Validity-Time-Monitor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C8EB77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260928" w:rsidRDefault="00260928" w:rsidP="00260928">
            <w:pPr>
              <w:spacing w:after="0"/>
              <w:rPr>
                <w:rFonts w:ascii="Arial" w:hAnsi="Arial"/>
                <w:sz w:val="18"/>
              </w:rPr>
            </w:pPr>
          </w:p>
        </w:tc>
      </w:tr>
      <w:tr w:rsidR="00260928" w14:paraId="776E52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23234A" w14:textId="77777777" w:rsidR="00260928" w:rsidRDefault="00260928" w:rsidP="00260928">
            <w:pPr>
              <w:pStyle w:val="TAC"/>
              <w:suppressLineNumbers/>
              <w:suppressAutoHyphens/>
            </w:pPr>
            <w:r>
              <w:t>3834</w:t>
            </w:r>
          </w:p>
        </w:tc>
        <w:tc>
          <w:tcPr>
            <w:tcW w:w="2633" w:type="pct"/>
            <w:tcBorders>
              <w:top w:val="single" w:sz="4" w:space="0" w:color="auto"/>
              <w:left w:val="single" w:sz="4" w:space="0" w:color="auto"/>
              <w:bottom w:val="single" w:sz="4" w:space="0" w:color="auto"/>
              <w:right w:val="single" w:sz="4" w:space="0" w:color="auto"/>
            </w:tcBorders>
            <w:hideMark/>
          </w:tcPr>
          <w:p w14:paraId="340DB0A4" w14:textId="77777777" w:rsidR="00260928" w:rsidRDefault="00260928" w:rsidP="00260928">
            <w:pPr>
              <w:pStyle w:val="TAL"/>
              <w:rPr>
                <w:lang w:val="en-US"/>
              </w:rPr>
            </w:pPr>
            <w:r>
              <w:rPr>
                <w:lang w:val="en-US"/>
              </w:rPr>
              <w:t>Validity-Time-Communication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C3E467E"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260928" w:rsidRDefault="00260928" w:rsidP="00260928">
            <w:pPr>
              <w:spacing w:after="0"/>
              <w:rPr>
                <w:rFonts w:ascii="Arial" w:hAnsi="Arial"/>
                <w:sz w:val="18"/>
              </w:rPr>
            </w:pPr>
          </w:p>
        </w:tc>
      </w:tr>
      <w:tr w:rsidR="00260928" w14:paraId="403DCA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59C8A4" w14:textId="77777777" w:rsidR="00260928" w:rsidRDefault="00260928" w:rsidP="00260928">
            <w:pPr>
              <w:pStyle w:val="TAC"/>
              <w:suppressLineNumbers/>
              <w:suppressAutoHyphens/>
            </w:pPr>
            <w:r>
              <w:t>3835</w:t>
            </w:r>
          </w:p>
        </w:tc>
        <w:tc>
          <w:tcPr>
            <w:tcW w:w="2633" w:type="pct"/>
            <w:tcBorders>
              <w:top w:val="single" w:sz="4" w:space="0" w:color="auto"/>
              <w:left w:val="single" w:sz="4" w:space="0" w:color="auto"/>
              <w:bottom w:val="single" w:sz="4" w:space="0" w:color="auto"/>
              <w:right w:val="single" w:sz="4" w:space="0" w:color="auto"/>
            </w:tcBorders>
            <w:hideMark/>
          </w:tcPr>
          <w:p w14:paraId="3573314B" w14:textId="77777777" w:rsidR="00260928" w:rsidRDefault="00260928" w:rsidP="00260928">
            <w:pPr>
              <w:pStyle w:val="TAL"/>
              <w:rPr>
                <w:lang w:val="en-US"/>
              </w:rPr>
            </w:pPr>
            <w:r>
              <w:rPr>
                <w:lang w:val="en-US"/>
              </w:rPr>
              <w:t>ProSe-App-Code-Info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F36CB70"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260928" w:rsidRDefault="00260928" w:rsidP="00260928">
            <w:pPr>
              <w:spacing w:after="0"/>
              <w:rPr>
                <w:rFonts w:ascii="Arial" w:hAnsi="Arial"/>
                <w:sz w:val="18"/>
              </w:rPr>
            </w:pPr>
          </w:p>
        </w:tc>
      </w:tr>
      <w:tr w:rsidR="00260928" w14:paraId="73AE718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7FCD52" w14:textId="77777777" w:rsidR="00260928" w:rsidRDefault="00260928" w:rsidP="00260928">
            <w:pPr>
              <w:pStyle w:val="TAC"/>
              <w:suppressLineNumbers/>
              <w:suppressAutoHyphens/>
            </w:pPr>
            <w:r>
              <w:t>3836</w:t>
            </w:r>
          </w:p>
        </w:tc>
        <w:tc>
          <w:tcPr>
            <w:tcW w:w="2633" w:type="pct"/>
            <w:tcBorders>
              <w:top w:val="single" w:sz="4" w:space="0" w:color="auto"/>
              <w:left w:val="single" w:sz="4" w:space="0" w:color="auto"/>
              <w:bottom w:val="single" w:sz="4" w:space="0" w:color="auto"/>
              <w:right w:val="single" w:sz="4" w:space="0" w:color="auto"/>
            </w:tcBorders>
            <w:hideMark/>
          </w:tcPr>
          <w:p w14:paraId="4AF49642" w14:textId="77777777" w:rsidR="00260928" w:rsidRDefault="00260928" w:rsidP="00260928">
            <w:pPr>
              <w:pStyle w:val="TAL"/>
              <w:rPr>
                <w:lang w:val="en-US"/>
              </w:rPr>
            </w:pPr>
            <w:r>
              <w:rPr>
                <w:lang w:val="en-US"/>
              </w:rPr>
              <w:t>MIC</w:t>
            </w:r>
          </w:p>
        </w:tc>
        <w:tc>
          <w:tcPr>
            <w:tcW w:w="1539" w:type="pct"/>
            <w:gridSpan w:val="2"/>
            <w:tcBorders>
              <w:top w:val="single" w:sz="4" w:space="0" w:color="auto"/>
              <w:left w:val="single" w:sz="4" w:space="0" w:color="auto"/>
              <w:bottom w:val="single" w:sz="4" w:space="0" w:color="auto"/>
              <w:right w:val="single" w:sz="4" w:space="0" w:color="auto"/>
            </w:tcBorders>
            <w:hideMark/>
          </w:tcPr>
          <w:p w14:paraId="24354928"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260928" w:rsidRDefault="00260928" w:rsidP="00260928">
            <w:pPr>
              <w:spacing w:after="0"/>
              <w:rPr>
                <w:rFonts w:ascii="Arial" w:hAnsi="Arial"/>
                <w:sz w:val="18"/>
              </w:rPr>
            </w:pPr>
          </w:p>
        </w:tc>
      </w:tr>
      <w:tr w:rsidR="00260928" w14:paraId="58C2714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4572C7" w14:textId="77777777" w:rsidR="00260928" w:rsidRDefault="00260928" w:rsidP="00260928">
            <w:pPr>
              <w:pStyle w:val="TAC"/>
              <w:suppressLineNumbers/>
              <w:suppressAutoHyphens/>
            </w:pPr>
            <w:r>
              <w:t>3837</w:t>
            </w:r>
          </w:p>
        </w:tc>
        <w:tc>
          <w:tcPr>
            <w:tcW w:w="2633" w:type="pct"/>
            <w:tcBorders>
              <w:top w:val="single" w:sz="4" w:space="0" w:color="auto"/>
              <w:left w:val="single" w:sz="4" w:space="0" w:color="auto"/>
              <w:bottom w:val="single" w:sz="4" w:space="0" w:color="auto"/>
              <w:right w:val="single" w:sz="4" w:space="0" w:color="auto"/>
            </w:tcBorders>
            <w:hideMark/>
          </w:tcPr>
          <w:p w14:paraId="3150FB29" w14:textId="77777777" w:rsidR="00260928" w:rsidRDefault="00260928" w:rsidP="00260928">
            <w:pPr>
              <w:pStyle w:val="TAL"/>
              <w:rPr>
                <w:lang w:val="en-US"/>
              </w:rPr>
            </w:pPr>
            <w:r>
              <w:rPr>
                <w:lang w:val="en-US"/>
              </w:rPr>
              <w:t>UTC-based-Counter</w:t>
            </w:r>
          </w:p>
        </w:tc>
        <w:tc>
          <w:tcPr>
            <w:tcW w:w="1539" w:type="pct"/>
            <w:gridSpan w:val="2"/>
            <w:tcBorders>
              <w:top w:val="single" w:sz="4" w:space="0" w:color="auto"/>
              <w:left w:val="single" w:sz="4" w:space="0" w:color="auto"/>
              <w:bottom w:val="single" w:sz="4" w:space="0" w:color="auto"/>
              <w:right w:val="single" w:sz="4" w:space="0" w:color="auto"/>
            </w:tcBorders>
            <w:hideMark/>
          </w:tcPr>
          <w:p w14:paraId="0AC01696"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260928" w:rsidRDefault="00260928" w:rsidP="00260928">
            <w:pPr>
              <w:spacing w:after="0"/>
              <w:rPr>
                <w:rFonts w:ascii="Arial" w:hAnsi="Arial"/>
                <w:sz w:val="18"/>
              </w:rPr>
            </w:pPr>
          </w:p>
        </w:tc>
      </w:tr>
      <w:tr w:rsidR="00260928" w14:paraId="69E8187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80319E" w14:textId="77777777" w:rsidR="00260928" w:rsidRDefault="00260928" w:rsidP="00260928">
            <w:pPr>
              <w:pStyle w:val="TAC"/>
              <w:suppressLineNumbers/>
              <w:suppressAutoHyphens/>
            </w:pPr>
            <w:r>
              <w:t>3838</w:t>
            </w:r>
          </w:p>
        </w:tc>
        <w:tc>
          <w:tcPr>
            <w:tcW w:w="2633" w:type="pct"/>
            <w:tcBorders>
              <w:top w:val="single" w:sz="4" w:space="0" w:color="auto"/>
              <w:left w:val="single" w:sz="4" w:space="0" w:color="auto"/>
              <w:bottom w:val="single" w:sz="4" w:space="0" w:color="auto"/>
              <w:right w:val="single" w:sz="4" w:space="0" w:color="auto"/>
            </w:tcBorders>
            <w:hideMark/>
          </w:tcPr>
          <w:p w14:paraId="6EFC5429" w14:textId="77777777" w:rsidR="00260928" w:rsidRDefault="00260928" w:rsidP="00260928">
            <w:pPr>
              <w:pStyle w:val="TAL"/>
              <w:rPr>
                <w:lang w:val="en-US"/>
              </w:rPr>
            </w:pPr>
            <w:r>
              <w:rPr>
                <w:lang w:val="en-US"/>
              </w:rPr>
              <w:t>ProSe-Match-Refresh-Timer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613599F6"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260928" w:rsidRDefault="00260928" w:rsidP="00260928">
            <w:pPr>
              <w:spacing w:after="0"/>
              <w:rPr>
                <w:rFonts w:ascii="Arial" w:hAnsi="Arial"/>
                <w:sz w:val="18"/>
              </w:rPr>
            </w:pPr>
          </w:p>
        </w:tc>
      </w:tr>
      <w:tr w:rsidR="00260928" w14:paraId="30BC112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FF3206" w14:textId="77777777" w:rsidR="00260928" w:rsidRDefault="00260928" w:rsidP="00260928">
            <w:pPr>
              <w:pStyle w:val="TAC"/>
              <w:suppressLineNumbers/>
              <w:suppressAutoHyphens/>
            </w:pPr>
            <w:r>
              <w:t>3839</w:t>
            </w:r>
          </w:p>
        </w:tc>
        <w:tc>
          <w:tcPr>
            <w:tcW w:w="2633" w:type="pct"/>
            <w:tcBorders>
              <w:top w:val="single" w:sz="4" w:space="0" w:color="auto"/>
              <w:left w:val="single" w:sz="4" w:space="0" w:color="auto"/>
              <w:bottom w:val="single" w:sz="4" w:space="0" w:color="auto"/>
              <w:right w:val="single" w:sz="4" w:space="0" w:color="auto"/>
            </w:tcBorders>
            <w:hideMark/>
          </w:tcPr>
          <w:p w14:paraId="642ECAC6" w14:textId="77777777" w:rsidR="00260928" w:rsidRDefault="00260928" w:rsidP="00260928">
            <w:pPr>
              <w:pStyle w:val="TAL"/>
              <w:rPr>
                <w:lang w:val="en-US"/>
              </w:rPr>
            </w:pPr>
            <w:r>
              <w:rPr>
                <w:lang w:val="en-US"/>
              </w:rPr>
              <w:t>ProSe-</w:t>
            </w:r>
            <w:r>
              <w:t>Metadata-Index-Mask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7225E96A"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260928" w:rsidRDefault="00260928" w:rsidP="00260928">
            <w:pPr>
              <w:spacing w:after="0"/>
              <w:rPr>
                <w:rFonts w:ascii="Arial" w:hAnsi="Arial"/>
                <w:sz w:val="18"/>
              </w:rPr>
            </w:pPr>
          </w:p>
        </w:tc>
      </w:tr>
      <w:tr w:rsidR="00260928" w14:paraId="4C6AD7E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EA8EE9" w14:textId="77777777" w:rsidR="00260928" w:rsidRDefault="00260928" w:rsidP="00260928">
            <w:pPr>
              <w:pStyle w:val="TAC"/>
              <w:suppressLineNumbers/>
              <w:suppressAutoHyphens/>
            </w:pPr>
            <w:r>
              <w:t>3840</w:t>
            </w:r>
          </w:p>
        </w:tc>
        <w:tc>
          <w:tcPr>
            <w:tcW w:w="2633" w:type="pct"/>
            <w:tcBorders>
              <w:top w:val="single" w:sz="4" w:space="0" w:color="auto"/>
              <w:left w:val="single" w:sz="4" w:space="0" w:color="auto"/>
              <w:bottom w:val="single" w:sz="4" w:space="0" w:color="auto"/>
              <w:right w:val="single" w:sz="4" w:space="0" w:color="auto"/>
            </w:tcBorders>
            <w:hideMark/>
          </w:tcPr>
          <w:p w14:paraId="76794BA5" w14:textId="77777777" w:rsidR="00260928" w:rsidRDefault="00260928" w:rsidP="00260928">
            <w:pPr>
              <w:pStyle w:val="TAL"/>
              <w:rPr>
                <w:lang w:val="en-US"/>
              </w:rPr>
            </w:pPr>
            <w:r>
              <w:rPr>
                <w:lang w:val="en-US"/>
              </w:rPr>
              <w:t>App-Identifier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657F254" w14:textId="77777777" w:rsidR="00260928" w:rsidRDefault="00260928" w:rsidP="0026092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260928" w:rsidRDefault="00260928" w:rsidP="00260928">
            <w:pPr>
              <w:spacing w:after="0"/>
              <w:rPr>
                <w:rFonts w:ascii="Arial" w:hAnsi="Arial"/>
                <w:sz w:val="18"/>
              </w:rPr>
            </w:pPr>
          </w:p>
        </w:tc>
      </w:tr>
      <w:tr w:rsidR="00260928" w14:paraId="75F7909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E87EDF" w14:textId="77777777" w:rsidR="00260928" w:rsidRDefault="00260928" w:rsidP="00260928">
            <w:pPr>
              <w:pStyle w:val="TAC"/>
              <w:suppressLineNumbers/>
              <w:suppressAutoHyphens/>
            </w:pPr>
            <w:r>
              <w:t>3841</w:t>
            </w:r>
          </w:p>
        </w:tc>
        <w:tc>
          <w:tcPr>
            <w:tcW w:w="2633" w:type="pct"/>
            <w:tcBorders>
              <w:top w:val="single" w:sz="4" w:space="0" w:color="auto"/>
              <w:left w:val="single" w:sz="4" w:space="0" w:color="auto"/>
              <w:bottom w:val="single" w:sz="4" w:space="0" w:color="auto"/>
              <w:right w:val="single" w:sz="4" w:space="0" w:color="auto"/>
            </w:tcBorders>
            <w:hideMark/>
          </w:tcPr>
          <w:p w14:paraId="27580A54" w14:textId="77777777" w:rsidR="00260928" w:rsidRDefault="00260928" w:rsidP="00260928">
            <w:pPr>
              <w:pStyle w:val="TAL"/>
              <w:rPr>
                <w:lang w:val="en-US"/>
              </w:rPr>
            </w:pPr>
            <w:r>
              <w:rPr>
                <w:lang w:val="en-US"/>
              </w:rPr>
              <w:t>OS-ID</w:t>
            </w:r>
          </w:p>
        </w:tc>
        <w:tc>
          <w:tcPr>
            <w:tcW w:w="1539" w:type="pct"/>
            <w:gridSpan w:val="2"/>
            <w:tcBorders>
              <w:top w:val="single" w:sz="4" w:space="0" w:color="auto"/>
              <w:left w:val="single" w:sz="4" w:space="0" w:color="auto"/>
              <w:bottom w:val="single" w:sz="4" w:space="0" w:color="auto"/>
              <w:right w:val="single" w:sz="4" w:space="0" w:color="auto"/>
            </w:tcBorders>
            <w:hideMark/>
          </w:tcPr>
          <w:p w14:paraId="7790FFC5"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260928" w:rsidRDefault="00260928" w:rsidP="00260928">
            <w:pPr>
              <w:spacing w:after="0"/>
              <w:rPr>
                <w:rFonts w:ascii="Arial" w:hAnsi="Arial"/>
                <w:sz w:val="18"/>
              </w:rPr>
            </w:pPr>
          </w:p>
        </w:tc>
      </w:tr>
      <w:tr w:rsidR="00260928" w14:paraId="0E36652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72BCD5" w14:textId="77777777" w:rsidR="00260928" w:rsidRDefault="00260928" w:rsidP="00260928">
            <w:pPr>
              <w:pStyle w:val="TAC"/>
              <w:suppressLineNumbers/>
              <w:suppressAutoHyphens/>
            </w:pPr>
            <w:r>
              <w:t>3842</w:t>
            </w:r>
          </w:p>
        </w:tc>
        <w:tc>
          <w:tcPr>
            <w:tcW w:w="2633" w:type="pct"/>
            <w:tcBorders>
              <w:top w:val="single" w:sz="4" w:space="0" w:color="auto"/>
              <w:left w:val="single" w:sz="4" w:space="0" w:color="auto"/>
              <w:bottom w:val="single" w:sz="4" w:space="0" w:color="auto"/>
              <w:right w:val="single" w:sz="4" w:space="0" w:color="auto"/>
            </w:tcBorders>
            <w:hideMark/>
          </w:tcPr>
          <w:p w14:paraId="0DC3186A" w14:textId="77777777" w:rsidR="00260928" w:rsidRDefault="00260928" w:rsidP="00260928">
            <w:pPr>
              <w:pStyle w:val="TAL"/>
              <w:rPr>
                <w:lang w:val="en-US"/>
              </w:rPr>
            </w:pPr>
            <w:r>
              <w:rPr>
                <w:lang w:val="en-US"/>
              </w:rPr>
              <w:t>OS-App-ID</w:t>
            </w:r>
          </w:p>
        </w:tc>
        <w:tc>
          <w:tcPr>
            <w:tcW w:w="1539" w:type="pct"/>
            <w:gridSpan w:val="2"/>
            <w:tcBorders>
              <w:top w:val="single" w:sz="4" w:space="0" w:color="auto"/>
              <w:left w:val="single" w:sz="4" w:space="0" w:color="auto"/>
              <w:bottom w:val="single" w:sz="4" w:space="0" w:color="auto"/>
              <w:right w:val="single" w:sz="4" w:space="0" w:color="auto"/>
            </w:tcBorders>
            <w:hideMark/>
          </w:tcPr>
          <w:p w14:paraId="108C569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260928" w:rsidRDefault="00260928" w:rsidP="00260928">
            <w:pPr>
              <w:spacing w:after="0"/>
              <w:rPr>
                <w:rFonts w:ascii="Arial" w:hAnsi="Arial"/>
                <w:sz w:val="18"/>
              </w:rPr>
            </w:pPr>
          </w:p>
        </w:tc>
      </w:tr>
      <w:tr w:rsidR="00260928" w14:paraId="1390E5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D3A8D7" w14:textId="77777777" w:rsidR="00260928" w:rsidRDefault="00260928" w:rsidP="00260928">
            <w:pPr>
              <w:pStyle w:val="TAC"/>
              <w:suppressLineNumbers/>
              <w:suppressAutoHyphens/>
            </w:pPr>
            <w:r>
              <w:t>3843</w:t>
            </w:r>
          </w:p>
        </w:tc>
        <w:tc>
          <w:tcPr>
            <w:tcW w:w="2633" w:type="pct"/>
            <w:tcBorders>
              <w:top w:val="single" w:sz="4" w:space="0" w:color="auto"/>
              <w:left w:val="single" w:sz="4" w:space="0" w:color="auto"/>
              <w:bottom w:val="single" w:sz="4" w:space="0" w:color="auto"/>
              <w:right w:val="single" w:sz="4" w:space="0" w:color="auto"/>
            </w:tcBorders>
            <w:hideMark/>
          </w:tcPr>
          <w:p w14:paraId="6E011CDD" w14:textId="77777777" w:rsidR="00260928" w:rsidRDefault="00260928" w:rsidP="00260928">
            <w:pPr>
              <w:pStyle w:val="TAL"/>
              <w:rPr>
                <w:lang w:val="en-US"/>
              </w:rPr>
            </w:pPr>
            <w:r>
              <w:rPr>
                <w:lang w:val="en-US"/>
              </w:rPr>
              <w:t>Requesting-RPAUID</w:t>
            </w:r>
          </w:p>
        </w:tc>
        <w:tc>
          <w:tcPr>
            <w:tcW w:w="1539" w:type="pct"/>
            <w:gridSpan w:val="2"/>
            <w:tcBorders>
              <w:top w:val="single" w:sz="4" w:space="0" w:color="auto"/>
              <w:left w:val="single" w:sz="4" w:space="0" w:color="auto"/>
              <w:bottom w:val="single" w:sz="4" w:space="0" w:color="auto"/>
              <w:right w:val="single" w:sz="4" w:space="0" w:color="auto"/>
            </w:tcBorders>
            <w:hideMark/>
          </w:tcPr>
          <w:p w14:paraId="3BBD458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260928" w:rsidRDefault="00260928" w:rsidP="00260928">
            <w:pPr>
              <w:spacing w:after="0"/>
              <w:rPr>
                <w:rFonts w:ascii="Arial" w:hAnsi="Arial"/>
                <w:sz w:val="18"/>
              </w:rPr>
            </w:pPr>
          </w:p>
        </w:tc>
      </w:tr>
      <w:tr w:rsidR="00260928" w14:paraId="0EFE07E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B2148D" w14:textId="77777777" w:rsidR="00260928" w:rsidRDefault="00260928" w:rsidP="00260928">
            <w:pPr>
              <w:pStyle w:val="TAC"/>
              <w:suppressLineNumbers/>
              <w:suppressAutoHyphens/>
            </w:pPr>
            <w:r>
              <w:t>3844</w:t>
            </w:r>
          </w:p>
        </w:tc>
        <w:tc>
          <w:tcPr>
            <w:tcW w:w="2633" w:type="pct"/>
            <w:tcBorders>
              <w:top w:val="single" w:sz="4" w:space="0" w:color="auto"/>
              <w:left w:val="single" w:sz="4" w:space="0" w:color="auto"/>
              <w:bottom w:val="single" w:sz="4" w:space="0" w:color="auto"/>
              <w:right w:val="single" w:sz="4" w:space="0" w:color="auto"/>
            </w:tcBorders>
            <w:hideMark/>
          </w:tcPr>
          <w:p w14:paraId="22CB339A" w14:textId="77777777" w:rsidR="00260928" w:rsidRDefault="00260928" w:rsidP="00260928">
            <w:pPr>
              <w:pStyle w:val="TAL"/>
              <w:rPr>
                <w:lang w:val="en-US"/>
              </w:rPr>
            </w:pPr>
            <w:r>
              <w:rPr>
                <w:lang w:val="en-US"/>
              </w:rPr>
              <w:t>Target-RPAUID</w:t>
            </w:r>
          </w:p>
        </w:tc>
        <w:tc>
          <w:tcPr>
            <w:tcW w:w="1539" w:type="pct"/>
            <w:gridSpan w:val="2"/>
            <w:tcBorders>
              <w:top w:val="single" w:sz="4" w:space="0" w:color="auto"/>
              <w:left w:val="single" w:sz="4" w:space="0" w:color="auto"/>
              <w:bottom w:val="single" w:sz="4" w:space="0" w:color="auto"/>
              <w:right w:val="single" w:sz="4" w:space="0" w:color="auto"/>
            </w:tcBorders>
            <w:hideMark/>
          </w:tcPr>
          <w:p w14:paraId="68874E45"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260928" w:rsidRDefault="00260928" w:rsidP="00260928">
            <w:pPr>
              <w:spacing w:after="0"/>
              <w:rPr>
                <w:rFonts w:ascii="Arial" w:hAnsi="Arial"/>
                <w:sz w:val="18"/>
              </w:rPr>
            </w:pPr>
          </w:p>
        </w:tc>
      </w:tr>
      <w:tr w:rsidR="00260928" w14:paraId="1A1D96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81834E" w14:textId="77777777" w:rsidR="00260928" w:rsidRDefault="00260928" w:rsidP="00260928">
            <w:pPr>
              <w:pStyle w:val="TAC"/>
              <w:suppressLineNumbers/>
              <w:suppressAutoHyphens/>
            </w:pPr>
            <w:r>
              <w:t>3845</w:t>
            </w:r>
          </w:p>
        </w:tc>
        <w:tc>
          <w:tcPr>
            <w:tcW w:w="2633" w:type="pct"/>
            <w:tcBorders>
              <w:top w:val="single" w:sz="4" w:space="0" w:color="auto"/>
              <w:left w:val="single" w:sz="4" w:space="0" w:color="auto"/>
              <w:bottom w:val="single" w:sz="4" w:space="0" w:color="auto"/>
              <w:right w:val="single" w:sz="4" w:space="0" w:color="auto"/>
            </w:tcBorders>
            <w:hideMark/>
          </w:tcPr>
          <w:p w14:paraId="7D971A21" w14:textId="77777777" w:rsidR="00260928" w:rsidRDefault="00260928" w:rsidP="00260928">
            <w:pPr>
              <w:pStyle w:val="TAL"/>
              <w:rPr>
                <w:lang w:val="en-US"/>
              </w:rPr>
            </w:pPr>
            <w:r>
              <w:rPr>
                <w:lang w:val="en-US"/>
              </w:rPr>
              <w:t>Target-PDUID</w:t>
            </w:r>
          </w:p>
        </w:tc>
        <w:tc>
          <w:tcPr>
            <w:tcW w:w="1539" w:type="pct"/>
            <w:gridSpan w:val="2"/>
            <w:tcBorders>
              <w:top w:val="single" w:sz="4" w:space="0" w:color="auto"/>
              <w:left w:val="single" w:sz="4" w:space="0" w:color="auto"/>
              <w:bottom w:val="single" w:sz="4" w:space="0" w:color="auto"/>
              <w:right w:val="single" w:sz="4" w:space="0" w:color="auto"/>
            </w:tcBorders>
            <w:hideMark/>
          </w:tcPr>
          <w:p w14:paraId="28D2592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260928" w:rsidRDefault="00260928" w:rsidP="00260928">
            <w:pPr>
              <w:spacing w:after="0"/>
              <w:rPr>
                <w:rFonts w:ascii="Arial" w:hAnsi="Arial"/>
                <w:sz w:val="18"/>
              </w:rPr>
            </w:pPr>
          </w:p>
        </w:tc>
      </w:tr>
      <w:tr w:rsidR="00260928" w14:paraId="779D4F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206ABF" w14:textId="77777777" w:rsidR="00260928" w:rsidRDefault="00260928" w:rsidP="00260928">
            <w:pPr>
              <w:pStyle w:val="TAC"/>
              <w:suppressLineNumbers/>
              <w:suppressAutoHyphens/>
            </w:pPr>
            <w:r>
              <w:t>3846</w:t>
            </w:r>
          </w:p>
        </w:tc>
        <w:tc>
          <w:tcPr>
            <w:tcW w:w="2633" w:type="pct"/>
            <w:tcBorders>
              <w:top w:val="single" w:sz="4" w:space="0" w:color="auto"/>
              <w:left w:val="single" w:sz="4" w:space="0" w:color="auto"/>
              <w:bottom w:val="single" w:sz="4" w:space="0" w:color="auto"/>
              <w:right w:val="single" w:sz="4" w:space="0" w:color="auto"/>
            </w:tcBorders>
            <w:hideMark/>
          </w:tcPr>
          <w:p w14:paraId="02AC2677" w14:textId="77777777" w:rsidR="00260928" w:rsidRDefault="00260928" w:rsidP="00260928">
            <w:pPr>
              <w:pStyle w:val="TAL"/>
              <w:rPr>
                <w:lang w:val="en-US"/>
              </w:rPr>
            </w:pPr>
            <w:r>
              <w:rPr>
                <w:lang w:val="en-US"/>
              </w:rPr>
              <w:t>ProSe-Restricted-Code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214C4720"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260928" w:rsidRDefault="00260928" w:rsidP="00260928">
            <w:pPr>
              <w:spacing w:after="0"/>
              <w:rPr>
                <w:rFonts w:ascii="Arial" w:hAnsi="Arial"/>
                <w:sz w:val="18"/>
              </w:rPr>
            </w:pPr>
          </w:p>
        </w:tc>
      </w:tr>
      <w:tr w:rsidR="00260928" w14:paraId="54A731B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08A341" w14:textId="77777777" w:rsidR="00260928" w:rsidRDefault="00260928" w:rsidP="00260928">
            <w:pPr>
              <w:pStyle w:val="TAC"/>
              <w:suppressLineNumbers/>
              <w:suppressAutoHyphens/>
            </w:pPr>
            <w:r>
              <w:t>3847</w:t>
            </w:r>
          </w:p>
        </w:tc>
        <w:tc>
          <w:tcPr>
            <w:tcW w:w="2633" w:type="pct"/>
            <w:tcBorders>
              <w:top w:val="single" w:sz="4" w:space="0" w:color="auto"/>
              <w:left w:val="single" w:sz="4" w:space="0" w:color="auto"/>
              <w:bottom w:val="single" w:sz="4" w:space="0" w:color="auto"/>
              <w:right w:val="single" w:sz="4" w:space="0" w:color="auto"/>
            </w:tcBorders>
            <w:hideMark/>
          </w:tcPr>
          <w:p w14:paraId="0B6BEB3A" w14:textId="77777777" w:rsidR="00260928" w:rsidRDefault="00260928" w:rsidP="00260928">
            <w:pPr>
              <w:pStyle w:val="TAL"/>
              <w:rPr>
                <w:lang w:val="en-US"/>
              </w:rPr>
            </w:pPr>
            <w:r>
              <w:rPr>
                <w:lang w:val="en-US"/>
              </w:rPr>
              <w:t>ProSe-Restricted-Code-Suffix-Range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462BD827"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260928" w:rsidRDefault="00260928" w:rsidP="00260928">
            <w:pPr>
              <w:spacing w:after="0"/>
              <w:rPr>
                <w:rFonts w:ascii="Arial" w:hAnsi="Arial"/>
                <w:sz w:val="18"/>
              </w:rPr>
            </w:pPr>
          </w:p>
        </w:tc>
      </w:tr>
      <w:tr w:rsidR="00260928" w14:paraId="70B90D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D2B9519" w14:textId="77777777" w:rsidR="00260928" w:rsidRDefault="00260928" w:rsidP="00260928">
            <w:pPr>
              <w:pStyle w:val="TAC"/>
              <w:suppressLineNumbers/>
              <w:suppressAutoHyphens/>
            </w:pPr>
            <w:r>
              <w:t>3848</w:t>
            </w:r>
          </w:p>
        </w:tc>
        <w:tc>
          <w:tcPr>
            <w:tcW w:w="2633" w:type="pct"/>
            <w:tcBorders>
              <w:top w:val="single" w:sz="4" w:space="0" w:color="auto"/>
              <w:left w:val="single" w:sz="4" w:space="0" w:color="auto"/>
              <w:bottom w:val="single" w:sz="4" w:space="0" w:color="auto"/>
              <w:right w:val="single" w:sz="4" w:space="0" w:color="auto"/>
            </w:tcBorders>
            <w:hideMark/>
          </w:tcPr>
          <w:p w14:paraId="7C03A277" w14:textId="77777777" w:rsidR="00260928" w:rsidRDefault="00260928" w:rsidP="00260928">
            <w:pPr>
              <w:pStyle w:val="TAL"/>
              <w:rPr>
                <w:lang w:val="en-US"/>
              </w:rPr>
            </w:pPr>
            <w:r>
              <w:rPr>
                <w:lang w:val="en-US"/>
              </w:rPr>
              <w:t>Beginning-Suffix</w:t>
            </w:r>
          </w:p>
        </w:tc>
        <w:tc>
          <w:tcPr>
            <w:tcW w:w="1539" w:type="pct"/>
            <w:gridSpan w:val="2"/>
            <w:tcBorders>
              <w:top w:val="single" w:sz="4" w:space="0" w:color="auto"/>
              <w:left w:val="single" w:sz="4" w:space="0" w:color="auto"/>
              <w:bottom w:val="single" w:sz="4" w:space="0" w:color="auto"/>
              <w:right w:val="single" w:sz="4" w:space="0" w:color="auto"/>
            </w:tcBorders>
            <w:hideMark/>
          </w:tcPr>
          <w:p w14:paraId="327CACE3"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260928" w:rsidRDefault="00260928" w:rsidP="00260928">
            <w:pPr>
              <w:spacing w:after="0"/>
              <w:rPr>
                <w:rFonts w:ascii="Arial" w:hAnsi="Arial"/>
                <w:sz w:val="18"/>
              </w:rPr>
            </w:pPr>
          </w:p>
        </w:tc>
      </w:tr>
      <w:tr w:rsidR="00260928" w14:paraId="7D19EB7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4C23C5" w14:textId="77777777" w:rsidR="00260928" w:rsidRDefault="00260928" w:rsidP="00260928">
            <w:pPr>
              <w:pStyle w:val="TAC"/>
              <w:suppressLineNumbers/>
              <w:suppressAutoHyphens/>
            </w:pPr>
            <w:r>
              <w:t>3849</w:t>
            </w:r>
          </w:p>
        </w:tc>
        <w:tc>
          <w:tcPr>
            <w:tcW w:w="2633" w:type="pct"/>
            <w:tcBorders>
              <w:top w:val="single" w:sz="4" w:space="0" w:color="auto"/>
              <w:left w:val="single" w:sz="4" w:space="0" w:color="auto"/>
              <w:bottom w:val="single" w:sz="4" w:space="0" w:color="auto"/>
              <w:right w:val="single" w:sz="4" w:space="0" w:color="auto"/>
            </w:tcBorders>
            <w:hideMark/>
          </w:tcPr>
          <w:p w14:paraId="3204E70D" w14:textId="77777777" w:rsidR="00260928" w:rsidRDefault="00260928" w:rsidP="00260928">
            <w:pPr>
              <w:pStyle w:val="TAL"/>
              <w:rPr>
                <w:lang w:val="en-US"/>
              </w:rPr>
            </w:pPr>
            <w:r>
              <w:rPr>
                <w:lang w:val="en-US"/>
              </w:rPr>
              <w:t>Ending-Suffix</w:t>
            </w:r>
          </w:p>
        </w:tc>
        <w:tc>
          <w:tcPr>
            <w:tcW w:w="1539" w:type="pct"/>
            <w:gridSpan w:val="2"/>
            <w:tcBorders>
              <w:top w:val="single" w:sz="4" w:space="0" w:color="auto"/>
              <w:left w:val="single" w:sz="4" w:space="0" w:color="auto"/>
              <w:bottom w:val="single" w:sz="4" w:space="0" w:color="auto"/>
              <w:right w:val="single" w:sz="4" w:space="0" w:color="auto"/>
            </w:tcBorders>
            <w:hideMark/>
          </w:tcPr>
          <w:p w14:paraId="0120B731"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260928" w:rsidRDefault="00260928" w:rsidP="00260928">
            <w:pPr>
              <w:spacing w:after="0"/>
              <w:rPr>
                <w:rFonts w:ascii="Arial" w:hAnsi="Arial"/>
                <w:sz w:val="18"/>
              </w:rPr>
            </w:pPr>
          </w:p>
        </w:tc>
      </w:tr>
      <w:tr w:rsidR="00260928" w14:paraId="611703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6BCBDC" w14:textId="77777777" w:rsidR="00260928" w:rsidRDefault="00260928" w:rsidP="00260928">
            <w:pPr>
              <w:pStyle w:val="TAC"/>
              <w:suppressLineNumbers/>
              <w:suppressAutoHyphens/>
            </w:pPr>
            <w:r>
              <w:t>3850</w:t>
            </w:r>
          </w:p>
        </w:tc>
        <w:tc>
          <w:tcPr>
            <w:tcW w:w="2633" w:type="pct"/>
            <w:tcBorders>
              <w:top w:val="single" w:sz="4" w:space="0" w:color="auto"/>
              <w:left w:val="single" w:sz="4" w:space="0" w:color="auto"/>
              <w:bottom w:val="single" w:sz="4" w:space="0" w:color="auto"/>
              <w:right w:val="single" w:sz="4" w:space="0" w:color="auto"/>
            </w:tcBorders>
            <w:hideMark/>
          </w:tcPr>
          <w:p w14:paraId="5078B2A1" w14:textId="77777777" w:rsidR="00260928" w:rsidRDefault="00260928" w:rsidP="00260928">
            <w:pPr>
              <w:pStyle w:val="TAL"/>
              <w:rPr>
                <w:lang w:val="en-US"/>
              </w:rPr>
            </w:pPr>
            <w:r>
              <w:rPr>
                <w:lang w:val="en-US"/>
              </w:rPr>
              <w:t>Discovery-Entry-ID</w:t>
            </w:r>
          </w:p>
        </w:tc>
        <w:tc>
          <w:tcPr>
            <w:tcW w:w="1539" w:type="pct"/>
            <w:gridSpan w:val="2"/>
            <w:tcBorders>
              <w:top w:val="single" w:sz="4" w:space="0" w:color="auto"/>
              <w:left w:val="single" w:sz="4" w:space="0" w:color="auto"/>
              <w:bottom w:val="single" w:sz="4" w:space="0" w:color="auto"/>
              <w:right w:val="single" w:sz="4" w:space="0" w:color="auto"/>
            </w:tcBorders>
            <w:hideMark/>
          </w:tcPr>
          <w:p w14:paraId="4169A00E" w14:textId="77777777" w:rsidR="00260928" w:rsidRDefault="00260928" w:rsidP="0026092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260928" w:rsidRDefault="00260928" w:rsidP="00260928">
            <w:pPr>
              <w:spacing w:after="0"/>
              <w:rPr>
                <w:rFonts w:ascii="Arial" w:hAnsi="Arial"/>
                <w:sz w:val="18"/>
              </w:rPr>
            </w:pPr>
          </w:p>
        </w:tc>
      </w:tr>
      <w:tr w:rsidR="00260928" w14:paraId="38D313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DD35AF" w14:textId="77777777" w:rsidR="00260928" w:rsidRDefault="00260928" w:rsidP="00260928">
            <w:pPr>
              <w:pStyle w:val="TAC"/>
              <w:suppressLineNumbers/>
              <w:suppressAutoHyphens/>
            </w:pPr>
            <w:r>
              <w:t>3851</w:t>
            </w:r>
          </w:p>
        </w:tc>
        <w:tc>
          <w:tcPr>
            <w:tcW w:w="2633" w:type="pct"/>
            <w:tcBorders>
              <w:top w:val="single" w:sz="4" w:space="0" w:color="auto"/>
              <w:left w:val="single" w:sz="4" w:space="0" w:color="auto"/>
              <w:bottom w:val="single" w:sz="4" w:space="0" w:color="auto"/>
              <w:right w:val="single" w:sz="4" w:space="0" w:color="auto"/>
            </w:tcBorders>
            <w:hideMark/>
          </w:tcPr>
          <w:p w14:paraId="23614F3F" w14:textId="77777777" w:rsidR="00260928" w:rsidRDefault="00260928" w:rsidP="00260928">
            <w:pPr>
              <w:pStyle w:val="TAL"/>
              <w:rPr>
                <w:lang w:val="en-US"/>
              </w:rPr>
            </w:pPr>
            <w:r>
              <w:rPr>
                <w:lang w:val="en-US"/>
              </w:rPr>
              <w:t>Match-Timestamp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6729E11A" w14:textId="77777777" w:rsidR="00260928" w:rsidRDefault="00260928" w:rsidP="0026092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260928" w:rsidRDefault="00260928" w:rsidP="00260928">
            <w:pPr>
              <w:spacing w:after="0"/>
              <w:rPr>
                <w:rFonts w:ascii="Arial" w:hAnsi="Arial"/>
                <w:sz w:val="18"/>
              </w:rPr>
            </w:pPr>
          </w:p>
        </w:tc>
      </w:tr>
      <w:tr w:rsidR="00260928" w14:paraId="6B4A5B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A6D2C7" w14:textId="77777777" w:rsidR="00260928" w:rsidRDefault="00260928" w:rsidP="00260928">
            <w:pPr>
              <w:pStyle w:val="TAC"/>
              <w:suppressLineNumbers/>
              <w:suppressAutoHyphens/>
            </w:pPr>
            <w:r>
              <w:t>3852</w:t>
            </w:r>
          </w:p>
        </w:tc>
        <w:tc>
          <w:tcPr>
            <w:tcW w:w="2633" w:type="pct"/>
            <w:tcBorders>
              <w:top w:val="single" w:sz="4" w:space="0" w:color="auto"/>
              <w:left w:val="single" w:sz="4" w:space="0" w:color="auto"/>
              <w:bottom w:val="single" w:sz="4" w:space="0" w:color="auto"/>
              <w:right w:val="single" w:sz="4" w:space="0" w:color="auto"/>
            </w:tcBorders>
            <w:hideMark/>
          </w:tcPr>
          <w:p w14:paraId="5EF0EA97" w14:textId="77777777" w:rsidR="00260928" w:rsidRDefault="00260928" w:rsidP="00260928">
            <w:pPr>
              <w:pStyle w:val="TAL"/>
              <w:rPr>
                <w:lang w:val="en-US"/>
              </w:rPr>
            </w:pPr>
            <w:r>
              <w:rPr>
                <w:lang w:val="en-US"/>
              </w:rPr>
              <w:t>PMR-Flags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B649BF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260928" w:rsidRDefault="00260928" w:rsidP="00260928">
            <w:pPr>
              <w:spacing w:after="0"/>
              <w:rPr>
                <w:rFonts w:ascii="Arial" w:hAnsi="Arial"/>
                <w:sz w:val="18"/>
              </w:rPr>
            </w:pPr>
          </w:p>
        </w:tc>
      </w:tr>
      <w:tr w:rsidR="00260928" w14:paraId="7E7E532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935FA2" w14:textId="77777777" w:rsidR="00260928" w:rsidRDefault="00260928" w:rsidP="00260928">
            <w:pPr>
              <w:pStyle w:val="TAC"/>
              <w:suppressLineNumbers/>
              <w:suppressAutoHyphens/>
            </w:pPr>
            <w:r>
              <w:t>3853</w:t>
            </w:r>
          </w:p>
        </w:tc>
        <w:tc>
          <w:tcPr>
            <w:tcW w:w="2633" w:type="pct"/>
            <w:tcBorders>
              <w:top w:val="single" w:sz="4" w:space="0" w:color="auto"/>
              <w:left w:val="single" w:sz="4" w:space="0" w:color="auto"/>
              <w:bottom w:val="single" w:sz="4" w:space="0" w:color="auto"/>
              <w:right w:val="single" w:sz="4" w:space="0" w:color="auto"/>
            </w:tcBorders>
            <w:hideMark/>
          </w:tcPr>
          <w:p w14:paraId="16C88AF8" w14:textId="77777777" w:rsidR="00260928" w:rsidRDefault="00260928" w:rsidP="00260928">
            <w:pPr>
              <w:pStyle w:val="TAL"/>
              <w:rPr>
                <w:lang w:val="en-US"/>
              </w:rPr>
            </w:pPr>
            <w:r>
              <w:rPr>
                <w:lang w:val="en-US"/>
              </w:rPr>
              <w:t>ProSe-Application-Metadata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687F9A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260928" w:rsidRDefault="00260928" w:rsidP="00260928">
            <w:pPr>
              <w:spacing w:after="0"/>
              <w:rPr>
                <w:rFonts w:ascii="Arial" w:hAnsi="Arial"/>
                <w:sz w:val="18"/>
              </w:rPr>
            </w:pPr>
          </w:p>
        </w:tc>
      </w:tr>
      <w:tr w:rsidR="00260928" w14:paraId="7F6C25A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48896F" w14:textId="77777777" w:rsidR="00260928" w:rsidRDefault="00260928" w:rsidP="00260928">
            <w:pPr>
              <w:pStyle w:val="TAC"/>
              <w:suppressLineNumbers/>
              <w:suppressAutoHyphens/>
            </w:pPr>
            <w:r>
              <w:t>3854</w:t>
            </w:r>
          </w:p>
        </w:tc>
        <w:tc>
          <w:tcPr>
            <w:tcW w:w="2633" w:type="pct"/>
            <w:tcBorders>
              <w:top w:val="single" w:sz="4" w:space="0" w:color="auto"/>
              <w:left w:val="single" w:sz="4" w:space="0" w:color="auto"/>
              <w:bottom w:val="single" w:sz="4" w:space="0" w:color="auto"/>
              <w:right w:val="single" w:sz="4" w:space="0" w:color="auto"/>
            </w:tcBorders>
            <w:hideMark/>
          </w:tcPr>
          <w:p w14:paraId="2CCD3CD2" w14:textId="77777777" w:rsidR="00260928" w:rsidRDefault="00260928" w:rsidP="00260928">
            <w:pPr>
              <w:pStyle w:val="TAL"/>
              <w:rPr>
                <w:lang w:val="en-US"/>
              </w:rPr>
            </w:pPr>
            <w:r>
              <w:rPr>
                <w:lang w:val="en-US"/>
              </w:rPr>
              <w:t>Discovery-Auth-Request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58A3016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260928" w:rsidRDefault="00260928" w:rsidP="00260928">
            <w:pPr>
              <w:spacing w:after="0"/>
              <w:rPr>
                <w:rFonts w:ascii="Arial" w:hAnsi="Arial"/>
                <w:sz w:val="18"/>
              </w:rPr>
            </w:pPr>
          </w:p>
        </w:tc>
      </w:tr>
      <w:tr w:rsidR="00260928" w14:paraId="702518E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ED9C95" w14:textId="77777777" w:rsidR="00260928" w:rsidRDefault="00260928" w:rsidP="00260928">
            <w:pPr>
              <w:pStyle w:val="TAC"/>
              <w:suppressLineNumbers/>
              <w:suppressAutoHyphens/>
            </w:pPr>
            <w:r>
              <w:t>3855</w:t>
            </w:r>
          </w:p>
        </w:tc>
        <w:tc>
          <w:tcPr>
            <w:tcW w:w="2633" w:type="pct"/>
            <w:tcBorders>
              <w:top w:val="single" w:sz="4" w:space="0" w:color="auto"/>
              <w:left w:val="single" w:sz="4" w:space="0" w:color="auto"/>
              <w:bottom w:val="single" w:sz="4" w:space="0" w:color="auto"/>
              <w:right w:val="single" w:sz="4" w:space="0" w:color="auto"/>
            </w:tcBorders>
            <w:hideMark/>
          </w:tcPr>
          <w:p w14:paraId="209D03EE" w14:textId="77777777" w:rsidR="00260928" w:rsidRDefault="00260928" w:rsidP="00260928">
            <w:pPr>
              <w:pStyle w:val="TAL"/>
              <w:rPr>
                <w:lang w:val="en-US"/>
              </w:rPr>
            </w:pPr>
            <w:r>
              <w:rPr>
                <w:lang w:val="en-US"/>
              </w:rPr>
              <w:t>Discovery-Auth-Response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42AC886B"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260928" w:rsidRDefault="00260928" w:rsidP="00260928">
            <w:pPr>
              <w:spacing w:after="0"/>
              <w:rPr>
                <w:rFonts w:ascii="Arial" w:hAnsi="Arial"/>
                <w:sz w:val="18"/>
              </w:rPr>
            </w:pPr>
          </w:p>
        </w:tc>
      </w:tr>
      <w:tr w:rsidR="00260928" w14:paraId="38049CA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387915" w14:textId="77777777" w:rsidR="00260928" w:rsidRDefault="00260928" w:rsidP="00260928">
            <w:pPr>
              <w:pStyle w:val="TAC"/>
              <w:suppressLineNumbers/>
              <w:suppressAutoHyphens/>
            </w:pPr>
            <w:r>
              <w:t>3856</w:t>
            </w:r>
          </w:p>
        </w:tc>
        <w:tc>
          <w:tcPr>
            <w:tcW w:w="2633" w:type="pct"/>
            <w:tcBorders>
              <w:top w:val="single" w:sz="4" w:space="0" w:color="auto"/>
              <w:left w:val="single" w:sz="4" w:space="0" w:color="auto"/>
              <w:bottom w:val="single" w:sz="4" w:space="0" w:color="auto"/>
              <w:right w:val="single" w:sz="4" w:space="0" w:color="auto"/>
            </w:tcBorders>
            <w:hideMark/>
          </w:tcPr>
          <w:p w14:paraId="4389F285" w14:textId="77777777" w:rsidR="00260928" w:rsidRDefault="00260928" w:rsidP="00260928">
            <w:pPr>
              <w:pStyle w:val="TAL"/>
              <w:rPr>
                <w:lang w:val="en-US"/>
              </w:rPr>
            </w:pPr>
            <w:r>
              <w:rPr>
                <w:lang w:val="en-US"/>
              </w:rPr>
              <w:t>Match-Request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1E29B4A1"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260928" w:rsidRDefault="00260928" w:rsidP="00260928">
            <w:pPr>
              <w:spacing w:after="0"/>
              <w:rPr>
                <w:rFonts w:ascii="Arial" w:hAnsi="Arial"/>
                <w:sz w:val="18"/>
              </w:rPr>
            </w:pPr>
          </w:p>
        </w:tc>
      </w:tr>
      <w:tr w:rsidR="00260928" w14:paraId="5A5E4D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FB4D13" w14:textId="77777777" w:rsidR="00260928" w:rsidRDefault="00260928" w:rsidP="00260928">
            <w:pPr>
              <w:pStyle w:val="TAC"/>
              <w:suppressLineNumbers/>
              <w:suppressAutoHyphens/>
            </w:pPr>
            <w:r>
              <w:t>3857</w:t>
            </w:r>
          </w:p>
        </w:tc>
        <w:tc>
          <w:tcPr>
            <w:tcW w:w="2633" w:type="pct"/>
            <w:tcBorders>
              <w:top w:val="single" w:sz="4" w:space="0" w:color="auto"/>
              <w:left w:val="single" w:sz="4" w:space="0" w:color="auto"/>
              <w:bottom w:val="single" w:sz="4" w:space="0" w:color="auto"/>
              <w:right w:val="single" w:sz="4" w:space="0" w:color="auto"/>
            </w:tcBorders>
            <w:hideMark/>
          </w:tcPr>
          <w:p w14:paraId="7AC89C87" w14:textId="77777777" w:rsidR="00260928" w:rsidRDefault="00260928" w:rsidP="00260928">
            <w:pPr>
              <w:pStyle w:val="TAL"/>
              <w:rPr>
                <w:lang w:val="en-US"/>
              </w:rPr>
            </w:pPr>
            <w:r>
              <w:rPr>
                <w:lang w:val="en-US"/>
              </w:rPr>
              <w:t>Match-Report-Info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D29E3F2"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260928" w:rsidRDefault="00260928" w:rsidP="00260928">
            <w:pPr>
              <w:spacing w:after="0"/>
              <w:rPr>
                <w:rFonts w:ascii="Arial" w:hAnsi="Arial"/>
                <w:sz w:val="18"/>
              </w:rPr>
            </w:pPr>
          </w:p>
        </w:tc>
      </w:tr>
      <w:tr w:rsidR="00260928" w14:paraId="0E4C4AE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C078AB" w14:textId="77777777" w:rsidR="00260928" w:rsidRDefault="00260928" w:rsidP="00260928">
            <w:pPr>
              <w:pStyle w:val="TAC"/>
              <w:suppressLineNumbers/>
              <w:suppressAutoHyphens/>
            </w:pPr>
            <w:r>
              <w:t>3858</w:t>
            </w:r>
          </w:p>
        </w:tc>
        <w:tc>
          <w:tcPr>
            <w:tcW w:w="2633" w:type="pct"/>
            <w:tcBorders>
              <w:top w:val="single" w:sz="4" w:space="0" w:color="auto"/>
              <w:left w:val="single" w:sz="4" w:space="0" w:color="auto"/>
              <w:bottom w:val="single" w:sz="4" w:space="0" w:color="auto"/>
              <w:right w:val="single" w:sz="4" w:space="0" w:color="auto"/>
            </w:tcBorders>
            <w:hideMark/>
          </w:tcPr>
          <w:p w14:paraId="68E227FD" w14:textId="77777777" w:rsidR="00260928" w:rsidRDefault="00260928" w:rsidP="00260928">
            <w:pPr>
              <w:pStyle w:val="TAL"/>
              <w:rPr>
                <w:lang w:val="en-US"/>
              </w:rPr>
            </w:pPr>
            <w:r>
              <w:rPr>
                <w:lang w:val="en-US"/>
              </w:rPr>
              <w:t>Banned-RPAUID</w:t>
            </w:r>
          </w:p>
        </w:tc>
        <w:tc>
          <w:tcPr>
            <w:tcW w:w="1539" w:type="pct"/>
            <w:gridSpan w:val="2"/>
            <w:tcBorders>
              <w:top w:val="single" w:sz="4" w:space="0" w:color="auto"/>
              <w:left w:val="single" w:sz="4" w:space="0" w:color="auto"/>
              <w:bottom w:val="single" w:sz="4" w:space="0" w:color="auto"/>
              <w:right w:val="single" w:sz="4" w:space="0" w:color="auto"/>
            </w:tcBorders>
            <w:hideMark/>
          </w:tcPr>
          <w:p w14:paraId="4724F61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260928" w:rsidRDefault="00260928" w:rsidP="00260928">
            <w:pPr>
              <w:spacing w:after="0"/>
              <w:rPr>
                <w:rFonts w:ascii="Arial" w:hAnsi="Arial"/>
                <w:sz w:val="18"/>
              </w:rPr>
            </w:pPr>
          </w:p>
        </w:tc>
      </w:tr>
      <w:tr w:rsidR="00260928" w14:paraId="78460C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E2994C" w14:textId="77777777" w:rsidR="00260928" w:rsidRDefault="00260928" w:rsidP="00260928">
            <w:pPr>
              <w:pStyle w:val="TAC"/>
              <w:suppressLineNumbers/>
              <w:suppressAutoHyphens/>
            </w:pPr>
            <w:r>
              <w:t>3859</w:t>
            </w:r>
          </w:p>
        </w:tc>
        <w:tc>
          <w:tcPr>
            <w:tcW w:w="2633" w:type="pct"/>
            <w:tcBorders>
              <w:top w:val="single" w:sz="4" w:space="0" w:color="auto"/>
              <w:left w:val="single" w:sz="4" w:space="0" w:color="auto"/>
              <w:bottom w:val="single" w:sz="4" w:space="0" w:color="auto"/>
              <w:right w:val="single" w:sz="4" w:space="0" w:color="auto"/>
            </w:tcBorders>
            <w:hideMark/>
          </w:tcPr>
          <w:p w14:paraId="531FCB7B" w14:textId="77777777" w:rsidR="00260928" w:rsidRDefault="00260928" w:rsidP="00260928">
            <w:pPr>
              <w:pStyle w:val="TAL"/>
              <w:rPr>
                <w:lang w:val="en-US"/>
              </w:rPr>
            </w:pPr>
            <w:r>
              <w:rPr>
                <w:lang w:val="en-US"/>
              </w:rPr>
              <w:t>Banned-PDUID</w:t>
            </w:r>
          </w:p>
        </w:tc>
        <w:tc>
          <w:tcPr>
            <w:tcW w:w="1539" w:type="pct"/>
            <w:gridSpan w:val="2"/>
            <w:tcBorders>
              <w:top w:val="single" w:sz="4" w:space="0" w:color="auto"/>
              <w:left w:val="single" w:sz="4" w:space="0" w:color="auto"/>
              <w:bottom w:val="single" w:sz="4" w:space="0" w:color="auto"/>
              <w:right w:val="single" w:sz="4" w:space="0" w:color="auto"/>
            </w:tcBorders>
            <w:hideMark/>
          </w:tcPr>
          <w:p w14:paraId="05CE037B"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260928" w:rsidRDefault="00260928" w:rsidP="00260928">
            <w:pPr>
              <w:spacing w:after="0"/>
              <w:rPr>
                <w:rFonts w:ascii="Arial" w:hAnsi="Arial"/>
                <w:sz w:val="18"/>
              </w:rPr>
            </w:pPr>
          </w:p>
        </w:tc>
      </w:tr>
      <w:tr w:rsidR="00260928" w14:paraId="52734B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6D2645" w14:textId="77777777" w:rsidR="00260928" w:rsidRDefault="00260928" w:rsidP="00260928">
            <w:pPr>
              <w:pStyle w:val="TAC"/>
              <w:suppressLineNumbers/>
              <w:suppressAutoHyphens/>
            </w:pPr>
            <w:r>
              <w:t>3860</w:t>
            </w:r>
          </w:p>
        </w:tc>
        <w:tc>
          <w:tcPr>
            <w:tcW w:w="2633" w:type="pct"/>
            <w:tcBorders>
              <w:top w:val="single" w:sz="4" w:space="0" w:color="auto"/>
              <w:left w:val="single" w:sz="4" w:space="0" w:color="auto"/>
              <w:bottom w:val="single" w:sz="4" w:space="0" w:color="auto"/>
              <w:right w:val="single" w:sz="4" w:space="0" w:color="auto"/>
            </w:tcBorders>
            <w:hideMark/>
          </w:tcPr>
          <w:p w14:paraId="2061EF53" w14:textId="77777777" w:rsidR="00260928" w:rsidRDefault="00260928" w:rsidP="00260928">
            <w:pPr>
              <w:pStyle w:val="TAL"/>
              <w:rPr>
                <w:lang w:val="en-US"/>
              </w:rPr>
            </w:pPr>
            <w:r>
              <w:rPr>
                <w:lang w:val="en-US"/>
              </w:rPr>
              <w:t>Code-Receiving-Security-Material</w:t>
            </w:r>
          </w:p>
        </w:tc>
        <w:tc>
          <w:tcPr>
            <w:tcW w:w="1539" w:type="pct"/>
            <w:gridSpan w:val="2"/>
            <w:tcBorders>
              <w:top w:val="single" w:sz="4" w:space="0" w:color="auto"/>
              <w:left w:val="single" w:sz="4" w:space="0" w:color="auto"/>
              <w:bottom w:val="single" w:sz="4" w:space="0" w:color="auto"/>
              <w:right w:val="single" w:sz="4" w:space="0" w:color="auto"/>
            </w:tcBorders>
            <w:hideMark/>
          </w:tcPr>
          <w:p w14:paraId="6826F6D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260928" w:rsidRDefault="00260928" w:rsidP="00260928">
            <w:pPr>
              <w:spacing w:after="0"/>
              <w:rPr>
                <w:rFonts w:ascii="Arial" w:hAnsi="Arial"/>
                <w:sz w:val="18"/>
              </w:rPr>
            </w:pPr>
          </w:p>
        </w:tc>
      </w:tr>
      <w:tr w:rsidR="00260928" w14:paraId="65ED1E6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35C55B" w14:textId="77777777" w:rsidR="00260928" w:rsidRDefault="00260928" w:rsidP="00260928">
            <w:pPr>
              <w:pStyle w:val="TAC"/>
              <w:suppressLineNumbers/>
              <w:suppressAutoHyphens/>
            </w:pPr>
            <w:r>
              <w:t>3861</w:t>
            </w:r>
          </w:p>
        </w:tc>
        <w:tc>
          <w:tcPr>
            <w:tcW w:w="2633" w:type="pct"/>
            <w:tcBorders>
              <w:top w:val="single" w:sz="4" w:space="0" w:color="auto"/>
              <w:left w:val="single" w:sz="4" w:space="0" w:color="auto"/>
              <w:bottom w:val="single" w:sz="4" w:space="0" w:color="auto"/>
              <w:right w:val="single" w:sz="4" w:space="0" w:color="auto"/>
            </w:tcBorders>
            <w:hideMark/>
          </w:tcPr>
          <w:p w14:paraId="25E0F540" w14:textId="77777777" w:rsidR="00260928" w:rsidRDefault="00260928" w:rsidP="00260928">
            <w:pPr>
              <w:pStyle w:val="TAL"/>
              <w:rPr>
                <w:lang w:val="en-US"/>
              </w:rPr>
            </w:pPr>
            <w:r>
              <w:rPr>
                <w:lang w:val="en-US"/>
              </w:rPr>
              <w:t>Code-Sending-Security-Material</w:t>
            </w:r>
          </w:p>
        </w:tc>
        <w:tc>
          <w:tcPr>
            <w:tcW w:w="1539" w:type="pct"/>
            <w:gridSpan w:val="2"/>
            <w:tcBorders>
              <w:top w:val="single" w:sz="4" w:space="0" w:color="auto"/>
              <w:left w:val="single" w:sz="4" w:space="0" w:color="auto"/>
              <w:bottom w:val="single" w:sz="4" w:space="0" w:color="auto"/>
              <w:right w:val="single" w:sz="4" w:space="0" w:color="auto"/>
            </w:tcBorders>
            <w:hideMark/>
          </w:tcPr>
          <w:p w14:paraId="422D4CC6"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260928" w:rsidRDefault="00260928" w:rsidP="00260928">
            <w:pPr>
              <w:spacing w:after="0"/>
              <w:rPr>
                <w:rFonts w:ascii="Arial" w:hAnsi="Arial"/>
                <w:sz w:val="18"/>
              </w:rPr>
            </w:pPr>
          </w:p>
        </w:tc>
      </w:tr>
      <w:tr w:rsidR="00260928" w14:paraId="03E1559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B36912" w14:textId="77777777" w:rsidR="00260928" w:rsidRDefault="00260928" w:rsidP="00260928">
            <w:pPr>
              <w:pStyle w:val="TAC"/>
              <w:suppressLineNumbers/>
              <w:suppressAutoHyphens/>
            </w:pPr>
            <w:r>
              <w:t>3862</w:t>
            </w:r>
          </w:p>
        </w:tc>
        <w:tc>
          <w:tcPr>
            <w:tcW w:w="2633" w:type="pct"/>
            <w:tcBorders>
              <w:top w:val="single" w:sz="4" w:space="0" w:color="auto"/>
              <w:left w:val="single" w:sz="4" w:space="0" w:color="auto"/>
              <w:bottom w:val="single" w:sz="4" w:space="0" w:color="auto"/>
              <w:right w:val="single" w:sz="4" w:space="0" w:color="auto"/>
            </w:tcBorders>
            <w:hideMark/>
          </w:tcPr>
          <w:p w14:paraId="01D2BEB8" w14:textId="77777777" w:rsidR="00260928" w:rsidRDefault="00260928" w:rsidP="00260928">
            <w:pPr>
              <w:pStyle w:val="TAL"/>
              <w:rPr>
                <w:lang w:val="en-US"/>
              </w:rPr>
            </w:pPr>
            <w:r>
              <w:rPr>
                <w:lang w:val="en-US"/>
              </w:rPr>
              <w:t>DUSK</w:t>
            </w:r>
          </w:p>
        </w:tc>
        <w:tc>
          <w:tcPr>
            <w:tcW w:w="1539" w:type="pct"/>
            <w:gridSpan w:val="2"/>
            <w:tcBorders>
              <w:top w:val="single" w:sz="4" w:space="0" w:color="auto"/>
              <w:left w:val="single" w:sz="4" w:space="0" w:color="auto"/>
              <w:bottom w:val="single" w:sz="4" w:space="0" w:color="auto"/>
              <w:right w:val="single" w:sz="4" w:space="0" w:color="auto"/>
            </w:tcBorders>
            <w:hideMark/>
          </w:tcPr>
          <w:p w14:paraId="0CEB50E5"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260928" w:rsidRDefault="00260928" w:rsidP="00260928">
            <w:pPr>
              <w:spacing w:after="0"/>
              <w:rPr>
                <w:rFonts w:ascii="Arial" w:hAnsi="Arial"/>
                <w:sz w:val="18"/>
              </w:rPr>
            </w:pPr>
          </w:p>
        </w:tc>
      </w:tr>
      <w:tr w:rsidR="00260928" w14:paraId="28E68DD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9D01DA" w14:textId="77777777" w:rsidR="00260928" w:rsidRDefault="00260928" w:rsidP="00260928">
            <w:pPr>
              <w:pStyle w:val="TAC"/>
              <w:suppressLineNumbers/>
              <w:suppressAutoHyphens/>
            </w:pPr>
            <w:r>
              <w:t>3863</w:t>
            </w:r>
          </w:p>
        </w:tc>
        <w:tc>
          <w:tcPr>
            <w:tcW w:w="2633" w:type="pct"/>
            <w:tcBorders>
              <w:top w:val="single" w:sz="4" w:space="0" w:color="auto"/>
              <w:left w:val="single" w:sz="4" w:space="0" w:color="auto"/>
              <w:bottom w:val="single" w:sz="4" w:space="0" w:color="auto"/>
              <w:right w:val="single" w:sz="4" w:space="0" w:color="auto"/>
            </w:tcBorders>
            <w:hideMark/>
          </w:tcPr>
          <w:p w14:paraId="005D0867" w14:textId="77777777" w:rsidR="00260928" w:rsidRDefault="00260928" w:rsidP="00260928">
            <w:pPr>
              <w:pStyle w:val="TAL"/>
              <w:rPr>
                <w:lang w:val="en-US"/>
              </w:rPr>
            </w:pPr>
            <w:r>
              <w:rPr>
                <w:lang w:val="en-US"/>
              </w:rPr>
              <w:t>DUIK</w:t>
            </w:r>
          </w:p>
        </w:tc>
        <w:tc>
          <w:tcPr>
            <w:tcW w:w="1539" w:type="pct"/>
            <w:gridSpan w:val="2"/>
            <w:tcBorders>
              <w:top w:val="single" w:sz="4" w:space="0" w:color="auto"/>
              <w:left w:val="single" w:sz="4" w:space="0" w:color="auto"/>
              <w:bottom w:val="single" w:sz="4" w:space="0" w:color="auto"/>
              <w:right w:val="single" w:sz="4" w:space="0" w:color="auto"/>
            </w:tcBorders>
            <w:hideMark/>
          </w:tcPr>
          <w:p w14:paraId="0C1802C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260928" w:rsidRDefault="00260928" w:rsidP="00260928">
            <w:pPr>
              <w:spacing w:after="0"/>
              <w:rPr>
                <w:rFonts w:ascii="Arial" w:hAnsi="Arial"/>
                <w:sz w:val="18"/>
              </w:rPr>
            </w:pPr>
          </w:p>
        </w:tc>
      </w:tr>
      <w:tr w:rsidR="00260928" w14:paraId="3CA3BA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DD0F5F" w14:textId="77777777" w:rsidR="00260928" w:rsidRDefault="00260928" w:rsidP="00260928">
            <w:pPr>
              <w:pStyle w:val="TAC"/>
              <w:suppressLineNumbers/>
              <w:suppressAutoHyphens/>
            </w:pPr>
            <w:r>
              <w:t>3864</w:t>
            </w:r>
          </w:p>
        </w:tc>
        <w:tc>
          <w:tcPr>
            <w:tcW w:w="2633" w:type="pct"/>
            <w:tcBorders>
              <w:top w:val="single" w:sz="4" w:space="0" w:color="auto"/>
              <w:left w:val="single" w:sz="4" w:space="0" w:color="auto"/>
              <w:bottom w:val="single" w:sz="4" w:space="0" w:color="auto"/>
              <w:right w:val="single" w:sz="4" w:space="0" w:color="auto"/>
            </w:tcBorders>
            <w:hideMark/>
          </w:tcPr>
          <w:p w14:paraId="4EA3748F" w14:textId="77777777" w:rsidR="00260928" w:rsidRDefault="00260928" w:rsidP="00260928">
            <w:pPr>
              <w:pStyle w:val="TAL"/>
              <w:rPr>
                <w:lang w:val="en-US"/>
              </w:rPr>
            </w:pPr>
            <w:r>
              <w:rPr>
                <w:lang w:val="en-US"/>
              </w:rPr>
              <w:t>DUCK</w:t>
            </w:r>
          </w:p>
        </w:tc>
        <w:tc>
          <w:tcPr>
            <w:tcW w:w="1539" w:type="pct"/>
            <w:gridSpan w:val="2"/>
            <w:tcBorders>
              <w:top w:val="single" w:sz="4" w:space="0" w:color="auto"/>
              <w:left w:val="single" w:sz="4" w:space="0" w:color="auto"/>
              <w:bottom w:val="single" w:sz="4" w:space="0" w:color="auto"/>
              <w:right w:val="single" w:sz="4" w:space="0" w:color="auto"/>
            </w:tcBorders>
            <w:hideMark/>
          </w:tcPr>
          <w:p w14:paraId="6FBB6741"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260928" w:rsidRDefault="00260928" w:rsidP="00260928">
            <w:pPr>
              <w:spacing w:after="0"/>
              <w:rPr>
                <w:rFonts w:ascii="Arial" w:hAnsi="Arial"/>
                <w:sz w:val="18"/>
              </w:rPr>
            </w:pPr>
          </w:p>
        </w:tc>
      </w:tr>
      <w:tr w:rsidR="00260928" w14:paraId="482FC7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246739" w14:textId="77777777" w:rsidR="00260928" w:rsidRDefault="00260928" w:rsidP="00260928">
            <w:pPr>
              <w:pStyle w:val="TAC"/>
              <w:suppressLineNumbers/>
              <w:suppressAutoHyphens/>
            </w:pPr>
            <w:r>
              <w:t>3865</w:t>
            </w:r>
          </w:p>
        </w:tc>
        <w:tc>
          <w:tcPr>
            <w:tcW w:w="2633" w:type="pct"/>
            <w:tcBorders>
              <w:top w:val="single" w:sz="4" w:space="0" w:color="auto"/>
              <w:left w:val="single" w:sz="4" w:space="0" w:color="auto"/>
              <w:bottom w:val="single" w:sz="4" w:space="0" w:color="auto"/>
              <w:right w:val="single" w:sz="4" w:space="0" w:color="auto"/>
            </w:tcBorders>
            <w:hideMark/>
          </w:tcPr>
          <w:p w14:paraId="3F98D6E4" w14:textId="77777777" w:rsidR="00260928" w:rsidRDefault="00260928" w:rsidP="00260928">
            <w:pPr>
              <w:pStyle w:val="TAL"/>
              <w:rPr>
                <w:lang w:val="en-US"/>
              </w:rPr>
            </w:pPr>
            <w:r>
              <w:rPr>
                <w:lang w:val="en-US"/>
              </w:rPr>
              <w:t>MIC-Check-indicator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578B2EE"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260928" w:rsidRDefault="00260928" w:rsidP="00260928">
            <w:pPr>
              <w:spacing w:after="0"/>
              <w:rPr>
                <w:rFonts w:ascii="Arial" w:hAnsi="Arial"/>
                <w:sz w:val="18"/>
              </w:rPr>
            </w:pPr>
          </w:p>
        </w:tc>
      </w:tr>
      <w:tr w:rsidR="00260928" w14:paraId="04D57A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F5D65B" w14:textId="77777777" w:rsidR="00260928" w:rsidRDefault="00260928" w:rsidP="00260928">
            <w:pPr>
              <w:pStyle w:val="TAC"/>
              <w:suppressLineNumbers/>
              <w:suppressAutoHyphens/>
            </w:pPr>
            <w:r>
              <w:t>3866</w:t>
            </w:r>
          </w:p>
        </w:tc>
        <w:tc>
          <w:tcPr>
            <w:tcW w:w="2633" w:type="pct"/>
            <w:tcBorders>
              <w:top w:val="single" w:sz="4" w:space="0" w:color="auto"/>
              <w:left w:val="single" w:sz="4" w:space="0" w:color="auto"/>
              <w:bottom w:val="single" w:sz="4" w:space="0" w:color="auto"/>
              <w:right w:val="single" w:sz="4" w:space="0" w:color="auto"/>
            </w:tcBorders>
            <w:hideMark/>
          </w:tcPr>
          <w:p w14:paraId="512D5DD0" w14:textId="77777777" w:rsidR="00260928" w:rsidRDefault="00260928" w:rsidP="00260928">
            <w:pPr>
              <w:pStyle w:val="TAL"/>
              <w:rPr>
                <w:lang w:val="en-US"/>
              </w:rPr>
            </w:pPr>
            <w:r>
              <w:rPr>
                <w:lang w:val="en-US"/>
              </w:rPr>
              <w:t>Encrypted-Bitmask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5474DF09"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260928" w:rsidRDefault="00260928" w:rsidP="00260928">
            <w:pPr>
              <w:spacing w:after="0"/>
              <w:rPr>
                <w:rFonts w:ascii="Arial" w:hAnsi="Arial"/>
                <w:sz w:val="18"/>
              </w:rPr>
            </w:pPr>
          </w:p>
        </w:tc>
      </w:tr>
      <w:tr w:rsidR="00260928" w14:paraId="1D4ED9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C848A1" w14:textId="77777777" w:rsidR="00260928" w:rsidRDefault="00260928" w:rsidP="00260928">
            <w:pPr>
              <w:pStyle w:val="TAC"/>
              <w:suppressLineNumbers/>
              <w:suppressAutoHyphens/>
            </w:pPr>
            <w:r>
              <w:t>3867</w:t>
            </w:r>
          </w:p>
        </w:tc>
        <w:tc>
          <w:tcPr>
            <w:tcW w:w="2633" w:type="pct"/>
            <w:tcBorders>
              <w:top w:val="single" w:sz="4" w:space="0" w:color="auto"/>
              <w:left w:val="single" w:sz="4" w:space="0" w:color="auto"/>
              <w:bottom w:val="single" w:sz="4" w:space="0" w:color="auto"/>
              <w:right w:val="single" w:sz="4" w:space="0" w:color="auto"/>
            </w:tcBorders>
            <w:hideMark/>
          </w:tcPr>
          <w:p w14:paraId="7A9705B4" w14:textId="77777777" w:rsidR="00260928" w:rsidRDefault="00260928" w:rsidP="00260928">
            <w:pPr>
              <w:pStyle w:val="TAL"/>
              <w:rPr>
                <w:lang w:val="en-US"/>
              </w:rPr>
            </w:pPr>
            <w:r>
              <w:rPr>
                <w:lang w:val="en-US"/>
              </w:rPr>
              <w:t>ProSe-App-Code-Suffix-Range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0EC2B398"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260928" w:rsidRDefault="00260928" w:rsidP="00260928">
            <w:pPr>
              <w:spacing w:after="0"/>
              <w:rPr>
                <w:rFonts w:ascii="Arial" w:hAnsi="Arial"/>
                <w:sz w:val="18"/>
              </w:rPr>
            </w:pPr>
          </w:p>
        </w:tc>
      </w:tr>
      <w:tr w:rsidR="00260928" w14:paraId="4CA6345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05C251" w14:textId="77777777" w:rsidR="00260928" w:rsidRDefault="00260928" w:rsidP="00260928">
            <w:pPr>
              <w:pStyle w:val="TAC"/>
              <w:suppressLineNumbers/>
              <w:suppressAutoHyphens/>
            </w:pPr>
            <w:r>
              <w:t>3868</w:t>
            </w:r>
          </w:p>
        </w:tc>
        <w:tc>
          <w:tcPr>
            <w:tcW w:w="2633" w:type="pct"/>
            <w:tcBorders>
              <w:top w:val="single" w:sz="4" w:space="0" w:color="auto"/>
              <w:left w:val="single" w:sz="4" w:space="0" w:color="auto"/>
              <w:bottom w:val="single" w:sz="4" w:space="0" w:color="auto"/>
              <w:right w:val="single" w:sz="4" w:space="0" w:color="auto"/>
            </w:tcBorders>
            <w:hideMark/>
          </w:tcPr>
          <w:p w14:paraId="78FC9682" w14:textId="77777777" w:rsidR="00260928" w:rsidRDefault="00260928" w:rsidP="00260928">
            <w:pPr>
              <w:pStyle w:val="TAL"/>
              <w:rPr>
                <w:lang w:val="en-US"/>
              </w:rPr>
            </w:pPr>
            <w:r>
              <w:rPr>
                <w:lang w:val="en-US"/>
              </w:rPr>
              <w:t>PC5-tech</w:t>
            </w:r>
          </w:p>
        </w:tc>
        <w:tc>
          <w:tcPr>
            <w:tcW w:w="1539" w:type="pct"/>
            <w:gridSpan w:val="2"/>
            <w:tcBorders>
              <w:top w:val="single" w:sz="4" w:space="0" w:color="auto"/>
              <w:left w:val="single" w:sz="4" w:space="0" w:color="auto"/>
              <w:bottom w:val="single" w:sz="4" w:space="0" w:color="auto"/>
              <w:right w:val="single" w:sz="4" w:space="0" w:color="auto"/>
            </w:tcBorders>
            <w:hideMark/>
          </w:tcPr>
          <w:p w14:paraId="0D26E773"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260928" w:rsidRDefault="00260928" w:rsidP="00260928">
            <w:pPr>
              <w:spacing w:after="0"/>
              <w:rPr>
                <w:rFonts w:ascii="Arial" w:hAnsi="Arial"/>
                <w:sz w:val="18"/>
              </w:rPr>
            </w:pPr>
          </w:p>
        </w:tc>
      </w:tr>
      <w:tr w:rsidR="0026092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260928" w:rsidRDefault="00260928" w:rsidP="00260928">
            <w:pPr>
              <w:pStyle w:val="TAL"/>
            </w:pPr>
            <w:r>
              <w:t>Note: The AVP codes from 3869 to 3899 are reserved for TS 29.345.</w:t>
            </w:r>
          </w:p>
        </w:tc>
      </w:tr>
      <w:tr w:rsidR="00260928" w14:paraId="00C6A31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23C5AA" w14:textId="77777777" w:rsidR="00260928" w:rsidRDefault="00260928" w:rsidP="00260928">
            <w:pPr>
              <w:pStyle w:val="TAL"/>
              <w:suppressLineNumbers/>
              <w:suppressAutoHyphens/>
              <w:jc w:val="center"/>
            </w:pPr>
            <w:r>
              <w:t>3900</w:t>
            </w:r>
          </w:p>
        </w:tc>
        <w:tc>
          <w:tcPr>
            <w:tcW w:w="2633" w:type="pct"/>
            <w:tcBorders>
              <w:top w:val="single" w:sz="4" w:space="0" w:color="auto"/>
              <w:left w:val="single" w:sz="4" w:space="0" w:color="auto"/>
              <w:bottom w:val="single" w:sz="4" w:space="0" w:color="auto"/>
              <w:right w:val="single" w:sz="4" w:space="0" w:color="auto"/>
            </w:tcBorders>
            <w:hideMark/>
          </w:tcPr>
          <w:p w14:paraId="4262E1D3" w14:textId="77777777" w:rsidR="00260928" w:rsidRDefault="00260928" w:rsidP="00260928">
            <w:pPr>
              <w:pStyle w:val="TAC"/>
              <w:suppressLineNumbers/>
              <w:tabs>
                <w:tab w:val="center" w:pos="2064"/>
              </w:tabs>
              <w:suppressAutoHyphens/>
              <w:jc w:val="left"/>
              <w:rPr>
                <w:noProof/>
              </w:rPr>
            </w:pPr>
            <w:r>
              <w:rPr>
                <w:lang w:val="en-US"/>
              </w:rPr>
              <w:t>Reserved</w:t>
            </w:r>
          </w:p>
        </w:tc>
        <w:tc>
          <w:tcPr>
            <w:tcW w:w="1539" w:type="pct"/>
            <w:gridSpan w:val="2"/>
            <w:tcBorders>
              <w:top w:val="single" w:sz="4" w:space="0" w:color="auto"/>
              <w:left w:val="single" w:sz="4" w:space="0" w:color="auto"/>
              <w:bottom w:val="single" w:sz="4" w:space="0" w:color="auto"/>
              <w:right w:val="single" w:sz="4" w:space="0" w:color="auto"/>
            </w:tcBorders>
          </w:tcPr>
          <w:p w14:paraId="667E3809" w14:textId="77777777" w:rsidR="00260928" w:rsidRDefault="00260928" w:rsidP="0026092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260928" w:rsidRDefault="00260928" w:rsidP="00260928">
            <w:pPr>
              <w:pStyle w:val="TAC"/>
              <w:suppressLineNumbers/>
              <w:tabs>
                <w:tab w:val="center" w:pos="2064"/>
              </w:tabs>
              <w:suppressAutoHyphens/>
            </w:pPr>
            <w:r>
              <w:t>32.299 [5]</w:t>
            </w:r>
          </w:p>
        </w:tc>
      </w:tr>
      <w:tr w:rsidR="00260928" w14:paraId="01F6B36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6B5DF4" w14:textId="77777777" w:rsidR="00260928" w:rsidRDefault="00260928" w:rsidP="00260928">
            <w:pPr>
              <w:pStyle w:val="TAL"/>
              <w:suppressLineNumbers/>
              <w:suppressAutoHyphens/>
              <w:jc w:val="center"/>
            </w:pPr>
            <w:r>
              <w:t>3901</w:t>
            </w:r>
          </w:p>
        </w:tc>
        <w:tc>
          <w:tcPr>
            <w:tcW w:w="2633" w:type="pct"/>
            <w:tcBorders>
              <w:top w:val="single" w:sz="4" w:space="0" w:color="auto"/>
              <w:left w:val="single" w:sz="4" w:space="0" w:color="auto"/>
              <w:bottom w:val="single" w:sz="4" w:space="0" w:color="auto"/>
              <w:right w:val="single" w:sz="4" w:space="0" w:color="auto"/>
            </w:tcBorders>
            <w:hideMark/>
          </w:tcPr>
          <w:p w14:paraId="3500471D" w14:textId="77777777" w:rsidR="00260928" w:rsidRDefault="00260928" w:rsidP="00260928">
            <w:pPr>
              <w:pStyle w:val="TAC"/>
              <w:suppressLineNumbers/>
              <w:tabs>
                <w:tab w:val="center" w:pos="2064"/>
              </w:tabs>
              <w:suppressAutoHyphens/>
              <w:jc w:val="left"/>
            </w:pPr>
            <w:r>
              <w:t>Enhanced-Diagnostics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260928" w:rsidRDefault="00260928" w:rsidP="00260928">
            <w:pPr>
              <w:spacing w:after="0"/>
              <w:rPr>
                <w:rFonts w:ascii="Arial" w:hAnsi="Arial"/>
                <w:sz w:val="18"/>
              </w:rPr>
            </w:pPr>
          </w:p>
        </w:tc>
      </w:tr>
      <w:tr w:rsidR="00260928" w14:paraId="4340717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4D2CD0" w14:textId="77777777" w:rsidR="00260928" w:rsidRDefault="00260928" w:rsidP="00260928">
            <w:pPr>
              <w:pStyle w:val="TAL"/>
              <w:suppressLineNumbers/>
              <w:suppressAutoHyphens/>
              <w:jc w:val="center"/>
            </w:pPr>
            <w:r>
              <w:t>3902</w:t>
            </w:r>
          </w:p>
        </w:tc>
        <w:tc>
          <w:tcPr>
            <w:tcW w:w="2633" w:type="pct"/>
            <w:tcBorders>
              <w:top w:val="single" w:sz="4" w:space="0" w:color="auto"/>
              <w:left w:val="single" w:sz="4" w:space="0" w:color="auto"/>
              <w:bottom w:val="single" w:sz="4" w:space="0" w:color="auto"/>
              <w:right w:val="single" w:sz="4" w:space="0" w:color="auto"/>
            </w:tcBorders>
            <w:hideMark/>
          </w:tcPr>
          <w:p w14:paraId="5BBD22D2" w14:textId="77777777" w:rsidR="00260928" w:rsidRDefault="00260928" w:rsidP="00260928">
            <w:pPr>
              <w:pStyle w:val="TAC"/>
              <w:suppressLineNumbers/>
              <w:tabs>
                <w:tab w:val="center" w:pos="2064"/>
              </w:tabs>
              <w:suppressAutoHyphens/>
              <w:jc w:val="left"/>
            </w:pPr>
            <w:r>
              <w:t>Inter-UE-Transfer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260928" w:rsidRDefault="00260928" w:rsidP="00260928">
            <w:pPr>
              <w:spacing w:after="0"/>
              <w:rPr>
                <w:rFonts w:ascii="Arial" w:hAnsi="Arial"/>
                <w:sz w:val="18"/>
              </w:rPr>
            </w:pPr>
          </w:p>
        </w:tc>
      </w:tr>
      <w:tr w:rsidR="00260928" w14:paraId="776D8DB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4E609D" w14:textId="77777777" w:rsidR="00260928" w:rsidRDefault="00260928" w:rsidP="00260928">
            <w:pPr>
              <w:pStyle w:val="TAL"/>
              <w:suppressLineNumbers/>
              <w:suppressAutoHyphens/>
              <w:jc w:val="center"/>
            </w:pPr>
            <w:r>
              <w:t>3903</w:t>
            </w:r>
          </w:p>
        </w:tc>
        <w:tc>
          <w:tcPr>
            <w:tcW w:w="2633" w:type="pct"/>
            <w:tcBorders>
              <w:top w:val="single" w:sz="4" w:space="0" w:color="auto"/>
              <w:left w:val="single" w:sz="4" w:space="0" w:color="auto"/>
              <w:bottom w:val="single" w:sz="4" w:space="0" w:color="auto"/>
              <w:right w:val="single" w:sz="4" w:space="0" w:color="auto"/>
            </w:tcBorders>
            <w:hideMark/>
          </w:tcPr>
          <w:p w14:paraId="4BDD3436" w14:textId="77777777" w:rsidR="00260928" w:rsidRDefault="00260928" w:rsidP="00260928">
            <w:pPr>
              <w:pStyle w:val="TAC"/>
              <w:suppressLineNumbers/>
              <w:tabs>
                <w:tab w:val="center" w:pos="2064"/>
              </w:tabs>
              <w:suppressAutoHyphens/>
              <w:jc w:val="left"/>
            </w:pPr>
            <w:r>
              <w:t>TWAG-Address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260928" w:rsidRDefault="00260928" w:rsidP="0026092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260928" w:rsidRDefault="00260928" w:rsidP="00260928">
            <w:pPr>
              <w:spacing w:after="0"/>
              <w:rPr>
                <w:rFonts w:ascii="Arial" w:hAnsi="Arial"/>
                <w:sz w:val="18"/>
              </w:rPr>
            </w:pPr>
          </w:p>
        </w:tc>
      </w:tr>
      <w:tr w:rsidR="00260928" w14:paraId="6AB404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E24699" w14:textId="77777777" w:rsidR="00260928" w:rsidRDefault="00260928" w:rsidP="00260928">
            <w:pPr>
              <w:pStyle w:val="TAL"/>
              <w:suppressLineNumbers/>
              <w:suppressAutoHyphens/>
              <w:jc w:val="center"/>
            </w:pPr>
            <w:r>
              <w:t>3904</w:t>
            </w:r>
          </w:p>
        </w:tc>
        <w:tc>
          <w:tcPr>
            <w:tcW w:w="2633" w:type="pct"/>
            <w:tcBorders>
              <w:top w:val="single" w:sz="4" w:space="0" w:color="auto"/>
              <w:left w:val="single" w:sz="4" w:space="0" w:color="auto"/>
              <w:bottom w:val="single" w:sz="4" w:space="0" w:color="auto"/>
              <w:right w:val="single" w:sz="4" w:space="0" w:color="auto"/>
            </w:tcBorders>
            <w:hideMark/>
          </w:tcPr>
          <w:p w14:paraId="43BB4083" w14:textId="77777777" w:rsidR="00260928" w:rsidRDefault="00260928" w:rsidP="00260928">
            <w:pPr>
              <w:pStyle w:val="TAC"/>
              <w:suppressLineNumbers/>
              <w:tabs>
                <w:tab w:val="center" w:pos="2064"/>
              </w:tabs>
              <w:suppressAutoHyphens/>
              <w:jc w:val="left"/>
            </w:pPr>
            <w:r>
              <w:t>Announcement-Information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1A6AEC5"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260928" w:rsidRDefault="00260928" w:rsidP="00260928">
            <w:pPr>
              <w:spacing w:after="0"/>
              <w:rPr>
                <w:rFonts w:ascii="Arial" w:hAnsi="Arial"/>
                <w:sz w:val="18"/>
              </w:rPr>
            </w:pPr>
          </w:p>
        </w:tc>
      </w:tr>
      <w:tr w:rsidR="00260928" w14:paraId="34DCE6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25EE06" w14:textId="77777777" w:rsidR="00260928" w:rsidRDefault="00260928" w:rsidP="00260928">
            <w:pPr>
              <w:pStyle w:val="TAL"/>
              <w:suppressLineNumbers/>
              <w:suppressAutoHyphens/>
              <w:jc w:val="center"/>
            </w:pPr>
            <w:r>
              <w:t>3905</w:t>
            </w:r>
          </w:p>
        </w:tc>
        <w:tc>
          <w:tcPr>
            <w:tcW w:w="2633" w:type="pct"/>
            <w:tcBorders>
              <w:top w:val="single" w:sz="4" w:space="0" w:color="auto"/>
              <w:left w:val="single" w:sz="4" w:space="0" w:color="auto"/>
              <w:bottom w:val="single" w:sz="4" w:space="0" w:color="auto"/>
              <w:right w:val="single" w:sz="4" w:space="0" w:color="auto"/>
            </w:tcBorders>
            <w:hideMark/>
          </w:tcPr>
          <w:p w14:paraId="2529143A" w14:textId="77777777" w:rsidR="00260928" w:rsidRDefault="00260928" w:rsidP="00260928">
            <w:pPr>
              <w:pStyle w:val="TAC"/>
              <w:suppressLineNumbers/>
              <w:tabs>
                <w:tab w:val="center" w:pos="2064"/>
              </w:tabs>
              <w:suppressAutoHyphens/>
              <w:jc w:val="left"/>
            </w:pPr>
            <w:r>
              <w:t>Announcement-Identifier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3F9C9D1"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260928" w:rsidRDefault="00260928" w:rsidP="00260928">
            <w:pPr>
              <w:spacing w:after="0"/>
              <w:rPr>
                <w:rFonts w:ascii="Arial" w:hAnsi="Arial"/>
                <w:sz w:val="18"/>
              </w:rPr>
            </w:pPr>
          </w:p>
        </w:tc>
      </w:tr>
      <w:tr w:rsidR="00260928" w14:paraId="09A3DE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7A005E" w14:textId="77777777" w:rsidR="00260928" w:rsidRDefault="00260928" w:rsidP="00260928">
            <w:pPr>
              <w:pStyle w:val="TAL"/>
              <w:suppressLineNumbers/>
              <w:suppressAutoHyphens/>
              <w:jc w:val="center"/>
            </w:pPr>
            <w:r>
              <w:t>3906</w:t>
            </w:r>
          </w:p>
        </w:tc>
        <w:tc>
          <w:tcPr>
            <w:tcW w:w="2633" w:type="pct"/>
            <w:tcBorders>
              <w:top w:val="single" w:sz="4" w:space="0" w:color="auto"/>
              <w:left w:val="single" w:sz="4" w:space="0" w:color="auto"/>
              <w:bottom w:val="single" w:sz="4" w:space="0" w:color="auto"/>
              <w:right w:val="single" w:sz="4" w:space="0" w:color="auto"/>
            </w:tcBorders>
            <w:hideMark/>
          </w:tcPr>
          <w:p w14:paraId="786CC4D3" w14:textId="77777777" w:rsidR="00260928" w:rsidRDefault="00260928" w:rsidP="00260928">
            <w:pPr>
              <w:pStyle w:val="TAC"/>
              <w:suppressLineNumbers/>
              <w:tabs>
                <w:tab w:val="center" w:pos="2064"/>
              </w:tabs>
              <w:suppressAutoHyphens/>
              <w:jc w:val="left"/>
            </w:pPr>
            <w:r>
              <w:t>Announcement-Order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260928" w:rsidRDefault="00260928" w:rsidP="00260928">
            <w:pPr>
              <w:spacing w:after="0"/>
              <w:rPr>
                <w:rFonts w:ascii="Arial" w:hAnsi="Arial"/>
                <w:sz w:val="18"/>
              </w:rPr>
            </w:pPr>
          </w:p>
        </w:tc>
      </w:tr>
      <w:tr w:rsidR="00260928" w14:paraId="02D14C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9E265B" w14:textId="77777777" w:rsidR="00260928" w:rsidRDefault="00260928" w:rsidP="00260928">
            <w:pPr>
              <w:pStyle w:val="TAL"/>
              <w:suppressLineNumbers/>
              <w:suppressAutoHyphens/>
              <w:jc w:val="center"/>
            </w:pPr>
            <w:r>
              <w:t>3907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260928" w:rsidRDefault="00260928" w:rsidP="00260928">
            <w:pPr>
              <w:pStyle w:val="TAC"/>
              <w:suppressLineNumbers/>
              <w:tabs>
                <w:tab w:val="center" w:pos="2064"/>
              </w:tabs>
              <w:suppressAutoHyphens/>
              <w:jc w:val="left"/>
            </w:pPr>
            <w:r>
              <w:t>Variable-Part</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260928" w:rsidRDefault="00260928" w:rsidP="00260928">
            <w:pPr>
              <w:spacing w:after="0"/>
              <w:rPr>
                <w:rFonts w:ascii="Arial" w:hAnsi="Arial"/>
                <w:sz w:val="18"/>
              </w:rPr>
            </w:pPr>
          </w:p>
        </w:tc>
      </w:tr>
      <w:tr w:rsidR="00260928" w14:paraId="4A56149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611394" w14:textId="77777777" w:rsidR="00260928" w:rsidRDefault="00260928" w:rsidP="00260928">
            <w:pPr>
              <w:pStyle w:val="TAL"/>
              <w:suppressLineNumbers/>
              <w:suppressAutoHyphens/>
              <w:jc w:val="center"/>
            </w:pPr>
            <w:r>
              <w:t>3908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260928" w:rsidRDefault="00260928" w:rsidP="00260928">
            <w:pPr>
              <w:pStyle w:val="TAC"/>
              <w:suppressLineNumbers/>
              <w:tabs>
                <w:tab w:val="center" w:pos="2064"/>
              </w:tabs>
              <w:suppressAutoHyphens/>
              <w:jc w:val="left"/>
            </w:pPr>
            <w:r>
              <w:t>Variable-Part-Order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260928" w:rsidRDefault="00260928" w:rsidP="00260928">
            <w:pPr>
              <w:spacing w:after="0"/>
              <w:rPr>
                <w:rFonts w:ascii="Arial" w:hAnsi="Arial"/>
                <w:sz w:val="18"/>
              </w:rPr>
            </w:pPr>
          </w:p>
        </w:tc>
      </w:tr>
      <w:tr w:rsidR="00260928" w14:paraId="30DF3B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61245F" w14:textId="77777777" w:rsidR="00260928" w:rsidRDefault="00260928" w:rsidP="00260928">
            <w:pPr>
              <w:pStyle w:val="TAL"/>
              <w:suppressLineNumbers/>
              <w:suppressAutoHyphens/>
              <w:jc w:val="center"/>
            </w:pPr>
            <w:r>
              <w:t>3909</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260928" w:rsidRDefault="00260928" w:rsidP="00260928">
            <w:pPr>
              <w:pStyle w:val="TAC"/>
              <w:suppressLineNumbers/>
              <w:tabs>
                <w:tab w:val="center" w:pos="2064"/>
              </w:tabs>
              <w:suppressAutoHyphens/>
              <w:jc w:val="left"/>
            </w:pPr>
            <w:r>
              <w:t>Variable-Part-Type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260928" w:rsidRDefault="00260928" w:rsidP="00260928">
            <w:pPr>
              <w:spacing w:after="0"/>
              <w:rPr>
                <w:rFonts w:ascii="Arial" w:hAnsi="Arial"/>
                <w:sz w:val="18"/>
              </w:rPr>
            </w:pPr>
          </w:p>
        </w:tc>
      </w:tr>
      <w:tr w:rsidR="00260928" w14:paraId="6F62D68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03DFD5" w14:textId="77777777" w:rsidR="00260928" w:rsidRDefault="00260928" w:rsidP="00260928">
            <w:pPr>
              <w:pStyle w:val="TAL"/>
              <w:suppressLineNumbers/>
              <w:suppressAutoHyphens/>
              <w:jc w:val="center"/>
            </w:pPr>
            <w:r>
              <w:t>3910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260928" w:rsidRDefault="00260928" w:rsidP="00260928">
            <w:pPr>
              <w:pStyle w:val="TAC"/>
              <w:suppressLineNumbers/>
              <w:tabs>
                <w:tab w:val="center" w:pos="2064"/>
              </w:tabs>
              <w:suppressAutoHyphens/>
              <w:jc w:val="left"/>
            </w:pPr>
            <w:r>
              <w:t>Variable-Part-Value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260928" w:rsidRDefault="00260928" w:rsidP="00260928">
            <w:pPr>
              <w:spacing w:after="0"/>
              <w:rPr>
                <w:rFonts w:ascii="Arial" w:hAnsi="Arial"/>
                <w:sz w:val="18"/>
              </w:rPr>
            </w:pPr>
          </w:p>
        </w:tc>
      </w:tr>
      <w:tr w:rsidR="00260928" w14:paraId="7ADD0D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DCBE596" w14:textId="77777777" w:rsidR="00260928" w:rsidRDefault="00260928" w:rsidP="00260928">
            <w:pPr>
              <w:pStyle w:val="TAL"/>
              <w:suppressLineNumbers/>
              <w:suppressAutoHyphens/>
              <w:jc w:val="center"/>
            </w:pPr>
            <w:r>
              <w:t>3911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260928" w:rsidRDefault="00260928" w:rsidP="00260928">
            <w:pPr>
              <w:pStyle w:val="TAC"/>
              <w:suppressLineNumbers/>
              <w:tabs>
                <w:tab w:val="center" w:pos="2064"/>
              </w:tabs>
              <w:suppressAutoHyphens/>
              <w:jc w:val="left"/>
            </w:pPr>
            <w:r>
              <w:t>Time-Indicator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260928" w:rsidRDefault="00260928" w:rsidP="00260928">
            <w:pPr>
              <w:spacing w:after="0"/>
              <w:rPr>
                <w:rFonts w:ascii="Arial" w:hAnsi="Arial"/>
                <w:sz w:val="18"/>
              </w:rPr>
            </w:pPr>
          </w:p>
        </w:tc>
      </w:tr>
      <w:tr w:rsidR="00260928" w14:paraId="6AB3379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5F7389" w14:textId="77777777" w:rsidR="00260928" w:rsidRDefault="00260928" w:rsidP="00260928">
            <w:pPr>
              <w:pStyle w:val="TAL"/>
              <w:suppressLineNumbers/>
              <w:suppressAutoHyphens/>
              <w:jc w:val="center"/>
            </w:pPr>
            <w:r>
              <w:t>3912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260928" w:rsidRDefault="00260928" w:rsidP="00260928">
            <w:pPr>
              <w:pStyle w:val="TAC"/>
              <w:suppressLineNumbers/>
              <w:tabs>
                <w:tab w:val="center" w:pos="2064"/>
              </w:tabs>
              <w:suppressAutoHyphens/>
              <w:jc w:val="left"/>
            </w:pPr>
            <w:r>
              <w:t>Quota-Indicator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260928" w:rsidRDefault="00260928" w:rsidP="00260928">
            <w:pPr>
              <w:spacing w:after="0"/>
              <w:rPr>
                <w:rFonts w:ascii="Arial" w:hAnsi="Arial"/>
                <w:sz w:val="18"/>
              </w:rPr>
            </w:pPr>
          </w:p>
        </w:tc>
      </w:tr>
      <w:tr w:rsidR="00260928" w14:paraId="28E3612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690C72" w14:textId="77777777" w:rsidR="00260928" w:rsidRDefault="00260928" w:rsidP="00260928">
            <w:pPr>
              <w:pStyle w:val="TAL"/>
              <w:suppressLineNumbers/>
              <w:suppressAutoHyphens/>
              <w:jc w:val="center"/>
            </w:pPr>
            <w:r>
              <w:t>3913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260928" w:rsidRDefault="00260928" w:rsidP="00260928">
            <w:pPr>
              <w:pStyle w:val="TAC"/>
              <w:suppressLineNumbers/>
              <w:tabs>
                <w:tab w:val="center" w:pos="2064"/>
              </w:tabs>
              <w:suppressAutoHyphens/>
              <w:jc w:val="left"/>
            </w:pPr>
            <w:r>
              <w:t>Play-Alternative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260928" w:rsidRDefault="00260928" w:rsidP="00260928">
            <w:pPr>
              <w:spacing w:after="0"/>
              <w:rPr>
                <w:rFonts w:ascii="Arial" w:hAnsi="Arial"/>
                <w:sz w:val="18"/>
              </w:rPr>
            </w:pPr>
          </w:p>
        </w:tc>
      </w:tr>
      <w:tr w:rsidR="00260928" w14:paraId="223CE60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1364B8" w14:textId="77777777" w:rsidR="00260928" w:rsidRDefault="00260928" w:rsidP="00260928">
            <w:pPr>
              <w:pStyle w:val="TAL"/>
              <w:suppressLineNumbers/>
              <w:suppressAutoHyphens/>
              <w:jc w:val="center"/>
            </w:pPr>
            <w:r>
              <w:t>3914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260928" w:rsidRDefault="00260928" w:rsidP="00260928">
            <w:pPr>
              <w:pStyle w:val="TAC"/>
              <w:suppressLineNumbers/>
              <w:tabs>
                <w:tab w:val="center" w:pos="2064"/>
              </w:tabs>
              <w:suppressAutoHyphens/>
              <w:jc w:val="left"/>
            </w:pPr>
            <w:r>
              <w:t>Language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260928" w:rsidRDefault="00260928" w:rsidP="00260928">
            <w:pPr>
              <w:spacing w:after="0"/>
              <w:rPr>
                <w:rFonts w:ascii="Arial" w:hAnsi="Arial"/>
                <w:sz w:val="18"/>
              </w:rPr>
            </w:pPr>
          </w:p>
        </w:tc>
      </w:tr>
      <w:tr w:rsidR="00260928" w14:paraId="4E3835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5147E1" w14:textId="77777777" w:rsidR="00260928" w:rsidRDefault="00260928" w:rsidP="00260928">
            <w:pPr>
              <w:pStyle w:val="TAL"/>
              <w:suppressLineNumbers/>
              <w:suppressAutoHyphens/>
              <w:jc w:val="center"/>
            </w:pPr>
            <w:r>
              <w:t>3915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260928" w:rsidRDefault="00260928" w:rsidP="00260928">
            <w:pPr>
              <w:pStyle w:val="TAC"/>
              <w:suppressLineNumbers/>
              <w:tabs>
                <w:tab w:val="center" w:pos="2064"/>
              </w:tabs>
              <w:suppressAutoHyphens/>
              <w:jc w:val="left"/>
            </w:pPr>
            <w:r>
              <w:t>Privacy-Indicator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260928" w:rsidRDefault="00260928" w:rsidP="00260928">
            <w:pPr>
              <w:spacing w:after="0"/>
              <w:rPr>
                <w:rFonts w:ascii="Arial" w:hAnsi="Arial"/>
                <w:sz w:val="18"/>
              </w:rPr>
            </w:pPr>
          </w:p>
        </w:tc>
      </w:tr>
      <w:tr w:rsidR="00260928" w14:paraId="131B7A1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73B396" w14:textId="77777777" w:rsidR="00260928" w:rsidRDefault="00260928" w:rsidP="00260928">
            <w:pPr>
              <w:pStyle w:val="TAL"/>
              <w:suppressLineNumbers/>
              <w:suppressAutoHyphens/>
              <w:jc w:val="center"/>
            </w:pPr>
            <w:r>
              <w:t>3916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260928" w:rsidRDefault="00260928" w:rsidP="00260928">
            <w:pPr>
              <w:pStyle w:val="TAC"/>
              <w:suppressLineNumbers/>
              <w:tabs>
                <w:tab w:val="center" w:pos="2064"/>
              </w:tabs>
              <w:suppressAutoHyphens/>
              <w:jc w:val="left"/>
            </w:pPr>
            <w:r>
              <w:t>Called-Identity</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260928" w:rsidRDefault="00260928" w:rsidP="00260928">
            <w:pPr>
              <w:spacing w:after="0"/>
              <w:rPr>
                <w:rFonts w:ascii="Arial" w:hAnsi="Arial"/>
                <w:sz w:val="18"/>
              </w:rPr>
            </w:pPr>
          </w:p>
        </w:tc>
      </w:tr>
      <w:tr w:rsidR="00260928" w14:paraId="2D15E12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26BD56" w14:textId="77777777" w:rsidR="00260928" w:rsidRDefault="00260928" w:rsidP="00260928">
            <w:pPr>
              <w:pStyle w:val="TAL"/>
              <w:suppressLineNumbers/>
              <w:suppressAutoHyphens/>
              <w:jc w:val="center"/>
            </w:pPr>
            <w:r>
              <w:t>3917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260928" w:rsidRDefault="00260928" w:rsidP="00260928">
            <w:pPr>
              <w:pStyle w:val="TAC"/>
              <w:suppressLineNumbers/>
              <w:tabs>
                <w:tab w:val="center" w:pos="2064"/>
              </w:tabs>
              <w:suppressAutoHyphens/>
              <w:jc w:val="left"/>
            </w:pPr>
            <w:r>
              <w:t>Called-Identity-Change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260928" w:rsidRDefault="00260928" w:rsidP="00260928">
            <w:pPr>
              <w:spacing w:after="0"/>
              <w:rPr>
                <w:rFonts w:ascii="Arial" w:hAnsi="Arial"/>
                <w:sz w:val="18"/>
              </w:rPr>
            </w:pPr>
          </w:p>
        </w:tc>
      </w:tr>
      <w:tr w:rsidR="00260928" w14:paraId="2CABF3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6BCF37" w14:textId="77777777" w:rsidR="00260928" w:rsidRDefault="00260928" w:rsidP="00260928">
            <w:pPr>
              <w:pStyle w:val="TAL"/>
              <w:suppressLineNumbers/>
              <w:suppressAutoHyphens/>
              <w:jc w:val="center"/>
            </w:pPr>
            <w:r>
              <w:t>3918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260928" w:rsidRDefault="00260928" w:rsidP="00260928">
            <w:pPr>
              <w:pStyle w:val="TAC"/>
              <w:suppressLineNumbers/>
              <w:tabs>
                <w:tab w:val="center" w:pos="2064"/>
              </w:tabs>
              <w:suppressAutoHyphens/>
              <w:jc w:val="left"/>
            </w:pPr>
            <w:r>
              <w:t>UWAN-User-Location-Info</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260928" w:rsidRDefault="00260928" w:rsidP="00260928">
            <w:pPr>
              <w:spacing w:after="0"/>
              <w:rPr>
                <w:rFonts w:ascii="Arial" w:hAnsi="Arial"/>
                <w:sz w:val="18"/>
              </w:rPr>
            </w:pPr>
          </w:p>
        </w:tc>
      </w:tr>
      <w:tr w:rsidR="00260928" w14:paraId="4E804B1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9AC5BA" w14:textId="77777777" w:rsidR="00260928" w:rsidRDefault="00260928" w:rsidP="00260928">
            <w:pPr>
              <w:pStyle w:val="TAL"/>
              <w:suppressLineNumbers/>
              <w:suppressAutoHyphens/>
              <w:jc w:val="center"/>
            </w:pPr>
            <w:r>
              <w:t>3919</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260928" w:rsidRDefault="00260928" w:rsidP="00260928">
            <w:pPr>
              <w:pStyle w:val="TAC"/>
              <w:suppressLineNumbers/>
              <w:tabs>
                <w:tab w:val="center" w:pos="2064"/>
              </w:tabs>
              <w:suppressAutoHyphens/>
              <w:jc w:val="left"/>
            </w:pPr>
            <w:r>
              <w:t>Monitoring-Event-Configuration-Activity</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260928" w:rsidRDefault="00260928" w:rsidP="0026092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260928" w:rsidRDefault="00260928" w:rsidP="00260928">
            <w:pPr>
              <w:spacing w:after="0"/>
              <w:rPr>
                <w:rFonts w:ascii="Arial" w:hAnsi="Arial"/>
                <w:sz w:val="18"/>
              </w:rPr>
            </w:pPr>
          </w:p>
        </w:tc>
      </w:tr>
      <w:tr w:rsidR="00260928" w14:paraId="08E52F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CD24B2" w14:textId="77777777" w:rsidR="00260928" w:rsidRDefault="00260928" w:rsidP="00260928">
            <w:pPr>
              <w:pStyle w:val="TAL"/>
              <w:suppressLineNumbers/>
              <w:suppressAutoHyphens/>
              <w:jc w:val="center"/>
            </w:pPr>
            <w:r>
              <w:t>3920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260928" w:rsidRDefault="00260928" w:rsidP="00260928">
            <w:pPr>
              <w:pStyle w:val="TAC"/>
              <w:suppressLineNumbers/>
              <w:tabs>
                <w:tab w:val="center" w:pos="2064"/>
              </w:tabs>
              <w:suppressAutoHyphens/>
              <w:jc w:val="left"/>
            </w:pPr>
            <w:r>
              <w:t>Monitoring-Event-Report-Data</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260928" w:rsidRDefault="00260928" w:rsidP="00260928">
            <w:pPr>
              <w:spacing w:after="0"/>
              <w:rPr>
                <w:rFonts w:ascii="Arial" w:hAnsi="Arial"/>
                <w:sz w:val="18"/>
              </w:rPr>
            </w:pPr>
          </w:p>
        </w:tc>
      </w:tr>
      <w:tr w:rsidR="00260928" w14:paraId="033A51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650248" w14:textId="77777777" w:rsidR="00260928" w:rsidRDefault="00260928" w:rsidP="00260928">
            <w:pPr>
              <w:pStyle w:val="TAL"/>
              <w:suppressLineNumbers/>
              <w:suppressAutoHyphens/>
              <w:jc w:val="center"/>
            </w:pPr>
            <w:r>
              <w:t>3921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260928" w:rsidRDefault="00260928" w:rsidP="00260928">
            <w:pPr>
              <w:pStyle w:val="TAC"/>
              <w:suppressLineNumbers/>
              <w:tabs>
                <w:tab w:val="center" w:pos="2064"/>
              </w:tabs>
              <w:suppressAutoHyphens/>
              <w:jc w:val="left"/>
            </w:pPr>
            <w:r>
              <w:t>Monitoring-Event-Information</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260928" w:rsidRDefault="00260928" w:rsidP="00260928">
            <w:pPr>
              <w:spacing w:after="0"/>
              <w:rPr>
                <w:rFonts w:ascii="Arial" w:hAnsi="Arial"/>
                <w:sz w:val="18"/>
              </w:rPr>
            </w:pPr>
          </w:p>
        </w:tc>
      </w:tr>
      <w:tr w:rsidR="00260928" w14:paraId="03022C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5E37F1" w14:textId="77777777" w:rsidR="00260928" w:rsidRDefault="00260928" w:rsidP="00260928">
            <w:pPr>
              <w:pStyle w:val="TAL"/>
              <w:suppressLineNumbers/>
              <w:suppressAutoHyphens/>
              <w:jc w:val="center"/>
            </w:pPr>
            <w:r>
              <w:t>3922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260928" w:rsidRDefault="00260928" w:rsidP="00260928">
            <w:pPr>
              <w:pStyle w:val="TAC"/>
              <w:suppressLineNumbers/>
              <w:tabs>
                <w:tab w:val="center" w:pos="2064"/>
              </w:tabs>
              <w:suppressAutoHyphens/>
              <w:jc w:val="left"/>
            </w:pPr>
            <w:r>
              <w:t>Monitoring-Event-Functionality</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260928" w:rsidRDefault="00260928" w:rsidP="0026092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260928" w:rsidRDefault="00260928" w:rsidP="00260928">
            <w:pPr>
              <w:spacing w:after="0"/>
              <w:rPr>
                <w:rFonts w:ascii="Arial" w:hAnsi="Arial"/>
                <w:sz w:val="18"/>
              </w:rPr>
            </w:pPr>
          </w:p>
        </w:tc>
      </w:tr>
      <w:tr w:rsidR="00260928" w14:paraId="1295EC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6246C6" w14:textId="77777777" w:rsidR="00260928" w:rsidRDefault="00260928" w:rsidP="00260928">
            <w:pPr>
              <w:pStyle w:val="TAL"/>
              <w:suppressLineNumbers/>
              <w:suppressAutoHyphens/>
              <w:jc w:val="center"/>
            </w:pPr>
            <w:r>
              <w:t>3923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260928" w:rsidRDefault="00260928" w:rsidP="00260928">
            <w:pPr>
              <w:pStyle w:val="TAC"/>
              <w:suppressLineNumbers/>
              <w:tabs>
                <w:tab w:val="center" w:pos="2064"/>
              </w:tabs>
              <w:suppressAutoHyphens/>
              <w:jc w:val="left"/>
            </w:pPr>
            <w:r>
              <w:t>Monitoring-Event-Report-Number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260928" w:rsidRDefault="00260928" w:rsidP="00260928">
            <w:pPr>
              <w:spacing w:after="0"/>
              <w:rPr>
                <w:rFonts w:ascii="Arial" w:hAnsi="Arial"/>
                <w:sz w:val="18"/>
              </w:rPr>
            </w:pPr>
          </w:p>
        </w:tc>
      </w:tr>
      <w:tr w:rsidR="00260928" w14:paraId="604F3B7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A76D78" w14:textId="77777777" w:rsidR="00260928" w:rsidRDefault="00260928" w:rsidP="00260928">
            <w:pPr>
              <w:pStyle w:val="TAL"/>
              <w:suppressLineNumbers/>
              <w:suppressAutoHyphens/>
              <w:jc w:val="center"/>
            </w:pPr>
            <w:r>
              <w:t>3924</w:t>
            </w:r>
          </w:p>
        </w:tc>
        <w:tc>
          <w:tcPr>
            <w:tcW w:w="2633" w:type="pct"/>
            <w:tcBorders>
              <w:top w:val="single" w:sz="4" w:space="0" w:color="auto"/>
              <w:left w:val="single" w:sz="4" w:space="0" w:color="auto"/>
              <w:bottom w:val="single" w:sz="4" w:space="0" w:color="auto"/>
              <w:right w:val="single" w:sz="4" w:space="0" w:color="auto"/>
            </w:tcBorders>
            <w:hideMark/>
          </w:tcPr>
          <w:p w14:paraId="5E1F5C86" w14:textId="77777777" w:rsidR="00260928" w:rsidRDefault="00260928" w:rsidP="00260928">
            <w:pPr>
              <w:pStyle w:val="TAC"/>
              <w:suppressLineNumbers/>
              <w:tabs>
                <w:tab w:val="center" w:pos="2064"/>
              </w:tabs>
              <w:suppressAutoHyphens/>
              <w:jc w:val="left"/>
            </w:pPr>
            <w:r>
              <w:rPr>
                <w:rFonts w:cs="Arial"/>
                <w:color w:val="000000"/>
                <w:lang w:val="en-US"/>
              </w:rPr>
              <w:t>Cellular-Network-Information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42D68E7" w14:textId="77777777" w:rsidR="00260928" w:rsidRDefault="00260928" w:rsidP="0026092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260928" w:rsidRDefault="00260928" w:rsidP="00260928">
            <w:pPr>
              <w:spacing w:after="0"/>
              <w:rPr>
                <w:rFonts w:ascii="Arial" w:hAnsi="Arial"/>
                <w:sz w:val="18"/>
              </w:rPr>
            </w:pPr>
          </w:p>
        </w:tc>
      </w:tr>
      <w:tr w:rsidR="00260928" w14:paraId="4CA5DC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A8CEDE" w14:textId="77777777" w:rsidR="00260928" w:rsidRDefault="00260928" w:rsidP="00260928">
            <w:pPr>
              <w:pStyle w:val="TAL"/>
              <w:suppressLineNumbers/>
              <w:suppressAutoHyphens/>
              <w:jc w:val="center"/>
            </w:pPr>
            <w:r>
              <w:t>3925</w:t>
            </w:r>
          </w:p>
        </w:tc>
        <w:tc>
          <w:tcPr>
            <w:tcW w:w="2633" w:type="pct"/>
            <w:tcBorders>
              <w:top w:val="single" w:sz="4" w:space="0" w:color="auto"/>
              <w:left w:val="single" w:sz="4" w:space="0" w:color="auto"/>
              <w:bottom w:val="single" w:sz="4" w:space="0" w:color="auto"/>
              <w:right w:val="single" w:sz="4" w:space="0" w:color="auto"/>
            </w:tcBorders>
            <w:hideMark/>
          </w:tcPr>
          <w:p w14:paraId="191512E9" w14:textId="77777777" w:rsidR="00260928" w:rsidRDefault="00260928" w:rsidP="00260928">
            <w:pPr>
              <w:pStyle w:val="TAC"/>
              <w:suppressLineNumbers/>
              <w:tabs>
                <w:tab w:val="center" w:pos="2064"/>
              </w:tabs>
              <w:suppressAutoHyphens/>
              <w:jc w:val="left"/>
            </w:pPr>
            <w:r>
              <w:rPr>
                <w:rFonts w:cs="Arial"/>
                <w:color w:val="000000"/>
                <w:lang w:val="en-US"/>
              </w:rPr>
              <w:t>Related-Change-Condition-Information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8833C93"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260928" w:rsidRDefault="00260928" w:rsidP="00260928">
            <w:pPr>
              <w:spacing w:after="0"/>
              <w:rPr>
                <w:rFonts w:ascii="Arial" w:hAnsi="Arial"/>
                <w:sz w:val="18"/>
              </w:rPr>
            </w:pPr>
          </w:p>
        </w:tc>
      </w:tr>
      <w:tr w:rsidR="00260928" w14:paraId="284B71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03C390" w14:textId="77777777" w:rsidR="00260928" w:rsidRDefault="00260928" w:rsidP="00260928">
            <w:pPr>
              <w:pStyle w:val="TAL"/>
              <w:suppressLineNumbers/>
              <w:suppressAutoHyphens/>
              <w:jc w:val="center"/>
            </w:pPr>
            <w:r>
              <w:t>3926</w:t>
            </w:r>
          </w:p>
        </w:tc>
        <w:tc>
          <w:tcPr>
            <w:tcW w:w="2633" w:type="pct"/>
            <w:tcBorders>
              <w:top w:val="single" w:sz="4" w:space="0" w:color="auto"/>
              <w:left w:val="single" w:sz="4" w:space="0" w:color="auto"/>
              <w:bottom w:val="single" w:sz="4" w:space="0" w:color="auto"/>
              <w:right w:val="single" w:sz="4" w:space="0" w:color="auto"/>
            </w:tcBorders>
            <w:hideMark/>
          </w:tcPr>
          <w:p w14:paraId="357234BE" w14:textId="77777777" w:rsidR="00260928" w:rsidRDefault="00260928" w:rsidP="00260928">
            <w:pPr>
              <w:pStyle w:val="TAC"/>
              <w:suppressLineNumbers/>
              <w:tabs>
                <w:tab w:val="center" w:pos="2064"/>
              </w:tabs>
              <w:suppressAutoHyphens/>
              <w:jc w:val="left"/>
            </w:pPr>
            <w:r>
              <w:rPr>
                <w:rFonts w:cs="Arial"/>
                <w:color w:val="000000"/>
                <w:lang w:val="en-US"/>
              </w:rPr>
              <w:t>Related-Trigger</w:t>
            </w:r>
          </w:p>
        </w:tc>
        <w:tc>
          <w:tcPr>
            <w:tcW w:w="1539" w:type="pct"/>
            <w:gridSpan w:val="2"/>
            <w:tcBorders>
              <w:top w:val="single" w:sz="4" w:space="0" w:color="auto"/>
              <w:left w:val="single" w:sz="4" w:space="0" w:color="auto"/>
              <w:bottom w:val="single" w:sz="4" w:space="0" w:color="auto"/>
              <w:right w:val="single" w:sz="4" w:space="0" w:color="auto"/>
            </w:tcBorders>
            <w:hideMark/>
          </w:tcPr>
          <w:p w14:paraId="795E3729"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260928" w:rsidRDefault="00260928" w:rsidP="00260928">
            <w:pPr>
              <w:spacing w:after="0"/>
              <w:rPr>
                <w:rFonts w:ascii="Arial" w:hAnsi="Arial"/>
                <w:sz w:val="18"/>
              </w:rPr>
            </w:pPr>
          </w:p>
        </w:tc>
      </w:tr>
      <w:tr w:rsidR="00260928" w14:paraId="606A83E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3EF677" w14:textId="77777777" w:rsidR="00260928" w:rsidRDefault="00260928" w:rsidP="00260928">
            <w:pPr>
              <w:pStyle w:val="TAL"/>
              <w:suppressLineNumbers/>
              <w:suppressAutoHyphens/>
              <w:jc w:val="center"/>
            </w:pPr>
            <w:r>
              <w:t>3927</w:t>
            </w:r>
          </w:p>
        </w:tc>
        <w:tc>
          <w:tcPr>
            <w:tcW w:w="2633" w:type="pct"/>
            <w:tcBorders>
              <w:top w:val="single" w:sz="4" w:space="0" w:color="auto"/>
              <w:left w:val="single" w:sz="4" w:space="0" w:color="auto"/>
              <w:bottom w:val="single" w:sz="4" w:space="0" w:color="auto"/>
              <w:right w:val="single" w:sz="4" w:space="0" w:color="auto"/>
            </w:tcBorders>
            <w:hideMark/>
          </w:tcPr>
          <w:p w14:paraId="17823562" w14:textId="77777777" w:rsidR="00260928" w:rsidRDefault="00260928" w:rsidP="00260928">
            <w:pPr>
              <w:pStyle w:val="TAC"/>
              <w:suppressLineNumbers/>
              <w:tabs>
                <w:tab w:val="center" w:pos="2064"/>
              </w:tabs>
              <w:suppressAutoHyphens/>
              <w:jc w:val="left"/>
            </w:pPr>
            <w:r>
              <w:rPr>
                <w:rFonts w:cs="Arial"/>
                <w:color w:val="000000"/>
                <w:lang w:val="en-US"/>
              </w:rPr>
              <w:t>CPDT-Information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946B7B5"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260928" w:rsidRDefault="00260928" w:rsidP="00260928">
            <w:pPr>
              <w:spacing w:after="0"/>
              <w:rPr>
                <w:rFonts w:ascii="Arial" w:hAnsi="Arial"/>
                <w:sz w:val="18"/>
              </w:rPr>
            </w:pPr>
          </w:p>
        </w:tc>
      </w:tr>
      <w:tr w:rsidR="00260928" w14:paraId="17AF32C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54251D" w14:textId="77777777" w:rsidR="00260928" w:rsidRDefault="00260928" w:rsidP="00260928">
            <w:pPr>
              <w:pStyle w:val="TAL"/>
              <w:suppressLineNumbers/>
              <w:suppressAutoHyphens/>
              <w:jc w:val="center"/>
            </w:pPr>
            <w:r>
              <w:t>3928</w:t>
            </w:r>
          </w:p>
        </w:tc>
        <w:tc>
          <w:tcPr>
            <w:tcW w:w="2633" w:type="pct"/>
            <w:tcBorders>
              <w:top w:val="single" w:sz="4" w:space="0" w:color="auto"/>
              <w:left w:val="single" w:sz="4" w:space="0" w:color="auto"/>
              <w:bottom w:val="single" w:sz="4" w:space="0" w:color="auto"/>
              <w:right w:val="single" w:sz="4" w:space="0" w:color="auto"/>
            </w:tcBorders>
            <w:hideMark/>
          </w:tcPr>
          <w:p w14:paraId="4420B9B4" w14:textId="77777777" w:rsidR="00260928" w:rsidRDefault="00260928" w:rsidP="00260928">
            <w:pPr>
              <w:pStyle w:val="TAC"/>
              <w:suppressLineNumbers/>
              <w:tabs>
                <w:tab w:val="center" w:pos="2064"/>
              </w:tabs>
              <w:suppressAutoHyphens/>
              <w:jc w:val="left"/>
            </w:pPr>
            <w:r>
              <w:rPr>
                <w:rFonts w:cs="Arial"/>
                <w:color w:val="000000"/>
                <w:lang w:val="en-US"/>
              </w:rPr>
              <w:t>NIDD-Submission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6810515"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260928" w:rsidRDefault="00260928" w:rsidP="00260928">
            <w:pPr>
              <w:spacing w:after="0"/>
              <w:rPr>
                <w:rFonts w:ascii="Arial" w:hAnsi="Arial"/>
                <w:sz w:val="18"/>
              </w:rPr>
            </w:pPr>
          </w:p>
        </w:tc>
      </w:tr>
      <w:tr w:rsidR="00260928" w14:paraId="63FDB0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3C543D" w14:textId="77777777" w:rsidR="00260928" w:rsidRDefault="00260928" w:rsidP="00260928">
            <w:pPr>
              <w:pStyle w:val="TAL"/>
              <w:suppressLineNumbers/>
              <w:suppressAutoHyphens/>
              <w:jc w:val="center"/>
            </w:pPr>
            <w:r>
              <w:t>3929</w:t>
            </w:r>
          </w:p>
        </w:tc>
        <w:tc>
          <w:tcPr>
            <w:tcW w:w="2633" w:type="pct"/>
            <w:tcBorders>
              <w:top w:val="single" w:sz="4" w:space="0" w:color="auto"/>
              <w:left w:val="single" w:sz="4" w:space="0" w:color="auto"/>
              <w:bottom w:val="single" w:sz="4" w:space="0" w:color="auto"/>
              <w:right w:val="single" w:sz="4" w:space="0" w:color="auto"/>
            </w:tcBorders>
            <w:hideMark/>
          </w:tcPr>
          <w:p w14:paraId="20786E5F" w14:textId="77777777" w:rsidR="00260928" w:rsidRDefault="00260928" w:rsidP="00260928">
            <w:pPr>
              <w:pStyle w:val="TAC"/>
              <w:suppressLineNumbers/>
              <w:tabs>
                <w:tab w:val="center" w:pos="2064"/>
              </w:tabs>
              <w:suppressAutoHyphens/>
              <w:jc w:val="left"/>
            </w:pPr>
            <w:r>
              <w:rPr>
                <w:rFonts w:cs="Arial"/>
                <w:color w:val="000000"/>
                <w:lang w:val="en-US"/>
              </w:rPr>
              <w:t>Serving-Node-Identity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72EED8E" w14:textId="77777777" w:rsidR="00260928" w:rsidRDefault="00260928" w:rsidP="0026092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260928" w:rsidRDefault="00260928" w:rsidP="00260928">
            <w:pPr>
              <w:spacing w:after="0"/>
              <w:rPr>
                <w:rFonts w:ascii="Arial" w:hAnsi="Arial"/>
                <w:sz w:val="18"/>
              </w:rPr>
            </w:pPr>
          </w:p>
        </w:tc>
      </w:tr>
      <w:tr w:rsidR="00260928" w14:paraId="57B306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68062C" w14:textId="77777777" w:rsidR="00260928" w:rsidRDefault="00260928" w:rsidP="00260928">
            <w:pPr>
              <w:pStyle w:val="TAL"/>
              <w:suppressLineNumbers/>
              <w:suppressAutoHyphens/>
              <w:jc w:val="center"/>
            </w:pPr>
            <w:r>
              <w:t>3930</w:t>
            </w:r>
          </w:p>
        </w:tc>
        <w:tc>
          <w:tcPr>
            <w:tcW w:w="2633" w:type="pct"/>
            <w:tcBorders>
              <w:top w:val="single" w:sz="4" w:space="0" w:color="auto"/>
              <w:left w:val="single" w:sz="4" w:space="0" w:color="auto"/>
              <w:bottom w:val="single" w:sz="4" w:space="0" w:color="auto"/>
              <w:right w:val="single" w:sz="4" w:space="0" w:color="auto"/>
            </w:tcBorders>
            <w:hideMark/>
          </w:tcPr>
          <w:p w14:paraId="2FC19543" w14:textId="77777777" w:rsidR="00260928" w:rsidRDefault="00260928" w:rsidP="00260928">
            <w:pPr>
              <w:pStyle w:val="TAC"/>
              <w:suppressLineNumbers/>
              <w:tabs>
                <w:tab w:val="center" w:pos="2064"/>
              </w:tabs>
              <w:suppressAutoHyphens/>
              <w:jc w:val="left"/>
            </w:pPr>
            <w:r>
              <w:rPr>
                <w:rFonts w:cs="Arial"/>
                <w:color w:val="000000"/>
                <w:lang w:val="en-US"/>
              </w:rPr>
              <w:t>CP-CIoT-EPS-Optimisation-Indicator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087E58F" w14:textId="77777777" w:rsidR="00260928" w:rsidRDefault="00260928" w:rsidP="0026092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260928" w:rsidRDefault="00260928" w:rsidP="00260928">
            <w:pPr>
              <w:spacing w:after="0"/>
              <w:rPr>
                <w:rFonts w:ascii="Arial" w:hAnsi="Arial"/>
                <w:sz w:val="18"/>
              </w:rPr>
            </w:pPr>
          </w:p>
        </w:tc>
      </w:tr>
      <w:tr w:rsidR="00260928" w14:paraId="07DABEA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FF0FEF" w14:textId="77777777" w:rsidR="00260928" w:rsidRDefault="00260928" w:rsidP="00260928">
            <w:pPr>
              <w:pStyle w:val="TAL"/>
              <w:suppressLineNumbers/>
              <w:suppressAutoHyphens/>
              <w:jc w:val="center"/>
            </w:pPr>
            <w:r>
              <w:t>3931</w:t>
            </w:r>
          </w:p>
        </w:tc>
        <w:tc>
          <w:tcPr>
            <w:tcW w:w="2633" w:type="pct"/>
            <w:tcBorders>
              <w:top w:val="single" w:sz="4" w:space="0" w:color="auto"/>
              <w:left w:val="single" w:sz="4" w:space="0" w:color="auto"/>
              <w:bottom w:val="single" w:sz="4" w:space="0" w:color="auto"/>
              <w:right w:val="single" w:sz="4" w:space="0" w:color="auto"/>
            </w:tcBorders>
            <w:hideMark/>
          </w:tcPr>
          <w:p w14:paraId="1913058A" w14:textId="77777777" w:rsidR="00260928" w:rsidRDefault="00260928" w:rsidP="00260928">
            <w:pPr>
              <w:pStyle w:val="TAC"/>
              <w:suppressLineNumbers/>
              <w:tabs>
                <w:tab w:val="center" w:pos="2064"/>
              </w:tabs>
              <w:suppressAutoHyphens/>
              <w:jc w:val="left"/>
            </w:pPr>
            <w:r>
              <w:rPr>
                <w:rFonts w:cs="Arial"/>
                <w:color w:val="000000"/>
                <w:lang w:val="en-US"/>
              </w:rPr>
              <w:t>SGi-PtP-Tunnelling-Method</w:t>
            </w:r>
          </w:p>
        </w:tc>
        <w:tc>
          <w:tcPr>
            <w:tcW w:w="1539" w:type="pct"/>
            <w:gridSpan w:val="2"/>
            <w:tcBorders>
              <w:top w:val="single" w:sz="4" w:space="0" w:color="auto"/>
              <w:left w:val="single" w:sz="4" w:space="0" w:color="auto"/>
              <w:bottom w:val="single" w:sz="4" w:space="0" w:color="auto"/>
              <w:right w:val="single" w:sz="4" w:space="0" w:color="auto"/>
            </w:tcBorders>
            <w:hideMark/>
          </w:tcPr>
          <w:p w14:paraId="09C83E14" w14:textId="77777777" w:rsidR="00260928" w:rsidRDefault="00260928" w:rsidP="0026092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260928" w:rsidRDefault="00260928" w:rsidP="00260928">
            <w:pPr>
              <w:spacing w:after="0"/>
              <w:rPr>
                <w:rFonts w:ascii="Arial" w:hAnsi="Arial"/>
                <w:sz w:val="18"/>
              </w:rPr>
            </w:pPr>
          </w:p>
        </w:tc>
      </w:tr>
      <w:tr w:rsidR="00260928" w14:paraId="1558D17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D007AB" w14:textId="77777777" w:rsidR="00260928" w:rsidRDefault="00260928" w:rsidP="00260928">
            <w:pPr>
              <w:pStyle w:val="TAL"/>
              <w:suppressLineNumbers/>
              <w:suppressAutoHyphens/>
              <w:jc w:val="center"/>
            </w:pPr>
            <w:r>
              <w:t>3932</w:t>
            </w:r>
          </w:p>
        </w:tc>
        <w:tc>
          <w:tcPr>
            <w:tcW w:w="2633" w:type="pct"/>
            <w:tcBorders>
              <w:top w:val="single" w:sz="4" w:space="0" w:color="auto"/>
              <w:left w:val="single" w:sz="4" w:space="0" w:color="auto"/>
              <w:bottom w:val="single" w:sz="4" w:space="0" w:color="auto"/>
              <w:right w:val="single" w:sz="4" w:space="0" w:color="auto"/>
            </w:tcBorders>
            <w:hideMark/>
          </w:tcPr>
          <w:p w14:paraId="60C31B83" w14:textId="77777777" w:rsidR="00260928" w:rsidRDefault="00260928" w:rsidP="00260928">
            <w:pPr>
              <w:pStyle w:val="TAC"/>
              <w:suppressLineNumbers/>
              <w:tabs>
                <w:tab w:val="center" w:pos="2064"/>
              </w:tabs>
              <w:suppressAutoHyphens/>
              <w:jc w:val="left"/>
            </w:pPr>
            <w:r>
              <w:rPr>
                <w:rFonts w:cs="Arial"/>
                <w:color w:val="000000"/>
                <w:lang w:val="en-US"/>
              </w:rPr>
              <w:t>UNI-PDU-CP-Only-Flag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38035C1D" w14:textId="77777777" w:rsidR="00260928" w:rsidRDefault="00260928" w:rsidP="0026092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260928" w:rsidRDefault="00260928" w:rsidP="00260928">
            <w:pPr>
              <w:spacing w:after="0"/>
              <w:rPr>
                <w:rFonts w:ascii="Arial" w:hAnsi="Arial"/>
                <w:sz w:val="18"/>
              </w:rPr>
            </w:pPr>
          </w:p>
        </w:tc>
      </w:tr>
      <w:tr w:rsidR="00260928" w14:paraId="04417BA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678FAE" w14:textId="77777777" w:rsidR="00260928" w:rsidRDefault="00260928" w:rsidP="00260928">
            <w:pPr>
              <w:pStyle w:val="TAL"/>
              <w:suppressLineNumbers/>
              <w:suppressAutoHyphens/>
              <w:jc w:val="center"/>
            </w:pPr>
            <w:r>
              <w:t>3933</w:t>
            </w:r>
          </w:p>
        </w:tc>
        <w:tc>
          <w:tcPr>
            <w:tcW w:w="2633" w:type="pct"/>
            <w:tcBorders>
              <w:top w:val="single" w:sz="4" w:space="0" w:color="auto"/>
              <w:left w:val="single" w:sz="4" w:space="0" w:color="auto"/>
              <w:bottom w:val="single" w:sz="4" w:space="0" w:color="auto"/>
              <w:right w:val="single" w:sz="4" w:space="0" w:color="auto"/>
            </w:tcBorders>
            <w:hideMark/>
          </w:tcPr>
          <w:p w14:paraId="1EFFBF75" w14:textId="77777777" w:rsidR="00260928" w:rsidRDefault="00260928" w:rsidP="00260928">
            <w:pPr>
              <w:pStyle w:val="TAC"/>
              <w:suppressLineNumbers/>
              <w:tabs>
                <w:tab w:val="center" w:pos="2064"/>
              </w:tabs>
              <w:suppressAutoHyphens/>
              <w:jc w:val="left"/>
            </w:pPr>
            <w:r>
              <w:rPr>
                <w:rFonts w:cs="Arial"/>
                <w:color w:val="000000"/>
                <w:lang w:val="en-US"/>
              </w:rPr>
              <w:t>APN-Rate-Control</w:t>
            </w:r>
          </w:p>
        </w:tc>
        <w:tc>
          <w:tcPr>
            <w:tcW w:w="1539" w:type="pct"/>
            <w:gridSpan w:val="2"/>
            <w:tcBorders>
              <w:top w:val="single" w:sz="4" w:space="0" w:color="auto"/>
              <w:left w:val="single" w:sz="4" w:space="0" w:color="auto"/>
              <w:bottom w:val="single" w:sz="4" w:space="0" w:color="auto"/>
              <w:right w:val="single" w:sz="4" w:space="0" w:color="auto"/>
            </w:tcBorders>
            <w:hideMark/>
          </w:tcPr>
          <w:p w14:paraId="5460BCA6"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260928" w:rsidRDefault="00260928" w:rsidP="00260928">
            <w:pPr>
              <w:spacing w:after="0"/>
              <w:rPr>
                <w:rFonts w:ascii="Arial" w:hAnsi="Arial"/>
                <w:sz w:val="18"/>
              </w:rPr>
            </w:pPr>
          </w:p>
        </w:tc>
      </w:tr>
      <w:tr w:rsidR="00260928" w14:paraId="63AC2A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317ECC" w14:textId="77777777" w:rsidR="00260928" w:rsidRDefault="00260928" w:rsidP="00260928">
            <w:pPr>
              <w:pStyle w:val="TAL"/>
              <w:suppressLineNumbers/>
              <w:suppressAutoHyphens/>
              <w:jc w:val="center"/>
            </w:pPr>
            <w:r>
              <w:t>3934</w:t>
            </w:r>
          </w:p>
        </w:tc>
        <w:tc>
          <w:tcPr>
            <w:tcW w:w="2633" w:type="pct"/>
            <w:tcBorders>
              <w:top w:val="single" w:sz="4" w:space="0" w:color="auto"/>
              <w:left w:val="single" w:sz="4" w:space="0" w:color="auto"/>
              <w:bottom w:val="single" w:sz="4" w:space="0" w:color="auto"/>
              <w:right w:val="single" w:sz="4" w:space="0" w:color="auto"/>
            </w:tcBorders>
            <w:hideMark/>
          </w:tcPr>
          <w:p w14:paraId="08DA3CBE" w14:textId="77777777" w:rsidR="00260928" w:rsidRDefault="00260928" w:rsidP="00260928">
            <w:pPr>
              <w:pStyle w:val="TAC"/>
              <w:suppressLineNumbers/>
              <w:tabs>
                <w:tab w:val="center" w:pos="2064"/>
              </w:tabs>
              <w:suppressAutoHyphens/>
              <w:jc w:val="left"/>
            </w:pPr>
            <w:r>
              <w:rPr>
                <w:rFonts w:cs="Arial"/>
                <w:color w:val="000000"/>
                <w:lang w:val="en-US"/>
              </w:rPr>
              <w:t>APN-Rate-Control-Downlink</w:t>
            </w:r>
          </w:p>
        </w:tc>
        <w:tc>
          <w:tcPr>
            <w:tcW w:w="1539" w:type="pct"/>
            <w:gridSpan w:val="2"/>
            <w:tcBorders>
              <w:top w:val="single" w:sz="4" w:space="0" w:color="auto"/>
              <w:left w:val="single" w:sz="4" w:space="0" w:color="auto"/>
              <w:bottom w:val="single" w:sz="4" w:space="0" w:color="auto"/>
              <w:right w:val="single" w:sz="4" w:space="0" w:color="auto"/>
            </w:tcBorders>
            <w:hideMark/>
          </w:tcPr>
          <w:p w14:paraId="3758F654"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260928" w:rsidRDefault="00260928" w:rsidP="00260928">
            <w:pPr>
              <w:spacing w:after="0"/>
              <w:rPr>
                <w:rFonts w:ascii="Arial" w:hAnsi="Arial"/>
                <w:sz w:val="18"/>
              </w:rPr>
            </w:pPr>
          </w:p>
        </w:tc>
      </w:tr>
      <w:tr w:rsidR="00260928" w14:paraId="182579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E90038" w14:textId="77777777" w:rsidR="00260928" w:rsidRDefault="00260928" w:rsidP="00260928">
            <w:pPr>
              <w:pStyle w:val="TAL"/>
              <w:suppressLineNumbers/>
              <w:suppressAutoHyphens/>
              <w:jc w:val="center"/>
            </w:pPr>
            <w:r>
              <w:t>3935</w:t>
            </w:r>
          </w:p>
        </w:tc>
        <w:tc>
          <w:tcPr>
            <w:tcW w:w="2633" w:type="pct"/>
            <w:tcBorders>
              <w:top w:val="single" w:sz="4" w:space="0" w:color="auto"/>
              <w:left w:val="single" w:sz="4" w:space="0" w:color="auto"/>
              <w:bottom w:val="single" w:sz="4" w:space="0" w:color="auto"/>
              <w:right w:val="single" w:sz="4" w:space="0" w:color="auto"/>
            </w:tcBorders>
            <w:hideMark/>
          </w:tcPr>
          <w:p w14:paraId="2BBA4980" w14:textId="77777777" w:rsidR="00260928" w:rsidRDefault="00260928" w:rsidP="00260928">
            <w:pPr>
              <w:pStyle w:val="TAC"/>
              <w:suppressLineNumbers/>
              <w:tabs>
                <w:tab w:val="center" w:pos="2064"/>
              </w:tabs>
              <w:suppressAutoHyphens/>
              <w:jc w:val="left"/>
            </w:pPr>
            <w:r>
              <w:rPr>
                <w:rFonts w:cs="Arial"/>
                <w:color w:val="000000"/>
                <w:lang w:val="en-US"/>
              </w:rPr>
              <w:t>APN-Rate-Control-Uplink</w:t>
            </w:r>
          </w:p>
        </w:tc>
        <w:tc>
          <w:tcPr>
            <w:tcW w:w="1539" w:type="pct"/>
            <w:gridSpan w:val="2"/>
            <w:tcBorders>
              <w:top w:val="single" w:sz="4" w:space="0" w:color="auto"/>
              <w:left w:val="single" w:sz="4" w:space="0" w:color="auto"/>
              <w:bottom w:val="single" w:sz="4" w:space="0" w:color="auto"/>
              <w:right w:val="single" w:sz="4" w:space="0" w:color="auto"/>
            </w:tcBorders>
            <w:hideMark/>
          </w:tcPr>
          <w:p w14:paraId="24A26F38"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260928" w:rsidRDefault="00260928" w:rsidP="00260928">
            <w:pPr>
              <w:spacing w:after="0"/>
              <w:rPr>
                <w:rFonts w:ascii="Arial" w:hAnsi="Arial"/>
                <w:sz w:val="18"/>
              </w:rPr>
            </w:pPr>
          </w:p>
        </w:tc>
      </w:tr>
      <w:tr w:rsidR="00260928" w14:paraId="2F0C7D5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A504C9" w14:textId="77777777" w:rsidR="00260928" w:rsidRDefault="00260928" w:rsidP="00260928">
            <w:pPr>
              <w:pStyle w:val="TAL"/>
              <w:suppressLineNumbers/>
              <w:suppressAutoHyphens/>
              <w:jc w:val="center"/>
            </w:pPr>
            <w:r>
              <w:t>3936</w:t>
            </w:r>
          </w:p>
        </w:tc>
        <w:tc>
          <w:tcPr>
            <w:tcW w:w="2633" w:type="pct"/>
            <w:tcBorders>
              <w:top w:val="single" w:sz="4" w:space="0" w:color="auto"/>
              <w:left w:val="single" w:sz="4" w:space="0" w:color="auto"/>
              <w:bottom w:val="single" w:sz="4" w:space="0" w:color="auto"/>
              <w:right w:val="single" w:sz="4" w:space="0" w:color="auto"/>
            </w:tcBorders>
            <w:hideMark/>
          </w:tcPr>
          <w:p w14:paraId="05B58165" w14:textId="77777777" w:rsidR="00260928" w:rsidRDefault="00260928" w:rsidP="00260928">
            <w:pPr>
              <w:pStyle w:val="TAC"/>
              <w:suppressLineNumbers/>
              <w:tabs>
                <w:tab w:val="center" w:pos="2064"/>
              </w:tabs>
              <w:suppressAutoHyphens/>
              <w:jc w:val="left"/>
            </w:pPr>
            <w:r>
              <w:rPr>
                <w:rFonts w:cs="Arial"/>
                <w:color w:val="000000"/>
                <w:lang w:val="en-US"/>
              </w:rPr>
              <w:t>Additional-Exception-Reports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1F31A23C" w14:textId="77777777" w:rsidR="00260928" w:rsidRDefault="00260928" w:rsidP="0026092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260928" w:rsidRDefault="00260928" w:rsidP="00260928">
            <w:pPr>
              <w:spacing w:after="0"/>
              <w:rPr>
                <w:rFonts w:ascii="Arial" w:hAnsi="Arial"/>
                <w:sz w:val="18"/>
              </w:rPr>
            </w:pPr>
          </w:p>
        </w:tc>
      </w:tr>
      <w:tr w:rsidR="00260928" w14:paraId="73F77C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31859E" w14:textId="77777777" w:rsidR="00260928" w:rsidRDefault="00260928" w:rsidP="00260928">
            <w:pPr>
              <w:pStyle w:val="TAL"/>
              <w:suppressLineNumbers/>
              <w:suppressAutoHyphens/>
              <w:jc w:val="center"/>
            </w:pPr>
            <w:r>
              <w:t>3937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260928" w:rsidRDefault="00260928" w:rsidP="00260928">
            <w:pPr>
              <w:pStyle w:val="TAC"/>
              <w:suppressLineNumbers/>
              <w:tabs>
                <w:tab w:val="center" w:pos="2064"/>
              </w:tabs>
              <w:suppressAutoHyphens/>
              <w:jc w:val="left"/>
            </w:pPr>
            <w:r>
              <w:rPr>
                <w:rFonts w:cs="Arial"/>
                <w:color w:val="000000"/>
                <w:lang w:val="en-US"/>
              </w:rPr>
              <w:t>Rate-Control-Max-Message-Size</w:t>
            </w:r>
          </w:p>
        </w:tc>
        <w:tc>
          <w:tcPr>
            <w:tcW w:w="1539" w:type="pct"/>
            <w:gridSpan w:val="2"/>
            <w:tcBorders>
              <w:top w:val="single" w:sz="4" w:space="0" w:color="auto"/>
              <w:left w:val="single" w:sz="4" w:space="0" w:color="auto"/>
              <w:bottom w:val="single" w:sz="4" w:space="0" w:color="auto"/>
              <w:right w:val="single" w:sz="4" w:space="0" w:color="auto"/>
            </w:tcBorders>
            <w:hideMark/>
          </w:tcPr>
          <w:p w14:paraId="05E556F6" w14:textId="77777777" w:rsidR="00260928" w:rsidRDefault="00260928" w:rsidP="0026092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260928" w:rsidRDefault="00260928" w:rsidP="00260928">
            <w:pPr>
              <w:spacing w:after="0"/>
              <w:rPr>
                <w:rFonts w:ascii="Arial" w:hAnsi="Arial"/>
                <w:sz w:val="18"/>
              </w:rPr>
            </w:pPr>
          </w:p>
        </w:tc>
      </w:tr>
      <w:tr w:rsidR="00260928" w14:paraId="36A7812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68DC28" w14:textId="77777777" w:rsidR="00260928" w:rsidRDefault="00260928" w:rsidP="00260928">
            <w:pPr>
              <w:pStyle w:val="TAL"/>
              <w:suppressLineNumbers/>
              <w:suppressAutoHyphens/>
              <w:jc w:val="center"/>
            </w:pPr>
            <w:r>
              <w:t>3938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260928" w:rsidRDefault="00260928" w:rsidP="00260928">
            <w:pPr>
              <w:pStyle w:val="TAC"/>
              <w:suppressLineNumbers/>
              <w:tabs>
                <w:tab w:val="center" w:pos="2064"/>
              </w:tabs>
              <w:suppressAutoHyphens/>
              <w:jc w:val="left"/>
            </w:pPr>
            <w:r>
              <w:rPr>
                <w:rFonts w:cs="Arial"/>
                <w:color w:val="000000"/>
                <w:lang w:val="en-US"/>
              </w:rPr>
              <w:t>Rate-Control-Max-Rate</w:t>
            </w:r>
          </w:p>
        </w:tc>
        <w:tc>
          <w:tcPr>
            <w:tcW w:w="1539" w:type="pct"/>
            <w:gridSpan w:val="2"/>
            <w:tcBorders>
              <w:top w:val="single" w:sz="4" w:space="0" w:color="auto"/>
              <w:left w:val="single" w:sz="4" w:space="0" w:color="auto"/>
              <w:bottom w:val="single" w:sz="4" w:space="0" w:color="auto"/>
              <w:right w:val="single" w:sz="4" w:space="0" w:color="auto"/>
            </w:tcBorders>
            <w:hideMark/>
          </w:tcPr>
          <w:p w14:paraId="584DE508" w14:textId="77777777" w:rsidR="00260928" w:rsidRDefault="00260928" w:rsidP="0026092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260928" w:rsidRDefault="00260928" w:rsidP="00260928">
            <w:pPr>
              <w:spacing w:after="0"/>
              <w:rPr>
                <w:rFonts w:ascii="Arial" w:hAnsi="Arial"/>
                <w:sz w:val="18"/>
              </w:rPr>
            </w:pPr>
          </w:p>
        </w:tc>
      </w:tr>
      <w:tr w:rsidR="00260928" w14:paraId="6461F7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134ADA" w14:textId="77777777" w:rsidR="00260928" w:rsidRDefault="00260928" w:rsidP="00260928">
            <w:pPr>
              <w:pStyle w:val="TAL"/>
              <w:suppressLineNumbers/>
              <w:suppressAutoHyphens/>
              <w:jc w:val="center"/>
            </w:pPr>
            <w:r>
              <w:t>3939</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260928" w:rsidRDefault="00260928" w:rsidP="00260928">
            <w:pPr>
              <w:pStyle w:val="TAC"/>
              <w:suppressLineNumbers/>
              <w:tabs>
                <w:tab w:val="center" w:pos="2064"/>
              </w:tabs>
              <w:suppressAutoHyphens/>
              <w:jc w:val="left"/>
            </w:pPr>
            <w:r>
              <w:rPr>
                <w:rFonts w:cs="Arial"/>
                <w:color w:val="000000"/>
                <w:lang w:val="en-US"/>
              </w:rPr>
              <w:t>Rate-Control-Time-Unit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B084B56" w14:textId="77777777" w:rsidR="00260928" w:rsidRDefault="00260928" w:rsidP="0026092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260928" w:rsidRDefault="00260928" w:rsidP="00260928">
            <w:pPr>
              <w:spacing w:after="0"/>
              <w:rPr>
                <w:rFonts w:ascii="Arial" w:hAnsi="Arial"/>
                <w:sz w:val="18"/>
              </w:rPr>
            </w:pPr>
          </w:p>
        </w:tc>
      </w:tr>
      <w:tr w:rsidR="00260928" w14:paraId="0D8F07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5FE82D" w14:textId="77777777" w:rsidR="00260928" w:rsidRDefault="00260928" w:rsidP="00260928">
            <w:pPr>
              <w:pStyle w:val="TAL"/>
              <w:suppressLineNumbers/>
              <w:suppressAutoHyphens/>
              <w:jc w:val="center"/>
            </w:pPr>
            <w:r>
              <w:t>3940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D6644FE" w14:textId="77777777" w:rsidR="00260928" w:rsidRDefault="00260928" w:rsidP="0026092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260928" w:rsidRDefault="00260928" w:rsidP="00260928">
            <w:pPr>
              <w:spacing w:after="0"/>
              <w:rPr>
                <w:rFonts w:ascii="Arial" w:hAnsi="Arial"/>
                <w:sz w:val="18"/>
              </w:rPr>
            </w:pPr>
          </w:p>
        </w:tc>
      </w:tr>
      <w:tr w:rsidR="00260928" w14:paraId="08F7139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1C3B35" w14:textId="77777777" w:rsidR="00260928" w:rsidRDefault="00260928" w:rsidP="00260928">
            <w:pPr>
              <w:pStyle w:val="TAL"/>
              <w:suppressLineNumbers/>
              <w:suppressAutoHyphens/>
              <w:jc w:val="center"/>
            </w:pPr>
            <w:r>
              <w:t>3941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78D4478" w14:textId="77777777" w:rsidR="00260928" w:rsidRDefault="00260928" w:rsidP="0026092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260928" w:rsidRDefault="00260928" w:rsidP="00260928">
            <w:pPr>
              <w:spacing w:after="0"/>
              <w:rPr>
                <w:rFonts w:ascii="Arial" w:hAnsi="Arial"/>
                <w:sz w:val="18"/>
              </w:rPr>
            </w:pPr>
          </w:p>
        </w:tc>
      </w:tr>
      <w:tr w:rsidR="00260928" w14:paraId="70C59E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B7078F" w14:textId="77777777" w:rsidR="00260928" w:rsidRDefault="00260928" w:rsidP="00260928">
            <w:pPr>
              <w:pStyle w:val="TAL"/>
              <w:suppressLineNumbers/>
              <w:suppressAutoHyphens/>
              <w:jc w:val="center"/>
            </w:pPr>
            <w:r>
              <w:t>3942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02DB112B" w14:textId="77777777" w:rsidR="00260928" w:rsidRDefault="00260928" w:rsidP="0026092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260928" w:rsidRDefault="00260928" w:rsidP="00260928">
            <w:pPr>
              <w:spacing w:after="0"/>
              <w:rPr>
                <w:rFonts w:ascii="Arial" w:hAnsi="Arial"/>
                <w:sz w:val="18"/>
              </w:rPr>
            </w:pPr>
          </w:p>
        </w:tc>
      </w:tr>
      <w:tr w:rsidR="0026092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260928" w:rsidRDefault="00260928" w:rsidP="00260928">
            <w:pPr>
              <w:pStyle w:val="TAL"/>
            </w:pPr>
            <w:r>
              <w:t>Note: The AVP codes from 3943 to 3999 are reserved for TS 32.299.</w:t>
            </w:r>
          </w:p>
        </w:tc>
      </w:tr>
      <w:tr w:rsidR="00260928" w14:paraId="2C621C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EE40B1" w14:textId="77777777" w:rsidR="00260928" w:rsidRDefault="00260928" w:rsidP="00260928">
            <w:pPr>
              <w:pStyle w:val="TAC"/>
              <w:suppressLineNumbers/>
              <w:tabs>
                <w:tab w:val="center" w:pos="2064"/>
              </w:tabs>
              <w:suppressAutoHyphens/>
            </w:pPr>
            <w:r>
              <w:t>4000</w:t>
            </w:r>
          </w:p>
        </w:tc>
        <w:tc>
          <w:tcPr>
            <w:tcW w:w="2633" w:type="pct"/>
            <w:tcBorders>
              <w:top w:val="single" w:sz="4" w:space="0" w:color="auto"/>
              <w:left w:val="single" w:sz="4" w:space="0" w:color="auto"/>
              <w:bottom w:val="single" w:sz="4" w:space="0" w:color="auto"/>
              <w:right w:val="single" w:sz="4" w:space="0" w:color="auto"/>
            </w:tcBorders>
            <w:hideMark/>
          </w:tcPr>
          <w:p w14:paraId="1E34889D" w14:textId="77777777" w:rsidR="00260928" w:rsidRDefault="00260928" w:rsidP="00260928">
            <w:pPr>
              <w:pStyle w:val="TAL"/>
              <w:tabs>
                <w:tab w:val="center" w:pos="2064"/>
              </w:tabs>
            </w:pPr>
            <w:r>
              <w:t>Aggregated-Congestion-Info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6069BF5B" w14:textId="77777777" w:rsidR="00260928" w:rsidRDefault="00260928" w:rsidP="0026092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260928" w:rsidRDefault="00260928" w:rsidP="00260928">
            <w:pPr>
              <w:pStyle w:val="TAC"/>
              <w:suppressLineNumbers/>
              <w:tabs>
                <w:tab w:val="center" w:pos="2064"/>
              </w:tabs>
              <w:suppressAutoHyphens/>
            </w:pPr>
            <w:r>
              <w:t>29.217 [35]</w:t>
            </w:r>
          </w:p>
        </w:tc>
      </w:tr>
      <w:tr w:rsidR="00260928" w14:paraId="7AD3FE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F15E39" w14:textId="77777777" w:rsidR="00260928" w:rsidRDefault="00260928" w:rsidP="00260928">
            <w:pPr>
              <w:pStyle w:val="TAC"/>
              <w:suppressLineNumbers/>
              <w:tabs>
                <w:tab w:val="center" w:pos="2064"/>
              </w:tabs>
              <w:suppressAutoHyphens/>
            </w:pPr>
            <w:r>
              <w:t>4001</w:t>
            </w:r>
          </w:p>
        </w:tc>
        <w:tc>
          <w:tcPr>
            <w:tcW w:w="2633" w:type="pct"/>
            <w:tcBorders>
              <w:top w:val="single" w:sz="4" w:space="0" w:color="auto"/>
              <w:left w:val="single" w:sz="4" w:space="0" w:color="auto"/>
              <w:bottom w:val="single" w:sz="4" w:space="0" w:color="auto"/>
              <w:right w:val="single" w:sz="4" w:space="0" w:color="auto"/>
            </w:tcBorders>
            <w:hideMark/>
          </w:tcPr>
          <w:p w14:paraId="28B895B6" w14:textId="77777777" w:rsidR="00260928" w:rsidRDefault="00260928" w:rsidP="00260928">
            <w:pPr>
              <w:pStyle w:val="TAL"/>
              <w:tabs>
                <w:tab w:val="center" w:pos="2064"/>
              </w:tabs>
            </w:pPr>
            <w:r>
              <w:t>Aggregated-RUCI-Report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4C543B43"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260928" w:rsidRDefault="00260928" w:rsidP="00260928">
            <w:pPr>
              <w:spacing w:after="0"/>
              <w:rPr>
                <w:rFonts w:ascii="Arial" w:hAnsi="Arial"/>
                <w:sz w:val="18"/>
              </w:rPr>
            </w:pPr>
          </w:p>
        </w:tc>
      </w:tr>
      <w:tr w:rsidR="00260928" w14:paraId="0BC386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D918FA" w14:textId="77777777" w:rsidR="00260928" w:rsidRDefault="00260928" w:rsidP="00260928">
            <w:pPr>
              <w:pStyle w:val="TAC"/>
              <w:suppressLineNumbers/>
              <w:tabs>
                <w:tab w:val="center" w:pos="2064"/>
              </w:tabs>
              <w:suppressAutoHyphens/>
            </w:pPr>
            <w:r>
              <w:t>4002</w:t>
            </w:r>
          </w:p>
        </w:tc>
        <w:tc>
          <w:tcPr>
            <w:tcW w:w="2633" w:type="pct"/>
            <w:tcBorders>
              <w:top w:val="single" w:sz="4" w:space="0" w:color="auto"/>
              <w:left w:val="single" w:sz="4" w:space="0" w:color="auto"/>
              <w:bottom w:val="single" w:sz="4" w:space="0" w:color="auto"/>
              <w:right w:val="single" w:sz="4" w:space="0" w:color="auto"/>
            </w:tcBorders>
            <w:hideMark/>
          </w:tcPr>
          <w:p w14:paraId="709FF9AC" w14:textId="77777777" w:rsidR="00260928" w:rsidRDefault="00260928" w:rsidP="00260928">
            <w:pPr>
              <w:pStyle w:val="TAL"/>
              <w:tabs>
                <w:tab w:val="center" w:pos="2064"/>
              </w:tabs>
            </w:pPr>
            <w:r>
              <w:t>Congestion-Level-Definition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43A26E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260928" w:rsidRDefault="00260928" w:rsidP="00260928">
            <w:pPr>
              <w:spacing w:after="0"/>
              <w:rPr>
                <w:rFonts w:ascii="Arial" w:hAnsi="Arial"/>
                <w:sz w:val="18"/>
              </w:rPr>
            </w:pPr>
          </w:p>
        </w:tc>
      </w:tr>
      <w:tr w:rsidR="00260928" w14:paraId="3155C77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FBF1A7" w14:textId="77777777" w:rsidR="00260928" w:rsidRDefault="00260928" w:rsidP="00260928">
            <w:pPr>
              <w:pStyle w:val="TAC"/>
              <w:suppressLineNumbers/>
              <w:tabs>
                <w:tab w:val="center" w:pos="2064"/>
              </w:tabs>
              <w:suppressAutoHyphens/>
            </w:pPr>
            <w:r>
              <w:t>4003</w:t>
            </w:r>
          </w:p>
        </w:tc>
        <w:tc>
          <w:tcPr>
            <w:tcW w:w="2633" w:type="pct"/>
            <w:tcBorders>
              <w:top w:val="single" w:sz="4" w:space="0" w:color="auto"/>
              <w:left w:val="single" w:sz="4" w:space="0" w:color="auto"/>
              <w:bottom w:val="single" w:sz="4" w:space="0" w:color="auto"/>
              <w:right w:val="single" w:sz="4" w:space="0" w:color="auto"/>
            </w:tcBorders>
            <w:hideMark/>
          </w:tcPr>
          <w:p w14:paraId="6A727094" w14:textId="77777777" w:rsidR="00260928" w:rsidRDefault="00260928" w:rsidP="00260928">
            <w:pPr>
              <w:pStyle w:val="TAL"/>
              <w:tabs>
                <w:tab w:val="center" w:pos="2064"/>
              </w:tabs>
            </w:pPr>
            <w:r>
              <w:t>Congestion-Level-Range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4355C099"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260928" w:rsidRDefault="00260928" w:rsidP="00260928">
            <w:pPr>
              <w:spacing w:after="0"/>
              <w:rPr>
                <w:rFonts w:ascii="Arial" w:hAnsi="Arial"/>
                <w:sz w:val="18"/>
              </w:rPr>
            </w:pPr>
          </w:p>
        </w:tc>
      </w:tr>
      <w:tr w:rsidR="00260928" w14:paraId="237FE0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D181F6" w14:textId="77777777" w:rsidR="00260928" w:rsidRDefault="00260928" w:rsidP="00260928">
            <w:pPr>
              <w:pStyle w:val="TAC"/>
              <w:suppressLineNumbers/>
              <w:tabs>
                <w:tab w:val="center" w:pos="2064"/>
              </w:tabs>
              <w:suppressAutoHyphens/>
            </w:pPr>
            <w:r>
              <w:t>4004</w:t>
            </w:r>
          </w:p>
        </w:tc>
        <w:tc>
          <w:tcPr>
            <w:tcW w:w="2633" w:type="pct"/>
            <w:tcBorders>
              <w:top w:val="single" w:sz="4" w:space="0" w:color="auto"/>
              <w:left w:val="single" w:sz="4" w:space="0" w:color="auto"/>
              <w:bottom w:val="single" w:sz="4" w:space="0" w:color="auto"/>
              <w:right w:val="single" w:sz="4" w:space="0" w:color="auto"/>
            </w:tcBorders>
            <w:hideMark/>
          </w:tcPr>
          <w:p w14:paraId="7A738584" w14:textId="77777777" w:rsidR="00260928" w:rsidRDefault="00260928" w:rsidP="00260928">
            <w:pPr>
              <w:pStyle w:val="TAL"/>
              <w:tabs>
                <w:tab w:val="center" w:pos="2064"/>
              </w:tabs>
            </w:pPr>
            <w:r>
              <w:t>Congestion-Level-Set-Id</w:t>
            </w:r>
          </w:p>
        </w:tc>
        <w:tc>
          <w:tcPr>
            <w:tcW w:w="1539" w:type="pct"/>
            <w:gridSpan w:val="2"/>
            <w:tcBorders>
              <w:top w:val="single" w:sz="4" w:space="0" w:color="auto"/>
              <w:left w:val="single" w:sz="4" w:space="0" w:color="auto"/>
              <w:bottom w:val="single" w:sz="4" w:space="0" w:color="auto"/>
              <w:right w:val="single" w:sz="4" w:space="0" w:color="auto"/>
            </w:tcBorders>
            <w:hideMark/>
          </w:tcPr>
          <w:p w14:paraId="3CD62046"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260928" w:rsidRDefault="00260928" w:rsidP="00260928">
            <w:pPr>
              <w:spacing w:after="0"/>
              <w:rPr>
                <w:rFonts w:ascii="Arial" w:hAnsi="Arial"/>
                <w:sz w:val="18"/>
              </w:rPr>
            </w:pPr>
          </w:p>
        </w:tc>
      </w:tr>
      <w:tr w:rsidR="00260928" w14:paraId="200CC4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D99092" w14:textId="77777777" w:rsidR="00260928" w:rsidRDefault="00260928" w:rsidP="00260928">
            <w:pPr>
              <w:pStyle w:val="TAC"/>
              <w:suppressLineNumbers/>
              <w:tabs>
                <w:tab w:val="center" w:pos="2064"/>
              </w:tabs>
              <w:suppressAutoHyphens/>
            </w:pPr>
            <w:r>
              <w:t>4005</w:t>
            </w:r>
          </w:p>
        </w:tc>
        <w:tc>
          <w:tcPr>
            <w:tcW w:w="2633" w:type="pct"/>
            <w:tcBorders>
              <w:top w:val="single" w:sz="4" w:space="0" w:color="auto"/>
              <w:left w:val="single" w:sz="4" w:space="0" w:color="auto"/>
              <w:bottom w:val="single" w:sz="4" w:space="0" w:color="auto"/>
              <w:right w:val="single" w:sz="4" w:space="0" w:color="auto"/>
            </w:tcBorders>
            <w:hideMark/>
          </w:tcPr>
          <w:p w14:paraId="648C3C8E" w14:textId="77777777" w:rsidR="00260928" w:rsidRDefault="00260928" w:rsidP="00260928">
            <w:pPr>
              <w:pStyle w:val="TAL"/>
              <w:tabs>
                <w:tab w:val="center" w:pos="2064"/>
              </w:tabs>
            </w:pPr>
            <w:r>
              <w:t>Congestion-Level-Value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72FBF5D0"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260928" w:rsidRDefault="00260928" w:rsidP="00260928">
            <w:pPr>
              <w:spacing w:after="0"/>
              <w:rPr>
                <w:rFonts w:ascii="Arial" w:hAnsi="Arial"/>
                <w:sz w:val="18"/>
              </w:rPr>
            </w:pPr>
          </w:p>
        </w:tc>
      </w:tr>
      <w:tr w:rsidR="00260928" w14:paraId="1A07778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D5DD2F" w14:textId="77777777" w:rsidR="00260928" w:rsidRDefault="00260928" w:rsidP="00260928">
            <w:pPr>
              <w:pStyle w:val="TAC"/>
              <w:suppressLineNumbers/>
              <w:tabs>
                <w:tab w:val="center" w:pos="2064"/>
              </w:tabs>
              <w:suppressAutoHyphens/>
            </w:pPr>
            <w:r>
              <w:t>4006</w:t>
            </w:r>
          </w:p>
        </w:tc>
        <w:tc>
          <w:tcPr>
            <w:tcW w:w="2633" w:type="pct"/>
            <w:tcBorders>
              <w:top w:val="single" w:sz="4" w:space="0" w:color="auto"/>
              <w:left w:val="single" w:sz="4" w:space="0" w:color="auto"/>
              <w:bottom w:val="single" w:sz="4" w:space="0" w:color="auto"/>
              <w:right w:val="single" w:sz="4" w:space="0" w:color="auto"/>
            </w:tcBorders>
            <w:hideMark/>
          </w:tcPr>
          <w:p w14:paraId="3B930CCC" w14:textId="77777777" w:rsidR="00260928" w:rsidRDefault="00260928" w:rsidP="00260928">
            <w:pPr>
              <w:pStyle w:val="TAL"/>
              <w:tabs>
                <w:tab w:val="center" w:pos="2064"/>
              </w:tabs>
            </w:pPr>
            <w:r>
              <w:t>Congestion-Location-Id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135EB4D8"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260928" w:rsidRDefault="00260928" w:rsidP="00260928">
            <w:pPr>
              <w:spacing w:after="0"/>
              <w:rPr>
                <w:rFonts w:ascii="Arial" w:hAnsi="Arial"/>
                <w:sz w:val="18"/>
              </w:rPr>
            </w:pPr>
          </w:p>
        </w:tc>
      </w:tr>
      <w:tr w:rsidR="00260928" w14:paraId="504D51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8217A4" w14:textId="77777777" w:rsidR="00260928" w:rsidRDefault="00260928" w:rsidP="00260928">
            <w:pPr>
              <w:pStyle w:val="TAC"/>
              <w:suppressLineNumbers/>
              <w:tabs>
                <w:tab w:val="center" w:pos="2064"/>
              </w:tabs>
              <w:suppressAutoHyphens/>
            </w:pPr>
            <w:r>
              <w:t>4007</w:t>
            </w:r>
          </w:p>
        </w:tc>
        <w:tc>
          <w:tcPr>
            <w:tcW w:w="2633" w:type="pct"/>
            <w:tcBorders>
              <w:top w:val="single" w:sz="4" w:space="0" w:color="auto"/>
              <w:left w:val="single" w:sz="4" w:space="0" w:color="auto"/>
              <w:bottom w:val="single" w:sz="4" w:space="0" w:color="auto"/>
              <w:right w:val="single" w:sz="4" w:space="0" w:color="auto"/>
            </w:tcBorders>
            <w:hideMark/>
          </w:tcPr>
          <w:p w14:paraId="38D1C9FE" w14:textId="77777777" w:rsidR="00260928" w:rsidRDefault="00260928" w:rsidP="00260928">
            <w:pPr>
              <w:pStyle w:val="TAL"/>
              <w:tabs>
                <w:tab w:val="center" w:pos="2064"/>
              </w:tabs>
            </w:pPr>
            <w:r>
              <w:t>Conditional-Restriction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33EDFD3"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260928" w:rsidRDefault="00260928" w:rsidP="00260928">
            <w:pPr>
              <w:spacing w:after="0"/>
              <w:rPr>
                <w:rFonts w:ascii="Arial" w:hAnsi="Arial"/>
                <w:sz w:val="18"/>
              </w:rPr>
            </w:pPr>
          </w:p>
        </w:tc>
      </w:tr>
      <w:tr w:rsidR="00260928" w14:paraId="5386C8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4DA5E1" w14:textId="77777777" w:rsidR="00260928" w:rsidRDefault="00260928" w:rsidP="00260928">
            <w:pPr>
              <w:pStyle w:val="TAC"/>
              <w:suppressLineNumbers/>
              <w:tabs>
                <w:tab w:val="center" w:pos="2064"/>
              </w:tabs>
              <w:suppressAutoHyphens/>
            </w:pPr>
            <w:r>
              <w:t>4008</w:t>
            </w:r>
          </w:p>
        </w:tc>
        <w:tc>
          <w:tcPr>
            <w:tcW w:w="2633" w:type="pct"/>
            <w:tcBorders>
              <w:top w:val="single" w:sz="4" w:space="0" w:color="auto"/>
              <w:left w:val="single" w:sz="4" w:space="0" w:color="auto"/>
              <w:bottom w:val="single" w:sz="4" w:space="0" w:color="auto"/>
              <w:right w:val="single" w:sz="4" w:space="0" w:color="auto"/>
            </w:tcBorders>
            <w:hideMark/>
          </w:tcPr>
          <w:p w14:paraId="5AE170F8" w14:textId="77777777" w:rsidR="00260928" w:rsidRDefault="00260928" w:rsidP="00260928">
            <w:pPr>
              <w:pStyle w:val="TAL"/>
              <w:tabs>
                <w:tab w:val="center" w:pos="2064"/>
              </w:tabs>
            </w:pPr>
            <w:r>
              <w:t>eNodeB-Id</w:t>
            </w:r>
          </w:p>
        </w:tc>
        <w:tc>
          <w:tcPr>
            <w:tcW w:w="1539" w:type="pct"/>
            <w:gridSpan w:val="2"/>
            <w:tcBorders>
              <w:top w:val="single" w:sz="4" w:space="0" w:color="auto"/>
              <w:left w:val="single" w:sz="4" w:space="0" w:color="auto"/>
              <w:bottom w:val="single" w:sz="4" w:space="0" w:color="auto"/>
              <w:right w:val="single" w:sz="4" w:space="0" w:color="auto"/>
            </w:tcBorders>
            <w:hideMark/>
          </w:tcPr>
          <w:p w14:paraId="15B7B7D5"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260928" w:rsidRDefault="00260928" w:rsidP="00260928">
            <w:pPr>
              <w:spacing w:after="0"/>
              <w:rPr>
                <w:rFonts w:ascii="Arial" w:hAnsi="Arial"/>
                <w:sz w:val="18"/>
              </w:rPr>
            </w:pPr>
          </w:p>
        </w:tc>
      </w:tr>
      <w:tr w:rsidR="00260928" w14:paraId="3E811AC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D3C1CF" w14:textId="77777777" w:rsidR="00260928" w:rsidRDefault="00260928" w:rsidP="00260928">
            <w:pPr>
              <w:pStyle w:val="TAC"/>
              <w:suppressLineNumbers/>
              <w:tabs>
                <w:tab w:val="center" w:pos="2064"/>
              </w:tabs>
              <w:suppressAutoHyphens/>
            </w:pPr>
            <w:r>
              <w:t>4009</w:t>
            </w:r>
          </w:p>
        </w:tc>
        <w:tc>
          <w:tcPr>
            <w:tcW w:w="2633" w:type="pct"/>
            <w:tcBorders>
              <w:top w:val="single" w:sz="4" w:space="0" w:color="auto"/>
              <w:left w:val="single" w:sz="4" w:space="0" w:color="auto"/>
              <w:bottom w:val="single" w:sz="4" w:space="0" w:color="auto"/>
              <w:right w:val="single" w:sz="4" w:space="0" w:color="auto"/>
            </w:tcBorders>
            <w:hideMark/>
          </w:tcPr>
          <w:p w14:paraId="7ABF1D01" w14:textId="77777777" w:rsidR="00260928" w:rsidRDefault="00260928" w:rsidP="00260928">
            <w:pPr>
              <w:pStyle w:val="TAL"/>
              <w:tabs>
                <w:tab w:val="center" w:pos="2064"/>
              </w:tabs>
            </w:pPr>
            <w:r>
              <w:t>IMSI-List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10C8A47B"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260928" w:rsidRDefault="00260928" w:rsidP="00260928">
            <w:pPr>
              <w:spacing w:after="0"/>
              <w:rPr>
                <w:rFonts w:ascii="Arial" w:hAnsi="Arial"/>
                <w:sz w:val="18"/>
              </w:rPr>
            </w:pPr>
          </w:p>
        </w:tc>
      </w:tr>
      <w:tr w:rsidR="00260928" w14:paraId="29E79D8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ECFD76" w14:textId="77777777" w:rsidR="00260928" w:rsidRDefault="00260928" w:rsidP="00260928">
            <w:pPr>
              <w:pStyle w:val="TAC"/>
              <w:suppressLineNumbers/>
              <w:tabs>
                <w:tab w:val="center" w:pos="2064"/>
              </w:tabs>
              <w:suppressAutoHyphens/>
            </w:pPr>
            <w:r>
              <w:t>4010</w:t>
            </w:r>
          </w:p>
        </w:tc>
        <w:tc>
          <w:tcPr>
            <w:tcW w:w="2633" w:type="pct"/>
            <w:tcBorders>
              <w:top w:val="single" w:sz="4" w:space="0" w:color="auto"/>
              <w:left w:val="single" w:sz="4" w:space="0" w:color="auto"/>
              <w:bottom w:val="single" w:sz="4" w:space="0" w:color="auto"/>
              <w:right w:val="single" w:sz="4" w:space="0" w:color="auto"/>
            </w:tcBorders>
            <w:hideMark/>
          </w:tcPr>
          <w:p w14:paraId="13C4886A" w14:textId="77777777" w:rsidR="00260928" w:rsidRDefault="00260928" w:rsidP="00260928">
            <w:pPr>
              <w:pStyle w:val="TAL"/>
              <w:tabs>
                <w:tab w:val="center" w:pos="2064"/>
              </w:tabs>
            </w:pPr>
            <w:r>
              <w:t>RCAF-Id</w:t>
            </w:r>
          </w:p>
        </w:tc>
        <w:tc>
          <w:tcPr>
            <w:tcW w:w="1539" w:type="pct"/>
            <w:gridSpan w:val="2"/>
            <w:tcBorders>
              <w:top w:val="single" w:sz="4" w:space="0" w:color="auto"/>
              <w:left w:val="single" w:sz="4" w:space="0" w:color="auto"/>
              <w:bottom w:val="single" w:sz="4" w:space="0" w:color="auto"/>
              <w:right w:val="single" w:sz="4" w:space="0" w:color="auto"/>
            </w:tcBorders>
            <w:hideMark/>
          </w:tcPr>
          <w:p w14:paraId="75B1F763" w14:textId="77777777" w:rsidR="00260928" w:rsidRDefault="00260928" w:rsidP="0026092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260928" w:rsidRDefault="00260928" w:rsidP="00260928">
            <w:pPr>
              <w:spacing w:after="0"/>
              <w:rPr>
                <w:rFonts w:ascii="Arial" w:hAnsi="Arial"/>
                <w:sz w:val="18"/>
              </w:rPr>
            </w:pPr>
          </w:p>
        </w:tc>
      </w:tr>
      <w:tr w:rsidR="00260928" w14:paraId="0C53DBA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923F6C" w14:textId="77777777" w:rsidR="00260928" w:rsidRDefault="00260928" w:rsidP="00260928">
            <w:pPr>
              <w:pStyle w:val="TAC"/>
              <w:suppressLineNumbers/>
              <w:tabs>
                <w:tab w:val="center" w:pos="2064"/>
              </w:tabs>
              <w:suppressAutoHyphens/>
            </w:pPr>
            <w:r>
              <w:t>4011</w:t>
            </w:r>
          </w:p>
        </w:tc>
        <w:tc>
          <w:tcPr>
            <w:tcW w:w="2633" w:type="pct"/>
            <w:tcBorders>
              <w:top w:val="single" w:sz="4" w:space="0" w:color="auto"/>
              <w:left w:val="single" w:sz="4" w:space="0" w:color="auto"/>
              <w:bottom w:val="single" w:sz="4" w:space="0" w:color="auto"/>
              <w:right w:val="single" w:sz="4" w:space="0" w:color="auto"/>
            </w:tcBorders>
            <w:hideMark/>
          </w:tcPr>
          <w:p w14:paraId="4697D8BE" w14:textId="77777777" w:rsidR="00260928" w:rsidRDefault="00260928" w:rsidP="00260928">
            <w:pPr>
              <w:pStyle w:val="TAL"/>
              <w:tabs>
                <w:tab w:val="center" w:pos="2064"/>
              </w:tabs>
            </w:pPr>
            <w:r>
              <w:t>Reporting-Restriction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A62C7F1"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260928" w:rsidRDefault="00260928" w:rsidP="00260928">
            <w:pPr>
              <w:spacing w:after="0"/>
              <w:rPr>
                <w:rFonts w:ascii="Arial" w:hAnsi="Arial"/>
                <w:sz w:val="18"/>
              </w:rPr>
            </w:pPr>
          </w:p>
        </w:tc>
      </w:tr>
      <w:tr w:rsidR="00260928" w14:paraId="54C1AC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1EA203" w14:textId="77777777" w:rsidR="00260928" w:rsidRDefault="00260928" w:rsidP="00260928">
            <w:pPr>
              <w:pStyle w:val="TAC"/>
              <w:suppressLineNumbers/>
              <w:tabs>
                <w:tab w:val="center" w:pos="2064"/>
              </w:tabs>
              <w:suppressAutoHyphens/>
            </w:pPr>
            <w:r>
              <w:t>4012</w:t>
            </w:r>
          </w:p>
        </w:tc>
        <w:tc>
          <w:tcPr>
            <w:tcW w:w="2633" w:type="pct"/>
            <w:tcBorders>
              <w:top w:val="single" w:sz="4" w:space="0" w:color="auto"/>
              <w:left w:val="single" w:sz="4" w:space="0" w:color="auto"/>
              <w:bottom w:val="single" w:sz="4" w:space="0" w:color="auto"/>
              <w:right w:val="single" w:sz="4" w:space="0" w:color="auto"/>
            </w:tcBorders>
            <w:hideMark/>
          </w:tcPr>
          <w:p w14:paraId="1A3A08BC" w14:textId="77777777" w:rsidR="00260928" w:rsidRDefault="00260928" w:rsidP="00260928">
            <w:pPr>
              <w:pStyle w:val="TAL"/>
              <w:tabs>
                <w:tab w:val="center" w:pos="2064"/>
              </w:tabs>
            </w:pPr>
            <w:r>
              <w:t>RUCI-Action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F6DDE40"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260928" w:rsidRDefault="00260928" w:rsidP="00260928">
            <w:pPr>
              <w:spacing w:after="0"/>
              <w:rPr>
                <w:rFonts w:ascii="Arial" w:hAnsi="Arial"/>
                <w:sz w:val="18"/>
              </w:rPr>
            </w:pPr>
          </w:p>
        </w:tc>
      </w:tr>
      <w:tr w:rsidR="00260928" w14:paraId="049726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04CF60" w14:textId="77777777" w:rsidR="00260928" w:rsidRDefault="00260928" w:rsidP="00260928">
            <w:pPr>
              <w:pStyle w:val="TAC"/>
              <w:suppressLineNumbers/>
              <w:tabs>
                <w:tab w:val="center" w:pos="2064"/>
              </w:tabs>
              <w:suppressAutoHyphens/>
            </w:pPr>
            <w:r>
              <w:t>4013</w:t>
            </w:r>
          </w:p>
        </w:tc>
        <w:tc>
          <w:tcPr>
            <w:tcW w:w="2633" w:type="pct"/>
            <w:tcBorders>
              <w:top w:val="single" w:sz="4" w:space="0" w:color="auto"/>
              <w:left w:val="single" w:sz="4" w:space="0" w:color="auto"/>
              <w:bottom w:val="single" w:sz="4" w:space="0" w:color="auto"/>
              <w:right w:val="single" w:sz="4" w:space="0" w:color="auto"/>
            </w:tcBorders>
            <w:hideMark/>
          </w:tcPr>
          <w:p w14:paraId="449453EA" w14:textId="77777777" w:rsidR="00260928" w:rsidRDefault="00260928" w:rsidP="00260928">
            <w:pPr>
              <w:pStyle w:val="TAL"/>
              <w:tabs>
                <w:tab w:val="center" w:pos="2064"/>
              </w:tabs>
            </w:pPr>
            <w:r>
              <w:rPr>
                <w:lang w:val="de-DE" w:eastAsia="zh-CN"/>
              </w:rPr>
              <w:t>Extended-</w:t>
            </w:r>
            <w:r>
              <w:rPr>
                <w:lang w:eastAsia="zh-CN"/>
              </w:rPr>
              <w:t>eNodeB-ID</w:t>
            </w:r>
          </w:p>
        </w:tc>
        <w:tc>
          <w:tcPr>
            <w:tcW w:w="1539" w:type="pct"/>
            <w:gridSpan w:val="2"/>
            <w:tcBorders>
              <w:top w:val="single" w:sz="4" w:space="0" w:color="auto"/>
              <w:left w:val="single" w:sz="4" w:space="0" w:color="auto"/>
              <w:bottom w:val="single" w:sz="4" w:space="0" w:color="auto"/>
              <w:right w:val="single" w:sz="4" w:space="0" w:color="auto"/>
            </w:tcBorders>
            <w:hideMark/>
          </w:tcPr>
          <w:p w14:paraId="09642123"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260928" w:rsidRDefault="00260928" w:rsidP="00260928">
            <w:pPr>
              <w:spacing w:after="0"/>
              <w:rPr>
                <w:rFonts w:ascii="Arial" w:hAnsi="Arial"/>
                <w:sz w:val="18"/>
              </w:rPr>
            </w:pPr>
          </w:p>
        </w:tc>
      </w:tr>
      <w:tr w:rsidR="0026092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260928" w:rsidRDefault="00260928" w:rsidP="00260928">
            <w:pPr>
              <w:pStyle w:val="TAL"/>
            </w:pPr>
            <w:r>
              <w:t>Note: The AVP codes from 4014 to 4099 are reserved for TS 29.217.</w:t>
            </w:r>
          </w:p>
        </w:tc>
      </w:tr>
      <w:tr w:rsidR="00260928" w14:paraId="28143E8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1727CF" w14:textId="77777777" w:rsidR="00260928" w:rsidRDefault="00260928" w:rsidP="00260928">
            <w:pPr>
              <w:pStyle w:val="TAC"/>
              <w:suppressLineNumbers/>
              <w:suppressAutoHyphens/>
            </w:pPr>
            <w:r>
              <w:t>410</w:t>
            </w:r>
            <w:r>
              <w:rPr>
                <w:lang w:val="de-DE"/>
              </w:rPr>
              <w:t>1</w:t>
            </w:r>
          </w:p>
        </w:tc>
        <w:tc>
          <w:tcPr>
            <w:tcW w:w="2633" w:type="pct"/>
            <w:tcBorders>
              <w:top w:val="single" w:sz="4" w:space="0" w:color="auto"/>
              <w:left w:val="single" w:sz="4" w:space="0" w:color="auto"/>
              <w:bottom w:val="single" w:sz="4" w:space="0" w:color="auto"/>
              <w:right w:val="single" w:sz="4" w:space="0" w:color="auto"/>
            </w:tcBorders>
            <w:hideMark/>
          </w:tcPr>
          <w:p w14:paraId="2B5F35F3" w14:textId="77777777" w:rsidR="00260928" w:rsidRDefault="00260928" w:rsidP="00260928">
            <w:pPr>
              <w:pStyle w:val="TAL"/>
              <w:rPr>
                <w:lang w:val="en-US"/>
              </w:rPr>
            </w:pPr>
            <w:r>
              <w:rPr>
                <w:lang w:eastAsia="zh-CN"/>
              </w:rPr>
              <w:t>Network-Congestion-Area-Report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7EA56797" w14:textId="77777777" w:rsidR="00260928" w:rsidRDefault="00260928" w:rsidP="0026092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260928" w:rsidRDefault="00260928" w:rsidP="00260928">
            <w:pPr>
              <w:pStyle w:val="TAC"/>
            </w:pPr>
            <w:r>
              <w:t>29.153 [37]</w:t>
            </w:r>
          </w:p>
        </w:tc>
      </w:tr>
      <w:tr w:rsidR="00260928" w14:paraId="2878372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AED54C" w14:textId="77777777" w:rsidR="00260928" w:rsidRDefault="00260928" w:rsidP="00260928">
            <w:pPr>
              <w:pStyle w:val="TAC"/>
              <w:suppressLineNumbers/>
              <w:suppressAutoHyphens/>
            </w:pPr>
            <w:r>
              <w:rPr>
                <w:lang w:eastAsia="zh-CN"/>
              </w:rPr>
              <w:t>4102</w:t>
            </w:r>
          </w:p>
        </w:tc>
        <w:tc>
          <w:tcPr>
            <w:tcW w:w="2633" w:type="pct"/>
            <w:tcBorders>
              <w:top w:val="single" w:sz="4" w:space="0" w:color="auto"/>
              <w:left w:val="single" w:sz="4" w:space="0" w:color="auto"/>
              <w:bottom w:val="single" w:sz="4" w:space="0" w:color="auto"/>
              <w:right w:val="single" w:sz="4" w:space="0" w:color="auto"/>
            </w:tcBorders>
            <w:hideMark/>
          </w:tcPr>
          <w:p w14:paraId="6D3996CE" w14:textId="77777777" w:rsidR="00260928" w:rsidRDefault="00260928" w:rsidP="00260928">
            <w:pPr>
              <w:pStyle w:val="TAL"/>
              <w:rPr>
                <w:lang w:val="en-US"/>
              </w:rPr>
            </w:pPr>
            <w:r>
              <w:rPr>
                <w:lang w:eastAsia="zh-CN"/>
              </w:rPr>
              <w:t>Ns-Request-Type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55B40A4"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260928" w:rsidRDefault="00260928" w:rsidP="00260928">
            <w:pPr>
              <w:spacing w:after="0"/>
              <w:rPr>
                <w:rFonts w:ascii="Arial" w:hAnsi="Arial"/>
                <w:sz w:val="18"/>
              </w:rPr>
            </w:pPr>
          </w:p>
        </w:tc>
      </w:tr>
      <w:tr w:rsidR="0026092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260928" w:rsidRDefault="00260928" w:rsidP="00260928">
            <w:pPr>
              <w:pStyle w:val="TAL"/>
            </w:pPr>
            <w:r>
              <w:t>Note: The AVP codes from 4103 to 4199 are reserved for TS 29.153.</w:t>
            </w:r>
          </w:p>
        </w:tc>
      </w:tr>
      <w:tr w:rsidR="00260928" w14:paraId="057EFA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AB61B9" w14:textId="77777777" w:rsidR="00260928" w:rsidRDefault="00260928" w:rsidP="00260928">
            <w:pPr>
              <w:pStyle w:val="TAC"/>
              <w:suppressLineNumbers/>
              <w:suppressAutoHyphens/>
            </w:pPr>
            <w:r>
              <w:t>420</w:t>
            </w:r>
            <w:r>
              <w:rPr>
                <w:lang w:val="de-DE"/>
              </w:rPr>
              <w:t>1</w:t>
            </w:r>
          </w:p>
        </w:tc>
        <w:tc>
          <w:tcPr>
            <w:tcW w:w="2633" w:type="pct"/>
            <w:tcBorders>
              <w:top w:val="single" w:sz="4" w:space="0" w:color="auto"/>
              <w:left w:val="single" w:sz="4" w:space="0" w:color="auto"/>
              <w:bottom w:val="single" w:sz="4" w:space="0" w:color="auto"/>
              <w:right w:val="single" w:sz="4" w:space="0" w:color="auto"/>
            </w:tcBorders>
            <w:hideMark/>
          </w:tcPr>
          <w:p w14:paraId="53D0C3AF" w14:textId="77777777" w:rsidR="00260928" w:rsidRDefault="00260928" w:rsidP="00260928">
            <w:pPr>
              <w:pStyle w:val="TAL"/>
              <w:rPr>
                <w:lang w:val="en-US"/>
              </w:rPr>
            </w:pPr>
            <w:r>
              <w:rPr>
                <w:lang w:eastAsia="zh-CN"/>
              </w:rPr>
              <w:t>Network-Area-Info-List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0AEFE360" w14:textId="77777777" w:rsidR="00260928" w:rsidRDefault="00260928" w:rsidP="0026092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260928" w:rsidRDefault="00260928" w:rsidP="00260928">
            <w:pPr>
              <w:pStyle w:val="TAC"/>
            </w:pPr>
            <w:r>
              <w:t>29.154 [38]</w:t>
            </w:r>
          </w:p>
        </w:tc>
      </w:tr>
      <w:tr w:rsidR="00260928" w14:paraId="567A093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582C9C" w14:textId="77777777" w:rsidR="00260928" w:rsidRDefault="00260928" w:rsidP="00260928">
            <w:pPr>
              <w:pStyle w:val="TAL"/>
              <w:rPr>
                <w:lang w:eastAsia="zh-CN"/>
              </w:rPr>
            </w:pPr>
            <w:r>
              <w:rPr>
                <w:lang w:eastAsia="zh-CN"/>
              </w:rPr>
              <w:t>4202</w:t>
            </w:r>
          </w:p>
        </w:tc>
        <w:tc>
          <w:tcPr>
            <w:tcW w:w="2633" w:type="pct"/>
            <w:tcBorders>
              <w:top w:val="single" w:sz="4" w:space="0" w:color="auto"/>
              <w:left w:val="single" w:sz="4" w:space="0" w:color="auto"/>
              <w:bottom w:val="single" w:sz="4" w:space="0" w:color="auto"/>
              <w:right w:val="single" w:sz="4" w:space="0" w:color="auto"/>
            </w:tcBorders>
            <w:hideMark/>
          </w:tcPr>
          <w:p w14:paraId="18B4408E" w14:textId="77777777" w:rsidR="00260928" w:rsidRDefault="00260928" w:rsidP="00260928">
            <w:pPr>
              <w:pStyle w:val="TAL"/>
              <w:rPr>
                <w:lang w:eastAsia="zh-CN"/>
              </w:rPr>
            </w:pPr>
            <w:r>
              <w:rPr>
                <w:lang w:eastAsia="zh-CN"/>
              </w:rPr>
              <w:t>Reference-Id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561D4002" w14:textId="77777777" w:rsidR="00260928" w:rsidRDefault="00260928" w:rsidP="0026092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260928" w:rsidRDefault="00260928" w:rsidP="00260928">
            <w:pPr>
              <w:spacing w:after="0"/>
              <w:rPr>
                <w:rFonts w:ascii="Arial" w:hAnsi="Arial"/>
                <w:sz w:val="18"/>
              </w:rPr>
            </w:pPr>
          </w:p>
        </w:tc>
      </w:tr>
      <w:tr w:rsidR="00260928" w14:paraId="619A8A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0904C" w14:textId="77777777" w:rsidR="00260928" w:rsidRDefault="00260928" w:rsidP="00260928">
            <w:pPr>
              <w:pStyle w:val="TAL"/>
              <w:rPr>
                <w:lang w:eastAsia="zh-CN"/>
              </w:rPr>
            </w:pPr>
            <w:r>
              <w:rPr>
                <w:lang w:eastAsia="zh-CN"/>
              </w:rPr>
              <w:t>4203</w:t>
            </w:r>
          </w:p>
        </w:tc>
        <w:tc>
          <w:tcPr>
            <w:tcW w:w="2633" w:type="pct"/>
            <w:tcBorders>
              <w:top w:val="single" w:sz="4" w:space="0" w:color="auto"/>
              <w:left w:val="single" w:sz="4" w:space="0" w:color="auto"/>
              <w:bottom w:val="single" w:sz="4" w:space="0" w:color="auto"/>
              <w:right w:val="single" w:sz="4" w:space="0" w:color="auto"/>
            </w:tcBorders>
            <w:hideMark/>
          </w:tcPr>
          <w:p w14:paraId="506C7D1D" w14:textId="77777777" w:rsidR="00260928" w:rsidRDefault="00260928" w:rsidP="00260928">
            <w:pPr>
              <w:pStyle w:val="TAL"/>
              <w:rPr>
                <w:lang w:eastAsia="zh-CN"/>
              </w:rPr>
            </w:pPr>
            <w:r>
              <w:rPr>
                <w:lang w:eastAsia="zh-CN"/>
              </w:rPr>
              <w:t>Transfer-Request-Type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D08A2A4" w14:textId="77777777" w:rsidR="00260928" w:rsidRDefault="00260928" w:rsidP="0026092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260928" w:rsidRDefault="00260928" w:rsidP="00260928">
            <w:pPr>
              <w:spacing w:after="0"/>
              <w:rPr>
                <w:rFonts w:ascii="Arial" w:hAnsi="Arial"/>
                <w:sz w:val="18"/>
              </w:rPr>
            </w:pPr>
          </w:p>
        </w:tc>
      </w:tr>
      <w:tr w:rsidR="00260928" w14:paraId="4548684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C88818" w14:textId="77777777" w:rsidR="00260928" w:rsidRDefault="00260928" w:rsidP="00260928">
            <w:pPr>
              <w:pStyle w:val="TAL"/>
              <w:rPr>
                <w:lang w:eastAsia="zh-CN"/>
              </w:rPr>
            </w:pPr>
            <w:r>
              <w:rPr>
                <w:lang w:eastAsia="zh-CN"/>
              </w:rPr>
              <w:t>4204</w:t>
            </w:r>
          </w:p>
        </w:tc>
        <w:tc>
          <w:tcPr>
            <w:tcW w:w="2633" w:type="pct"/>
            <w:tcBorders>
              <w:top w:val="single" w:sz="4" w:space="0" w:color="auto"/>
              <w:left w:val="single" w:sz="4" w:space="0" w:color="auto"/>
              <w:bottom w:val="single" w:sz="4" w:space="0" w:color="auto"/>
              <w:right w:val="single" w:sz="4" w:space="0" w:color="auto"/>
            </w:tcBorders>
            <w:hideMark/>
          </w:tcPr>
          <w:p w14:paraId="2819ACA1" w14:textId="77777777" w:rsidR="00260928" w:rsidRDefault="00260928" w:rsidP="00260928">
            <w:pPr>
              <w:pStyle w:val="TAL"/>
              <w:rPr>
                <w:lang w:eastAsia="zh-CN"/>
              </w:rPr>
            </w:pPr>
            <w:r>
              <w:rPr>
                <w:lang w:eastAsia="zh-CN"/>
              </w:rPr>
              <w:t>Time-Window</w:t>
            </w:r>
          </w:p>
        </w:tc>
        <w:tc>
          <w:tcPr>
            <w:tcW w:w="1539" w:type="pct"/>
            <w:gridSpan w:val="2"/>
            <w:tcBorders>
              <w:top w:val="single" w:sz="4" w:space="0" w:color="auto"/>
              <w:left w:val="single" w:sz="4" w:space="0" w:color="auto"/>
              <w:bottom w:val="single" w:sz="4" w:space="0" w:color="auto"/>
              <w:right w:val="single" w:sz="4" w:space="0" w:color="auto"/>
            </w:tcBorders>
            <w:hideMark/>
          </w:tcPr>
          <w:p w14:paraId="7C0060E5" w14:textId="77777777" w:rsidR="00260928" w:rsidRDefault="00260928" w:rsidP="0026092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260928" w:rsidRDefault="00260928" w:rsidP="00260928">
            <w:pPr>
              <w:spacing w:after="0"/>
              <w:rPr>
                <w:rFonts w:ascii="Arial" w:hAnsi="Arial"/>
                <w:sz w:val="18"/>
              </w:rPr>
            </w:pPr>
          </w:p>
        </w:tc>
      </w:tr>
      <w:tr w:rsidR="00260928" w14:paraId="5E1EF7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D57F68" w14:textId="77777777" w:rsidR="00260928" w:rsidRDefault="00260928" w:rsidP="00260928">
            <w:pPr>
              <w:pStyle w:val="TAL"/>
              <w:rPr>
                <w:lang w:eastAsia="zh-CN"/>
              </w:rPr>
            </w:pPr>
            <w:r>
              <w:rPr>
                <w:lang w:eastAsia="zh-CN"/>
              </w:rPr>
              <w:t>4205</w:t>
            </w:r>
          </w:p>
        </w:tc>
        <w:tc>
          <w:tcPr>
            <w:tcW w:w="2633" w:type="pct"/>
            <w:tcBorders>
              <w:top w:val="single" w:sz="4" w:space="0" w:color="auto"/>
              <w:left w:val="single" w:sz="4" w:space="0" w:color="auto"/>
              <w:bottom w:val="single" w:sz="4" w:space="0" w:color="auto"/>
              <w:right w:val="single" w:sz="4" w:space="0" w:color="auto"/>
            </w:tcBorders>
            <w:hideMark/>
          </w:tcPr>
          <w:p w14:paraId="6A8565D0" w14:textId="77777777" w:rsidR="00260928" w:rsidRDefault="00260928" w:rsidP="00260928">
            <w:pPr>
              <w:pStyle w:val="TAL"/>
              <w:rPr>
                <w:lang w:eastAsia="zh-CN"/>
              </w:rPr>
            </w:pPr>
            <w:r>
              <w:rPr>
                <w:lang w:eastAsia="zh-CN"/>
              </w:rPr>
              <w:t>Transfer-End-Time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1A9FBCC6" w14:textId="77777777" w:rsidR="00260928" w:rsidRDefault="00260928" w:rsidP="0026092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260928" w:rsidRDefault="00260928" w:rsidP="00260928">
            <w:pPr>
              <w:spacing w:after="0"/>
              <w:rPr>
                <w:rFonts w:ascii="Arial" w:hAnsi="Arial"/>
                <w:sz w:val="18"/>
              </w:rPr>
            </w:pPr>
          </w:p>
        </w:tc>
      </w:tr>
      <w:tr w:rsidR="00260928" w14:paraId="7E4CE5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07E4FF" w14:textId="77777777" w:rsidR="00260928" w:rsidRDefault="00260928" w:rsidP="00260928">
            <w:pPr>
              <w:pStyle w:val="TAL"/>
              <w:rPr>
                <w:lang w:eastAsia="zh-CN"/>
              </w:rPr>
            </w:pPr>
            <w:r>
              <w:rPr>
                <w:lang w:eastAsia="zh-CN"/>
              </w:rPr>
              <w:t>4206</w:t>
            </w:r>
          </w:p>
        </w:tc>
        <w:tc>
          <w:tcPr>
            <w:tcW w:w="2633" w:type="pct"/>
            <w:tcBorders>
              <w:top w:val="single" w:sz="4" w:space="0" w:color="auto"/>
              <w:left w:val="single" w:sz="4" w:space="0" w:color="auto"/>
              <w:bottom w:val="single" w:sz="4" w:space="0" w:color="auto"/>
              <w:right w:val="single" w:sz="4" w:space="0" w:color="auto"/>
            </w:tcBorders>
            <w:hideMark/>
          </w:tcPr>
          <w:p w14:paraId="7AE8EBE4" w14:textId="77777777" w:rsidR="00260928" w:rsidRDefault="00260928" w:rsidP="00260928">
            <w:pPr>
              <w:pStyle w:val="TAL"/>
              <w:rPr>
                <w:lang w:eastAsia="zh-CN"/>
              </w:rPr>
            </w:pPr>
            <w:r>
              <w:rPr>
                <w:lang w:eastAsia="zh-CN"/>
              </w:rPr>
              <w:t>Transfer-Start-Time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4AE8130" w14:textId="77777777" w:rsidR="00260928" w:rsidRDefault="00260928" w:rsidP="0026092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260928" w:rsidRDefault="00260928" w:rsidP="00260928">
            <w:pPr>
              <w:spacing w:after="0"/>
              <w:rPr>
                <w:rFonts w:ascii="Arial" w:hAnsi="Arial"/>
                <w:sz w:val="18"/>
              </w:rPr>
            </w:pPr>
          </w:p>
        </w:tc>
      </w:tr>
      <w:tr w:rsidR="00260928" w14:paraId="5A0713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1D9FB8" w14:textId="77777777" w:rsidR="00260928" w:rsidRDefault="00260928" w:rsidP="00260928">
            <w:pPr>
              <w:pStyle w:val="TAL"/>
              <w:rPr>
                <w:lang w:eastAsia="zh-CN"/>
              </w:rPr>
            </w:pPr>
            <w:r>
              <w:rPr>
                <w:lang w:eastAsia="zh-CN"/>
              </w:rPr>
              <w:t>4207</w:t>
            </w:r>
          </w:p>
        </w:tc>
        <w:tc>
          <w:tcPr>
            <w:tcW w:w="2633" w:type="pct"/>
            <w:tcBorders>
              <w:top w:val="single" w:sz="4" w:space="0" w:color="auto"/>
              <w:left w:val="single" w:sz="4" w:space="0" w:color="auto"/>
              <w:bottom w:val="single" w:sz="4" w:space="0" w:color="auto"/>
              <w:right w:val="single" w:sz="4" w:space="0" w:color="auto"/>
            </w:tcBorders>
            <w:hideMark/>
          </w:tcPr>
          <w:p w14:paraId="768541F6" w14:textId="77777777" w:rsidR="00260928" w:rsidRDefault="00260928" w:rsidP="00260928">
            <w:pPr>
              <w:pStyle w:val="TAL"/>
              <w:rPr>
                <w:lang w:eastAsia="zh-CN"/>
              </w:rPr>
            </w:pPr>
            <w:r>
              <w:rPr>
                <w:lang w:eastAsia="zh-CN"/>
              </w:rPr>
              <w:t>Transfer-Policy</w:t>
            </w:r>
          </w:p>
        </w:tc>
        <w:tc>
          <w:tcPr>
            <w:tcW w:w="1539" w:type="pct"/>
            <w:gridSpan w:val="2"/>
            <w:tcBorders>
              <w:top w:val="single" w:sz="4" w:space="0" w:color="auto"/>
              <w:left w:val="single" w:sz="4" w:space="0" w:color="auto"/>
              <w:bottom w:val="single" w:sz="4" w:space="0" w:color="auto"/>
              <w:right w:val="single" w:sz="4" w:space="0" w:color="auto"/>
            </w:tcBorders>
            <w:hideMark/>
          </w:tcPr>
          <w:p w14:paraId="71407EB0" w14:textId="77777777" w:rsidR="00260928" w:rsidRDefault="00260928" w:rsidP="0026092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260928" w:rsidRDefault="00260928" w:rsidP="00260928">
            <w:pPr>
              <w:spacing w:after="0"/>
              <w:rPr>
                <w:rFonts w:ascii="Arial" w:hAnsi="Arial"/>
                <w:sz w:val="18"/>
              </w:rPr>
            </w:pPr>
          </w:p>
        </w:tc>
      </w:tr>
      <w:tr w:rsidR="00260928" w14:paraId="13FB335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7C9F41" w14:textId="77777777" w:rsidR="00260928" w:rsidRDefault="00260928" w:rsidP="00260928">
            <w:pPr>
              <w:pStyle w:val="TAL"/>
              <w:rPr>
                <w:lang w:eastAsia="zh-CN"/>
              </w:rPr>
            </w:pPr>
            <w:r>
              <w:rPr>
                <w:lang w:eastAsia="zh-CN"/>
              </w:rPr>
              <w:t>4208</w:t>
            </w:r>
          </w:p>
        </w:tc>
        <w:tc>
          <w:tcPr>
            <w:tcW w:w="2633" w:type="pct"/>
            <w:tcBorders>
              <w:top w:val="single" w:sz="4" w:space="0" w:color="auto"/>
              <w:left w:val="single" w:sz="4" w:space="0" w:color="auto"/>
              <w:bottom w:val="single" w:sz="4" w:space="0" w:color="auto"/>
              <w:right w:val="single" w:sz="4" w:space="0" w:color="auto"/>
            </w:tcBorders>
            <w:hideMark/>
          </w:tcPr>
          <w:p w14:paraId="33F66D7C" w14:textId="77777777" w:rsidR="00260928" w:rsidRDefault="00260928" w:rsidP="00260928">
            <w:pPr>
              <w:pStyle w:val="TAL"/>
              <w:rPr>
                <w:lang w:eastAsia="zh-CN"/>
              </w:rPr>
            </w:pPr>
            <w:r>
              <w:rPr>
                <w:lang w:eastAsia="zh-CN"/>
              </w:rPr>
              <w:t>Transfer-Policy-Id</w:t>
            </w:r>
          </w:p>
        </w:tc>
        <w:tc>
          <w:tcPr>
            <w:tcW w:w="1539" w:type="pct"/>
            <w:gridSpan w:val="2"/>
            <w:tcBorders>
              <w:top w:val="single" w:sz="4" w:space="0" w:color="auto"/>
              <w:left w:val="single" w:sz="4" w:space="0" w:color="auto"/>
              <w:bottom w:val="single" w:sz="4" w:space="0" w:color="auto"/>
              <w:right w:val="single" w:sz="4" w:space="0" w:color="auto"/>
            </w:tcBorders>
            <w:hideMark/>
          </w:tcPr>
          <w:p w14:paraId="0FD304F8" w14:textId="77777777" w:rsidR="00260928" w:rsidRDefault="00260928" w:rsidP="0026092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260928" w:rsidRDefault="00260928" w:rsidP="00260928">
            <w:pPr>
              <w:spacing w:after="0"/>
              <w:rPr>
                <w:rFonts w:ascii="Arial" w:hAnsi="Arial"/>
                <w:sz w:val="18"/>
              </w:rPr>
            </w:pPr>
          </w:p>
        </w:tc>
      </w:tr>
      <w:tr w:rsidR="00260928" w14:paraId="22CB88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EE8321" w14:textId="77777777" w:rsidR="00260928" w:rsidRDefault="00260928" w:rsidP="00260928">
            <w:pPr>
              <w:pStyle w:val="TAL"/>
              <w:rPr>
                <w:lang w:eastAsia="zh-CN"/>
              </w:rPr>
            </w:pPr>
            <w:r>
              <w:rPr>
                <w:lang w:eastAsia="zh-CN"/>
              </w:rPr>
              <w:t>4209</w:t>
            </w:r>
          </w:p>
        </w:tc>
        <w:tc>
          <w:tcPr>
            <w:tcW w:w="2633" w:type="pct"/>
            <w:tcBorders>
              <w:top w:val="single" w:sz="4" w:space="0" w:color="auto"/>
              <w:left w:val="single" w:sz="4" w:space="0" w:color="auto"/>
              <w:bottom w:val="single" w:sz="4" w:space="0" w:color="auto"/>
              <w:right w:val="single" w:sz="4" w:space="0" w:color="auto"/>
            </w:tcBorders>
            <w:hideMark/>
          </w:tcPr>
          <w:p w14:paraId="272944A2" w14:textId="77777777" w:rsidR="00260928" w:rsidRDefault="00260928" w:rsidP="00260928">
            <w:pPr>
              <w:pStyle w:val="TAL"/>
              <w:rPr>
                <w:lang w:eastAsia="zh-CN"/>
              </w:rPr>
            </w:pPr>
            <w:r>
              <w:rPr>
                <w:lang w:eastAsia="zh-CN"/>
              </w:rPr>
              <w:t>Number-Of-UEs</w:t>
            </w:r>
          </w:p>
        </w:tc>
        <w:tc>
          <w:tcPr>
            <w:tcW w:w="1539" w:type="pct"/>
            <w:gridSpan w:val="2"/>
            <w:tcBorders>
              <w:top w:val="single" w:sz="4" w:space="0" w:color="auto"/>
              <w:left w:val="single" w:sz="4" w:space="0" w:color="auto"/>
              <w:bottom w:val="single" w:sz="4" w:space="0" w:color="auto"/>
              <w:right w:val="single" w:sz="4" w:space="0" w:color="auto"/>
            </w:tcBorders>
            <w:hideMark/>
          </w:tcPr>
          <w:p w14:paraId="753AC4CE" w14:textId="77777777" w:rsidR="00260928" w:rsidRDefault="00260928" w:rsidP="0026092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260928" w:rsidRDefault="00260928" w:rsidP="00260928">
            <w:pPr>
              <w:spacing w:after="0"/>
              <w:rPr>
                <w:rFonts w:ascii="Arial" w:hAnsi="Arial"/>
                <w:sz w:val="18"/>
              </w:rPr>
            </w:pPr>
          </w:p>
        </w:tc>
      </w:tr>
      <w:tr w:rsidR="00260928" w14:paraId="26FDFA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33FFCF"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4210</w:t>
            </w:r>
          </w:p>
        </w:tc>
        <w:tc>
          <w:tcPr>
            <w:tcW w:w="2633" w:type="pct"/>
            <w:tcBorders>
              <w:top w:val="single" w:sz="4" w:space="0" w:color="auto"/>
              <w:left w:val="single" w:sz="4" w:space="0" w:color="auto"/>
              <w:bottom w:val="single" w:sz="4" w:space="0" w:color="auto"/>
              <w:right w:val="single" w:sz="4" w:space="0" w:color="auto"/>
            </w:tcBorders>
            <w:hideMark/>
          </w:tcPr>
          <w:p w14:paraId="66E9A3C1" w14:textId="77777777" w:rsidR="00260928" w:rsidRDefault="00260928" w:rsidP="00260928">
            <w:pPr>
              <w:pStyle w:val="TAC"/>
              <w:suppressLineNumbers/>
              <w:tabs>
                <w:tab w:val="center" w:pos="2064"/>
              </w:tabs>
              <w:suppressAutoHyphens/>
              <w:jc w:val="left"/>
              <w:rPr>
                <w:noProof/>
                <w:lang w:eastAsia="zh-CN"/>
              </w:rPr>
            </w:pPr>
            <w:r>
              <w:rPr>
                <w:lang w:eastAsia="zh-CN"/>
              </w:rPr>
              <w:t>Access-Network-Reports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2C3C112F"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260928" w:rsidRDefault="00260928" w:rsidP="00260928">
            <w:pPr>
              <w:spacing w:after="0"/>
              <w:rPr>
                <w:rFonts w:ascii="Arial" w:hAnsi="Arial"/>
                <w:sz w:val="18"/>
              </w:rPr>
            </w:pPr>
          </w:p>
        </w:tc>
      </w:tr>
      <w:tr w:rsidR="00260928" w14:paraId="24BA048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90631C"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4211</w:t>
            </w:r>
          </w:p>
        </w:tc>
        <w:tc>
          <w:tcPr>
            <w:tcW w:w="2633" w:type="pct"/>
            <w:tcBorders>
              <w:top w:val="single" w:sz="4" w:space="0" w:color="auto"/>
              <w:left w:val="single" w:sz="4" w:space="0" w:color="auto"/>
              <w:bottom w:val="single" w:sz="4" w:space="0" w:color="auto"/>
              <w:right w:val="single" w:sz="4" w:space="0" w:color="auto"/>
            </w:tcBorders>
            <w:hideMark/>
          </w:tcPr>
          <w:p w14:paraId="56372387" w14:textId="77777777" w:rsidR="00260928" w:rsidRDefault="00260928" w:rsidP="00260928">
            <w:pPr>
              <w:pStyle w:val="TAC"/>
              <w:suppressLineNumbers/>
              <w:tabs>
                <w:tab w:val="center" w:pos="2064"/>
              </w:tabs>
              <w:suppressAutoHyphens/>
              <w:jc w:val="left"/>
              <w:rPr>
                <w:noProof/>
                <w:lang w:eastAsia="zh-CN"/>
              </w:rPr>
            </w:pPr>
            <w:r>
              <w:rPr>
                <w:lang w:eastAsia="zh-CN"/>
              </w:rPr>
              <w:t>Event-Configuration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C5AE3B6"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260928" w:rsidRDefault="00260928" w:rsidP="00260928">
            <w:pPr>
              <w:spacing w:after="0"/>
              <w:rPr>
                <w:rFonts w:ascii="Arial" w:hAnsi="Arial"/>
                <w:sz w:val="18"/>
              </w:rPr>
            </w:pPr>
          </w:p>
        </w:tc>
      </w:tr>
      <w:tr w:rsidR="00260928" w14:paraId="12C672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4D677F"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4212</w:t>
            </w:r>
          </w:p>
        </w:tc>
        <w:tc>
          <w:tcPr>
            <w:tcW w:w="2633" w:type="pct"/>
            <w:tcBorders>
              <w:top w:val="single" w:sz="4" w:space="0" w:color="auto"/>
              <w:left w:val="single" w:sz="4" w:space="0" w:color="auto"/>
              <w:bottom w:val="single" w:sz="4" w:space="0" w:color="auto"/>
              <w:right w:val="single" w:sz="4" w:space="0" w:color="auto"/>
            </w:tcBorders>
            <w:hideMark/>
          </w:tcPr>
          <w:p w14:paraId="2788378C" w14:textId="77777777" w:rsidR="00260928" w:rsidRDefault="00260928" w:rsidP="00260928">
            <w:pPr>
              <w:pStyle w:val="TAC"/>
              <w:suppressLineNumbers/>
              <w:tabs>
                <w:tab w:val="center" w:pos="2064"/>
              </w:tabs>
              <w:suppressAutoHyphens/>
              <w:jc w:val="left"/>
              <w:rPr>
                <w:noProof/>
                <w:lang w:eastAsia="zh-CN"/>
              </w:rPr>
            </w:pPr>
            <w:r>
              <w:rPr>
                <w:lang w:eastAsia="zh-CN"/>
              </w:rPr>
              <w:t>Event-Configuration-State</w:t>
            </w:r>
          </w:p>
        </w:tc>
        <w:tc>
          <w:tcPr>
            <w:tcW w:w="1539" w:type="pct"/>
            <w:gridSpan w:val="2"/>
            <w:tcBorders>
              <w:top w:val="single" w:sz="4" w:space="0" w:color="auto"/>
              <w:left w:val="single" w:sz="4" w:space="0" w:color="auto"/>
              <w:bottom w:val="single" w:sz="4" w:space="0" w:color="auto"/>
              <w:right w:val="single" w:sz="4" w:space="0" w:color="auto"/>
            </w:tcBorders>
            <w:hideMark/>
          </w:tcPr>
          <w:p w14:paraId="2FC7C97B" w14:textId="77777777" w:rsidR="00260928" w:rsidRDefault="00260928" w:rsidP="0026092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260928" w:rsidRDefault="00260928" w:rsidP="00260928">
            <w:pPr>
              <w:spacing w:after="0"/>
              <w:rPr>
                <w:rFonts w:ascii="Arial" w:hAnsi="Arial"/>
                <w:sz w:val="18"/>
              </w:rPr>
            </w:pPr>
          </w:p>
        </w:tc>
      </w:tr>
      <w:tr w:rsidR="00260928" w14:paraId="1CDA43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232144"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4213</w:t>
            </w:r>
          </w:p>
        </w:tc>
        <w:tc>
          <w:tcPr>
            <w:tcW w:w="2633" w:type="pct"/>
            <w:tcBorders>
              <w:top w:val="single" w:sz="4" w:space="0" w:color="auto"/>
              <w:left w:val="single" w:sz="4" w:space="0" w:color="auto"/>
              <w:bottom w:val="single" w:sz="4" w:space="0" w:color="auto"/>
              <w:right w:val="single" w:sz="4" w:space="0" w:color="auto"/>
            </w:tcBorders>
            <w:hideMark/>
          </w:tcPr>
          <w:p w14:paraId="78C01134" w14:textId="77777777" w:rsidR="00260928" w:rsidRDefault="00260928" w:rsidP="00260928">
            <w:pPr>
              <w:pStyle w:val="TAC"/>
              <w:suppressLineNumbers/>
              <w:tabs>
                <w:tab w:val="center" w:pos="2064"/>
              </w:tabs>
              <w:suppressAutoHyphens/>
              <w:jc w:val="left"/>
              <w:rPr>
                <w:noProof/>
                <w:lang w:eastAsia="zh-CN"/>
              </w:rPr>
            </w:pPr>
            <w:r>
              <w:rPr>
                <w:lang w:eastAsia="zh-CN"/>
              </w:rPr>
              <w:t>Event-Configuration-Status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7B61007B"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260928" w:rsidRDefault="00260928" w:rsidP="00260928">
            <w:pPr>
              <w:spacing w:after="0"/>
              <w:rPr>
                <w:rFonts w:ascii="Arial" w:hAnsi="Arial"/>
                <w:sz w:val="18"/>
              </w:rPr>
            </w:pPr>
          </w:p>
        </w:tc>
      </w:tr>
      <w:tr w:rsidR="00260928" w14:paraId="521103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593489"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4214</w:t>
            </w:r>
          </w:p>
        </w:tc>
        <w:tc>
          <w:tcPr>
            <w:tcW w:w="2633" w:type="pct"/>
            <w:tcBorders>
              <w:top w:val="single" w:sz="4" w:space="0" w:color="auto"/>
              <w:left w:val="single" w:sz="4" w:space="0" w:color="auto"/>
              <w:bottom w:val="single" w:sz="4" w:space="0" w:color="auto"/>
              <w:right w:val="single" w:sz="4" w:space="0" w:color="auto"/>
            </w:tcBorders>
            <w:hideMark/>
          </w:tcPr>
          <w:p w14:paraId="054175B7" w14:textId="77777777" w:rsidR="00260928" w:rsidRDefault="00260928" w:rsidP="00260928">
            <w:pPr>
              <w:pStyle w:val="TAC"/>
              <w:suppressLineNumbers/>
              <w:tabs>
                <w:tab w:val="center" w:pos="2064"/>
              </w:tabs>
              <w:suppressAutoHyphens/>
              <w:jc w:val="left"/>
              <w:rPr>
                <w:noProof/>
                <w:lang w:eastAsia="zh-CN"/>
              </w:rPr>
            </w:pPr>
            <w:r>
              <w:rPr>
                <w:lang w:eastAsia="zh-CN"/>
              </w:rPr>
              <w:t>Event-Reporting-Results</w:t>
            </w:r>
          </w:p>
        </w:tc>
        <w:tc>
          <w:tcPr>
            <w:tcW w:w="1539" w:type="pct"/>
            <w:gridSpan w:val="2"/>
            <w:tcBorders>
              <w:top w:val="single" w:sz="4" w:space="0" w:color="auto"/>
              <w:left w:val="single" w:sz="4" w:space="0" w:color="auto"/>
              <w:bottom w:val="single" w:sz="4" w:space="0" w:color="auto"/>
              <w:right w:val="single" w:sz="4" w:space="0" w:color="auto"/>
            </w:tcBorders>
            <w:hideMark/>
          </w:tcPr>
          <w:p w14:paraId="3B4DB064" w14:textId="77777777" w:rsidR="00260928" w:rsidRDefault="00260928" w:rsidP="0026092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260928" w:rsidRDefault="00260928" w:rsidP="00260928">
            <w:pPr>
              <w:spacing w:after="0"/>
              <w:rPr>
                <w:rFonts w:ascii="Arial" w:hAnsi="Arial"/>
                <w:sz w:val="18"/>
              </w:rPr>
            </w:pPr>
          </w:p>
        </w:tc>
      </w:tr>
      <w:tr w:rsidR="00260928" w14:paraId="385D8C8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C85227"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4215</w:t>
            </w:r>
          </w:p>
        </w:tc>
        <w:tc>
          <w:tcPr>
            <w:tcW w:w="2633" w:type="pct"/>
            <w:tcBorders>
              <w:top w:val="single" w:sz="4" w:space="0" w:color="auto"/>
              <w:left w:val="single" w:sz="4" w:space="0" w:color="auto"/>
              <w:bottom w:val="single" w:sz="4" w:space="0" w:color="auto"/>
              <w:right w:val="single" w:sz="4" w:space="0" w:color="auto"/>
            </w:tcBorders>
            <w:hideMark/>
          </w:tcPr>
          <w:p w14:paraId="2D0497BB" w14:textId="77777777" w:rsidR="00260928" w:rsidRDefault="00260928" w:rsidP="00260928">
            <w:pPr>
              <w:pStyle w:val="TAC"/>
              <w:suppressLineNumbers/>
              <w:tabs>
                <w:tab w:val="center" w:pos="2064"/>
              </w:tabs>
              <w:suppressAutoHyphens/>
              <w:jc w:val="left"/>
              <w:rPr>
                <w:noProof/>
                <w:lang w:eastAsia="zh-CN"/>
              </w:rPr>
            </w:pPr>
            <w:r>
              <w:rPr>
                <w:lang w:eastAsia="zh-CN"/>
              </w:rPr>
              <w:t>Event-Reports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243DBAA0"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260928" w:rsidRDefault="00260928" w:rsidP="00260928">
            <w:pPr>
              <w:spacing w:after="0"/>
              <w:rPr>
                <w:rFonts w:ascii="Arial" w:hAnsi="Arial"/>
                <w:sz w:val="18"/>
              </w:rPr>
            </w:pPr>
          </w:p>
        </w:tc>
      </w:tr>
      <w:tr w:rsidR="00260928" w14:paraId="45B1EA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E5F122"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4216</w:t>
            </w:r>
          </w:p>
        </w:tc>
        <w:tc>
          <w:tcPr>
            <w:tcW w:w="2633" w:type="pct"/>
            <w:tcBorders>
              <w:top w:val="single" w:sz="4" w:space="0" w:color="auto"/>
              <w:left w:val="single" w:sz="4" w:space="0" w:color="auto"/>
              <w:bottom w:val="single" w:sz="4" w:space="0" w:color="auto"/>
              <w:right w:val="single" w:sz="4" w:space="0" w:color="auto"/>
            </w:tcBorders>
            <w:hideMark/>
          </w:tcPr>
          <w:p w14:paraId="4B60A57B" w14:textId="77777777" w:rsidR="00260928" w:rsidRDefault="00260928" w:rsidP="00260928">
            <w:pPr>
              <w:pStyle w:val="TAC"/>
              <w:suppressLineNumbers/>
              <w:tabs>
                <w:tab w:val="center" w:pos="2064"/>
              </w:tabs>
              <w:suppressAutoHyphens/>
              <w:jc w:val="left"/>
              <w:rPr>
                <w:noProof/>
                <w:lang w:eastAsia="zh-CN"/>
              </w:rPr>
            </w:pPr>
            <w:r>
              <w:rPr>
                <w:lang w:eastAsia="zh-CN"/>
              </w:rPr>
              <w:t>Extended-SCEF-Reference-ID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55B92A89" w14:textId="77777777" w:rsidR="00260928" w:rsidRDefault="00260928" w:rsidP="0026092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260928" w:rsidRDefault="00260928" w:rsidP="00260928">
            <w:pPr>
              <w:spacing w:after="0"/>
              <w:rPr>
                <w:rFonts w:ascii="Arial" w:hAnsi="Arial"/>
                <w:sz w:val="18"/>
              </w:rPr>
            </w:pPr>
          </w:p>
        </w:tc>
      </w:tr>
      <w:tr w:rsidR="0026092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260928" w:rsidRDefault="00260928" w:rsidP="00260928">
            <w:pPr>
              <w:pStyle w:val="TAC"/>
              <w:jc w:val="left"/>
            </w:pPr>
            <w:r>
              <w:t>Note: The AVP codes from 4217 to 4299 are reserved for TS 29.154.</w:t>
            </w:r>
          </w:p>
        </w:tc>
      </w:tr>
      <w:tr w:rsidR="00260928" w14:paraId="79D9DC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4458C5" w14:textId="77777777" w:rsidR="00260928" w:rsidRDefault="00260928" w:rsidP="00260928">
            <w:pPr>
              <w:pStyle w:val="TAL"/>
              <w:suppressLineNumbers/>
              <w:suppressAutoHyphens/>
              <w:jc w:val="center"/>
            </w:pPr>
            <w:r>
              <w:t>4300</w:t>
            </w:r>
          </w:p>
        </w:tc>
        <w:tc>
          <w:tcPr>
            <w:tcW w:w="2633" w:type="pct"/>
            <w:tcBorders>
              <w:top w:val="single" w:sz="4" w:space="0" w:color="auto"/>
              <w:left w:val="single" w:sz="4" w:space="0" w:color="auto"/>
              <w:bottom w:val="single" w:sz="4" w:space="0" w:color="auto"/>
              <w:right w:val="single" w:sz="4" w:space="0" w:color="auto"/>
            </w:tcBorders>
            <w:hideMark/>
          </w:tcPr>
          <w:p w14:paraId="0C0E6798" w14:textId="77777777" w:rsidR="00260928" w:rsidRDefault="00260928" w:rsidP="00260928">
            <w:pPr>
              <w:pStyle w:val="TAC"/>
              <w:suppressLineNumbers/>
              <w:tabs>
                <w:tab w:val="center" w:pos="2064"/>
              </w:tabs>
              <w:suppressAutoHyphens/>
              <w:jc w:val="left"/>
              <w:rPr>
                <w:noProof/>
              </w:rPr>
            </w:pPr>
            <w:r>
              <w:rPr>
                <w:lang w:val="en-US"/>
              </w:rPr>
              <w:t>Communication-Failure-Information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FA8E685" w14:textId="77777777" w:rsidR="00260928" w:rsidRDefault="00260928" w:rsidP="0026092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260928" w:rsidRDefault="00260928" w:rsidP="00260928">
            <w:pPr>
              <w:pStyle w:val="TAC"/>
            </w:pPr>
            <w:r>
              <w:t>29.128 [36]</w:t>
            </w:r>
          </w:p>
        </w:tc>
      </w:tr>
      <w:tr w:rsidR="00260928" w14:paraId="29AB71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EA3A4F" w14:textId="77777777" w:rsidR="00260928" w:rsidRDefault="00260928" w:rsidP="00260928">
            <w:pPr>
              <w:pStyle w:val="TAL"/>
              <w:suppressLineNumbers/>
              <w:suppressAutoHyphens/>
              <w:jc w:val="center"/>
            </w:pPr>
            <w:r>
              <w:t>4301</w:t>
            </w:r>
          </w:p>
        </w:tc>
        <w:tc>
          <w:tcPr>
            <w:tcW w:w="2633" w:type="pct"/>
            <w:tcBorders>
              <w:top w:val="single" w:sz="4" w:space="0" w:color="auto"/>
              <w:left w:val="single" w:sz="4" w:space="0" w:color="auto"/>
              <w:bottom w:val="single" w:sz="4" w:space="0" w:color="auto"/>
              <w:right w:val="single" w:sz="4" w:space="0" w:color="auto"/>
            </w:tcBorders>
            <w:hideMark/>
          </w:tcPr>
          <w:p w14:paraId="75CBB426" w14:textId="77777777" w:rsidR="00260928" w:rsidRDefault="00260928" w:rsidP="00260928">
            <w:pPr>
              <w:pStyle w:val="TAC"/>
              <w:suppressLineNumbers/>
              <w:tabs>
                <w:tab w:val="center" w:pos="2064"/>
              </w:tabs>
              <w:suppressAutoHyphens/>
              <w:jc w:val="left"/>
              <w:rPr>
                <w:lang w:val="en-US"/>
              </w:rPr>
            </w:pPr>
            <w:r>
              <w:rPr>
                <w:lang w:val="en-US"/>
              </w:rPr>
              <w:t>Cause-Type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2CB12A3"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260928" w:rsidRDefault="00260928" w:rsidP="00260928">
            <w:pPr>
              <w:spacing w:after="0"/>
              <w:rPr>
                <w:rFonts w:ascii="Arial" w:hAnsi="Arial"/>
                <w:sz w:val="18"/>
              </w:rPr>
            </w:pPr>
          </w:p>
        </w:tc>
      </w:tr>
      <w:tr w:rsidR="00260928" w14:paraId="77CBB4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1EF44C" w14:textId="77777777" w:rsidR="00260928" w:rsidRDefault="00260928" w:rsidP="00260928">
            <w:pPr>
              <w:pStyle w:val="TAL"/>
              <w:suppressLineNumbers/>
              <w:suppressAutoHyphens/>
              <w:jc w:val="center"/>
            </w:pPr>
            <w:r>
              <w:t>4302</w:t>
            </w:r>
          </w:p>
        </w:tc>
        <w:tc>
          <w:tcPr>
            <w:tcW w:w="2633" w:type="pct"/>
            <w:tcBorders>
              <w:top w:val="single" w:sz="4" w:space="0" w:color="auto"/>
              <w:left w:val="single" w:sz="4" w:space="0" w:color="auto"/>
              <w:bottom w:val="single" w:sz="4" w:space="0" w:color="auto"/>
              <w:right w:val="single" w:sz="4" w:space="0" w:color="auto"/>
            </w:tcBorders>
            <w:hideMark/>
          </w:tcPr>
          <w:p w14:paraId="0B8ED923" w14:textId="77777777" w:rsidR="00260928" w:rsidRDefault="00260928" w:rsidP="00260928">
            <w:pPr>
              <w:pStyle w:val="TAC"/>
              <w:suppressLineNumbers/>
              <w:tabs>
                <w:tab w:val="center" w:pos="2064"/>
              </w:tabs>
              <w:suppressAutoHyphens/>
              <w:jc w:val="left"/>
              <w:rPr>
                <w:noProof/>
              </w:rPr>
            </w:pPr>
            <w:r>
              <w:rPr>
                <w:noProof/>
              </w:rPr>
              <w:t>S1AP-Cause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022CB8CF"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260928" w:rsidRDefault="00260928" w:rsidP="00260928">
            <w:pPr>
              <w:spacing w:after="0"/>
              <w:rPr>
                <w:rFonts w:ascii="Arial" w:hAnsi="Arial"/>
                <w:sz w:val="18"/>
              </w:rPr>
            </w:pPr>
          </w:p>
        </w:tc>
      </w:tr>
      <w:tr w:rsidR="00260928" w14:paraId="22F0CFC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D2579E" w14:textId="77777777" w:rsidR="00260928" w:rsidRDefault="00260928" w:rsidP="00260928">
            <w:pPr>
              <w:pStyle w:val="TAL"/>
              <w:suppressLineNumbers/>
              <w:suppressAutoHyphens/>
              <w:jc w:val="center"/>
            </w:pPr>
            <w:r>
              <w:t>4303</w:t>
            </w:r>
          </w:p>
        </w:tc>
        <w:tc>
          <w:tcPr>
            <w:tcW w:w="2633" w:type="pct"/>
            <w:tcBorders>
              <w:top w:val="single" w:sz="4" w:space="0" w:color="auto"/>
              <w:left w:val="single" w:sz="4" w:space="0" w:color="auto"/>
              <w:bottom w:val="single" w:sz="4" w:space="0" w:color="auto"/>
              <w:right w:val="single" w:sz="4" w:space="0" w:color="auto"/>
            </w:tcBorders>
            <w:hideMark/>
          </w:tcPr>
          <w:p w14:paraId="0C783A38" w14:textId="77777777" w:rsidR="00260928" w:rsidRDefault="00260928" w:rsidP="00260928">
            <w:pPr>
              <w:pStyle w:val="TAC"/>
              <w:suppressLineNumbers/>
              <w:tabs>
                <w:tab w:val="center" w:pos="2064"/>
              </w:tabs>
              <w:suppressAutoHyphens/>
              <w:jc w:val="left"/>
              <w:rPr>
                <w:noProof/>
              </w:rPr>
            </w:pPr>
            <w:r>
              <w:rPr>
                <w:noProof/>
              </w:rPr>
              <w:t>RANAP-Cause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7B5E2672"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260928" w:rsidRDefault="00260928" w:rsidP="00260928">
            <w:pPr>
              <w:spacing w:after="0"/>
              <w:rPr>
                <w:rFonts w:ascii="Arial" w:hAnsi="Arial"/>
                <w:sz w:val="18"/>
              </w:rPr>
            </w:pPr>
          </w:p>
        </w:tc>
      </w:tr>
      <w:tr w:rsidR="00260928" w14:paraId="293647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5EE374" w14:textId="77777777" w:rsidR="00260928" w:rsidRDefault="00260928" w:rsidP="00260928">
            <w:pPr>
              <w:pStyle w:val="TAL"/>
              <w:suppressLineNumbers/>
              <w:suppressAutoHyphens/>
              <w:jc w:val="center"/>
            </w:pPr>
            <w:r>
              <w:t>4304</w:t>
            </w:r>
          </w:p>
        </w:tc>
        <w:tc>
          <w:tcPr>
            <w:tcW w:w="2633" w:type="pct"/>
            <w:tcBorders>
              <w:top w:val="single" w:sz="4" w:space="0" w:color="auto"/>
              <w:left w:val="single" w:sz="4" w:space="0" w:color="auto"/>
              <w:bottom w:val="single" w:sz="4" w:space="0" w:color="auto"/>
              <w:right w:val="single" w:sz="4" w:space="0" w:color="auto"/>
            </w:tcBorders>
            <w:hideMark/>
          </w:tcPr>
          <w:p w14:paraId="52487F6E" w14:textId="77777777" w:rsidR="00260928" w:rsidRDefault="00260928" w:rsidP="00260928">
            <w:pPr>
              <w:pStyle w:val="TAC"/>
              <w:suppressLineNumbers/>
              <w:tabs>
                <w:tab w:val="center" w:pos="2064"/>
              </w:tabs>
              <w:suppressAutoHyphens/>
              <w:jc w:val="left"/>
              <w:rPr>
                <w:noProof/>
              </w:rPr>
            </w:pPr>
            <w:r>
              <w:rPr>
                <w:noProof/>
              </w:rPr>
              <w:t>GMM-Cause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424D71D5"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260928" w:rsidRDefault="00260928" w:rsidP="00260928">
            <w:pPr>
              <w:spacing w:after="0"/>
              <w:rPr>
                <w:rFonts w:ascii="Arial" w:hAnsi="Arial"/>
                <w:sz w:val="18"/>
              </w:rPr>
            </w:pPr>
          </w:p>
        </w:tc>
      </w:tr>
      <w:tr w:rsidR="00260928" w14:paraId="2960876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4E9CC0" w14:textId="77777777" w:rsidR="00260928" w:rsidRDefault="00260928" w:rsidP="00260928">
            <w:pPr>
              <w:pStyle w:val="TAL"/>
              <w:suppressLineNumbers/>
              <w:suppressAutoHyphens/>
              <w:jc w:val="center"/>
            </w:pPr>
            <w:r>
              <w:t>4305</w:t>
            </w:r>
          </w:p>
        </w:tc>
        <w:tc>
          <w:tcPr>
            <w:tcW w:w="2633" w:type="pct"/>
            <w:tcBorders>
              <w:top w:val="single" w:sz="4" w:space="0" w:color="auto"/>
              <w:left w:val="single" w:sz="4" w:space="0" w:color="auto"/>
              <w:bottom w:val="single" w:sz="4" w:space="0" w:color="auto"/>
              <w:right w:val="single" w:sz="4" w:space="0" w:color="auto"/>
            </w:tcBorders>
            <w:hideMark/>
          </w:tcPr>
          <w:p w14:paraId="3CE02BBF" w14:textId="77777777" w:rsidR="00260928" w:rsidRDefault="00260928" w:rsidP="00260928">
            <w:pPr>
              <w:pStyle w:val="TAC"/>
              <w:suppressLineNumbers/>
              <w:tabs>
                <w:tab w:val="center" w:pos="2064"/>
              </w:tabs>
              <w:suppressAutoHyphens/>
              <w:jc w:val="left"/>
              <w:rPr>
                <w:noProof/>
              </w:rPr>
            </w:pPr>
            <w:r>
              <w:rPr>
                <w:noProof/>
              </w:rPr>
              <w:t>SM-Cause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7EFB087D"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260928" w:rsidRDefault="00260928" w:rsidP="00260928">
            <w:pPr>
              <w:spacing w:after="0"/>
              <w:rPr>
                <w:rFonts w:ascii="Arial" w:hAnsi="Arial"/>
                <w:sz w:val="18"/>
              </w:rPr>
            </w:pPr>
          </w:p>
        </w:tc>
      </w:tr>
      <w:tr w:rsidR="00260928" w14:paraId="7857C15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363A39" w14:textId="77777777" w:rsidR="00260928" w:rsidRDefault="00260928" w:rsidP="00260928">
            <w:pPr>
              <w:pStyle w:val="TAL"/>
              <w:suppressLineNumbers/>
              <w:suppressAutoHyphens/>
              <w:jc w:val="center"/>
            </w:pPr>
            <w:r>
              <w:t>4306</w:t>
            </w:r>
          </w:p>
        </w:tc>
        <w:tc>
          <w:tcPr>
            <w:tcW w:w="2633" w:type="pct"/>
            <w:tcBorders>
              <w:top w:val="single" w:sz="4" w:space="0" w:color="auto"/>
              <w:left w:val="single" w:sz="4" w:space="0" w:color="auto"/>
              <w:bottom w:val="single" w:sz="4" w:space="0" w:color="auto"/>
              <w:right w:val="single" w:sz="4" w:space="0" w:color="auto"/>
            </w:tcBorders>
            <w:hideMark/>
          </w:tcPr>
          <w:p w14:paraId="7664A06E" w14:textId="77777777" w:rsidR="00260928" w:rsidRDefault="00260928" w:rsidP="00260928">
            <w:pPr>
              <w:pStyle w:val="TAC"/>
              <w:suppressLineNumbers/>
              <w:tabs>
                <w:tab w:val="center" w:pos="2064"/>
              </w:tabs>
              <w:suppressAutoHyphens/>
              <w:jc w:val="left"/>
              <w:rPr>
                <w:noProof/>
              </w:rPr>
            </w:pPr>
            <w:r>
              <w:rPr>
                <w:lang w:eastAsia="zh-CN"/>
              </w:rPr>
              <w:t>Number-of-UE-Per-Location-Configuration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D6B8264"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260928" w:rsidRDefault="00260928" w:rsidP="00260928">
            <w:pPr>
              <w:spacing w:after="0"/>
              <w:rPr>
                <w:rFonts w:ascii="Arial" w:hAnsi="Arial"/>
                <w:sz w:val="18"/>
              </w:rPr>
            </w:pPr>
          </w:p>
        </w:tc>
      </w:tr>
      <w:tr w:rsidR="00260928" w14:paraId="2687546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A0BCB5" w14:textId="77777777" w:rsidR="00260928" w:rsidRDefault="00260928" w:rsidP="00260928">
            <w:pPr>
              <w:pStyle w:val="TAL"/>
              <w:suppressLineNumbers/>
              <w:suppressAutoHyphens/>
              <w:jc w:val="center"/>
            </w:pPr>
            <w:r>
              <w:t>4307</w:t>
            </w:r>
          </w:p>
        </w:tc>
        <w:tc>
          <w:tcPr>
            <w:tcW w:w="2633" w:type="pct"/>
            <w:tcBorders>
              <w:top w:val="single" w:sz="4" w:space="0" w:color="auto"/>
              <w:left w:val="single" w:sz="4" w:space="0" w:color="auto"/>
              <w:bottom w:val="single" w:sz="4" w:space="0" w:color="auto"/>
              <w:right w:val="single" w:sz="4" w:space="0" w:color="auto"/>
            </w:tcBorders>
            <w:hideMark/>
          </w:tcPr>
          <w:p w14:paraId="06745C13" w14:textId="77777777" w:rsidR="00260928" w:rsidRDefault="00260928" w:rsidP="00260928">
            <w:pPr>
              <w:pStyle w:val="TAC"/>
              <w:suppressLineNumbers/>
              <w:tabs>
                <w:tab w:val="center" w:pos="2064"/>
              </w:tabs>
              <w:suppressAutoHyphens/>
              <w:jc w:val="left"/>
              <w:rPr>
                <w:lang w:eastAsia="zh-CN"/>
              </w:rPr>
            </w:pPr>
            <w:r>
              <w:rPr>
                <w:lang w:eastAsia="zh-CN"/>
              </w:rPr>
              <w:t>Number-of-UE-Per-Location-Report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8FD0318"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260928" w:rsidRDefault="00260928" w:rsidP="00260928">
            <w:pPr>
              <w:spacing w:after="0"/>
              <w:rPr>
                <w:rFonts w:ascii="Arial" w:hAnsi="Arial"/>
                <w:sz w:val="18"/>
              </w:rPr>
            </w:pPr>
          </w:p>
        </w:tc>
      </w:tr>
      <w:tr w:rsidR="00260928" w14:paraId="3E9AF43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BDAA7E" w14:textId="77777777" w:rsidR="00260928" w:rsidRDefault="00260928" w:rsidP="00260928">
            <w:pPr>
              <w:pStyle w:val="TAL"/>
              <w:suppressLineNumbers/>
              <w:suppressAutoHyphens/>
              <w:jc w:val="center"/>
            </w:pPr>
            <w:r>
              <w:t>4308</w:t>
            </w:r>
          </w:p>
        </w:tc>
        <w:tc>
          <w:tcPr>
            <w:tcW w:w="2633" w:type="pct"/>
            <w:tcBorders>
              <w:top w:val="single" w:sz="4" w:space="0" w:color="auto"/>
              <w:left w:val="single" w:sz="4" w:space="0" w:color="auto"/>
              <w:bottom w:val="single" w:sz="4" w:space="0" w:color="auto"/>
              <w:right w:val="single" w:sz="4" w:space="0" w:color="auto"/>
            </w:tcBorders>
            <w:hideMark/>
          </w:tcPr>
          <w:p w14:paraId="77426AA7" w14:textId="77777777" w:rsidR="00260928" w:rsidRDefault="00260928" w:rsidP="00260928">
            <w:pPr>
              <w:pStyle w:val="TAC"/>
              <w:suppressLineNumbers/>
              <w:tabs>
                <w:tab w:val="center" w:pos="2064"/>
              </w:tabs>
              <w:suppressAutoHyphens/>
              <w:jc w:val="left"/>
              <w:rPr>
                <w:noProof/>
              </w:rPr>
            </w:pPr>
            <w:r>
              <w:t>UE-Count</w:t>
            </w:r>
          </w:p>
        </w:tc>
        <w:tc>
          <w:tcPr>
            <w:tcW w:w="1539" w:type="pct"/>
            <w:gridSpan w:val="2"/>
            <w:tcBorders>
              <w:top w:val="single" w:sz="4" w:space="0" w:color="auto"/>
              <w:left w:val="single" w:sz="4" w:space="0" w:color="auto"/>
              <w:bottom w:val="single" w:sz="4" w:space="0" w:color="auto"/>
              <w:right w:val="single" w:sz="4" w:space="0" w:color="auto"/>
            </w:tcBorders>
            <w:hideMark/>
          </w:tcPr>
          <w:p w14:paraId="4A02826D"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260928" w:rsidRDefault="00260928" w:rsidP="00260928">
            <w:pPr>
              <w:spacing w:after="0"/>
              <w:rPr>
                <w:rFonts w:ascii="Arial" w:hAnsi="Arial"/>
                <w:sz w:val="18"/>
              </w:rPr>
            </w:pPr>
          </w:p>
        </w:tc>
      </w:tr>
      <w:tr w:rsidR="00260928" w14:paraId="1EB2E17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989868" w14:textId="77777777" w:rsidR="00260928" w:rsidRDefault="00260928" w:rsidP="00260928">
            <w:pPr>
              <w:pStyle w:val="TAL"/>
              <w:suppressLineNumbers/>
              <w:suppressAutoHyphens/>
              <w:jc w:val="center"/>
            </w:pPr>
            <w:r>
              <w:t>4309</w:t>
            </w:r>
          </w:p>
        </w:tc>
        <w:tc>
          <w:tcPr>
            <w:tcW w:w="2633" w:type="pct"/>
            <w:tcBorders>
              <w:top w:val="single" w:sz="4" w:space="0" w:color="auto"/>
              <w:left w:val="single" w:sz="4" w:space="0" w:color="auto"/>
              <w:bottom w:val="single" w:sz="4" w:space="0" w:color="auto"/>
              <w:right w:val="single" w:sz="4" w:space="0" w:color="auto"/>
            </w:tcBorders>
            <w:hideMark/>
          </w:tcPr>
          <w:p w14:paraId="4E1BBC3A" w14:textId="77777777" w:rsidR="00260928" w:rsidRDefault="00260928" w:rsidP="00260928">
            <w:pPr>
              <w:pStyle w:val="TAC"/>
              <w:suppressLineNumbers/>
              <w:tabs>
                <w:tab w:val="center" w:pos="2064"/>
              </w:tabs>
              <w:suppressAutoHyphens/>
              <w:jc w:val="left"/>
            </w:pPr>
            <w:r>
              <w:rPr>
                <w:noProof/>
              </w:rPr>
              <w:t>BSSGP-Cause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1910CCDF"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260928" w:rsidRDefault="00260928" w:rsidP="00260928">
            <w:pPr>
              <w:spacing w:after="0"/>
              <w:rPr>
                <w:rFonts w:ascii="Arial" w:hAnsi="Arial"/>
                <w:sz w:val="18"/>
              </w:rPr>
            </w:pPr>
          </w:p>
        </w:tc>
      </w:tr>
      <w:tr w:rsidR="00260928" w14:paraId="15EF31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807AFB" w14:textId="77777777" w:rsidR="00260928" w:rsidRDefault="00260928" w:rsidP="00260928">
            <w:pPr>
              <w:pStyle w:val="TAL"/>
              <w:suppressLineNumbers/>
              <w:suppressAutoHyphens/>
              <w:jc w:val="center"/>
            </w:pPr>
            <w:r>
              <w:t>4310</w:t>
            </w:r>
          </w:p>
        </w:tc>
        <w:tc>
          <w:tcPr>
            <w:tcW w:w="2633" w:type="pct"/>
            <w:tcBorders>
              <w:top w:val="single" w:sz="4" w:space="0" w:color="auto"/>
              <w:left w:val="single" w:sz="4" w:space="0" w:color="auto"/>
              <w:bottom w:val="single" w:sz="4" w:space="0" w:color="auto"/>
              <w:right w:val="single" w:sz="4" w:space="0" w:color="auto"/>
            </w:tcBorders>
            <w:hideMark/>
          </w:tcPr>
          <w:p w14:paraId="0EFAC67A" w14:textId="77777777" w:rsidR="00260928" w:rsidRDefault="00260928" w:rsidP="00260928">
            <w:pPr>
              <w:pStyle w:val="TAC"/>
              <w:suppressLineNumbers/>
              <w:tabs>
                <w:tab w:val="center" w:pos="2064"/>
              </w:tabs>
              <w:suppressAutoHyphens/>
              <w:jc w:val="left"/>
            </w:pPr>
            <w:r>
              <w:rPr>
                <w:lang w:val="de-DE" w:eastAsia="zh-CN"/>
              </w:rPr>
              <w:t>Serving-PLMN-Rate-Control</w:t>
            </w:r>
          </w:p>
        </w:tc>
        <w:tc>
          <w:tcPr>
            <w:tcW w:w="1539" w:type="pct"/>
            <w:gridSpan w:val="2"/>
            <w:tcBorders>
              <w:top w:val="single" w:sz="4" w:space="0" w:color="auto"/>
              <w:left w:val="single" w:sz="4" w:space="0" w:color="auto"/>
              <w:bottom w:val="single" w:sz="4" w:space="0" w:color="auto"/>
              <w:right w:val="single" w:sz="4" w:space="0" w:color="auto"/>
            </w:tcBorders>
            <w:hideMark/>
          </w:tcPr>
          <w:p w14:paraId="459D0140" w14:textId="77777777" w:rsidR="00260928" w:rsidRDefault="00260928" w:rsidP="0026092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260928" w:rsidRDefault="00260928" w:rsidP="00260928">
            <w:pPr>
              <w:spacing w:after="0"/>
              <w:rPr>
                <w:rFonts w:ascii="Arial" w:hAnsi="Arial"/>
                <w:sz w:val="18"/>
              </w:rPr>
            </w:pPr>
          </w:p>
        </w:tc>
      </w:tr>
      <w:tr w:rsidR="00260928" w14:paraId="54229B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573C0E" w14:textId="77777777" w:rsidR="00260928" w:rsidRDefault="00260928" w:rsidP="00260928">
            <w:pPr>
              <w:pStyle w:val="TAL"/>
              <w:suppressLineNumbers/>
              <w:suppressAutoHyphens/>
              <w:jc w:val="center"/>
            </w:pPr>
            <w:r>
              <w:t>4311</w:t>
            </w:r>
          </w:p>
        </w:tc>
        <w:tc>
          <w:tcPr>
            <w:tcW w:w="2633" w:type="pct"/>
            <w:tcBorders>
              <w:top w:val="single" w:sz="4" w:space="0" w:color="auto"/>
              <w:left w:val="single" w:sz="4" w:space="0" w:color="auto"/>
              <w:bottom w:val="single" w:sz="4" w:space="0" w:color="auto"/>
              <w:right w:val="single" w:sz="4" w:space="0" w:color="auto"/>
            </w:tcBorders>
            <w:hideMark/>
          </w:tcPr>
          <w:p w14:paraId="71A794BD" w14:textId="77777777" w:rsidR="00260928" w:rsidRDefault="00260928" w:rsidP="00260928">
            <w:pPr>
              <w:pStyle w:val="TAC"/>
              <w:suppressLineNumbers/>
              <w:tabs>
                <w:tab w:val="center" w:pos="2064"/>
              </w:tabs>
              <w:suppressAutoHyphens/>
              <w:jc w:val="left"/>
            </w:pPr>
            <w:r>
              <w:rPr>
                <w:lang w:val="de-DE" w:eastAsia="zh-CN"/>
              </w:rPr>
              <w:t>Uplink-Rate-Limit</w:t>
            </w:r>
          </w:p>
        </w:tc>
        <w:tc>
          <w:tcPr>
            <w:tcW w:w="1539" w:type="pct"/>
            <w:gridSpan w:val="2"/>
            <w:tcBorders>
              <w:top w:val="single" w:sz="4" w:space="0" w:color="auto"/>
              <w:left w:val="single" w:sz="4" w:space="0" w:color="auto"/>
              <w:bottom w:val="single" w:sz="4" w:space="0" w:color="auto"/>
              <w:right w:val="single" w:sz="4" w:space="0" w:color="auto"/>
            </w:tcBorders>
            <w:hideMark/>
          </w:tcPr>
          <w:p w14:paraId="45020494" w14:textId="77777777" w:rsidR="00260928" w:rsidRDefault="00260928" w:rsidP="0026092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260928" w:rsidRDefault="00260928" w:rsidP="00260928">
            <w:pPr>
              <w:spacing w:after="0"/>
              <w:rPr>
                <w:rFonts w:ascii="Arial" w:hAnsi="Arial"/>
                <w:sz w:val="18"/>
              </w:rPr>
            </w:pPr>
          </w:p>
        </w:tc>
      </w:tr>
      <w:tr w:rsidR="00260928" w14:paraId="790FF53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C54E7B" w14:textId="77777777" w:rsidR="00260928" w:rsidRDefault="00260928" w:rsidP="00260928">
            <w:pPr>
              <w:pStyle w:val="TAL"/>
              <w:suppressLineNumbers/>
              <w:suppressAutoHyphens/>
              <w:jc w:val="center"/>
            </w:pPr>
            <w:r>
              <w:t>4312</w:t>
            </w:r>
          </w:p>
        </w:tc>
        <w:tc>
          <w:tcPr>
            <w:tcW w:w="2633" w:type="pct"/>
            <w:tcBorders>
              <w:top w:val="single" w:sz="4" w:space="0" w:color="auto"/>
              <w:left w:val="single" w:sz="4" w:space="0" w:color="auto"/>
              <w:bottom w:val="single" w:sz="4" w:space="0" w:color="auto"/>
              <w:right w:val="single" w:sz="4" w:space="0" w:color="auto"/>
            </w:tcBorders>
            <w:hideMark/>
          </w:tcPr>
          <w:p w14:paraId="0260AE09" w14:textId="77777777" w:rsidR="00260928" w:rsidRDefault="00260928" w:rsidP="00260928">
            <w:pPr>
              <w:pStyle w:val="TAC"/>
              <w:suppressLineNumbers/>
              <w:tabs>
                <w:tab w:val="center" w:pos="2064"/>
              </w:tabs>
              <w:suppressAutoHyphens/>
              <w:jc w:val="left"/>
            </w:pPr>
            <w:r>
              <w:rPr>
                <w:lang w:val="de-DE" w:eastAsia="zh-CN"/>
              </w:rPr>
              <w:t>Downlink-Rate-Limit</w:t>
            </w:r>
          </w:p>
        </w:tc>
        <w:tc>
          <w:tcPr>
            <w:tcW w:w="1539" w:type="pct"/>
            <w:gridSpan w:val="2"/>
            <w:tcBorders>
              <w:top w:val="single" w:sz="4" w:space="0" w:color="auto"/>
              <w:left w:val="single" w:sz="4" w:space="0" w:color="auto"/>
              <w:bottom w:val="single" w:sz="4" w:space="0" w:color="auto"/>
              <w:right w:val="single" w:sz="4" w:space="0" w:color="auto"/>
            </w:tcBorders>
            <w:hideMark/>
          </w:tcPr>
          <w:p w14:paraId="52015195"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260928" w:rsidRDefault="00260928" w:rsidP="00260928">
            <w:pPr>
              <w:spacing w:after="0"/>
              <w:rPr>
                <w:rFonts w:ascii="Arial" w:hAnsi="Arial"/>
                <w:sz w:val="18"/>
              </w:rPr>
            </w:pPr>
          </w:p>
        </w:tc>
      </w:tr>
      <w:tr w:rsidR="00260928" w14:paraId="40784D3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3E41C6" w14:textId="77777777" w:rsidR="00260928" w:rsidRDefault="00260928" w:rsidP="00260928">
            <w:pPr>
              <w:pStyle w:val="TAL"/>
              <w:suppressLineNumbers/>
              <w:suppressAutoHyphens/>
              <w:jc w:val="center"/>
            </w:pPr>
            <w:r>
              <w:t>4313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260928" w:rsidRDefault="00260928" w:rsidP="00260928">
            <w:pPr>
              <w:pStyle w:val="TAC"/>
              <w:suppressLineNumbers/>
              <w:tabs>
                <w:tab w:val="center" w:pos="2064"/>
              </w:tabs>
              <w:suppressAutoHyphens/>
              <w:jc w:val="left"/>
              <w:rPr>
                <w:lang w:eastAsia="zh-CN"/>
              </w:rPr>
            </w:pPr>
            <w:r>
              <w:rPr>
                <w:lang w:eastAsia="zh-CN"/>
              </w:rPr>
              <w:t>Extended-PCO</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260928" w:rsidRDefault="00260928" w:rsidP="0026092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260928" w:rsidRDefault="00260928" w:rsidP="00260928">
            <w:pPr>
              <w:spacing w:after="0"/>
              <w:rPr>
                <w:rFonts w:ascii="Arial" w:hAnsi="Arial"/>
                <w:sz w:val="18"/>
              </w:rPr>
            </w:pPr>
          </w:p>
        </w:tc>
      </w:tr>
      <w:tr w:rsidR="00260928" w14:paraId="3976598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373981" w14:textId="77777777" w:rsidR="00260928" w:rsidRDefault="00260928" w:rsidP="00260928">
            <w:pPr>
              <w:pStyle w:val="TAL"/>
              <w:suppressLineNumbers/>
              <w:suppressAutoHyphens/>
              <w:jc w:val="center"/>
            </w:pPr>
            <w:r>
              <w:t>4314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260928" w:rsidRDefault="00260928" w:rsidP="00260928">
            <w:pPr>
              <w:pStyle w:val="TAC"/>
              <w:suppressLineNumbers/>
              <w:tabs>
                <w:tab w:val="center" w:pos="2064"/>
              </w:tabs>
              <w:suppressAutoHyphens/>
              <w:jc w:val="left"/>
              <w:rPr>
                <w:lang w:eastAsia="zh-CN"/>
              </w:rPr>
            </w:pPr>
            <w:r>
              <w:rPr>
                <w:lang w:eastAsia="zh-CN"/>
              </w:rPr>
              <w:t>Connection-Action</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260928" w:rsidRDefault="00260928" w:rsidP="0026092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260928" w:rsidRDefault="00260928" w:rsidP="00260928">
            <w:pPr>
              <w:spacing w:after="0"/>
              <w:rPr>
                <w:rFonts w:ascii="Arial" w:hAnsi="Arial"/>
                <w:sz w:val="18"/>
              </w:rPr>
            </w:pPr>
          </w:p>
        </w:tc>
      </w:tr>
      <w:tr w:rsidR="00260928" w14:paraId="09FCA0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54A9C5" w14:textId="77777777" w:rsidR="00260928" w:rsidRDefault="00260928" w:rsidP="00260928">
            <w:pPr>
              <w:pStyle w:val="TAL"/>
              <w:suppressLineNumbers/>
              <w:suppressAutoHyphens/>
              <w:jc w:val="center"/>
            </w:pPr>
            <w:r>
              <w:t>4315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260928" w:rsidRDefault="00260928" w:rsidP="00260928">
            <w:pPr>
              <w:pStyle w:val="TAC"/>
              <w:suppressLineNumbers/>
              <w:tabs>
                <w:tab w:val="center" w:pos="2064"/>
              </w:tabs>
              <w:suppressAutoHyphens/>
              <w:jc w:val="left"/>
              <w:rPr>
                <w:lang w:eastAsia="zh-CN"/>
              </w:rPr>
            </w:pPr>
            <w:r>
              <w:rPr>
                <w:lang w:eastAsia="zh-CN"/>
              </w:rPr>
              <w:t>Non-IP-Data</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260928" w:rsidRDefault="00260928" w:rsidP="0026092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260928" w:rsidRDefault="00260928" w:rsidP="00260928">
            <w:pPr>
              <w:spacing w:after="0"/>
              <w:rPr>
                <w:rFonts w:ascii="Arial" w:hAnsi="Arial"/>
                <w:sz w:val="18"/>
              </w:rPr>
            </w:pPr>
          </w:p>
        </w:tc>
      </w:tr>
      <w:tr w:rsidR="00260928" w14:paraId="0D7B451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96D71E" w14:textId="77777777" w:rsidR="00260928" w:rsidRDefault="00260928" w:rsidP="00260928">
            <w:pPr>
              <w:pStyle w:val="TAL"/>
              <w:suppressLineNumbers/>
              <w:suppressAutoHyphens/>
              <w:jc w:val="center"/>
            </w:pPr>
            <w:r>
              <w:t>4316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260928" w:rsidRDefault="00260928" w:rsidP="00260928">
            <w:pPr>
              <w:pStyle w:val="TAC"/>
              <w:suppressLineNumbers/>
              <w:tabs>
                <w:tab w:val="center" w:pos="2064"/>
              </w:tabs>
              <w:suppressAutoHyphens/>
              <w:jc w:val="left"/>
              <w:rPr>
                <w:lang w:eastAsia="zh-CN"/>
              </w:rPr>
            </w:pPr>
            <w:r>
              <w:rPr>
                <w:color w:val="000000"/>
                <w:lang w:eastAsia="ja-JP"/>
              </w:rPr>
              <w:t>SCEF-Wait-Time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260928" w:rsidRDefault="00260928" w:rsidP="0026092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260928" w:rsidRDefault="00260928" w:rsidP="00260928">
            <w:pPr>
              <w:spacing w:after="0"/>
              <w:rPr>
                <w:rFonts w:ascii="Arial" w:hAnsi="Arial"/>
                <w:sz w:val="18"/>
              </w:rPr>
            </w:pPr>
          </w:p>
        </w:tc>
      </w:tr>
      <w:tr w:rsidR="00260928" w14:paraId="73EB52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15CAEF" w14:textId="77777777" w:rsidR="00260928" w:rsidRDefault="00260928" w:rsidP="00260928">
            <w:pPr>
              <w:pStyle w:val="TAL"/>
              <w:suppressLineNumbers/>
              <w:suppressAutoHyphens/>
              <w:jc w:val="center"/>
            </w:pPr>
            <w:r>
              <w:t>4317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260928" w:rsidRDefault="00260928" w:rsidP="00260928">
            <w:pPr>
              <w:pStyle w:val="TAC"/>
              <w:suppressLineNumbers/>
              <w:tabs>
                <w:tab w:val="center" w:pos="2064"/>
              </w:tabs>
              <w:suppressAutoHyphens/>
              <w:jc w:val="left"/>
              <w:rPr>
                <w:lang w:eastAsia="zh-CN"/>
              </w:rPr>
            </w:pPr>
            <w:r>
              <w:rPr>
                <w:color w:val="000000"/>
                <w:lang w:eastAsia="ja-JP"/>
              </w:rPr>
              <w:t>CMR-Flags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260928" w:rsidRDefault="00260928" w:rsidP="0026092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260928" w:rsidRDefault="00260928" w:rsidP="00260928">
            <w:pPr>
              <w:spacing w:after="0"/>
              <w:rPr>
                <w:rFonts w:ascii="Arial" w:hAnsi="Arial"/>
                <w:sz w:val="18"/>
              </w:rPr>
            </w:pPr>
          </w:p>
        </w:tc>
      </w:tr>
      <w:tr w:rsidR="00260928" w14:paraId="3CA706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BECAEC" w14:textId="77777777" w:rsidR="00260928" w:rsidRDefault="00260928" w:rsidP="00260928">
            <w:pPr>
              <w:pStyle w:val="TAL"/>
              <w:suppressLineNumbers/>
              <w:suppressAutoHyphens/>
              <w:jc w:val="center"/>
              <w:rPr>
                <w:lang w:eastAsia="zh-CN"/>
              </w:rPr>
            </w:pPr>
            <w:r>
              <w:rPr>
                <w:lang w:val="en-US"/>
              </w:rPr>
              <w:t>4318</w:t>
            </w:r>
          </w:p>
        </w:tc>
        <w:tc>
          <w:tcPr>
            <w:tcW w:w="2633" w:type="pct"/>
            <w:tcBorders>
              <w:top w:val="single" w:sz="4" w:space="0" w:color="auto"/>
              <w:left w:val="single" w:sz="4" w:space="0" w:color="auto"/>
              <w:bottom w:val="single" w:sz="4" w:space="0" w:color="auto"/>
              <w:right w:val="single" w:sz="4" w:space="0" w:color="auto"/>
            </w:tcBorders>
            <w:hideMark/>
          </w:tcPr>
          <w:p w14:paraId="237B94C8" w14:textId="77777777" w:rsidR="00260928" w:rsidRDefault="00260928" w:rsidP="0026092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539" w:type="pct"/>
            <w:gridSpan w:val="2"/>
            <w:tcBorders>
              <w:top w:val="single" w:sz="4" w:space="0" w:color="auto"/>
              <w:left w:val="single" w:sz="4" w:space="0" w:color="auto"/>
              <w:bottom w:val="single" w:sz="4" w:space="0" w:color="auto"/>
              <w:right w:val="single" w:sz="4" w:space="0" w:color="auto"/>
            </w:tcBorders>
            <w:hideMark/>
          </w:tcPr>
          <w:p w14:paraId="5707765A" w14:textId="77777777" w:rsidR="00260928" w:rsidRDefault="00260928" w:rsidP="0026092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260928" w:rsidRDefault="00260928" w:rsidP="00260928">
            <w:pPr>
              <w:spacing w:after="0"/>
              <w:rPr>
                <w:rFonts w:ascii="Arial" w:hAnsi="Arial"/>
                <w:sz w:val="18"/>
              </w:rPr>
            </w:pPr>
          </w:p>
        </w:tc>
      </w:tr>
      <w:tr w:rsidR="00260928" w14:paraId="7EC8C2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B0FD17" w14:textId="77777777" w:rsidR="00260928" w:rsidRDefault="00260928" w:rsidP="00260928">
            <w:pPr>
              <w:pStyle w:val="TAL"/>
              <w:suppressLineNumbers/>
              <w:suppressAutoHyphens/>
              <w:jc w:val="center"/>
              <w:rPr>
                <w:lang w:eastAsia="zh-CN"/>
              </w:rPr>
            </w:pPr>
            <w:r>
              <w:rPr>
                <w:lang w:val="en-US"/>
              </w:rPr>
              <w:t>4319</w:t>
            </w:r>
          </w:p>
        </w:tc>
        <w:tc>
          <w:tcPr>
            <w:tcW w:w="2633" w:type="pct"/>
            <w:tcBorders>
              <w:top w:val="single" w:sz="4" w:space="0" w:color="auto"/>
              <w:left w:val="single" w:sz="4" w:space="0" w:color="auto"/>
              <w:bottom w:val="single" w:sz="4" w:space="0" w:color="auto"/>
              <w:right w:val="single" w:sz="4" w:space="0" w:color="auto"/>
            </w:tcBorders>
            <w:hideMark/>
          </w:tcPr>
          <w:p w14:paraId="16EA5C16" w14:textId="77777777" w:rsidR="00260928" w:rsidRDefault="00260928" w:rsidP="00260928">
            <w:pPr>
              <w:pStyle w:val="TAC"/>
              <w:suppressLineNumbers/>
              <w:tabs>
                <w:tab w:val="center" w:pos="2064"/>
              </w:tabs>
              <w:suppressAutoHyphens/>
              <w:jc w:val="left"/>
              <w:rPr>
                <w:lang w:eastAsia="zh-CN"/>
              </w:rPr>
            </w:pPr>
            <w:r>
              <w:rPr>
                <w:lang w:val="de-DE" w:eastAsia="zh-CN"/>
              </w:rPr>
              <w:t>Counter-Value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37DB6DDE" w14:textId="77777777" w:rsidR="00260928" w:rsidRDefault="00260928" w:rsidP="0026092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260928" w:rsidRDefault="00260928" w:rsidP="00260928">
            <w:pPr>
              <w:spacing w:after="0"/>
              <w:rPr>
                <w:rFonts w:ascii="Arial" w:hAnsi="Arial"/>
                <w:sz w:val="18"/>
              </w:rPr>
            </w:pPr>
          </w:p>
        </w:tc>
      </w:tr>
      <w:tr w:rsidR="00260928" w14:paraId="734335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DE1B81" w14:textId="77777777" w:rsidR="00260928" w:rsidRDefault="00260928" w:rsidP="00260928">
            <w:pPr>
              <w:pStyle w:val="TAL"/>
              <w:suppressLineNumbers/>
              <w:suppressAutoHyphens/>
              <w:jc w:val="center"/>
              <w:rPr>
                <w:lang w:eastAsia="zh-CN"/>
              </w:rPr>
            </w:pPr>
            <w:r>
              <w:rPr>
                <w:lang w:val="en-US"/>
              </w:rPr>
              <w:t>4320</w:t>
            </w:r>
          </w:p>
        </w:tc>
        <w:tc>
          <w:tcPr>
            <w:tcW w:w="2633" w:type="pct"/>
            <w:tcBorders>
              <w:top w:val="single" w:sz="4" w:space="0" w:color="auto"/>
              <w:left w:val="single" w:sz="4" w:space="0" w:color="auto"/>
              <w:bottom w:val="single" w:sz="4" w:space="0" w:color="auto"/>
              <w:right w:val="single" w:sz="4" w:space="0" w:color="auto"/>
            </w:tcBorders>
            <w:hideMark/>
          </w:tcPr>
          <w:p w14:paraId="41D21F6C" w14:textId="77777777" w:rsidR="00260928" w:rsidRDefault="00260928" w:rsidP="00260928">
            <w:pPr>
              <w:pStyle w:val="TAC"/>
              <w:suppressLineNumbers/>
              <w:tabs>
                <w:tab w:val="center" w:pos="2064"/>
              </w:tabs>
              <w:suppressAutoHyphens/>
              <w:jc w:val="left"/>
              <w:rPr>
                <w:lang w:eastAsia="zh-CN"/>
              </w:rPr>
            </w:pPr>
            <w:r>
              <w:t>RRC-Counter-</w:t>
            </w:r>
            <w:r>
              <w:rPr>
                <w:lang w:val="de-DE" w:eastAsia="zh-CN"/>
              </w:rPr>
              <w: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350C39F1" w14:textId="77777777" w:rsidR="00260928" w:rsidRDefault="00260928" w:rsidP="0026092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260928" w:rsidRDefault="00260928" w:rsidP="00260928">
            <w:pPr>
              <w:spacing w:after="0"/>
              <w:rPr>
                <w:rFonts w:ascii="Arial" w:hAnsi="Arial"/>
                <w:sz w:val="18"/>
              </w:rPr>
            </w:pPr>
          </w:p>
        </w:tc>
      </w:tr>
      <w:tr w:rsidR="00260928" w14:paraId="13FCBAB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5EBEE6" w14:textId="77777777" w:rsidR="00260928" w:rsidRDefault="00260928" w:rsidP="00260928">
            <w:pPr>
              <w:pStyle w:val="TAL"/>
              <w:suppressLineNumbers/>
              <w:suppressAutoHyphens/>
              <w:jc w:val="center"/>
              <w:rPr>
                <w:lang w:val="en-US"/>
              </w:rPr>
            </w:pPr>
            <w:r>
              <w:rPr>
                <w:lang w:val="en-US"/>
              </w:rPr>
              <w:t>4321</w:t>
            </w:r>
          </w:p>
        </w:tc>
        <w:tc>
          <w:tcPr>
            <w:tcW w:w="2633" w:type="pct"/>
            <w:tcBorders>
              <w:top w:val="single" w:sz="4" w:space="0" w:color="auto"/>
              <w:left w:val="single" w:sz="4" w:space="0" w:color="auto"/>
              <w:bottom w:val="single" w:sz="4" w:space="0" w:color="auto"/>
              <w:right w:val="single" w:sz="4" w:space="0" w:color="auto"/>
            </w:tcBorders>
            <w:hideMark/>
          </w:tcPr>
          <w:p w14:paraId="71CE780F" w14:textId="77777777" w:rsidR="00260928" w:rsidRDefault="00260928" w:rsidP="00260928">
            <w:pPr>
              <w:pStyle w:val="TAC"/>
              <w:suppressLineNumbers/>
              <w:tabs>
                <w:tab w:val="center" w:pos="2064"/>
              </w:tabs>
              <w:suppressAutoHyphens/>
              <w:jc w:val="left"/>
            </w:pPr>
            <w:r>
              <w:t>TDA-Flags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8E0D70E"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260928" w:rsidRDefault="00260928" w:rsidP="00260928">
            <w:pPr>
              <w:spacing w:after="0"/>
              <w:rPr>
                <w:rFonts w:ascii="Arial" w:hAnsi="Arial"/>
                <w:sz w:val="18"/>
              </w:rPr>
            </w:pPr>
          </w:p>
        </w:tc>
      </w:tr>
      <w:tr w:rsidR="00260928" w14:paraId="7C05BFD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94D221" w14:textId="77777777" w:rsidR="00260928" w:rsidRDefault="00260928" w:rsidP="00260928">
            <w:pPr>
              <w:pStyle w:val="TAL"/>
              <w:suppressLineNumbers/>
              <w:suppressAutoHyphens/>
              <w:jc w:val="center"/>
              <w:rPr>
                <w:lang w:val="en-US"/>
              </w:rPr>
            </w:pPr>
            <w:r>
              <w:rPr>
                <w:lang w:val="en-US"/>
              </w:rPr>
              <w:t>4322</w:t>
            </w:r>
          </w:p>
        </w:tc>
        <w:tc>
          <w:tcPr>
            <w:tcW w:w="2633" w:type="pct"/>
            <w:tcBorders>
              <w:top w:val="single" w:sz="4" w:space="0" w:color="auto"/>
              <w:left w:val="single" w:sz="4" w:space="0" w:color="auto"/>
              <w:bottom w:val="single" w:sz="4" w:space="0" w:color="auto"/>
              <w:right w:val="single" w:sz="4" w:space="0" w:color="auto"/>
            </w:tcBorders>
            <w:hideMark/>
          </w:tcPr>
          <w:p w14:paraId="254E244A" w14:textId="77777777" w:rsidR="00260928" w:rsidRDefault="00260928" w:rsidP="00260928">
            <w:pPr>
              <w:pStyle w:val="TAC"/>
              <w:suppressLineNumbers/>
              <w:tabs>
                <w:tab w:val="center" w:pos="2064"/>
              </w:tabs>
              <w:suppressAutoHyphens/>
              <w:jc w:val="left"/>
            </w:pPr>
            <w:r>
              <w:rPr>
                <w:lang w:val="en-US"/>
              </w:rPr>
              <w:t>Idle-Status-Indication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1D2FEBA" w14:textId="77777777" w:rsidR="00260928" w:rsidRDefault="00260928" w:rsidP="0026092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260928" w:rsidRDefault="00260928" w:rsidP="00260928">
            <w:pPr>
              <w:spacing w:after="0"/>
              <w:rPr>
                <w:rFonts w:ascii="Arial" w:hAnsi="Arial"/>
                <w:sz w:val="18"/>
              </w:rPr>
            </w:pPr>
          </w:p>
        </w:tc>
      </w:tr>
      <w:tr w:rsidR="00260928" w14:paraId="67545D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9ECAFF" w14:textId="77777777" w:rsidR="00260928" w:rsidRDefault="00260928" w:rsidP="00260928">
            <w:pPr>
              <w:pStyle w:val="TAL"/>
              <w:suppressLineNumbers/>
              <w:suppressAutoHyphens/>
              <w:jc w:val="center"/>
              <w:rPr>
                <w:lang w:val="en-US"/>
              </w:rPr>
            </w:pPr>
            <w:r>
              <w:rPr>
                <w:lang w:val="en-US"/>
              </w:rPr>
              <w:t>4323</w:t>
            </w:r>
          </w:p>
        </w:tc>
        <w:tc>
          <w:tcPr>
            <w:tcW w:w="2633" w:type="pct"/>
            <w:tcBorders>
              <w:top w:val="single" w:sz="4" w:space="0" w:color="auto"/>
              <w:left w:val="single" w:sz="4" w:space="0" w:color="auto"/>
              <w:bottom w:val="single" w:sz="4" w:space="0" w:color="auto"/>
              <w:right w:val="single" w:sz="4" w:space="0" w:color="auto"/>
            </w:tcBorders>
            <w:hideMark/>
          </w:tcPr>
          <w:p w14:paraId="7DDE4B36" w14:textId="77777777" w:rsidR="00260928" w:rsidRDefault="00260928" w:rsidP="00260928">
            <w:pPr>
              <w:pStyle w:val="TAC"/>
              <w:suppressLineNumbers/>
              <w:tabs>
                <w:tab w:val="center" w:pos="2064"/>
              </w:tabs>
              <w:suppressAutoHyphens/>
              <w:jc w:val="left"/>
            </w:pPr>
            <w:r>
              <w:rPr>
                <w:lang w:val="en-US"/>
              </w:rPr>
              <w:t>Idle-Status</w:t>
            </w:r>
            <w:r>
              <w:rPr>
                <w:color w:val="000000"/>
                <w:lang w:val="en-US" w:eastAsia="ja-JP"/>
              </w:rPr>
              <w: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53F847C2" w14:textId="77777777" w:rsidR="00260928" w:rsidRDefault="00260928" w:rsidP="0026092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260928" w:rsidRDefault="00260928" w:rsidP="00260928">
            <w:pPr>
              <w:spacing w:after="0"/>
              <w:rPr>
                <w:rFonts w:ascii="Arial" w:hAnsi="Arial"/>
                <w:sz w:val="18"/>
              </w:rPr>
            </w:pPr>
          </w:p>
        </w:tc>
      </w:tr>
      <w:tr w:rsidR="00260928" w14:paraId="7F36842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92D8E1" w14:textId="77777777" w:rsidR="00260928" w:rsidRDefault="00260928" w:rsidP="00260928">
            <w:pPr>
              <w:pStyle w:val="TAL"/>
              <w:suppressLineNumbers/>
              <w:suppressAutoHyphens/>
              <w:jc w:val="center"/>
              <w:rPr>
                <w:lang w:val="en-US"/>
              </w:rPr>
            </w:pPr>
            <w:r>
              <w:rPr>
                <w:lang w:val="en-US"/>
              </w:rPr>
              <w:t>4324</w:t>
            </w:r>
          </w:p>
        </w:tc>
        <w:tc>
          <w:tcPr>
            <w:tcW w:w="2633" w:type="pct"/>
            <w:tcBorders>
              <w:top w:val="single" w:sz="4" w:space="0" w:color="auto"/>
              <w:left w:val="single" w:sz="4" w:space="0" w:color="auto"/>
              <w:bottom w:val="single" w:sz="4" w:space="0" w:color="auto"/>
              <w:right w:val="single" w:sz="4" w:space="0" w:color="auto"/>
            </w:tcBorders>
            <w:hideMark/>
          </w:tcPr>
          <w:p w14:paraId="5E96F51F" w14:textId="77777777" w:rsidR="00260928" w:rsidRDefault="00260928" w:rsidP="00260928">
            <w:pPr>
              <w:pStyle w:val="TAC"/>
              <w:suppressLineNumbers/>
              <w:tabs>
                <w:tab w:val="center" w:pos="2064"/>
              </w:tabs>
              <w:suppressAutoHyphens/>
              <w:jc w:val="left"/>
            </w:pPr>
            <w:r>
              <w:rPr>
                <w:lang w:val="en-US"/>
              </w:rPr>
              <w:t>Active-Time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04687BE"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260928" w:rsidRDefault="00260928" w:rsidP="00260928">
            <w:pPr>
              <w:spacing w:after="0"/>
              <w:rPr>
                <w:rFonts w:ascii="Arial" w:hAnsi="Arial"/>
                <w:sz w:val="18"/>
              </w:rPr>
            </w:pPr>
          </w:p>
        </w:tc>
      </w:tr>
      <w:tr w:rsidR="00260928" w14:paraId="27183C1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97800CA" w14:textId="77777777" w:rsidR="00260928" w:rsidRDefault="00260928" w:rsidP="00260928">
            <w:pPr>
              <w:pStyle w:val="TAL"/>
              <w:suppressLineNumbers/>
              <w:suppressAutoHyphens/>
              <w:jc w:val="center"/>
              <w:rPr>
                <w:lang w:val="en-US"/>
              </w:rPr>
            </w:pPr>
            <w:r>
              <w:rPr>
                <w:lang w:val="en-US"/>
              </w:rPr>
              <w:t>4325</w:t>
            </w:r>
          </w:p>
        </w:tc>
        <w:tc>
          <w:tcPr>
            <w:tcW w:w="2633" w:type="pct"/>
            <w:tcBorders>
              <w:top w:val="single" w:sz="4" w:space="0" w:color="auto"/>
              <w:left w:val="single" w:sz="4" w:space="0" w:color="auto"/>
              <w:bottom w:val="single" w:sz="4" w:space="0" w:color="auto"/>
              <w:right w:val="single" w:sz="4" w:space="0" w:color="auto"/>
            </w:tcBorders>
          </w:tcPr>
          <w:p w14:paraId="3BC329B6" w14:textId="77777777" w:rsidR="00260928" w:rsidRDefault="00260928" w:rsidP="00260928">
            <w:pPr>
              <w:pStyle w:val="TAC"/>
              <w:suppressLineNumbers/>
              <w:tabs>
                <w:tab w:val="center" w:pos="2064"/>
              </w:tabs>
              <w:suppressAutoHyphens/>
              <w:jc w:val="left"/>
              <w:rPr>
                <w:lang w:val="en-US"/>
              </w:rPr>
            </w:pPr>
            <w:r>
              <w:rPr>
                <w:lang w:val="en-US"/>
              </w:rPr>
              <w:t>Reachability-Cause</w:t>
            </w:r>
          </w:p>
        </w:tc>
        <w:tc>
          <w:tcPr>
            <w:tcW w:w="1539" w:type="pct"/>
            <w:gridSpan w:val="2"/>
            <w:tcBorders>
              <w:top w:val="single" w:sz="4" w:space="0" w:color="auto"/>
              <w:left w:val="single" w:sz="4" w:space="0" w:color="auto"/>
              <w:bottom w:val="single" w:sz="4" w:space="0" w:color="auto"/>
              <w:right w:val="single" w:sz="4" w:space="0" w:color="auto"/>
            </w:tcBorders>
          </w:tcPr>
          <w:p w14:paraId="49240D46"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260928" w:rsidRDefault="00260928" w:rsidP="00260928">
            <w:pPr>
              <w:spacing w:after="0"/>
              <w:rPr>
                <w:rFonts w:ascii="Arial" w:hAnsi="Arial"/>
                <w:sz w:val="18"/>
              </w:rPr>
            </w:pPr>
          </w:p>
        </w:tc>
      </w:tr>
      <w:tr w:rsidR="00260928" w14:paraId="2823AAB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19F9F30" w14:textId="45D11DFC" w:rsidR="00260928" w:rsidRDefault="00260928" w:rsidP="00260928">
            <w:pPr>
              <w:pStyle w:val="TAL"/>
              <w:suppressLineNumbers/>
              <w:suppressAutoHyphens/>
              <w:jc w:val="center"/>
              <w:rPr>
                <w:lang w:val="en-US"/>
              </w:rPr>
            </w:pPr>
            <w:r>
              <w:rPr>
                <w:lang w:val="en-US"/>
              </w:rPr>
              <w:t>4326</w:t>
            </w:r>
          </w:p>
        </w:tc>
        <w:tc>
          <w:tcPr>
            <w:tcW w:w="2633" w:type="pct"/>
            <w:tcBorders>
              <w:top w:val="single" w:sz="4" w:space="0" w:color="auto"/>
              <w:left w:val="single" w:sz="4" w:space="0" w:color="auto"/>
              <w:bottom w:val="single" w:sz="4" w:space="0" w:color="auto"/>
              <w:right w:val="single" w:sz="4" w:space="0" w:color="auto"/>
            </w:tcBorders>
          </w:tcPr>
          <w:p w14:paraId="53AAB09B" w14:textId="42ACDE7E" w:rsidR="00260928" w:rsidRDefault="00260928" w:rsidP="00260928">
            <w:pPr>
              <w:pStyle w:val="TAC"/>
              <w:suppressLineNumbers/>
              <w:tabs>
                <w:tab w:val="center" w:pos="2064"/>
              </w:tabs>
              <w:suppressAutoHyphens/>
              <w:jc w:val="left"/>
              <w:rPr>
                <w:lang w:val="en-US"/>
              </w:rPr>
            </w:pPr>
            <w:r>
              <w:rPr>
                <w:lang w:val="en-US"/>
              </w:rPr>
              <w:t>APN-Rate-Control-Status</w:t>
            </w:r>
          </w:p>
        </w:tc>
        <w:tc>
          <w:tcPr>
            <w:tcW w:w="1539" w:type="pct"/>
            <w:gridSpan w:val="2"/>
            <w:tcBorders>
              <w:top w:val="single" w:sz="4" w:space="0" w:color="auto"/>
              <w:left w:val="single" w:sz="4" w:space="0" w:color="auto"/>
              <w:bottom w:val="single" w:sz="4" w:space="0" w:color="auto"/>
              <w:right w:val="single" w:sz="4" w:space="0" w:color="auto"/>
            </w:tcBorders>
          </w:tcPr>
          <w:p w14:paraId="5645FEAD" w14:textId="7CE05B9D"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260928" w:rsidRDefault="00260928" w:rsidP="00260928">
            <w:pPr>
              <w:spacing w:after="0"/>
              <w:rPr>
                <w:rFonts w:ascii="Arial" w:hAnsi="Arial"/>
                <w:sz w:val="18"/>
              </w:rPr>
            </w:pPr>
          </w:p>
        </w:tc>
      </w:tr>
      <w:tr w:rsidR="00260928" w14:paraId="270DA2D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B582189" w14:textId="6DB9E8EA" w:rsidR="00260928" w:rsidRDefault="00260928" w:rsidP="00260928">
            <w:pPr>
              <w:pStyle w:val="TAL"/>
              <w:suppressLineNumbers/>
              <w:suppressAutoHyphens/>
              <w:jc w:val="center"/>
              <w:rPr>
                <w:lang w:val="en-US"/>
              </w:rPr>
            </w:pPr>
            <w:r>
              <w:rPr>
                <w:lang w:val="en-US"/>
              </w:rPr>
              <w:t>4327</w:t>
            </w:r>
          </w:p>
        </w:tc>
        <w:tc>
          <w:tcPr>
            <w:tcW w:w="2633" w:type="pct"/>
            <w:tcBorders>
              <w:top w:val="single" w:sz="4" w:space="0" w:color="auto"/>
              <w:left w:val="single" w:sz="4" w:space="0" w:color="auto"/>
              <w:bottom w:val="single" w:sz="4" w:space="0" w:color="auto"/>
              <w:right w:val="single" w:sz="4" w:space="0" w:color="auto"/>
            </w:tcBorders>
          </w:tcPr>
          <w:p w14:paraId="7F0B91C8" w14:textId="79340309" w:rsidR="00260928" w:rsidRDefault="00260928" w:rsidP="00260928">
            <w:pPr>
              <w:pStyle w:val="TAC"/>
              <w:suppressLineNumbers/>
              <w:tabs>
                <w:tab w:val="center" w:pos="2064"/>
              </w:tabs>
              <w:suppressAutoHyphens/>
              <w:jc w:val="left"/>
              <w:rPr>
                <w:lang w:val="en-US"/>
              </w:rPr>
            </w:pPr>
            <w:r>
              <w:rPr>
                <w:lang w:val="en-US"/>
              </w:rPr>
              <w:t>Uplink-Number-Of-Packets-Allowed</w:t>
            </w:r>
          </w:p>
        </w:tc>
        <w:tc>
          <w:tcPr>
            <w:tcW w:w="1539" w:type="pct"/>
            <w:gridSpan w:val="2"/>
            <w:tcBorders>
              <w:top w:val="single" w:sz="4" w:space="0" w:color="auto"/>
              <w:left w:val="single" w:sz="4" w:space="0" w:color="auto"/>
              <w:bottom w:val="single" w:sz="4" w:space="0" w:color="auto"/>
              <w:right w:val="single" w:sz="4" w:space="0" w:color="auto"/>
            </w:tcBorders>
          </w:tcPr>
          <w:p w14:paraId="79E4A029" w14:textId="5B657B2F"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260928" w:rsidRDefault="00260928" w:rsidP="00260928">
            <w:pPr>
              <w:spacing w:after="0"/>
              <w:rPr>
                <w:rFonts w:ascii="Arial" w:hAnsi="Arial"/>
                <w:sz w:val="18"/>
              </w:rPr>
            </w:pPr>
          </w:p>
        </w:tc>
      </w:tr>
      <w:tr w:rsidR="00260928" w14:paraId="0DB4595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12DD33F" w14:textId="25159335" w:rsidR="00260928" w:rsidRDefault="00260928" w:rsidP="00260928">
            <w:pPr>
              <w:pStyle w:val="TAL"/>
              <w:suppressLineNumbers/>
              <w:suppressAutoHyphens/>
              <w:jc w:val="center"/>
              <w:rPr>
                <w:lang w:val="en-US"/>
              </w:rPr>
            </w:pPr>
            <w:r>
              <w:rPr>
                <w:lang w:val="en-US"/>
              </w:rPr>
              <w:t>4328</w:t>
            </w:r>
          </w:p>
        </w:tc>
        <w:tc>
          <w:tcPr>
            <w:tcW w:w="2633" w:type="pct"/>
            <w:tcBorders>
              <w:top w:val="single" w:sz="4" w:space="0" w:color="auto"/>
              <w:left w:val="single" w:sz="4" w:space="0" w:color="auto"/>
              <w:bottom w:val="single" w:sz="4" w:space="0" w:color="auto"/>
              <w:right w:val="single" w:sz="4" w:space="0" w:color="auto"/>
            </w:tcBorders>
          </w:tcPr>
          <w:p w14:paraId="660E055B" w14:textId="5D2516FC" w:rsidR="00260928" w:rsidRDefault="00260928" w:rsidP="00260928">
            <w:pPr>
              <w:pStyle w:val="TAC"/>
              <w:suppressLineNumbers/>
              <w:tabs>
                <w:tab w:val="center" w:pos="2064"/>
              </w:tabs>
              <w:suppressAutoHyphens/>
              <w:jc w:val="left"/>
              <w:rPr>
                <w:lang w:val="en-US"/>
              </w:rPr>
            </w:pPr>
            <w:r>
              <w:rPr>
                <w:lang w:val="en-US"/>
              </w:rPr>
              <w:t>Number-Of-Additional-Exception-Reports</w:t>
            </w:r>
          </w:p>
        </w:tc>
        <w:tc>
          <w:tcPr>
            <w:tcW w:w="1539" w:type="pct"/>
            <w:gridSpan w:val="2"/>
            <w:tcBorders>
              <w:top w:val="single" w:sz="4" w:space="0" w:color="auto"/>
              <w:left w:val="single" w:sz="4" w:space="0" w:color="auto"/>
              <w:bottom w:val="single" w:sz="4" w:space="0" w:color="auto"/>
              <w:right w:val="single" w:sz="4" w:space="0" w:color="auto"/>
            </w:tcBorders>
          </w:tcPr>
          <w:p w14:paraId="42F05C5C" w14:textId="72EF96BD"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260928" w:rsidRDefault="00260928" w:rsidP="00260928">
            <w:pPr>
              <w:spacing w:after="0"/>
              <w:rPr>
                <w:rFonts w:ascii="Arial" w:hAnsi="Arial"/>
                <w:sz w:val="18"/>
              </w:rPr>
            </w:pPr>
          </w:p>
        </w:tc>
      </w:tr>
      <w:tr w:rsidR="00260928" w14:paraId="5F81E96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AD4E83A" w14:textId="30126291" w:rsidR="00260928" w:rsidRDefault="00260928" w:rsidP="00260928">
            <w:pPr>
              <w:pStyle w:val="TAL"/>
              <w:suppressLineNumbers/>
              <w:suppressAutoHyphens/>
              <w:jc w:val="center"/>
              <w:rPr>
                <w:lang w:val="en-US"/>
              </w:rPr>
            </w:pPr>
            <w:r>
              <w:rPr>
                <w:lang w:val="en-US"/>
              </w:rPr>
              <w:t>4329</w:t>
            </w:r>
          </w:p>
        </w:tc>
        <w:tc>
          <w:tcPr>
            <w:tcW w:w="2633" w:type="pct"/>
            <w:tcBorders>
              <w:top w:val="single" w:sz="4" w:space="0" w:color="auto"/>
              <w:left w:val="single" w:sz="4" w:space="0" w:color="auto"/>
              <w:bottom w:val="single" w:sz="4" w:space="0" w:color="auto"/>
              <w:right w:val="single" w:sz="4" w:space="0" w:color="auto"/>
            </w:tcBorders>
          </w:tcPr>
          <w:p w14:paraId="34DDCFB0" w14:textId="227CFF63" w:rsidR="00260928" w:rsidRDefault="00260928" w:rsidP="00260928">
            <w:pPr>
              <w:pStyle w:val="TAC"/>
              <w:suppressLineNumbers/>
              <w:tabs>
                <w:tab w:val="center" w:pos="2064"/>
              </w:tabs>
              <w:suppressAutoHyphens/>
              <w:jc w:val="left"/>
              <w:rPr>
                <w:lang w:val="en-US"/>
              </w:rPr>
            </w:pPr>
            <w:r>
              <w:rPr>
                <w:lang w:val="en-US"/>
              </w:rPr>
              <w:t>Downlink-Number-Of-Packets-Allowed</w:t>
            </w:r>
          </w:p>
        </w:tc>
        <w:tc>
          <w:tcPr>
            <w:tcW w:w="1539" w:type="pct"/>
            <w:gridSpan w:val="2"/>
            <w:tcBorders>
              <w:top w:val="single" w:sz="4" w:space="0" w:color="auto"/>
              <w:left w:val="single" w:sz="4" w:space="0" w:color="auto"/>
              <w:bottom w:val="single" w:sz="4" w:space="0" w:color="auto"/>
              <w:right w:val="single" w:sz="4" w:space="0" w:color="auto"/>
            </w:tcBorders>
          </w:tcPr>
          <w:p w14:paraId="3C756BE1" w14:textId="305E300A"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260928" w:rsidRDefault="00260928" w:rsidP="00260928">
            <w:pPr>
              <w:spacing w:after="0"/>
              <w:rPr>
                <w:rFonts w:ascii="Arial" w:hAnsi="Arial"/>
                <w:sz w:val="18"/>
              </w:rPr>
            </w:pPr>
          </w:p>
        </w:tc>
      </w:tr>
      <w:tr w:rsidR="00260928" w14:paraId="50883F0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5E51122" w14:textId="0836E963" w:rsidR="00260928" w:rsidRDefault="00260928" w:rsidP="00260928">
            <w:pPr>
              <w:pStyle w:val="TAL"/>
              <w:suppressLineNumbers/>
              <w:suppressAutoHyphens/>
              <w:jc w:val="center"/>
              <w:rPr>
                <w:lang w:val="en-US"/>
              </w:rPr>
            </w:pPr>
            <w:r>
              <w:rPr>
                <w:lang w:val="en-US"/>
              </w:rPr>
              <w:t>4330</w:t>
            </w:r>
          </w:p>
        </w:tc>
        <w:tc>
          <w:tcPr>
            <w:tcW w:w="2633" w:type="pct"/>
            <w:tcBorders>
              <w:top w:val="single" w:sz="4" w:space="0" w:color="auto"/>
              <w:left w:val="single" w:sz="4" w:space="0" w:color="auto"/>
              <w:bottom w:val="single" w:sz="4" w:space="0" w:color="auto"/>
              <w:right w:val="single" w:sz="4" w:space="0" w:color="auto"/>
            </w:tcBorders>
          </w:tcPr>
          <w:p w14:paraId="0FCEF59C" w14:textId="6117B959" w:rsidR="00260928" w:rsidRDefault="00260928" w:rsidP="00260928">
            <w:pPr>
              <w:pStyle w:val="TAC"/>
              <w:suppressLineNumbers/>
              <w:tabs>
                <w:tab w:val="center" w:pos="2064"/>
              </w:tabs>
              <w:suppressAutoHyphens/>
              <w:jc w:val="left"/>
              <w:rPr>
                <w:lang w:val="en-US"/>
              </w:rPr>
            </w:pPr>
            <w:r>
              <w:rPr>
                <w:lang w:val="en-US"/>
              </w:rPr>
              <w:t>APN-Rate-Control-Status-Validity-Time</w:t>
            </w:r>
          </w:p>
        </w:tc>
        <w:tc>
          <w:tcPr>
            <w:tcW w:w="1539" w:type="pct"/>
            <w:gridSpan w:val="2"/>
            <w:tcBorders>
              <w:top w:val="single" w:sz="4" w:space="0" w:color="auto"/>
              <w:left w:val="single" w:sz="4" w:space="0" w:color="auto"/>
              <w:bottom w:val="single" w:sz="4" w:space="0" w:color="auto"/>
              <w:right w:val="single" w:sz="4" w:space="0" w:color="auto"/>
            </w:tcBorders>
          </w:tcPr>
          <w:p w14:paraId="11B11440" w14:textId="662E6B8A" w:rsidR="00260928" w:rsidRDefault="00260928" w:rsidP="00260928">
            <w:pPr>
              <w:pStyle w:val="TAC"/>
              <w:suppressLineNumbers/>
              <w:suppressAutoHyphens/>
            </w:pPr>
            <w:r>
              <w:t>Unsigned64</w:t>
            </w:r>
          </w:p>
        </w:tc>
        <w:tc>
          <w:tcPr>
            <w:tcW w:w="0" w:type="auto"/>
            <w:vMerge/>
            <w:tcBorders>
              <w:left w:val="single" w:sz="4" w:space="0" w:color="auto"/>
              <w:right w:val="single" w:sz="4" w:space="0" w:color="auto"/>
            </w:tcBorders>
            <w:vAlign w:val="center"/>
          </w:tcPr>
          <w:p w14:paraId="5162A607" w14:textId="77777777" w:rsidR="00260928" w:rsidRDefault="00260928" w:rsidP="00260928">
            <w:pPr>
              <w:spacing w:after="0"/>
              <w:rPr>
                <w:rFonts w:ascii="Arial" w:hAnsi="Arial"/>
                <w:sz w:val="18"/>
              </w:rPr>
            </w:pPr>
          </w:p>
        </w:tc>
      </w:tr>
      <w:tr w:rsidR="00260928" w14:paraId="166E0A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E9B1C46" w14:textId="4D154BD4" w:rsidR="00260928" w:rsidRDefault="00260928" w:rsidP="00260928">
            <w:pPr>
              <w:pStyle w:val="TAL"/>
              <w:suppressLineNumbers/>
              <w:suppressAutoHyphens/>
              <w:jc w:val="center"/>
              <w:rPr>
                <w:lang w:val="en-US"/>
              </w:rPr>
            </w:pPr>
            <w:r>
              <w:rPr>
                <w:lang w:val="en-US"/>
              </w:rPr>
              <w:t>4331</w:t>
            </w:r>
          </w:p>
        </w:tc>
        <w:tc>
          <w:tcPr>
            <w:tcW w:w="2633" w:type="pct"/>
            <w:tcBorders>
              <w:top w:val="single" w:sz="4" w:space="0" w:color="auto"/>
              <w:left w:val="single" w:sz="4" w:space="0" w:color="auto"/>
              <w:bottom w:val="single" w:sz="4" w:space="0" w:color="auto"/>
              <w:right w:val="single" w:sz="4" w:space="0" w:color="auto"/>
            </w:tcBorders>
          </w:tcPr>
          <w:p w14:paraId="5F986F43" w14:textId="00DA1020" w:rsidR="00260928" w:rsidRDefault="00260928" w:rsidP="00260928">
            <w:pPr>
              <w:pStyle w:val="TAC"/>
              <w:suppressLineNumbers/>
              <w:tabs>
                <w:tab w:val="center" w:pos="2064"/>
              </w:tabs>
              <w:suppressAutoHyphens/>
              <w:jc w:val="left"/>
              <w:rPr>
                <w:lang w:val="en-US"/>
              </w:rPr>
            </w:pPr>
            <w:r w:rsidRPr="00141D7F">
              <w:rPr>
                <w:rFonts w:cs="Arial"/>
                <w:lang w:eastAsia="fr-FR"/>
              </w:rPr>
              <w:t>SF-Operation-Status</w:t>
            </w:r>
          </w:p>
        </w:tc>
        <w:tc>
          <w:tcPr>
            <w:tcW w:w="1539" w:type="pct"/>
            <w:gridSpan w:val="2"/>
            <w:tcBorders>
              <w:top w:val="single" w:sz="4" w:space="0" w:color="auto"/>
              <w:left w:val="single" w:sz="4" w:space="0" w:color="auto"/>
              <w:bottom w:val="single" w:sz="4" w:space="0" w:color="auto"/>
              <w:right w:val="single" w:sz="4" w:space="0" w:color="auto"/>
            </w:tcBorders>
          </w:tcPr>
          <w:p w14:paraId="75F15945" w14:textId="48A95A0A" w:rsidR="00260928" w:rsidRDefault="00260928" w:rsidP="00260928">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6FA968A" w14:textId="77777777" w:rsidR="00260928" w:rsidRDefault="00260928" w:rsidP="00260928">
            <w:pPr>
              <w:spacing w:after="0"/>
              <w:rPr>
                <w:rFonts w:ascii="Arial" w:hAnsi="Arial"/>
                <w:sz w:val="18"/>
              </w:rPr>
            </w:pPr>
          </w:p>
        </w:tc>
      </w:tr>
      <w:tr w:rsidR="00260928" w14:paraId="1D0940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68EABA1" w14:textId="14F3B6F3" w:rsidR="00260928" w:rsidRDefault="00260928" w:rsidP="00260928">
            <w:pPr>
              <w:pStyle w:val="TAL"/>
              <w:suppressLineNumbers/>
              <w:suppressAutoHyphens/>
              <w:jc w:val="center"/>
              <w:rPr>
                <w:lang w:val="en-US"/>
              </w:rPr>
            </w:pPr>
            <w:r>
              <w:rPr>
                <w:lang w:val="en-US"/>
              </w:rPr>
              <w:t>4332</w:t>
            </w:r>
          </w:p>
        </w:tc>
        <w:tc>
          <w:tcPr>
            <w:tcW w:w="2633" w:type="pct"/>
            <w:tcBorders>
              <w:top w:val="single" w:sz="4" w:space="0" w:color="auto"/>
              <w:left w:val="single" w:sz="4" w:space="0" w:color="auto"/>
              <w:bottom w:val="single" w:sz="4" w:space="0" w:color="auto"/>
              <w:right w:val="single" w:sz="4" w:space="0" w:color="auto"/>
            </w:tcBorders>
          </w:tcPr>
          <w:p w14:paraId="7A5B1008" w14:textId="23F0173D" w:rsidR="00260928" w:rsidRDefault="00260928" w:rsidP="00260928">
            <w:pPr>
              <w:pStyle w:val="TAC"/>
              <w:suppressLineNumbers/>
              <w:tabs>
                <w:tab w:val="center" w:pos="2064"/>
              </w:tabs>
              <w:suppressAutoHyphens/>
              <w:jc w:val="left"/>
              <w:rPr>
                <w:lang w:val="en-US"/>
              </w:rPr>
            </w:pPr>
            <w:r w:rsidRPr="00141D7F">
              <w:rPr>
                <w:rFonts w:cs="Arial"/>
                <w:lang w:eastAsia="fr-FR"/>
              </w:rPr>
              <w:t>DL-Estimated-Delivery-Time</w:t>
            </w:r>
          </w:p>
        </w:tc>
        <w:tc>
          <w:tcPr>
            <w:tcW w:w="1539" w:type="pct"/>
            <w:gridSpan w:val="2"/>
            <w:tcBorders>
              <w:top w:val="single" w:sz="4" w:space="0" w:color="auto"/>
              <w:left w:val="single" w:sz="4" w:space="0" w:color="auto"/>
              <w:bottom w:val="single" w:sz="4" w:space="0" w:color="auto"/>
              <w:right w:val="single" w:sz="4" w:space="0" w:color="auto"/>
            </w:tcBorders>
          </w:tcPr>
          <w:p w14:paraId="12830D3A" w14:textId="4CB849CA" w:rsidR="00260928" w:rsidRDefault="00260928" w:rsidP="00260928">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89F2989" w14:textId="77777777" w:rsidR="00260928" w:rsidRDefault="00260928" w:rsidP="00260928">
            <w:pPr>
              <w:spacing w:after="0"/>
              <w:rPr>
                <w:rFonts w:ascii="Arial" w:hAnsi="Arial"/>
                <w:sz w:val="18"/>
              </w:rPr>
            </w:pPr>
          </w:p>
        </w:tc>
      </w:tr>
      <w:tr w:rsidR="00260928" w14:paraId="6212C3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7094A4E" w14:textId="77430703" w:rsidR="00260928" w:rsidRDefault="00260928" w:rsidP="00260928">
            <w:pPr>
              <w:pStyle w:val="TAL"/>
              <w:suppressLineNumbers/>
              <w:suppressAutoHyphens/>
              <w:jc w:val="center"/>
              <w:rPr>
                <w:lang w:val="en-US"/>
              </w:rPr>
            </w:pPr>
            <w:r>
              <w:rPr>
                <w:lang w:val="en-US"/>
              </w:rPr>
              <w:t>4333</w:t>
            </w:r>
          </w:p>
        </w:tc>
        <w:tc>
          <w:tcPr>
            <w:tcW w:w="2633" w:type="pct"/>
            <w:tcBorders>
              <w:top w:val="single" w:sz="4" w:space="0" w:color="auto"/>
              <w:left w:val="single" w:sz="4" w:space="0" w:color="auto"/>
              <w:bottom w:val="single" w:sz="4" w:space="0" w:color="auto"/>
              <w:right w:val="single" w:sz="4" w:space="0" w:color="auto"/>
            </w:tcBorders>
          </w:tcPr>
          <w:p w14:paraId="0A744FC8" w14:textId="54F3A0ED" w:rsidR="00260928" w:rsidRDefault="00260928" w:rsidP="00260928">
            <w:pPr>
              <w:pStyle w:val="TAC"/>
              <w:suppressLineNumbers/>
              <w:tabs>
                <w:tab w:val="center" w:pos="2064"/>
              </w:tabs>
              <w:suppressAutoHyphens/>
              <w:jc w:val="left"/>
              <w:rPr>
                <w:lang w:val="en-US"/>
              </w:rPr>
            </w:pPr>
            <w:r w:rsidRPr="00141D7F">
              <w:rPr>
                <w:rFonts w:cs="Arial"/>
                <w:lang w:eastAsia="fr-FR"/>
              </w:rPr>
              <w:t>SAT-SF-Operation-Info</w:t>
            </w:r>
          </w:p>
        </w:tc>
        <w:tc>
          <w:tcPr>
            <w:tcW w:w="1539" w:type="pct"/>
            <w:gridSpan w:val="2"/>
            <w:tcBorders>
              <w:top w:val="single" w:sz="4" w:space="0" w:color="auto"/>
              <w:left w:val="single" w:sz="4" w:space="0" w:color="auto"/>
              <w:bottom w:val="single" w:sz="4" w:space="0" w:color="auto"/>
              <w:right w:val="single" w:sz="4" w:space="0" w:color="auto"/>
            </w:tcBorders>
          </w:tcPr>
          <w:p w14:paraId="2B255D09" w14:textId="21717612" w:rsidR="00260928" w:rsidRDefault="00260928" w:rsidP="00260928">
            <w:pPr>
              <w:pStyle w:val="TAC"/>
              <w:suppressLineNumbers/>
              <w:suppressAutoHyphens/>
            </w:pPr>
            <w:r w:rsidRPr="00141D7F">
              <w:rPr>
                <w:rFonts w:cs="Arial"/>
                <w:lang w:eastAsia="fr-FR"/>
              </w:rPr>
              <w:t>Grouped</w:t>
            </w:r>
          </w:p>
        </w:tc>
        <w:tc>
          <w:tcPr>
            <w:tcW w:w="0" w:type="auto"/>
            <w:vMerge/>
            <w:tcBorders>
              <w:left w:val="single" w:sz="4" w:space="0" w:color="auto"/>
              <w:right w:val="single" w:sz="4" w:space="0" w:color="auto"/>
            </w:tcBorders>
            <w:vAlign w:val="center"/>
          </w:tcPr>
          <w:p w14:paraId="536EF0A5" w14:textId="77777777" w:rsidR="00260928" w:rsidRDefault="00260928" w:rsidP="00260928">
            <w:pPr>
              <w:spacing w:after="0"/>
              <w:rPr>
                <w:rFonts w:ascii="Arial" w:hAnsi="Arial"/>
                <w:sz w:val="18"/>
              </w:rPr>
            </w:pPr>
          </w:p>
        </w:tc>
      </w:tr>
      <w:tr w:rsidR="00260928" w14:paraId="3F62F9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A30011F" w14:textId="67C089DB" w:rsidR="00260928" w:rsidRDefault="00260928" w:rsidP="00260928">
            <w:pPr>
              <w:pStyle w:val="TAL"/>
              <w:suppressLineNumbers/>
              <w:suppressAutoHyphens/>
              <w:jc w:val="center"/>
              <w:rPr>
                <w:lang w:val="en-US"/>
              </w:rPr>
            </w:pPr>
            <w:r>
              <w:rPr>
                <w:lang w:val="en-US"/>
              </w:rPr>
              <w:t>4334</w:t>
            </w:r>
          </w:p>
        </w:tc>
        <w:tc>
          <w:tcPr>
            <w:tcW w:w="2633" w:type="pct"/>
            <w:tcBorders>
              <w:top w:val="single" w:sz="4" w:space="0" w:color="auto"/>
              <w:left w:val="single" w:sz="4" w:space="0" w:color="auto"/>
              <w:bottom w:val="single" w:sz="4" w:space="0" w:color="auto"/>
              <w:right w:val="single" w:sz="4" w:space="0" w:color="auto"/>
            </w:tcBorders>
          </w:tcPr>
          <w:p w14:paraId="6EA7B343" w14:textId="4C93EDC9" w:rsidR="00260928" w:rsidRPr="00141D7F" w:rsidRDefault="00260928" w:rsidP="00260928">
            <w:pPr>
              <w:pStyle w:val="TAC"/>
              <w:suppressLineNumbers/>
              <w:tabs>
                <w:tab w:val="center" w:pos="2064"/>
              </w:tabs>
              <w:suppressAutoHyphens/>
              <w:jc w:val="left"/>
              <w:rPr>
                <w:rFonts w:cs="Arial"/>
                <w:lang w:eastAsia="fr-FR"/>
              </w:rPr>
            </w:pPr>
            <w:r w:rsidRPr="00A942F5">
              <w:rPr>
                <w:rFonts w:cs="Arial"/>
                <w:lang w:eastAsia="fr-FR"/>
              </w:rPr>
              <w:t>Feeder-Link-Availability-Period</w:t>
            </w:r>
          </w:p>
        </w:tc>
        <w:tc>
          <w:tcPr>
            <w:tcW w:w="1539" w:type="pct"/>
            <w:gridSpan w:val="2"/>
            <w:tcBorders>
              <w:top w:val="single" w:sz="4" w:space="0" w:color="auto"/>
              <w:left w:val="single" w:sz="4" w:space="0" w:color="auto"/>
              <w:bottom w:val="single" w:sz="4" w:space="0" w:color="auto"/>
              <w:right w:val="single" w:sz="4" w:space="0" w:color="auto"/>
            </w:tcBorders>
          </w:tcPr>
          <w:p w14:paraId="3295099A" w14:textId="62161767" w:rsidR="00260928" w:rsidRPr="00141D7F" w:rsidRDefault="00260928" w:rsidP="00260928">
            <w:pPr>
              <w:pStyle w:val="TAC"/>
              <w:suppressLineNumbers/>
              <w:suppressAutoHyphens/>
              <w:rPr>
                <w:rFonts w:cs="Arial"/>
                <w:lang w:eastAsia="fr-FR"/>
              </w:rPr>
            </w:pPr>
            <w:r w:rsidRPr="00141D7F">
              <w:rPr>
                <w:rFonts w:cs="Arial"/>
                <w:lang w:eastAsia="fr-FR"/>
              </w:rPr>
              <w:t>Grouped</w:t>
            </w:r>
          </w:p>
        </w:tc>
        <w:tc>
          <w:tcPr>
            <w:tcW w:w="0" w:type="auto"/>
            <w:vMerge/>
            <w:tcBorders>
              <w:left w:val="single" w:sz="4" w:space="0" w:color="auto"/>
              <w:right w:val="single" w:sz="4" w:space="0" w:color="auto"/>
            </w:tcBorders>
            <w:vAlign w:val="center"/>
          </w:tcPr>
          <w:p w14:paraId="1A9E20F4" w14:textId="77777777" w:rsidR="00260928" w:rsidRDefault="00260928" w:rsidP="00260928">
            <w:pPr>
              <w:spacing w:after="0"/>
              <w:rPr>
                <w:rFonts w:ascii="Arial" w:hAnsi="Arial"/>
                <w:sz w:val="18"/>
              </w:rPr>
            </w:pPr>
          </w:p>
        </w:tc>
      </w:tr>
      <w:tr w:rsidR="00260928" w14:paraId="6FABA9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3095FB6" w14:textId="5335B51F" w:rsidR="00260928" w:rsidRDefault="00260928" w:rsidP="00260928">
            <w:pPr>
              <w:pStyle w:val="TAL"/>
              <w:suppressLineNumbers/>
              <w:suppressAutoHyphens/>
              <w:jc w:val="center"/>
              <w:rPr>
                <w:lang w:val="en-US"/>
              </w:rPr>
            </w:pPr>
            <w:r>
              <w:rPr>
                <w:lang w:val="en-US"/>
              </w:rPr>
              <w:t>4335</w:t>
            </w:r>
          </w:p>
        </w:tc>
        <w:tc>
          <w:tcPr>
            <w:tcW w:w="2633" w:type="pct"/>
            <w:tcBorders>
              <w:top w:val="single" w:sz="4" w:space="0" w:color="auto"/>
              <w:left w:val="single" w:sz="4" w:space="0" w:color="auto"/>
              <w:bottom w:val="single" w:sz="4" w:space="0" w:color="auto"/>
              <w:right w:val="single" w:sz="4" w:space="0" w:color="auto"/>
            </w:tcBorders>
          </w:tcPr>
          <w:p w14:paraId="29A9B145" w14:textId="048CAD07" w:rsidR="00260928" w:rsidRPr="00141D7F" w:rsidRDefault="00260928" w:rsidP="00260928">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Start-Time</w:t>
            </w:r>
          </w:p>
        </w:tc>
        <w:tc>
          <w:tcPr>
            <w:tcW w:w="1539" w:type="pct"/>
            <w:gridSpan w:val="2"/>
            <w:tcBorders>
              <w:top w:val="single" w:sz="4" w:space="0" w:color="auto"/>
              <w:left w:val="single" w:sz="4" w:space="0" w:color="auto"/>
              <w:bottom w:val="single" w:sz="4" w:space="0" w:color="auto"/>
              <w:right w:val="single" w:sz="4" w:space="0" w:color="auto"/>
            </w:tcBorders>
          </w:tcPr>
          <w:p w14:paraId="6E0269F9" w14:textId="23D69A85" w:rsidR="00260928" w:rsidRPr="00141D7F" w:rsidRDefault="00260928" w:rsidP="00260928">
            <w:pPr>
              <w:pStyle w:val="TAC"/>
              <w:suppressLineNumbers/>
              <w:suppressAutoHyphens/>
              <w:rPr>
                <w:rFonts w:cs="Arial"/>
                <w:lang w:eastAsia="fr-FR"/>
              </w:rPr>
            </w:pPr>
            <w:r>
              <w:rPr>
                <w:rFonts w:cs="Arial"/>
                <w:lang w:eastAsia="fr-FR"/>
              </w:rPr>
              <w:t>Time</w:t>
            </w:r>
          </w:p>
        </w:tc>
        <w:tc>
          <w:tcPr>
            <w:tcW w:w="0" w:type="auto"/>
            <w:vMerge/>
            <w:tcBorders>
              <w:left w:val="single" w:sz="4" w:space="0" w:color="auto"/>
              <w:right w:val="single" w:sz="4" w:space="0" w:color="auto"/>
            </w:tcBorders>
            <w:vAlign w:val="center"/>
          </w:tcPr>
          <w:p w14:paraId="6DA8615A" w14:textId="77777777" w:rsidR="00260928" w:rsidRDefault="00260928" w:rsidP="00260928">
            <w:pPr>
              <w:spacing w:after="0"/>
              <w:rPr>
                <w:rFonts w:ascii="Arial" w:hAnsi="Arial"/>
                <w:sz w:val="18"/>
              </w:rPr>
            </w:pPr>
          </w:p>
        </w:tc>
      </w:tr>
      <w:tr w:rsidR="00260928" w14:paraId="4CA8533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27839B46" w14:textId="59E7F783" w:rsidR="00260928" w:rsidRDefault="00260928" w:rsidP="00260928">
            <w:pPr>
              <w:pStyle w:val="TAL"/>
              <w:suppressLineNumbers/>
              <w:suppressAutoHyphens/>
              <w:jc w:val="center"/>
              <w:rPr>
                <w:lang w:val="en-US"/>
              </w:rPr>
            </w:pPr>
            <w:r>
              <w:rPr>
                <w:lang w:val="en-US"/>
              </w:rPr>
              <w:t>4336</w:t>
            </w:r>
          </w:p>
        </w:tc>
        <w:tc>
          <w:tcPr>
            <w:tcW w:w="2633" w:type="pct"/>
            <w:tcBorders>
              <w:top w:val="single" w:sz="4" w:space="0" w:color="auto"/>
              <w:left w:val="single" w:sz="4" w:space="0" w:color="auto"/>
              <w:bottom w:val="single" w:sz="4" w:space="0" w:color="auto"/>
              <w:right w:val="single" w:sz="4" w:space="0" w:color="auto"/>
            </w:tcBorders>
          </w:tcPr>
          <w:p w14:paraId="7EE888E5" w14:textId="7AF2A3E6" w:rsidR="00260928" w:rsidRPr="00141D7F" w:rsidRDefault="00260928" w:rsidP="00260928">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End-Time</w:t>
            </w:r>
          </w:p>
        </w:tc>
        <w:tc>
          <w:tcPr>
            <w:tcW w:w="1539" w:type="pct"/>
            <w:gridSpan w:val="2"/>
            <w:tcBorders>
              <w:top w:val="single" w:sz="4" w:space="0" w:color="auto"/>
              <w:left w:val="single" w:sz="4" w:space="0" w:color="auto"/>
              <w:bottom w:val="single" w:sz="4" w:space="0" w:color="auto"/>
              <w:right w:val="single" w:sz="4" w:space="0" w:color="auto"/>
            </w:tcBorders>
          </w:tcPr>
          <w:p w14:paraId="39D8A96F" w14:textId="4986A89D" w:rsidR="00260928" w:rsidRPr="00141D7F" w:rsidRDefault="00260928" w:rsidP="00260928">
            <w:pPr>
              <w:pStyle w:val="TAC"/>
              <w:suppressLineNumbers/>
              <w:suppressAutoHyphens/>
              <w:rPr>
                <w:rFonts w:cs="Arial"/>
                <w:lang w:eastAsia="fr-FR"/>
              </w:rPr>
            </w:pPr>
            <w:r>
              <w:rPr>
                <w:rFonts w:cs="Arial"/>
                <w:lang w:eastAsia="fr-FR"/>
              </w:rPr>
              <w:t>Time</w:t>
            </w:r>
          </w:p>
        </w:tc>
        <w:tc>
          <w:tcPr>
            <w:tcW w:w="0" w:type="auto"/>
            <w:vMerge/>
            <w:tcBorders>
              <w:left w:val="single" w:sz="4" w:space="0" w:color="auto"/>
              <w:bottom w:val="single" w:sz="4" w:space="0" w:color="auto"/>
              <w:right w:val="single" w:sz="4" w:space="0" w:color="auto"/>
            </w:tcBorders>
            <w:vAlign w:val="center"/>
          </w:tcPr>
          <w:p w14:paraId="47E8E50F" w14:textId="77777777" w:rsidR="00260928" w:rsidRDefault="00260928" w:rsidP="00260928">
            <w:pPr>
              <w:spacing w:after="0"/>
              <w:rPr>
                <w:rFonts w:ascii="Arial" w:hAnsi="Arial"/>
                <w:sz w:val="18"/>
              </w:rPr>
            </w:pPr>
          </w:p>
        </w:tc>
      </w:tr>
      <w:tr w:rsidR="0026092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01024EB8" w:rsidR="00260928" w:rsidRDefault="00260928" w:rsidP="00260928">
            <w:pPr>
              <w:pStyle w:val="TAC"/>
              <w:jc w:val="left"/>
            </w:pPr>
            <w:r>
              <w:t>Note: The AVP codes from 4337 to 4399 are reserved for TS 29.128.</w:t>
            </w:r>
          </w:p>
        </w:tc>
      </w:tr>
      <w:tr w:rsidR="00260928" w14:paraId="4F3AE1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357A6F" w14:textId="77777777" w:rsidR="00260928" w:rsidRDefault="00260928" w:rsidP="00260928">
            <w:pPr>
              <w:pStyle w:val="TAL"/>
              <w:suppressLineNumbers/>
              <w:suppressAutoHyphens/>
              <w:jc w:val="center"/>
            </w:pPr>
            <w:r>
              <w:t>4400</w:t>
            </w:r>
          </w:p>
        </w:tc>
        <w:tc>
          <w:tcPr>
            <w:tcW w:w="2633" w:type="pct"/>
            <w:tcBorders>
              <w:top w:val="single" w:sz="4" w:space="0" w:color="auto"/>
              <w:left w:val="single" w:sz="4" w:space="0" w:color="auto"/>
              <w:bottom w:val="single" w:sz="4" w:space="0" w:color="auto"/>
              <w:right w:val="single" w:sz="4" w:space="0" w:color="auto"/>
            </w:tcBorders>
            <w:hideMark/>
          </w:tcPr>
          <w:p w14:paraId="41A6E551" w14:textId="77777777" w:rsidR="00260928" w:rsidRDefault="00260928" w:rsidP="00260928">
            <w:pPr>
              <w:pStyle w:val="TAC"/>
              <w:suppressLineNumbers/>
              <w:tabs>
                <w:tab w:val="center" w:pos="2064"/>
              </w:tabs>
              <w:suppressAutoHyphens/>
              <w:jc w:val="left"/>
              <w:rPr>
                <w:noProof/>
              </w:rPr>
            </w:pPr>
            <w:r>
              <w:rPr>
                <w:rFonts w:cs="Arial"/>
                <w:color w:val="000000"/>
                <w:lang w:val="en-US"/>
              </w:rPr>
              <w:t>Charging-Per-IP-CAN-Session-Indicator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AB82AF8" w14:textId="77777777" w:rsidR="00260928" w:rsidRDefault="00260928" w:rsidP="0026092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260928" w:rsidRDefault="00260928" w:rsidP="00260928">
            <w:pPr>
              <w:pStyle w:val="TAC"/>
            </w:pPr>
            <w:r>
              <w:t>32.299 [5]</w:t>
            </w:r>
          </w:p>
        </w:tc>
      </w:tr>
      <w:tr w:rsidR="00260928" w14:paraId="20A13C5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D97A02" w14:textId="77777777" w:rsidR="00260928" w:rsidRDefault="00260928" w:rsidP="00260928">
            <w:pPr>
              <w:pStyle w:val="TAL"/>
              <w:suppressLineNumbers/>
              <w:suppressAutoHyphens/>
              <w:jc w:val="center"/>
            </w:pPr>
            <w:r>
              <w:t>4401</w:t>
            </w:r>
          </w:p>
        </w:tc>
        <w:tc>
          <w:tcPr>
            <w:tcW w:w="2633" w:type="pct"/>
            <w:tcBorders>
              <w:top w:val="single" w:sz="4" w:space="0" w:color="auto"/>
              <w:left w:val="single" w:sz="4" w:space="0" w:color="auto"/>
              <w:bottom w:val="single" w:sz="4" w:space="0" w:color="auto"/>
              <w:right w:val="single" w:sz="4" w:space="0" w:color="auto"/>
            </w:tcBorders>
            <w:hideMark/>
          </w:tcPr>
          <w:p w14:paraId="522A6BFA"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407D3A13"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260928" w:rsidRDefault="00260928" w:rsidP="00260928">
            <w:pPr>
              <w:spacing w:after="0"/>
              <w:rPr>
                <w:rFonts w:ascii="Arial" w:hAnsi="Arial"/>
                <w:sz w:val="18"/>
              </w:rPr>
            </w:pPr>
          </w:p>
        </w:tc>
      </w:tr>
      <w:tr w:rsidR="00260928" w14:paraId="6CED21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95BE15" w14:textId="77777777" w:rsidR="00260928" w:rsidRDefault="00260928" w:rsidP="00260928">
            <w:pPr>
              <w:pStyle w:val="TAL"/>
              <w:suppressLineNumbers/>
              <w:suppressAutoHyphens/>
              <w:jc w:val="center"/>
            </w:pPr>
            <w:r>
              <w:t>4402</w:t>
            </w:r>
          </w:p>
        </w:tc>
        <w:tc>
          <w:tcPr>
            <w:tcW w:w="2633" w:type="pct"/>
            <w:tcBorders>
              <w:top w:val="single" w:sz="4" w:space="0" w:color="auto"/>
              <w:left w:val="single" w:sz="4" w:space="0" w:color="auto"/>
              <w:bottom w:val="single" w:sz="4" w:space="0" w:color="auto"/>
              <w:right w:val="single" w:sz="4" w:space="0" w:color="auto"/>
            </w:tcBorders>
            <w:hideMark/>
          </w:tcPr>
          <w:p w14:paraId="5FAA26F6"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DA58476"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260928" w:rsidRDefault="00260928" w:rsidP="00260928">
            <w:pPr>
              <w:spacing w:after="0"/>
              <w:rPr>
                <w:rFonts w:ascii="Arial" w:hAnsi="Arial"/>
                <w:sz w:val="18"/>
              </w:rPr>
            </w:pPr>
          </w:p>
        </w:tc>
      </w:tr>
      <w:tr w:rsidR="00260928" w14:paraId="0F6FDC2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2E1BAE" w14:textId="77777777" w:rsidR="00260928" w:rsidRDefault="00260928" w:rsidP="00260928">
            <w:pPr>
              <w:pStyle w:val="TAL"/>
              <w:suppressLineNumbers/>
              <w:suppressAutoHyphens/>
              <w:jc w:val="center"/>
            </w:pPr>
            <w:r>
              <w:t>4403</w:t>
            </w:r>
          </w:p>
        </w:tc>
        <w:tc>
          <w:tcPr>
            <w:tcW w:w="2633" w:type="pct"/>
            <w:tcBorders>
              <w:top w:val="single" w:sz="4" w:space="0" w:color="auto"/>
              <w:left w:val="single" w:sz="4" w:space="0" w:color="auto"/>
              <w:bottom w:val="single" w:sz="4" w:space="0" w:color="auto"/>
              <w:right w:val="single" w:sz="4" w:space="0" w:color="auto"/>
            </w:tcBorders>
            <w:hideMark/>
          </w:tcPr>
          <w:p w14:paraId="63E8D839"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6BBDFC4"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260928" w:rsidRDefault="00260928" w:rsidP="00260928">
            <w:pPr>
              <w:spacing w:after="0"/>
              <w:rPr>
                <w:rFonts w:ascii="Arial" w:hAnsi="Arial"/>
                <w:sz w:val="18"/>
              </w:rPr>
            </w:pPr>
          </w:p>
        </w:tc>
      </w:tr>
      <w:tr w:rsidR="00260928" w14:paraId="2670C7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5E42EC" w14:textId="77777777" w:rsidR="00260928" w:rsidRDefault="00260928" w:rsidP="00260928">
            <w:pPr>
              <w:pStyle w:val="TAL"/>
              <w:suppressLineNumbers/>
              <w:suppressAutoHyphens/>
              <w:jc w:val="center"/>
            </w:pPr>
            <w:r>
              <w:t>4404</w:t>
            </w:r>
          </w:p>
        </w:tc>
        <w:tc>
          <w:tcPr>
            <w:tcW w:w="2633" w:type="pct"/>
            <w:tcBorders>
              <w:top w:val="single" w:sz="4" w:space="0" w:color="auto"/>
              <w:left w:val="single" w:sz="4" w:space="0" w:color="auto"/>
              <w:bottom w:val="single" w:sz="4" w:space="0" w:color="auto"/>
              <w:right w:val="single" w:sz="4" w:space="0" w:color="auto"/>
            </w:tcBorders>
            <w:hideMark/>
          </w:tcPr>
          <w:p w14:paraId="283A47C1"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5EDF7FCB"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260928" w:rsidRDefault="00260928" w:rsidP="00260928">
            <w:pPr>
              <w:spacing w:after="0"/>
              <w:rPr>
                <w:rFonts w:ascii="Arial" w:hAnsi="Arial"/>
                <w:sz w:val="18"/>
              </w:rPr>
            </w:pPr>
          </w:p>
        </w:tc>
      </w:tr>
      <w:tr w:rsidR="00260928" w14:paraId="08FCAE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A1F1EE" w14:textId="77777777" w:rsidR="00260928" w:rsidRDefault="00260928" w:rsidP="00260928">
            <w:pPr>
              <w:pStyle w:val="TAL"/>
              <w:suppressLineNumbers/>
              <w:suppressAutoHyphens/>
              <w:jc w:val="center"/>
            </w:pPr>
            <w:r>
              <w:t>4405</w:t>
            </w:r>
          </w:p>
        </w:tc>
        <w:tc>
          <w:tcPr>
            <w:tcW w:w="2633" w:type="pct"/>
            <w:tcBorders>
              <w:top w:val="single" w:sz="4" w:space="0" w:color="auto"/>
              <w:left w:val="single" w:sz="4" w:space="0" w:color="auto"/>
              <w:bottom w:val="single" w:sz="4" w:space="0" w:color="auto"/>
              <w:right w:val="single" w:sz="4" w:space="0" w:color="auto"/>
            </w:tcBorders>
            <w:hideMark/>
          </w:tcPr>
          <w:p w14:paraId="12CB2A67"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7267D53"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260928" w:rsidRDefault="00260928" w:rsidP="00260928">
            <w:pPr>
              <w:spacing w:after="0"/>
              <w:rPr>
                <w:rFonts w:ascii="Arial" w:hAnsi="Arial"/>
                <w:sz w:val="18"/>
              </w:rPr>
            </w:pPr>
          </w:p>
        </w:tc>
      </w:tr>
      <w:tr w:rsidR="00260928" w14:paraId="4EAF54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AD3E2C" w14:textId="77777777" w:rsidR="00260928" w:rsidRDefault="00260928" w:rsidP="00260928">
            <w:pPr>
              <w:pStyle w:val="TAL"/>
              <w:suppressLineNumbers/>
              <w:suppressAutoHyphens/>
              <w:jc w:val="center"/>
            </w:pPr>
            <w:r>
              <w:t>4406</w:t>
            </w:r>
          </w:p>
        </w:tc>
        <w:tc>
          <w:tcPr>
            <w:tcW w:w="2633" w:type="pct"/>
            <w:tcBorders>
              <w:top w:val="single" w:sz="4" w:space="0" w:color="auto"/>
              <w:left w:val="single" w:sz="4" w:space="0" w:color="auto"/>
              <w:bottom w:val="single" w:sz="4" w:space="0" w:color="auto"/>
              <w:right w:val="single" w:sz="4" w:space="0" w:color="auto"/>
            </w:tcBorders>
            <w:hideMark/>
          </w:tcPr>
          <w:p w14:paraId="713712F2"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68DEBC82"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260928" w:rsidRDefault="00260928" w:rsidP="00260928">
            <w:pPr>
              <w:spacing w:after="0"/>
              <w:rPr>
                <w:rFonts w:ascii="Arial" w:hAnsi="Arial"/>
                <w:sz w:val="18"/>
              </w:rPr>
            </w:pPr>
          </w:p>
        </w:tc>
      </w:tr>
      <w:tr w:rsidR="00260928" w14:paraId="2B717AC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3B1289" w14:textId="77777777" w:rsidR="00260928" w:rsidRDefault="00260928" w:rsidP="00260928">
            <w:pPr>
              <w:pStyle w:val="TAL"/>
              <w:suppressLineNumbers/>
              <w:suppressAutoHyphens/>
              <w:jc w:val="center"/>
            </w:pPr>
            <w:r>
              <w:t>4407</w:t>
            </w:r>
          </w:p>
        </w:tc>
        <w:tc>
          <w:tcPr>
            <w:tcW w:w="2633" w:type="pct"/>
            <w:tcBorders>
              <w:top w:val="single" w:sz="4" w:space="0" w:color="auto"/>
              <w:left w:val="single" w:sz="4" w:space="0" w:color="auto"/>
              <w:bottom w:val="single" w:sz="4" w:space="0" w:color="auto"/>
              <w:right w:val="single" w:sz="4" w:space="0" w:color="auto"/>
            </w:tcBorders>
            <w:hideMark/>
          </w:tcPr>
          <w:p w14:paraId="7042F379"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Unused-Quota-Timer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538363C3" w14:textId="77777777" w:rsidR="00260928" w:rsidRDefault="00260928" w:rsidP="0026092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260928" w:rsidRDefault="00260928" w:rsidP="00260928">
            <w:pPr>
              <w:spacing w:after="0"/>
              <w:rPr>
                <w:rFonts w:ascii="Arial" w:hAnsi="Arial"/>
                <w:sz w:val="18"/>
              </w:rPr>
            </w:pPr>
          </w:p>
        </w:tc>
      </w:tr>
      <w:tr w:rsidR="00260928" w14:paraId="5299413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812CD8" w14:textId="77777777" w:rsidR="00260928" w:rsidRDefault="00260928" w:rsidP="00260928">
            <w:pPr>
              <w:pStyle w:val="TAL"/>
              <w:suppressLineNumbers/>
              <w:suppressAutoHyphens/>
              <w:jc w:val="center"/>
            </w:pPr>
            <w:r>
              <w:t>4408</w:t>
            </w:r>
          </w:p>
        </w:tc>
        <w:tc>
          <w:tcPr>
            <w:tcW w:w="2633" w:type="pct"/>
            <w:tcBorders>
              <w:top w:val="single" w:sz="4" w:space="0" w:color="auto"/>
              <w:left w:val="single" w:sz="4" w:space="0" w:color="auto"/>
              <w:bottom w:val="single" w:sz="4" w:space="0" w:color="auto"/>
              <w:right w:val="single" w:sz="4" w:space="0" w:color="auto"/>
            </w:tcBorders>
            <w:hideMark/>
          </w:tcPr>
          <w:p w14:paraId="65A2258C"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Announcing-PLMN-ID</w:t>
            </w:r>
          </w:p>
        </w:tc>
        <w:tc>
          <w:tcPr>
            <w:tcW w:w="1539" w:type="pct"/>
            <w:gridSpan w:val="2"/>
            <w:tcBorders>
              <w:top w:val="single" w:sz="4" w:space="0" w:color="auto"/>
              <w:left w:val="single" w:sz="4" w:space="0" w:color="auto"/>
              <w:bottom w:val="single" w:sz="4" w:space="0" w:color="auto"/>
              <w:right w:val="single" w:sz="4" w:space="0" w:color="auto"/>
            </w:tcBorders>
            <w:hideMark/>
          </w:tcPr>
          <w:p w14:paraId="188745DA" w14:textId="77777777" w:rsidR="00260928" w:rsidRDefault="00260928" w:rsidP="0026092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260928" w:rsidRDefault="00260928" w:rsidP="00260928">
            <w:pPr>
              <w:spacing w:after="0"/>
              <w:rPr>
                <w:rFonts w:ascii="Arial" w:hAnsi="Arial"/>
                <w:sz w:val="18"/>
              </w:rPr>
            </w:pPr>
          </w:p>
        </w:tc>
      </w:tr>
      <w:tr w:rsidR="00260928" w14:paraId="362A7B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671080" w14:textId="77777777" w:rsidR="00260928" w:rsidRDefault="00260928" w:rsidP="00260928">
            <w:pPr>
              <w:pStyle w:val="TAL"/>
              <w:suppressLineNumbers/>
              <w:suppressAutoHyphens/>
              <w:jc w:val="center"/>
            </w:pPr>
            <w:r>
              <w:t>4409</w:t>
            </w:r>
          </w:p>
        </w:tc>
        <w:tc>
          <w:tcPr>
            <w:tcW w:w="2633" w:type="pct"/>
            <w:tcBorders>
              <w:top w:val="single" w:sz="4" w:space="0" w:color="auto"/>
              <w:left w:val="single" w:sz="4" w:space="0" w:color="auto"/>
              <w:bottom w:val="single" w:sz="4" w:space="0" w:color="auto"/>
              <w:right w:val="single" w:sz="4" w:space="0" w:color="auto"/>
            </w:tcBorders>
            <w:hideMark/>
          </w:tcPr>
          <w:p w14:paraId="78F0E992"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ProSe-UE-to-Network-Relay-UE-ID</w:t>
            </w:r>
          </w:p>
        </w:tc>
        <w:tc>
          <w:tcPr>
            <w:tcW w:w="1539" w:type="pct"/>
            <w:gridSpan w:val="2"/>
            <w:tcBorders>
              <w:top w:val="single" w:sz="4" w:space="0" w:color="auto"/>
              <w:left w:val="single" w:sz="4" w:space="0" w:color="auto"/>
              <w:bottom w:val="single" w:sz="4" w:space="0" w:color="auto"/>
              <w:right w:val="single" w:sz="4" w:space="0" w:color="auto"/>
            </w:tcBorders>
            <w:hideMark/>
          </w:tcPr>
          <w:p w14:paraId="4D3D7588" w14:textId="77777777" w:rsidR="00260928" w:rsidRDefault="00260928" w:rsidP="0026092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260928" w:rsidRDefault="00260928" w:rsidP="00260928">
            <w:pPr>
              <w:spacing w:after="0"/>
              <w:rPr>
                <w:rFonts w:ascii="Arial" w:hAnsi="Arial"/>
                <w:sz w:val="18"/>
              </w:rPr>
            </w:pPr>
          </w:p>
        </w:tc>
      </w:tr>
      <w:tr w:rsidR="00260928" w14:paraId="56C1B0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E16D99" w14:textId="77777777" w:rsidR="00260928" w:rsidRDefault="00260928" w:rsidP="00260928">
            <w:pPr>
              <w:pStyle w:val="TAL"/>
              <w:suppressLineNumbers/>
              <w:suppressAutoHyphens/>
              <w:jc w:val="center"/>
            </w:pPr>
            <w:r>
              <w:t>4410</w:t>
            </w:r>
          </w:p>
        </w:tc>
        <w:tc>
          <w:tcPr>
            <w:tcW w:w="2633" w:type="pct"/>
            <w:tcBorders>
              <w:top w:val="single" w:sz="4" w:space="0" w:color="auto"/>
              <w:left w:val="single" w:sz="4" w:space="0" w:color="auto"/>
              <w:bottom w:val="single" w:sz="4" w:space="0" w:color="auto"/>
              <w:right w:val="single" w:sz="4" w:space="0" w:color="auto"/>
            </w:tcBorders>
            <w:hideMark/>
          </w:tcPr>
          <w:p w14:paraId="61363E07"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ProSe-Target-Layer-2-ID</w:t>
            </w:r>
          </w:p>
        </w:tc>
        <w:tc>
          <w:tcPr>
            <w:tcW w:w="1539" w:type="pct"/>
            <w:gridSpan w:val="2"/>
            <w:tcBorders>
              <w:top w:val="single" w:sz="4" w:space="0" w:color="auto"/>
              <w:left w:val="single" w:sz="4" w:space="0" w:color="auto"/>
              <w:bottom w:val="single" w:sz="4" w:space="0" w:color="auto"/>
              <w:right w:val="single" w:sz="4" w:space="0" w:color="auto"/>
            </w:tcBorders>
            <w:hideMark/>
          </w:tcPr>
          <w:p w14:paraId="78F67C43" w14:textId="77777777" w:rsidR="00260928" w:rsidRDefault="00260928" w:rsidP="0026092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260928" w:rsidRDefault="00260928" w:rsidP="00260928">
            <w:pPr>
              <w:spacing w:after="0"/>
              <w:rPr>
                <w:rFonts w:ascii="Arial" w:hAnsi="Arial"/>
                <w:sz w:val="18"/>
              </w:rPr>
            </w:pPr>
          </w:p>
        </w:tc>
      </w:tr>
      <w:tr w:rsidR="00260928" w14:paraId="6E6108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A8143E" w14:textId="77777777" w:rsidR="00260928" w:rsidRDefault="00260928" w:rsidP="00260928">
            <w:pPr>
              <w:pStyle w:val="TAL"/>
              <w:suppressLineNumbers/>
              <w:suppressAutoHyphens/>
              <w:jc w:val="center"/>
            </w:pPr>
            <w:r>
              <w:t>4411</w:t>
            </w:r>
          </w:p>
        </w:tc>
        <w:tc>
          <w:tcPr>
            <w:tcW w:w="2633" w:type="pct"/>
            <w:tcBorders>
              <w:top w:val="single" w:sz="4" w:space="0" w:color="auto"/>
              <w:left w:val="single" w:sz="4" w:space="0" w:color="auto"/>
              <w:bottom w:val="single" w:sz="4" w:space="0" w:color="auto"/>
              <w:right w:val="single" w:sz="4" w:space="0" w:color="auto"/>
            </w:tcBorders>
            <w:hideMark/>
          </w:tcPr>
          <w:p w14:paraId="4E1D66B7"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Relay-IP-address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8FA4C4D" w14:textId="77777777" w:rsidR="00260928" w:rsidRDefault="00260928" w:rsidP="0026092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260928" w:rsidRDefault="00260928" w:rsidP="00260928">
            <w:pPr>
              <w:spacing w:after="0"/>
              <w:rPr>
                <w:rFonts w:ascii="Arial" w:hAnsi="Arial"/>
                <w:sz w:val="18"/>
              </w:rPr>
            </w:pPr>
          </w:p>
        </w:tc>
      </w:tr>
      <w:tr w:rsidR="00260928" w14:paraId="553D6F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A16B82" w14:textId="77777777" w:rsidR="00260928" w:rsidRDefault="00260928" w:rsidP="00260928">
            <w:pPr>
              <w:pStyle w:val="TAL"/>
              <w:suppressLineNumbers/>
              <w:suppressAutoHyphens/>
              <w:jc w:val="center"/>
            </w:pPr>
            <w:r>
              <w:t>4412</w:t>
            </w:r>
          </w:p>
        </w:tc>
        <w:tc>
          <w:tcPr>
            <w:tcW w:w="2633" w:type="pct"/>
            <w:tcBorders>
              <w:top w:val="single" w:sz="4" w:space="0" w:color="auto"/>
              <w:left w:val="single" w:sz="4" w:space="0" w:color="auto"/>
              <w:bottom w:val="single" w:sz="4" w:space="0" w:color="auto"/>
              <w:right w:val="single" w:sz="4" w:space="0" w:color="auto"/>
            </w:tcBorders>
            <w:hideMark/>
          </w:tcPr>
          <w:p w14:paraId="1AA61F3D"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Target-IP-Address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20925CC" w14:textId="77777777" w:rsidR="00260928" w:rsidRDefault="00260928" w:rsidP="0026092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260928" w:rsidRDefault="00260928" w:rsidP="00260928">
            <w:pPr>
              <w:spacing w:after="0"/>
              <w:rPr>
                <w:rFonts w:ascii="Arial" w:hAnsi="Arial"/>
                <w:sz w:val="18"/>
              </w:rPr>
            </w:pPr>
          </w:p>
        </w:tc>
      </w:tr>
      <w:tr w:rsidR="00260928" w14:paraId="68ED92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F0A6DE" w14:textId="77777777" w:rsidR="00260928" w:rsidRDefault="00260928" w:rsidP="00260928">
            <w:pPr>
              <w:pStyle w:val="TAL"/>
              <w:suppressLineNumbers/>
              <w:suppressAutoHyphens/>
              <w:jc w:val="center"/>
            </w:pPr>
            <w:r>
              <w:t>4413</w:t>
            </w:r>
          </w:p>
        </w:tc>
        <w:tc>
          <w:tcPr>
            <w:tcW w:w="2633" w:type="pct"/>
            <w:tcBorders>
              <w:top w:val="single" w:sz="4" w:space="0" w:color="auto"/>
              <w:left w:val="single" w:sz="4" w:space="0" w:color="auto"/>
              <w:bottom w:val="single" w:sz="4" w:space="0" w:color="auto"/>
              <w:right w:val="single" w:sz="4" w:space="0" w:color="auto"/>
            </w:tcBorders>
            <w:hideMark/>
          </w:tcPr>
          <w:p w14:paraId="1B3E66A5"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FE-Identifier-List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3F4932B" w14:textId="77777777" w:rsidR="00260928" w:rsidRDefault="00260928" w:rsidP="0026092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260928" w:rsidRDefault="00260928" w:rsidP="00260928">
            <w:pPr>
              <w:spacing w:after="0"/>
              <w:rPr>
                <w:rFonts w:ascii="Arial" w:hAnsi="Arial"/>
                <w:sz w:val="18"/>
              </w:rPr>
            </w:pPr>
          </w:p>
        </w:tc>
      </w:tr>
      <w:tr w:rsidR="0026092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260928" w:rsidRDefault="00260928" w:rsidP="00260928">
            <w:pPr>
              <w:pStyle w:val="TAL"/>
            </w:pPr>
            <w:r>
              <w:t>Note: The AVP codes from 4414 to 4499 are reserved for TS 32.299</w:t>
            </w:r>
          </w:p>
        </w:tc>
      </w:tr>
      <w:tr w:rsidR="00260928" w14:paraId="1DCB52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AFA469"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4500</w:t>
            </w:r>
          </w:p>
        </w:tc>
        <w:tc>
          <w:tcPr>
            <w:tcW w:w="2633" w:type="pct"/>
            <w:tcBorders>
              <w:top w:val="single" w:sz="4" w:space="0" w:color="auto"/>
              <w:left w:val="single" w:sz="4" w:space="0" w:color="auto"/>
              <w:bottom w:val="single" w:sz="4" w:space="0" w:color="auto"/>
              <w:right w:val="single" w:sz="4" w:space="0" w:color="auto"/>
            </w:tcBorders>
            <w:hideMark/>
          </w:tcPr>
          <w:p w14:paraId="3E42F6A8" w14:textId="77777777" w:rsidR="00260928" w:rsidRDefault="00260928" w:rsidP="00260928">
            <w:pPr>
              <w:pStyle w:val="TAC"/>
              <w:suppressLineNumbers/>
              <w:tabs>
                <w:tab w:val="center" w:pos="2064"/>
              </w:tabs>
              <w:suppressAutoHyphens/>
              <w:jc w:val="left"/>
            </w:pPr>
            <w:r>
              <w:t>MCPTT-ID</w:t>
            </w:r>
          </w:p>
        </w:tc>
        <w:tc>
          <w:tcPr>
            <w:tcW w:w="1539" w:type="pct"/>
            <w:gridSpan w:val="2"/>
            <w:tcBorders>
              <w:top w:val="single" w:sz="4" w:space="0" w:color="auto"/>
              <w:left w:val="single" w:sz="4" w:space="0" w:color="auto"/>
              <w:bottom w:val="single" w:sz="4" w:space="0" w:color="auto"/>
              <w:right w:val="single" w:sz="4" w:space="0" w:color="auto"/>
            </w:tcBorders>
            <w:hideMark/>
          </w:tcPr>
          <w:p w14:paraId="29FD72CF" w14:textId="77777777" w:rsidR="00260928" w:rsidRDefault="00260928" w:rsidP="0026092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260928" w:rsidRDefault="00260928" w:rsidP="00260928">
            <w:pPr>
              <w:pStyle w:val="TAC"/>
            </w:pPr>
            <w:r>
              <w:t>29.283 [39]</w:t>
            </w:r>
          </w:p>
        </w:tc>
      </w:tr>
      <w:tr w:rsidR="00260928" w14:paraId="345EBFC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2DB1BF"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4501</w:t>
            </w:r>
          </w:p>
        </w:tc>
        <w:tc>
          <w:tcPr>
            <w:tcW w:w="2633" w:type="pct"/>
            <w:tcBorders>
              <w:top w:val="single" w:sz="4" w:space="0" w:color="auto"/>
              <w:left w:val="single" w:sz="4" w:space="0" w:color="auto"/>
              <w:bottom w:val="single" w:sz="4" w:space="0" w:color="auto"/>
              <w:right w:val="single" w:sz="4" w:space="0" w:color="auto"/>
            </w:tcBorders>
            <w:hideMark/>
          </w:tcPr>
          <w:p w14:paraId="2008BC43" w14:textId="77777777" w:rsidR="00260928" w:rsidRDefault="00260928" w:rsidP="00260928">
            <w:pPr>
              <w:pStyle w:val="TAC"/>
              <w:suppressLineNumbers/>
              <w:tabs>
                <w:tab w:val="center" w:pos="2064"/>
              </w:tabs>
              <w:suppressAutoHyphens/>
              <w:jc w:val="left"/>
              <w:rPr>
                <w:noProof/>
              </w:rPr>
            </w:pPr>
            <w:r>
              <w:t>Data-Identification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A2B21F2"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260928" w:rsidRDefault="00260928" w:rsidP="00260928">
            <w:pPr>
              <w:spacing w:after="0"/>
              <w:rPr>
                <w:rFonts w:ascii="Arial" w:hAnsi="Arial"/>
                <w:sz w:val="18"/>
              </w:rPr>
            </w:pPr>
          </w:p>
        </w:tc>
      </w:tr>
      <w:tr w:rsidR="00260928" w14:paraId="42B6FB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EF95F9"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4502</w:t>
            </w:r>
          </w:p>
        </w:tc>
        <w:tc>
          <w:tcPr>
            <w:tcW w:w="2633" w:type="pct"/>
            <w:tcBorders>
              <w:top w:val="single" w:sz="4" w:space="0" w:color="auto"/>
              <w:left w:val="single" w:sz="4" w:space="0" w:color="auto"/>
              <w:bottom w:val="single" w:sz="4" w:space="0" w:color="auto"/>
              <w:right w:val="single" w:sz="4" w:space="0" w:color="auto"/>
            </w:tcBorders>
            <w:hideMark/>
          </w:tcPr>
          <w:p w14:paraId="4F594E25" w14:textId="77777777" w:rsidR="00260928" w:rsidRDefault="00260928" w:rsidP="00260928">
            <w:pPr>
              <w:pStyle w:val="TAC"/>
              <w:suppressLineNumbers/>
              <w:tabs>
                <w:tab w:val="center" w:pos="2064"/>
              </w:tabs>
              <w:suppressAutoHyphens/>
              <w:jc w:val="left"/>
              <w:rPr>
                <w:noProof/>
              </w:rPr>
            </w:pPr>
            <w:r>
              <w:t>Data-Identification-Prefix</w:t>
            </w:r>
          </w:p>
        </w:tc>
        <w:tc>
          <w:tcPr>
            <w:tcW w:w="1539" w:type="pct"/>
            <w:gridSpan w:val="2"/>
            <w:tcBorders>
              <w:top w:val="single" w:sz="4" w:space="0" w:color="auto"/>
              <w:left w:val="single" w:sz="4" w:space="0" w:color="auto"/>
              <w:bottom w:val="single" w:sz="4" w:space="0" w:color="auto"/>
              <w:right w:val="single" w:sz="4" w:space="0" w:color="auto"/>
            </w:tcBorders>
            <w:hideMark/>
          </w:tcPr>
          <w:p w14:paraId="3017AF5E"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260928" w:rsidRDefault="00260928" w:rsidP="00260928">
            <w:pPr>
              <w:spacing w:after="0"/>
              <w:rPr>
                <w:rFonts w:ascii="Arial" w:hAnsi="Arial"/>
                <w:sz w:val="18"/>
              </w:rPr>
            </w:pPr>
          </w:p>
        </w:tc>
      </w:tr>
      <w:tr w:rsidR="00260928" w14:paraId="2DAA97B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E653C5"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4503</w:t>
            </w:r>
          </w:p>
        </w:tc>
        <w:tc>
          <w:tcPr>
            <w:tcW w:w="2633" w:type="pct"/>
            <w:tcBorders>
              <w:top w:val="single" w:sz="4" w:space="0" w:color="auto"/>
              <w:left w:val="single" w:sz="4" w:space="0" w:color="auto"/>
              <w:bottom w:val="single" w:sz="4" w:space="0" w:color="auto"/>
              <w:right w:val="single" w:sz="4" w:space="0" w:color="auto"/>
            </w:tcBorders>
            <w:hideMark/>
          </w:tcPr>
          <w:p w14:paraId="1F2868D0" w14:textId="77777777" w:rsidR="00260928" w:rsidRDefault="00260928" w:rsidP="00260928">
            <w:pPr>
              <w:pStyle w:val="TAC"/>
              <w:suppressLineNumbers/>
              <w:tabs>
                <w:tab w:val="center" w:pos="2064"/>
              </w:tabs>
              <w:suppressAutoHyphens/>
              <w:jc w:val="left"/>
              <w:rPr>
                <w:noProof/>
              </w:rPr>
            </w:pPr>
            <w:r>
              <w:t>Data-Identification-Flags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6C49A889" w14:textId="77777777" w:rsidR="00260928" w:rsidRDefault="00260928" w:rsidP="0026092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260928" w:rsidRDefault="00260928" w:rsidP="00260928">
            <w:pPr>
              <w:spacing w:after="0"/>
              <w:rPr>
                <w:rFonts w:ascii="Arial" w:hAnsi="Arial"/>
                <w:sz w:val="18"/>
              </w:rPr>
            </w:pPr>
          </w:p>
        </w:tc>
      </w:tr>
      <w:tr w:rsidR="00260928" w14:paraId="63EA92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8B8102"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4504</w:t>
            </w:r>
          </w:p>
        </w:tc>
        <w:tc>
          <w:tcPr>
            <w:tcW w:w="2633" w:type="pct"/>
            <w:tcBorders>
              <w:top w:val="single" w:sz="4" w:space="0" w:color="auto"/>
              <w:left w:val="single" w:sz="4" w:space="0" w:color="auto"/>
              <w:bottom w:val="single" w:sz="4" w:space="0" w:color="auto"/>
              <w:right w:val="single" w:sz="4" w:space="0" w:color="auto"/>
            </w:tcBorders>
            <w:hideMark/>
          </w:tcPr>
          <w:p w14:paraId="76E0D34F" w14:textId="77777777" w:rsidR="00260928" w:rsidRDefault="00260928" w:rsidP="00260928">
            <w:pPr>
              <w:pStyle w:val="TAC"/>
              <w:suppressLineNumbers/>
              <w:tabs>
                <w:tab w:val="center" w:pos="2064"/>
              </w:tabs>
              <w:suppressAutoHyphens/>
              <w:jc w:val="left"/>
              <w:rPr>
                <w:noProof/>
              </w:rPr>
            </w:pPr>
            <w:r>
              <w:t>DPR-Flags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2A1776A3"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260928" w:rsidRDefault="00260928" w:rsidP="00260928">
            <w:pPr>
              <w:spacing w:after="0"/>
              <w:rPr>
                <w:rFonts w:ascii="Arial" w:hAnsi="Arial"/>
                <w:sz w:val="18"/>
              </w:rPr>
            </w:pPr>
          </w:p>
        </w:tc>
      </w:tr>
      <w:tr w:rsidR="00260928" w14:paraId="0570C54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06993A"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4505</w:t>
            </w:r>
          </w:p>
        </w:tc>
        <w:tc>
          <w:tcPr>
            <w:tcW w:w="2633" w:type="pct"/>
            <w:tcBorders>
              <w:top w:val="single" w:sz="4" w:space="0" w:color="auto"/>
              <w:left w:val="single" w:sz="4" w:space="0" w:color="auto"/>
              <w:bottom w:val="single" w:sz="4" w:space="0" w:color="auto"/>
              <w:right w:val="single" w:sz="4" w:space="0" w:color="auto"/>
            </w:tcBorders>
            <w:hideMark/>
          </w:tcPr>
          <w:p w14:paraId="4D310EE6" w14:textId="77777777" w:rsidR="00260928" w:rsidRDefault="00260928" w:rsidP="00260928">
            <w:pPr>
              <w:pStyle w:val="TAC"/>
              <w:suppressLineNumbers/>
              <w:tabs>
                <w:tab w:val="center" w:pos="2064"/>
              </w:tabs>
              <w:suppressAutoHyphens/>
              <w:jc w:val="left"/>
              <w:rPr>
                <w:noProof/>
              </w:rPr>
            </w:pPr>
            <w:r>
              <w:t>DPA-Flags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6E157CAC"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260928" w:rsidRDefault="00260928" w:rsidP="00260928">
            <w:pPr>
              <w:spacing w:after="0"/>
              <w:rPr>
                <w:rFonts w:ascii="Arial" w:hAnsi="Arial"/>
                <w:sz w:val="18"/>
              </w:rPr>
            </w:pPr>
          </w:p>
        </w:tc>
      </w:tr>
      <w:tr w:rsidR="00260928" w14:paraId="324A2FA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4CE1E6"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4506</w:t>
            </w:r>
          </w:p>
        </w:tc>
        <w:tc>
          <w:tcPr>
            <w:tcW w:w="2633" w:type="pct"/>
            <w:tcBorders>
              <w:top w:val="single" w:sz="4" w:space="0" w:color="auto"/>
              <w:left w:val="single" w:sz="4" w:space="0" w:color="auto"/>
              <w:bottom w:val="single" w:sz="4" w:space="0" w:color="auto"/>
              <w:right w:val="single" w:sz="4" w:space="0" w:color="auto"/>
            </w:tcBorders>
            <w:hideMark/>
          </w:tcPr>
          <w:p w14:paraId="6A831BBB" w14:textId="77777777" w:rsidR="00260928" w:rsidRDefault="00260928" w:rsidP="00260928">
            <w:pPr>
              <w:pStyle w:val="TAC"/>
              <w:suppressLineNumbers/>
              <w:tabs>
                <w:tab w:val="center" w:pos="2064"/>
              </w:tabs>
              <w:suppressAutoHyphens/>
              <w:jc w:val="left"/>
              <w:rPr>
                <w:noProof/>
              </w:rPr>
            </w:pPr>
            <w:r>
              <w:t>DUR-Flags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42CBB358"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260928" w:rsidRDefault="00260928" w:rsidP="00260928">
            <w:pPr>
              <w:spacing w:after="0"/>
              <w:rPr>
                <w:rFonts w:ascii="Arial" w:hAnsi="Arial"/>
                <w:sz w:val="18"/>
              </w:rPr>
            </w:pPr>
          </w:p>
        </w:tc>
      </w:tr>
      <w:tr w:rsidR="00260928" w14:paraId="2B53B1D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1371D6"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4507</w:t>
            </w:r>
          </w:p>
        </w:tc>
        <w:tc>
          <w:tcPr>
            <w:tcW w:w="2633" w:type="pct"/>
            <w:tcBorders>
              <w:top w:val="single" w:sz="4" w:space="0" w:color="auto"/>
              <w:left w:val="single" w:sz="4" w:space="0" w:color="auto"/>
              <w:bottom w:val="single" w:sz="4" w:space="0" w:color="auto"/>
              <w:right w:val="single" w:sz="4" w:space="0" w:color="auto"/>
            </w:tcBorders>
            <w:hideMark/>
          </w:tcPr>
          <w:p w14:paraId="7C02F9DA" w14:textId="77777777" w:rsidR="00260928" w:rsidRDefault="00260928" w:rsidP="00260928">
            <w:pPr>
              <w:pStyle w:val="TAC"/>
              <w:suppressLineNumbers/>
              <w:tabs>
                <w:tab w:val="center" w:pos="2064"/>
              </w:tabs>
              <w:suppressAutoHyphens/>
              <w:jc w:val="left"/>
              <w:rPr>
                <w:noProof/>
              </w:rPr>
            </w:pPr>
            <w:r>
              <w:t>DUA-Flags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9381B9B"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260928" w:rsidRDefault="00260928" w:rsidP="00260928">
            <w:pPr>
              <w:spacing w:after="0"/>
              <w:rPr>
                <w:rFonts w:ascii="Arial" w:hAnsi="Arial"/>
                <w:sz w:val="18"/>
              </w:rPr>
            </w:pPr>
          </w:p>
        </w:tc>
      </w:tr>
      <w:tr w:rsidR="00260928" w14:paraId="7DB6B4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D9EA82"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4508</w:t>
            </w:r>
          </w:p>
        </w:tc>
        <w:tc>
          <w:tcPr>
            <w:tcW w:w="2633" w:type="pct"/>
            <w:tcBorders>
              <w:top w:val="single" w:sz="4" w:space="0" w:color="auto"/>
              <w:left w:val="single" w:sz="4" w:space="0" w:color="auto"/>
              <w:bottom w:val="single" w:sz="4" w:space="0" w:color="auto"/>
              <w:right w:val="single" w:sz="4" w:space="0" w:color="auto"/>
            </w:tcBorders>
            <w:hideMark/>
          </w:tcPr>
          <w:p w14:paraId="7706448E" w14:textId="77777777" w:rsidR="00260928" w:rsidRDefault="00260928" w:rsidP="00260928">
            <w:pPr>
              <w:pStyle w:val="TAC"/>
              <w:suppressLineNumbers/>
              <w:tabs>
                <w:tab w:val="center" w:pos="2064"/>
              </w:tabs>
              <w:suppressAutoHyphens/>
              <w:jc w:val="left"/>
              <w:rPr>
                <w:noProof/>
              </w:rPr>
            </w:pPr>
            <w:r>
              <w:t>NDR-Flags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4680F8CB"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260928" w:rsidRDefault="00260928" w:rsidP="00260928">
            <w:pPr>
              <w:spacing w:after="0"/>
              <w:rPr>
                <w:rFonts w:ascii="Arial" w:hAnsi="Arial"/>
                <w:sz w:val="18"/>
              </w:rPr>
            </w:pPr>
          </w:p>
        </w:tc>
      </w:tr>
      <w:tr w:rsidR="00260928" w14:paraId="7326367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53FD853"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4509</w:t>
            </w:r>
          </w:p>
        </w:tc>
        <w:tc>
          <w:tcPr>
            <w:tcW w:w="2633" w:type="pct"/>
            <w:tcBorders>
              <w:top w:val="single" w:sz="4" w:space="0" w:color="auto"/>
              <w:left w:val="single" w:sz="4" w:space="0" w:color="auto"/>
              <w:bottom w:val="single" w:sz="4" w:space="0" w:color="auto"/>
              <w:right w:val="single" w:sz="4" w:space="0" w:color="auto"/>
            </w:tcBorders>
          </w:tcPr>
          <w:p w14:paraId="5D5ACE21" w14:textId="77777777" w:rsidR="00260928" w:rsidRDefault="00260928" w:rsidP="00260928">
            <w:pPr>
              <w:pStyle w:val="TAC"/>
              <w:suppressLineNumbers/>
              <w:tabs>
                <w:tab w:val="center" w:pos="2064"/>
              </w:tabs>
              <w:suppressAutoHyphens/>
              <w:jc w:val="left"/>
              <w:rPr>
                <w:noProof/>
              </w:rPr>
            </w:pPr>
            <w:r>
              <w:t>NDA-Flags</w:t>
            </w:r>
          </w:p>
        </w:tc>
        <w:tc>
          <w:tcPr>
            <w:tcW w:w="1539" w:type="pct"/>
            <w:gridSpan w:val="2"/>
            <w:tcBorders>
              <w:top w:val="single" w:sz="4" w:space="0" w:color="auto"/>
              <w:left w:val="single" w:sz="4" w:space="0" w:color="auto"/>
              <w:bottom w:val="single" w:sz="4" w:space="0" w:color="auto"/>
              <w:right w:val="single" w:sz="4" w:space="0" w:color="auto"/>
            </w:tcBorders>
          </w:tcPr>
          <w:p w14:paraId="7FA2A9FE"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260928" w:rsidRDefault="00260928" w:rsidP="00260928">
            <w:pPr>
              <w:spacing w:after="0"/>
              <w:rPr>
                <w:rFonts w:ascii="Arial" w:hAnsi="Arial"/>
                <w:sz w:val="18"/>
              </w:rPr>
            </w:pPr>
          </w:p>
        </w:tc>
      </w:tr>
      <w:tr w:rsidR="00260928" w14:paraId="24E363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C050AB7"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4510</w:t>
            </w:r>
          </w:p>
        </w:tc>
        <w:tc>
          <w:tcPr>
            <w:tcW w:w="2633" w:type="pct"/>
            <w:tcBorders>
              <w:top w:val="single" w:sz="4" w:space="0" w:color="auto"/>
              <w:left w:val="single" w:sz="4" w:space="0" w:color="auto"/>
              <w:bottom w:val="single" w:sz="4" w:space="0" w:color="auto"/>
              <w:right w:val="single" w:sz="4" w:space="0" w:color="auto"/>
            </w:tcBorders>
          </w:tcPr>
          <w:p w14:paraId="0878D60A" w14:textId="77777777" w:rsidR="00260928" w:rsidRDefault="00260928" w:rsidP="00260928">
            <w:pPr>
              <w:pStyle w:val="TAC"/>
              <w:suppressLineNumbers/>
              <w:tabs>
                <w:tab w:val="center" w:pos="2064"/>
              </w:tabs>
              <w:suppressAutoHyphens/>
              <w:jc w:val="left"/>
              <w:rPr>
                <w:noProof/>
              </w:rPr>
            </w:pPr>
            <w:r>
              <w:t>User-Data-Id</w:t>
            </w:r>
          </w:p>
        </w:tc>
        <w:tc>
          <w:tcPr>
            <w:tcW w:w="1539" w:type="pct"/>
            <w:gridSpan w:val="2"/>
            <w:tcBorders>
              <w:top w:val="single" w:sz="4" w:space="0" w:color="auto"/>
              <w:left w:val="single" w:sz="4" w:space="0" w:color="auto"/>
              <w:bottom w:val="single" w:sz="4" w:space="0" w:color="auto"/>
              <w:right w:val="single" w:sz="4" w:space="0" w:color="auto"/>
            </w:tcBorders>
          </w:tcPr>
          <w:p w14:paraId="1EB80305"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260928" w:rsidRDefault="00260928" w:rsidP="00260928">
            <w:pPr>
              <w:spacing w:after="0"/>
              <w:rPr>
                <w:rFonts w:ascii="Arial" w:hAnsi="Arial"/>
                <w:sz w:val="18"/>
              </w:rPr>
            </w:pPr>
          </w:p>
        </w:tc>
      </w:tr>
      <w:tr w:rsidR="00260928" w14:paraId="401109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275B19C"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4511</w:t>
            </w:r>
          </w:p>
        </w:tc>
        <w:tc>
          <w:tcPr>
            <w:tcW w:w="2633" w:type="pct"/>
            <w:tcBorders>
              <w:top w:val="single" w:sz="4" w:space="0" w:color="auto"/>
              <w:left w:val="single" w:sz="4" w:space="0" w:color="auto"/>
              <w:bottom w:val="single" w:sz="4" w:space="0" w:color="auto"/>
              <w:right w:val="single" w:sz="4" w:space="0" w:color="auto"/>
            </w:tcBorders>
          </w:tcPr>
          <w:p w14:paraId="382B7BBF" w14:textId="77777777" w:rsidR="00260928" w:rsidRDefault="00260928" w:rsidP="00260928">
            <w:pPr>
              <w:pStyle w:val="TAC"/>
              <w:suppressLineNumbers/>
              <w:tabs>
                <w:tab w:val="center" w:pos="2064"/>
              </w:tabs>
              <w:suppressAutoHyphens/>
              <w:jc w:val="left"/>
              <w:rPr>
                <w:noProof/>
              </w:rPr>
            </w:pPr>
            <w:r>
              <w:t>MC-Service-User-Profile-Data</w:t>
            </w:r>
          </w:p>
        </w:tc>
        <w:tc>
          <w:tcPr>
            <w:tcW w:w="1539" w:type="pct"/>
            <w:gridSpan w:val="2"/>
            <w:tcBorders>
              <w:top w:val="single" w:sz="4" w:space="0" w:color="auto"/>
              <w:left w:val="single" w:sz="4" w:space="0" w:color="auto"/>
              <w:bottom w:val="single" w:sz="4" w:space="0" w:color="auto"/>
              <w:right w:val="single" w:sz="4" w:space="0" w:color="auto"/>
            </w:tcBorders>
          </w:tcPr>
          <w:p w14:paraId="77373290"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260928" w:rsidRDefault="00260928" w:rsidP="00260928">
            <w:pPr>
              <w:spacing w:after="0"/>
              <w:rPr>
                <w:rFonts w:ascii="Arial" w:hAnsi="Arial"/>
                <w:sz w:val="18"/>
              </w:rPr>
            </w:pPr>
          </w:p>
        </w:tc>
      </w:tr>
      <w:tr w:rsidR="00260928" w14:paraId="0453978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89F90B6"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4512</w:t>
            </w:r>
          </w:p>
        </w:tc>
        <w:tc>
          <w:tcPr>
            <w:tcW w:w="2633" w:type="pct"/>
            <w:tcBorders>
              <w:top w:val="single" w:sz="4" w:space="0" w:color="auto"/>
              <w:left w:val="single" w:sz="4" w:space="0" w:color="auto"/>
              <w:bottom w:val="single" w:sz="4" w:space="0" w:color="auto"/>
              <w:right w:val="single" w:sz="4" w:space="0" w:color="auto"/>
            </w:tcBorders>
          </w:tcPr>
          <w:p w14:paraId="4C7F94F8" w14:textId="77777777" w:rsidR="00260928" w:rsidRDefault="00260928" w:rsidP="00260928">
            <w:pPr>
              <w:pStyle w:val="TAC"/>
              <w:suppressLineNumbers/>
              <w:tabs>
                <w:tab w:val="center" w:pos="2064"/>
              </w:tabs>
              <w:suppressAutoHyphens/>
              <w:jc w:val="left"/>
              <w:rPr>
                <w:noProof/>
              </w:rPr>
            </w:pPr>
            <w:r>
              <w:t>Sequence-Number</w:t>
            </w:r>
          </w:p>
        </w:tc>
        <w:tc>
          <w:tcPr>
            <w:tcW w:w="1539" w:type="pct"/>
            <w:gridSpan w:val="2"/>
            <w:tcBorders>
              <w:top w:val="single" w:sz="4" w:space="0" w:color="auto"/>
              <w:left w:val="single" w:sz="4" w:space="0" w:color="auto"/>
              <w:bottom w:val="single" w:sz="4" w:space="0" w:color="auto"/>
              <w:right w:val="single" w:sz="4" w:space="0" w:color="auto"/>
            </w:tcBorders>
          </w:tcPr>
          <w:p w14:paraId="5582DBCA"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260928" w:rsidRDefault="00260928" w:rsidP="00260928">
            <w:pPr>
              <w:spacing w:after="0"/>
              <w:rPr>
                <w:rFonts w:ascii="Arial" w:hAnsi="Arial"/>
                <w:sz w:val="18"/>
              </w:rPr>
            </w:pPr>
          </w:p>
        </w:tc>
      </w:tr>
      <w:tr w:rsidR="00260928" w14:paraId="2B1755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5E9E101"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4513</w:t>
            </w:r>
          </w:p>
        </w:tc>
        <w:tc>
          <w:tcPr>
            <w:tcW w:w="2633" w:type="pct"/>
            <w:tcBorders>
              <w:top w:val="single" w:sz="4" w:space="0" w:color="auto"/>
              <w:left w:val="single" w:sz="4" w:space="0" w:color="auto"/>
              <w:bottom w:val="single" w:sz="4" w:space="0" w:color="auto"/>
              <w:right w:val="single" w:sz="4" w:space="0" w:color="auto"/>
            </w:tcBorders>
          </w:tcPr>
          <w:p w14:paraId="4869A29A" w14:textId="77777777" w:rsidR="00260928" w:rsidRDefault="00260928" w:rsidP="00260928">
            <w:pPr>
              <w:pStyle w:val="TAC"/>
              <w:suppressLineNumbers/>
              <w:tabs>
                <w:tab w:val="center" w:pos="2064"/>
              </w:tabs>
              <w:suppressAutoHyphens/>
              <w:jc w:val="left"/>
            </w:pPr>
            <w:r>
              <w:t>MCVideo-ID</w:t>
            </w:r>
          </w:p>
        </w:tc>
        <w:tc>
          <w:tcPr>
            <w:tcW w:w="1539" w:type="pct"/>
            <w:gridSpan w:val="2"/>
            <w:tcBorders>
              <w:top w:val="single" w:sz="4" w:space="0" w:color="auto"/>
              <w:left w:val="single" w:sz="4" w:space="0" w:color="auto"/>
              <w:bottom w:val="single" w:sz="4" w:space="0" w:color="auto"/>
              <w:right w:val="single" w:sz="4" w:space="0" w:color="auto"/>
            </w:tcBorders>
          </w:tcPr>
          <w:p w14:paraId="178FD37A"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260928" w:rsidRDefault="00260928" w:rsidP="00260928">
            <w:pPr>
              <w:spacing w:after="0"/>
              <w:rPr>
                <w:rFonts w:ascii="Arial" w:hAnsi="Arial"/>
                <w:sz w:val="18"/>
              </w:rPr>
            </w:pPr>
          </w:p>
        </w:tc>
      </w:tr>
      <w:tr w:rsidR="00260928" w14:paraId="7A75B7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93D0A29"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4514</w:t>
            </w:r>
          </w:p>
        </w:tc>
        <w:tc>
          <w:tcPr>
            <w:tcW w:w="2633" w:type="pct"/>
            <w:tcBorders>
              <w:top w:val="single" w:sz="4" w:space="0" w:color="auto"/>
              <w:left w:val="single" w:sz="4" w:space="0" w:color="auto"/>
              <w:bottom w:val="single" w:sz="4" w:space="0" w:color="auto"/>
              <w:right w:val="single" w:sz="4" w:space="0" w:color="auto"/>
            </w:tcBorders>
          </w:tcPr>
          <w:p w14:paraId="75BB865B" w14:textId="77777777" w:rsidR="00260928" w:rsidRDefault="00260928" w:rsidP="00260928">
            <w:pPr>
              <w:pStyle w:val="TAC"/>
              <w:suppressLineNumbers/>
              <w:tabs>
                <w:tab w:val="center" w:pos="2064"/>
              </w:tabs>
              <w:suppressAutoHyphens/>
              <w:jc w:val="left"/>
            </w:pPr>
            <w:r>
              <w:t>MC-Data-ID</w:t>
            </w:r>
          </w:p>
        </w:tc>
        <w:tc>
          <w:tcPr>
            <w:tcW w:w="1539" w:type="pct"/>
            <w:gridSpan w:val="2"/>
            <w:tcBorders>
              <w:top w:val="single" w:sz="4" w:space="0" w:color="auto"/>
              <w:left w:val="single" w:sz="4" w:space="0" w:color="auto"/>
              <w:bottom w:val="single" w:sz="4" w:space="0" w:color="auto"/>
              <w:right w:val="single" w:sz="4" w:space="0" w:color="auto"/>
            </w:tcBorders>
          </w:tcPr>
          <w:p w14:paraId="361E4B7E"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260928" w:rsidRDefault="00260928" w:rsidP="00260928">
            <w:pPr>
              <w:spacing w:after="0"/>
              <w:rPr>
                <w:rFonts w:ascii="Arial" w:hAnsi="Arial"/>
                <w:sz w:val="18"/>
              </w:rPr>
            </w:pPr>
          </w:p>
        </w:tc>
      </w:tr>
      <w:tr w:rsidR="0026092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260928" w:rsidRDefault="00260928" w:rsidP="00260928">
            <w:pPr>
              <w:pStyle w:val="TAC"/>
              <w:suppressLineNumbers/>
              <w:tabs>
                <w:tab w:val="center" w:pos="2064"/>
              </w:tabs>
              <w:suppressAutoHyphens/>
              <w:jc w:val="left"/>
            </w:pPr>
            <w:r>
              <w:t>Note: The AVP codes from 4515 to 4599 are reserved for TS 29.283.</w:t>
            </w:r>
          </w:p>
        </w:tc>
      </w:tr>
      <w:tr w:rsidR="00260928" w14:paraId="2650584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026D2D8"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4600</w:t>
            </w:r>
          </w:p>
        </w:tc>
        <w:tc>
          <w:tcPr>
            <w:tcW w:w="2633" w:type="pct"/>
            <w:tcBorders>
              <w:top w:val="single" w:sz="4" w:space="0" w:color="auto"/>
              <w:left w:val="single" w:sz="4" w:space="0" w:color="auto"/>
              <w:bottom w:val="single" w:sz="4" w:space="0" w:color="auto"/>
              <w:right w:val="single" w:sz="4" w:space="0" w:color="auto"/>
            </w:tcBorders>
          </w:tcPr>
          <w:p w14:paraId="2C738B9A" w14:textId="77777777" w:rsidR="00260928" w:rsidRDefault="00260928" w:rsidP="00260928">
            <w:pPr>
              <w:pStyle w:val="TAC"/>
              <w:suppressLineNumbers/>
              <w:tabs>
                <w:tab w:val="center" w:pos="2064"/>
              </w:tabs>
              <w:suppressAutoHyphens/>
              <w:jc w:val="left"/>
              <w:rPr>
                <w:lang w:eastAsia="zh-CN"/>
              </w:rPr>
            </w:pPr>
            <w:r>
              <w:rPr>
                <w:lang w:eastAsia="zh-CN"/>
              </w:rPr>
              <w:t>V2X-PC5-Allowed-PLMN</w:t>
            </w:r>
          </w:p>
        </w:tc>
        <w:tc>
          <w:tcPr>
            <w:tcW w:w="1539" w:type="pct"/>
            <w:gridSpan w:val="2"/>
            <w:tcBorders>
              <w:top w:val="single" w:sz="4" w:space="0" w:color="auto"/>
              <w:left w:val="single" w:sz="4" w:space="0" w:color="auto"/>
              <w:bottom w:val="single" w:sz="4" w:space="0" w:color="auto"/>
              <w:right w:val="single" w:sz="4" w:space="0" w:color="auto"/>
            </w:tcBorders>
          </w:tcPr>
          <w:p w14:paraId="67BF5255" w14:textId="77777777" w:rsidR="00260928" w:rsidRDefault="00260928" w:rsidP="0026092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260928" w:rsidRDefault="00260928" w:rsidP="00260928">
            <w:pPr>
              <w:pStyle w:val="TAC"/>
            </w:pPr>
            <w:r>
              <w:t>29.</w:t>
            </w:r>
            <w:r>
              <w:rPr>
                <w:lang w:eastAsia="zh-CN"/>
              </w:rPr>
              <w:t>388</w:t>
            </w:r>
            <w:r>
              <w:t xml:space="preserve"> [40]</w:t>
            </w:r>
          </w:p>
        </w:tc>
      </w:tr>
      <w:tr w:rsidR="00260928" w14:paraId="60A582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357CBF2"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4601</w:t>
            </w:r>
          </w:p>
        </w:tc>
        <w:tc>
          <w:tcPr>
            <w:tcW w:w="2633" w:type="pct"/>
            <w:tcBorders>
              <w:top w:val="single" w:sz="4" w:space="0" w:color="auto"/>
              <w:left w:val="single" w:sz="4" w:space="0" w:color="auto"/>
              <w:bottom w:val="single" w:sz="4" w:space="0" w:color="auto"/>
              <w:right w:val="single" w:sz="4" w:space="0" w:color="auto"/>
            </w:tcBorders>
          </w:tcPr>
          <w:p w14:paraId="0A38048B" w14:textId="77777777" w:rsidR="00260928" w:rsidRDefault="00260928" w:rsidP="00260928">
            <w:pPr>
              <w:pStyle w:val="TAC"/>
              <w:suppressLineNumbers/>
              <w:tabs>
                <w:tab w:val="center" w:pos="2064"/>
              </w:tabs>
              <w:suppressAutoHyphens/>
              <w:jc w:val="left"/>
              <w:rPr>
                <w:noProof/>
                <w:lang w:eastAsia="zh-CN"/>
              </w:rPr>
            </w:pPr>
            <w:r>
              <w:rPr>
                <w:noProof/>
                <w:lang w:eastAsia="zh-CN"/>
              </w:rPr>
              <w:t>V2X-Update-Flags</w:t>
            </w:r>
          </w:p>
        </w:tc>
        <w:tc>
          <w:tcPr>
            <w:tcW w:w="1539" w:type="pct"/>
            <w:gridSpan w:val="2"/>
            <w:tcBorders>
              <w:top w:val="single" w:sz="4" w:space="0" w:color="auto"/>
              <w:left w:val="single" w:sz="4" w:space="0" w:color="auto"/>
              <w:bottom w:val="single" w:sz="4" w:space="0" w:color="auto"/>
              <w:right w:val="single" w:sz="4" w:space="0" w:color="auto"/>
            </w:tcBorders>
          </w:tcPr>
          <w:p w14:paraId="22130544"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260928" w:rsidRDefault="00260928" w:rsidP="00260928">
            <w:pPr>
              <w:spacing w:after="0"/>
              <w:rPr>
                <w:rFonts w:ascii="Arial" w:hAnsi="Arial"/>
                <w:sz w:val="18"/>
              </w:rPr>
            </w:pPr>
          </w:p>
        </w:tc>
      </w:tr>
      <w:tr w:rsidR="00260928" w14:paraId="3A5872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898889B"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4602</w:t>
            </w:r>
          </w:p>
        </w:tc>
        <w:tc>
          <w:tcPr>
            <w:tcW w:w="2633" w:type="pct"/>
            <w:tcBorders>
              <w:top w:val="single" w:sz="4" w:space="0" w:color="auto"/>
              <w:left w:val="single" w:sz="4" w:space="0" w:color="auto"/>
              <w:bottom w:val="single" w:sz="4" w:space="0" w:color="auto"/>
              <w:right w:val="single" w:sz="4" w:space="0" w:color="auto"/>
            </w:tcBorders>
          </w:tcPr>
          <w:p w14:paraId="1EBD85BE" w14:textId="77777777" w:rsidR="00260928" w:rsidRDefault="00260928" w:rsidP="00260928">
            <w:pPr>
              <w:pStyle w:val="TAC"/>
              <w:suppressLineNumbers/>
              <w:tabs>
                <w:tab w:val="center" w:pos="2064"/>
              </w:tabs>
              <w:suppressAutoHyphens/>
              <w:jc w:val="left"/>
              <w:rPr>
                <w:noProof/>
                <w:lang w:eastAsia="zh-CN"/>
              </w:rPr>
            </w:pPr>
            <w:r>
              <w:rPr>
                <w:noProof/>
                <w:lang w:eastAsia="zh-CN"/>
              </w:rPr>
              <w:t>V2X-Notify-Flags</w:t>
            </w:r>
          </w:p>
        </w:tc>
        <w:tc>
          <w:tcPr>
            <w:tcW w:w="1539" w:type="pct"/>
            <w:gridSpan w:val="2"/>
            <w:tcBorders>
              <w:top w:val="single" w:sz="4" w:space="0" w:color="auto"/>
              <w:left w:val="single" w:sz="4" w:space="0" w:color="auto"/>
              <w:bottom w:val="single" w:sz="4" w:space="0" w:color="auto"/>
              <w:right w:val="single" w:sz="4" w:space="0" w:color="auto"/>
            </w:tcBorders>
          </w:tcPr>
          <w:p w14:paraId="67C07EEC"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260928" w:rsidRDefault="00260928" w:rsidP="00260928">
            <w:pPr>
              <w:spacing w:after="0"/>
              <w:rPr>
                <w:rFonts w:ascii="Arial" w:hAnsi="Arial"/>
                <w:sz w:val="18"/>
              </w:rPr>
            </w:pPr>
          </w:p>
        </w:tc>
      </w:tr>
      <w:tr w:rsidR="00260928" w14:paraId="722BA26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E25A2F3"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4603</w:t>
            </w:r>
          </w:p>
        </w:tc>
        <w:tc>
          <w:tcPr>
            <w:tcW w:w="2633" w:type="pct"/>
            <w:tcBorders>
              <w:top w:val="single" w:sz="4" w:space="0" w:color="auto"/>
              <w:left w:val="single" w:sz="4" w:space="0" w:color="auto"/>
              <w:bottom w:val="single" w:sz="4" w:space="0" w:color="auto"/>
              <w:right w:val="single" w:sz="4" w:space="0" w:color="auto"/>
            </w:tcBorders>
          </w:tcPr>
          <w:p w14:paraId="34E94036" w14:textId="77777777" w:rsidR="00260928" w:rsidRDefault="00260928" w:rsidP="00260928">
            <w:pPr>
              <w:pStyle w:val="TAC"/>
              <w:suppressLineNumbers/>
              <w:tabs>
                <w:tab w:val="center" w:pos="2064"/>
              </w:tabs>
              <w:suppressAutoHyphens/>
              <w:jc w:val="left"/>
              <w:rPr>
                <w:noProof/>
                <w:lang w:eastAsia="zh-CN"/>
              </w:rPr>
            </w:pPr>
            <w:r>
              <w:rPr>
                <w:lang w:eastAsia="zh-CN"/>
              </w:rPr>
              <w:t>PLMN-Allowed-PC5-RATs</w:t>
            </w:r>
          </w:p>
        </w:tc>
        <w:tc>
          <w:tcPr>
            <w:tcW w:w="1539" w:type="pct"/>
            <w:gridSpan w:val="2"/>
            <w:tcBorders>
              <w:top w:val="single" w:sz="4" w:space="0" w:color="auto"/>
              <w:left w:val="single" w:sz="4" w:space="0" w:color="auto"/>
              <w:bottom w:val="single" w:sz="4" w:space="0" w:color="auto"/>
              <w:right w:val="single" w:sz="4" w:space="0" w:color="auto"/>
            </w:tcBorders>
          </w:tcPr>
          <w:p w14:paraId="73511BE0" w14:textId="77777777" w:rsidR="00260928" w:rsidRDefault="00260928" w:rsidP="0026092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260928" w:rsidRDefault="00260928" w:rsidP="00260928">
            <w:pPr>
              <w:spacing w:after="0"/>
              <w:rPr>
                <w:rFonts w:ascii="Arial" w:hAnsi="Arial"/>
                <w:sz w:val="18"/>
              </w:rPr>
            </w:pPr>
          </w:p>
        </w:tc>
      </w:tr>
      <w:tr w:rsidR="00260928" w14:paraId="7B1EF3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F01203C"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4604</w:t>
            </w:r>
          </w:p>
        </w:tc>
        <w:tc>
          <w:tcPr>
            <w:tcW w:w="2633" w:type="pct"/>
            <w:tcBorders>
              <w:top w:val="single" w:sz="4" w:space="0" w:color="auto"/>
              <w:left w:val="single" w:sz="4" w:space="0" w:color="auto"/>
              <w:bottom w:val="single" w:sz="4" w:space="0" w:color="auto"/>
              <w:right w:val="single" w:sz="4" w:space="0" w:color="auto"/>
            </w:tcBorders>
          </w:tcPr>
          <w:p w14:paraId="393E4BE1" w14:textId="77777777" w:rsidR="00260928" w:rsidRDefault="00260928" w:rsidP="00260928">
            <w:pPr>
              <w:pStyle w:val="TAC"/>
              <w:suppressLineNumbers/>
              <w:tabs>
                <w:tab w:val="center" w:pos="2064"/>
              </w:tabs>
              <w:suppressAutoHyphens/>
              <w:jc w:val="left"/>
              <w:rPr>
                <w:lang w:eastAsia="zh-CN"/>
              </w:rPr>
            </w:pPr>
            <w:r w:rsidRPr="00995E06">
              <w:rPr>
                <w:noProof/>
                <w:lang w:eastAsia="zh-CN"/>
              </w:rPr>
              <w:t>PC5-RAT-Type</w:t>
            </w:r>
          </w:p>
        </w:tc>
        <w:tc>
          <w:tcPr>
            <w:tcW w:w="1539" w:type="pct"/>
            <w:gridSpan w:val="2"/>
            <w:tcBorders>
              <w:top w:val="single" w:sz="4" w:space="0" w:color="auto"/>
              <w:left w:val="single" w:sz="4" w:space="0" w:color="auto"/>
              <w:bottom w:val="single" w:sz="4" w:space="0" w:color="auto"/>
              <w:right w:val="single" w:sz="4" w:space="0" w:color="auto"/>
            </w:tcBorders>
          </w:tcPr>
          <w:p w14:paraId="25F1C56A" w14:textId="77777777" w:rsidR="00260928" w:rsidRDefault="00260928" w:rsidP="0026092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260928" w:rsidRDefault="00260928" w:rsidP="00260928">
            <w:pPr>
              <w:spacing w:after="0"/>
              <w:rPr>
                <w:rFonts w:ascii="Arial" w:hAnsi="Arial"/>
                <w:sz w:val="18"/>
              </w:rPr>
            </w:pPr>
          </w:p>
        </w:tc>
      </w:tr>
      <w:tr w:rsidR="0026092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260928" w:rsidRDefault="00260928" w:rsidP="0026092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260928" w14:paraId="128104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87CACE8"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4700</w:t>
            </w:r>
          </w:p>
        </w:tc>
        <w:tc>
          <w:tcPr>
            <w:tcW w:w="2633" w:type="pct"/>
            <w:tcBorders>
              <w:top w:val="single" w:sz="4" w:space="0" w:color="auto"/>
              <w:left w:val="single" w:sz="4" w:space="0" w:color="auto"/>
              <w:bottom w:val="single" w:sz="4" w:space="0" w:color="auto"/>
              <w:right w:val="single" w:sz="4" w:space="0" w:color="auto"/>
            </w:tcBorders>
          </w:tcPr>
          <w:p w14:paraId="72021971" w14:textId="77777777" w:rsidR="00260928" w:rsidRDefault="00260928" w:rsidP="00260928">
            <w:pPr>
              <w:pStyle w:val="TAC"/>
              <w:suppressLineNumbers/>
              <w:tabs>
                <w:tab w:val="center" w:pos="2064"/>
              </w:tabs>
              <w:suppressAutoHyphens/>
              <w:jc w:val="left"/>
              <w:rPr>
                <w:noProof/>
                <w:lang w:eastAsia="zh-CN"/>
              </w:rPr>
            </w:pPr>
            <w:r>
              <w:rPr>
                <w:noProof/>
                <w:lang w:eastAsia="zh-CN"/>
              </w:rPr>
              <w:t>V2X-Authorization-Data</w:t>
            </w:r>
          </w:p>
        </w:tc>
        <w:tc>
          <w:tcPr>
            <w:tcW w:w="1539" w:type="pct"/>
            <w:gridSpan w:val="2"/>
            <w:tcBorders>
              <w:top w:val="single" w:sz="4" w:space="0" w:color="auto"/>
              <w:left w:val="single" w:sz="4" w:space="0" w:color="auto"/>
              <w:bottom w:val="single" w:sz="4" w:space="0" w:color="auto"/>
              <w:right w:val="single" w:sz="4" w:space="0" w:color="auto"/>
            </w:tcBorders>
          </w:tcPr>
          <w:p w14:paraId="55970A19" w14:textId="77777777" w:rsidR="00260928" w:rsidRDefault="00260928" w:rsidP="0026092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260928" w:rsidRDefault="00260928" w:rsidP="00260928">
            <w:pPr>
              <w:pStyle w:val="TAC"/>
            </w:pPr>
            <w:r>
              <w:t>29.</w:t>
            </w:r>
            <w:r>
              <w:rPr>
                <w:lang w:eastAsia="zh-CN"/>
              </w:rPr>
              <w:t>389</w:t>
            </w:r>
            <w:r>
              <w:t xml:space="preserve"> [41]</w:t>
            </w:r>
          </w:p>
        </w:tc>
      </w:tr>
      <w:tr w:rsidR="00260928" w14:paraId="398BD9D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A8CF293"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4701</w:t>
            </w:r>
          </w:p>
        </w:tc>
        <w:tc>
          <w:tcPr>
            <w:tcW w:w="2633" w:type="pct"/>
            <w:tcBorders>
              <w:top w:val="single" w:sz="4" w:space="0" w:color="auto"/>
              <w:left w:val="single" w:sz="4" w:space="0" w:color="auto"/>
              <w:bottom w:val="single" w:sz="4" w:space="0" w:color="auto"/>
              <w:right w:val="single" w:sz="4" w:space="0" w:color="auto"/>
            </w:tcBorders>
          </w:tcPr>
          <w:p w14:paraId="0C42DDC1" w14:textId="77777777" w:rsidR="00260928" w:rsidRDefault="00260928" w:rsidP="00260928">
            <w:pPr>
              <w:pStyle w:val="TAC"/>
              <w:suppressLineNumbers/>
              <w:tabs>
                <w:tab w:val="center" w:pos="2064"/>
              </w:tabs>
              <w:suppressAutoHyphens/>
              <w:jc w:val="left"/>
              <w:rPr>
                <w:noProof/>
                <w:lang w:eastAsia="zh-CN"/>
              </w:rPr>
            </w:pPr>
            <w:r>
              <w:rPr>
                <w:lang w:eastAsia="zh-CN"/>
              </w:rPr>
              <w:t>V2X-Permission-in-VPLMN</w:t>
            </w:r>
          </w:p>
        </w:tc>
        <w:tc>
          <w:tcPr>
            <w:tcW w:w="1539" w:type="pct"/>
            <w:gridSpan w:val="2"/>
            <w:tcBorders>
              <w:top w:val="single" w:sz="4" w:space="0" w:color="auto"/>
              <w:left w:val="single" w:sz="4" w:space="0" w:color="auto"/>
              <w:bottom w:val="single" w:sz="4" w:space="0" w:color="auto"/>
              <w:right w:val="single" w:sz="4" w:space="0" w:color="auto"/>
            </w:tcBorders>
          </w:tcPr>
          <w:p w14:paraId="7C41DB66" w14:textId="77777777" w:rsidR="00260928" w:rsidRDefault="00260928" w:rsidP="0026092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260928" w:rsidRDefault="00260928" w:rsidP="00260928">
            <w:pPr>
              <w:spacing w:after="0"/>
              <w:rPr>
                <w:rFonts w:ascii="Arial" w:hAnsi="Arial"/>
                <w:sz w:val="18"/>
              </w:rPr>
            </w:pPr>
          </w:p>
        </w:tc>
      </w:tr>
      <w:tr w:rsidR="00260928" w14:paraId="52A47E3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5305A9B"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4702</w:t>
            </w:r>
          </w:p>
        </w:tc>
        <w:tc>
          <w:tcPr>
            <w:tcW w:w="2633" w:type="pct"/>
            <w:tcBorders>
              <w:top w:val="single" w:sz="4" w:space="0" w:color="auto"/>
              <w:left w:val="single" w:sz="4" w:space="0" w:color="auto"/>
              <w:bottom w:val="single" w:sz="4" w:space="0" w:color="auto"/>
              <w:right w:val="single" w:sz="4" w:space="0" w:color="auto"/>
            </w:tcBorders>
          </w:tcPr>
          <w:p w14:paraId="6B10B5D0" w14:textId="77777777" w:rsidR="00260928" w:rsidRDefault="00260928" w:rsidP="00260928">
            <w:pPr>
              <w:pStyle w:val="TAC"/>
              <w:suppressLineNumbers/>
              <w:tabs>
                <w:tab w:val="center" w:pos="2064"/>
              </w:tabs>
              <w:suppressAutoHyphens/>
              <w:jc w:val="left"/>
              <w:rPr>
                <w:noProof/>
              </w:rPr>
            </w:pPr>
            <w:r>
              <w:rPr>
                <w:noProof/>
                <w:lang w:eastAsia="zh-CN"/>
              </w:rPr>
              <w:t>V2X-Application-Server</w:t>
            </w:r>
          </w:p>
        </w:tc>
        <w:tc>
          <w:tcPr>
            <w:tcW w:w="1539" w:type="pct"/>
            <w:gridSpan w:val="2"/>
            <w:tcBorders>
              <w:top w:val="single" w:sz="4" w:space="0" w:color="auto"/>
              <w:left w:val="single" w:sz="4" w:space="0" w:color="auto"/>
              <w:bottom w:val="single" w:sz="4" w:space="0" w:color="auto"/>
              <w:right w:val="single" w:sz="4" w:space="0" w:color="auto"/>
            </w:tcBorders>
          </w:tcPr>
          <w:p w14:paraId="7B1BCDAB"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260928" w:rsidRDefault="00260928" w:rsidP="00260928">
            <w:pPr>
              <w:spacing w:after="0"/>
              <w:rPr>
                <w:rFonts w:ascii="Arial" w:hAnsi="Arial"/>
                <w:sz w:val="18"/>
              </w:rPr>
            </w:pPr>
          </w:p>
        </w:tc>
      </w:tr>
      <w:tr w:rsidR="0026092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260928" w:rsidRDefault="00260928" w:rsidP="0026092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260928" w14:paraId="679544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D1A5A61" w14:textId="77777777" w:rsidR="00260928" w:rsidRDefault="00260928" w:rsidP="00260928">
            <w:pPr>
              <w:pStyle w:val="ZG"/>
              <w:keepNext/>
              <w:keepLines/>
              <w:framePr w:wrap="auto" w:vAnchor="margin" w:hAnchor="text" w:xAlign="left" w:yAlign="inline"/>
              <w:suppressLineNumbers/>
              <w:suppressAutoHyphens/>
              <w:jc w:val="center"/>
              <w:rPr>
                <w:sz w:val="18"/>
              </w:rPr>
            </w:pPr>
          </w:p>
        </w:tc>
        <w:tc>
          <w:tcPr>
            <w:tcW w:w="2633" w:type="pct"/>
            <w:tcBorders>
              <w:top w:val="single" w:sz="4" w:space="0" w:color="auto"/>
              <w:left w:val="single" w:sz="4" w:space="0" w:color="auto"/>
              <w:bottom w:val="single" w:sz="4" w:space="0" w:color="auto"/>
              <w:right w:val="single" w:sz="4" w:space="0" w:color="auto"/>
            </w:tcBorders>
          </w:tcPr>
          <w:p w14:paraId="170A0EDC" w14:textId="77777777" w:rsidR="00260928" w:rsidRDefault="00260928" w:rsidP="00260928">
            <w:pPr>
              <w:pStyle w:val="TAC"/>
              <w:suppressLineNumbers/>
              <w:tabs>
                <w:tab w:val="center" w:pos="2064"/>
              </w:tabs>
              <w:suppressAutoHyphens/>
              <w:jc w:val="left"/>
            </w:pPr>
          </w:p>
        </w:tc>
        <w:tc>
          <w:tcPr>
            <w:tcW w:w="1539" w:type="pct"/>
            <w:gridSpan w:val="2"/>
            <w:tcBorders>
              <w:top w:val="single" w:sz="4" w:space="0" w:color="auto"/>
              <w:left w:val="single" w:sz="4" w:space="0" w:color="auto"/>
              <w:bottom w:val="single" w:sz="4" w:space="0" w:color="auto"/>
              <w:right w:val="single" w:sz="4" w:space="0" w:color="auto"/>
            </w:tcBorders>
          </w:tcPr>
          <w:p w14:paraId="77E8DCAB" w14:textId="77777777" w:rsidR="00260928" w:rsidRDefault="00260928" w:rsidP="0026092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260928" w:rsidRDefault="00260928" w:rsidP="00260928">
            <w:pPr>
              <w:pStyle w:val="TAC"/>
            </w:pPr>
            <w:r>
              <w:t>29.561 [42]</w:t>
            </w:r>
          </w:p>
        </w:tc>
      </w:tr>
      <w:tr w:rsidR="0026092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260928" w:rsidRDefault="00260928" w:rsidP="0026092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407" w:name="_Toc19718278"/>
      <w:bookmarkStart w:id="408" w:name="_Toc27377353"/>
      <w:bookmarkStart w:id="409" w:name="_Toc27379386"/>
    </w:p>
    <w:p w14:paraId="4F71B22B" w14:textId="77777777" w:rsidR="00E3130E" w:rsidRDefault="00E3130E" w:rsidP="001B033B">
      <w:pPr>
        <w:pStyle w:val="Heading1"/>
      </w:pPr>
      <w:bookmarkStart w:id="410" w:name="_Toc36019233"/>
      <w:bookmarkStart w:id="411" w:name="_Toc44865191"/>
      <w:bookmarkStart w:id="412" w:name="_Toc199173091"/>
      <w:r>
        <w:t>8</w:t>
      </w:r>
      <w:r>
        <w:tab/>
        <w:t>Experimental result codes</w:t>
      </w:r>
      <w:bookmarkEnd w:id="407"/>
      <w:bookmarkEnd w:id="408"/>
      <w:bookmarkEnd w:id="409"/>
      <w:bookmarkEnd w:id="410"/>
      <w:bookmarkEnd w:id="411"/>
      <w:bookmarkEnd w:id="412"/>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413" w:name="_Toc19718279"/>
      <w:bookmarkStart w:id="414" w:name="_Toc27377354"/>
      <w:bookmarkStart w:id="415" w:name="_Toc27379387"/>
      <w:bookmarkStart w:id="416" w:name="_Toc36019234"/>
      <w:bookmarkStart w:id="417" w:name="_Toc44865192"/>
      <w:bookmarkStart w:id="418" w:name="_Toc199173092"/>
      <w:r>
        <w:t>8.1</w:t>
      </w:r>
      <w:r>
        <w:tab/>
        <w:t>3GPP specific result codes</w:t>
      </w:r>
      <w:bookmarkEnd w:id="413"/>
      <w:bookmarkEnd w:id="414"/>
      <w:bookmarkEnd w:id="415"/>
      <w:bookmarkEnd w:id="416"/>
      <w:bookmarkEnd w:id="417"/>
      <w:bookmarkEnd w:id="418"/>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419" w:name="_Toc19718280"/>
      <w:bookmarkStart w:id="420" w:name="_Toc27377355"/>
      <w:bookmarkStart w:id="421" w:name="_Toc27379388"/>
      <w:bookmarkStart w:id="422" w:name="_Toc36019235"/>
      <w:bookmarkStart w:id="423" w:name="_Toc44865193"/>
      <w:bookmarkStart w:id="424" w:name="_Toc199173093"/>
      <w:r>
        <w:t>8.1.1</w:t>
      </w:r>
      <w:r>
        <w:tab/>
        <w:t>Informational</w:t>
      </w:r>
      <w:bookmarkEnd w:id="419"/>
      <w:bookmarkEnd w:id="420"/>
      <w:bookmarkEnd w:id="421"/>
      <w:bookmarkEnd w:id="422"/>
      <w:bookmarkEnd w:id="423"/>
      <w:bookmarkEnd w:id="424"/>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425" w:name="_Toc19718281"/>
      <w:bookmarkStart w:id="426" w:name="_Toc27377356"/>
      <w:bookmarkStart w:id="427" w:name="_Toc27379389"/>
      <w:bookmarkStart w:id="428" w:name="_Toc36019236"/>
      <w:bookmarkStart w:id="429" w:name="_Toc44865194"/>
      <w:bookmarkStart w:id="430" w:name="_Toc199173094"/>
      <w:r>
        <w:t>8.1.2</w:t>
      </w:r>
      <w:r>
        <w:tab/>
        <w:t>Success</w:t>
      </w:r>
      <w:bookmarkEnd w:id="425"/>
      <w:bookmarkEnd w:id="426"/>
      <w:bookmarkEnd w:id="427"/>
      <w:bookmarkEnd w:id="428"/>
      <w:bookmarkEnd w:id="429"/>
      <w:bookmarkEnd w:id="430"/>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431" w:name="_Toc19718282"/>
      <w:bookmarkStart w:id="432" w:name="_Toc27377357"/>
      <w:bookmarkStart w:id="433" w:name="_Toc27379390"/>
      <w:bookmarkStart w:id="434" w:name="_Toc36019237"/>
      <w:bookmarkStart w:id="435" w:name="_Toc44865195"/>
      <w:bookmarkStart w:id="436" w:name="_Toc199173095"/>
      <w:r>
        <w:t>8.1.3</w:t>
      </w:r>
      <w:r>
        <w:tab/>
        <w:t>Transient Failures</w:t>
      </w:r>
      <w:bookmarkEnd w:id="431"/>
      <w:bookmarkEnd w:id="432"/>
      <w:bookmarkEnd w:id="433"/>
      <w:bookmarkEnd w:id="434"/>
      <w:bookmarkEnd w:id="435"/>
      <w:bookmarkEnd w:id="436"/>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437" w:author="CR0730" w:date="2025-12-08T04:50:00Z" w16du:dateUtc="2025-12-08T09:50:00Z">
          <w:tblPr>
            <w:tblW w:w="5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1646"/>
        <w:gridCol w:w="5758"/>
        <w:gridCol w:w="2335"/>
        <w:tblGridChange w:id="438">
          <w:tblGrid>
            <w:gridCol w:w="1646"/>
            <w:gridCol w:w="5758"/>
            <w:gridCol w:w="2335"/>
          </w:tblGrid>
        </w:tblGridChange>
      </w:tblGrid>
      <w:tr w:rsidR="00E3130E" w14:paraId="348DE784" w14:textId="77777777" w:rsidTr="00260928">
        <w:trPr>
          <w:cantSplit/>
          <w:trHeight w:val="421"/>
          <w:jc w:val="center"/>
          <w:trPrChange w:id="439" w:author="CR0730" w:date="2025-12-08T04:50:00Z" w16du:dateUtc="2025-12-08T09:50:00Z">
            <w:trPr>
              <w:cantSplit/>
              <w:trHeight w:val="421"/>
              <w:jc w:val="center"/>
            </w:trPr>
          </w:trPrChange>
        </w:trPr>
        <w:tc>
          <w:tcPr>
            <w:tcW w:w="845" w:type="pct"/>
            <w:tcBorders>
              <w:top w:val="single" w:sz="4" w:space="0" w:color="auto"/>
              <w:left w:val="single" w:sz="4" w:space="0" w:color="auto"/>
              <w:bottom w:val="single" w:sz="4" w:space="0" w:color="auto"/>
              <w:right w:val="single" w:sz="4" w:space="0" w:color="auto"/>
            </w:tcBorders>
            <w:shd w:val="clear" w:color="auto" w:fill="D9D9D9"/>
            <w:hideMark/>
            <w:tcPrChange w:id="440"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5F7824CA" w14:textId="77777777" w:rsidR="00E3130E" w:rsidRDefault="00E3130E">
            <w:pPr>
              <w:pStyle w:val="TAH"/>
              <w:rPr>
                <w:bCs/>
              </w:rPr>
            </w:pPr>
            <w:r>
              <w:rPr>
                <w:bCs/>
              </w:rPr>
              <w:t>Experimental Result Code</w:t>
            </w:r>
          </w:p>
        </w:tc>
        <w:tc>
          <w:tcPr>
            <w:tcW w:w="2956" w:type="pct"/>
            <w:tcBorders>
              <w:top w:val="single" w:sz="4" w:space="0" w:color="auto"/>
              <w:left w:val="single" w:sz="4" w:space="0" w:color="auto"/>
              <w:bottom w:val="single" w:sz="4" w:space="0" w:color="auto"/>
              <w:right w:val="single" w:sz="4" w:space="0" w:color="auto"/>
            </w:tcBorders>
            <w:shd w:val="clear" w:color="auto" w:fill="D9D9D9"/>
            <w:hideMark/>
            <w:tcPrChange w:id="441"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1F284A9A" w14:textId="77777777" w:rsidR="00E3130E" w:rsidRDefault="00E3130E">
            <w:pPr>
              <w:pStyle w:val="TAH"/>
              <w:rPr>
                <w:bCs/>
              </w:rPr>
            </w:pPr>
            <w:r>
              <w:rPr>
                <w:bCs/>
              </w:rPr>
              <w:t>Result text</w:t>
            </w:r>
          </w:p>
        </w:tc>
        <w:tc>
          <w:tcPr>
            <w:tcW w:w="1199" w:type="pct"/>
            <w:tcBorders>
              <w:top w:val="single" w:sz="4" w:space="0" w:color="auto"/>
              <w:left w:val="single" w:sz="4" w:space="0" w:color="auto"/>
              <w:bottom w:val="single" w:sz="4" w:space="0" w:color="auto"/>
              <w:right w:val="single" w:sz="4" w:space="0" w:color="auto"/>
            </w:tcBorders>
            <w:shd w:val="clear" w:color="auto" w:fill="D9D9D9"/>
            <w:hideMark/>
            <w:tcPrChange w:id="442" w:author="CR0730" w:date="2025-12-08T04:50:00Z" w16du:dateUtc="2025-12-08T09:50:00Z">
              <w:tcPr>
                <w:tcW w:w="1199"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67C2BB07" w14:textId="77777777" w:rsidR="00E3130E" w:rsidRDefault="00E3130E">
            <w:pPr>
              <w:pStyle w:val="TAH"/>
              <w:rPr>
                <w:bCs/>
              </w:rPr>
            </w:pPr>
            <w:r>
              <w:rPr>
                <w:bCs/>
              </w:rPr>
              <w:t>Specified in the TS</w:t>
            </w:r>
          </w:p>
        </w:tc>
      </w:tr>
      <w:tr w:rsidR="00E3130E" w14:paraId="6A458900" w14:textId="77777777" w:rsidTr="00260928">
        <w:trPr>
          <w:cantSplit/>
          <w:jc w:val="center"/>
          <w:trPrChange w:id="443"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hideMark/>
            <w:tcPrChange w:id="444"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hideMark/>
              </w:tcPr>
            </w:tcPrChange>
          </w:tcPr>
          <w:p w14:paraId="42F782FA" w14:textId="77777777" w:rsidR="00E3130E" w:rsidRDefault="00E3130E" w:rsidP="00260928">
            <w:pPr>
              <w:pStyle w:val="TAC"/>
            </w:pPr>
            <w:r>
              <w:t>4100</w:t>
            </w:r>
          </w:p>
        </w:tc>
        <w:tc>
          <w:tcPr>
            <w:tcW w:w="2956" w:type="pct"/>
            <w:tcBorders>
              <w:top w:val="single" w:sz="4" w:space="0" w:color="auto"/>
              <w:left w:val="single" w:sz="4" w:space="0" w:color="auto"/>
              <w:bottom w:val="single" w:sz="4" w:space="0" w:color="auto"/>
              <w:right w:val="single" w:sz="4" w:space="0" w:color="auto"/>
            </w:tcBorders>
            <w:hideMark/>
            <w:tcPrChange w:id="445"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hideMark/>
              </w:tcPr>
            </w:tcPrChange>
          </w:tcPr>
          <w:p w14:paraId="2C688A5C" w14:textId="77777777" w:rsidR="00E3130E" w:rsidRDefault="00E3130E">
            <w:pPr>
              <w:pStyle w:val="TAL"/>
            </w:pPr>
            <w:r>
              <w:t>DIAMETER_USER_DATA_NOT_AVAILABLE</w:t>
            </w:r>
          </w:p>
        </w:tc>
        <w:tc>
          <w:tcPr>
            <w:tcW w:w="1199" w:type="pct"/>
            <w:tcBorders>
              <w:top w:val="single" w:sz="4" w:space="0" w:color="auto"/>
              <w:left w:val="single" w:sz="4" w:space="0" w:color="auto"/>
              <w:bottom w:val="single" w:sz="4" w:space="0" w:color="auto"/>
              <w:right w:val="single" w:sz="4" w:space="0" w:color="auto"/>
            </w:tcBorders>
            <w:vAlign w:val="center"/>
            <w:hideMark/>
            <w:tcPrChange w:id="446" w:author="CR0730" w:date="2025-12-08T04:50:00Z" w16du:dateUtc="2025-12-08T09:50:00Z">
              <w:tcPr>
                <w:tcW w:w="1199" w:type="pct"/>
                <w:tcBorders>
                  <w:top w:val="single" w:sz="4" w:space="0" w:color="auto"/>
                  <w:left w:val="single" w:sz="4" w:space="0" w:color="auto"/>
                  <w:bottom w:val="single" w:sz="4" w:space="0" w:color="auto"/>
                  <w:right w:val="single" w:sz="4" w:space="0" w:color="auto"/>
                </w:tcBorders>
                <w:vAlign w:val="center"/>
                <w:hideMark/>
              </w:tcPr>
            </w:tcPrChange>
          </w:tcPr>
          <w:p w14:paraId="4190C795" w14:textId="77777777" w:rsidR="00E3130E" w:rsidRDefault="00E3130E">
            <w:pPr>
              <w:pStyle w:val="TAL"/>
              <w:jc w:val="center"/>
            </w:pPr>
            <w:r>
              <w:t>29.329 [4]</w:t>
            </w:r>
          </w:p>
        </w:tc>
      </w:tr>
      <w:tr w:rsidR="00260928" w14:paraId="53748EDC" w14:textId="77777777" w:rsidTr="00260928">
        <w:trPr>
          <w:cantSplit/>
          <w:jc w:val="center"/>
          <w:trPrChange w:id="447"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448"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2C699F2B" w14:textId="65B9330A" w:rsidR="00260928" w:rsidRDefault="00260928" w:rsidP="00260928">
            <w:pPr>
              <w:pStyle w:val="TAC"/>
            </w:pPr>
            <w:r>
              <w:t>4101</w:t>
            </w:r>
          </w:p>
        </w:tc>
        <w:tc>
          <w:tcPr>
            <w:tcW w:w="2956" w:type="pct"/>
            <w:tcBorders>
              <w:top w:val="single" w:sz="4" w:space="0" w:color="auto"/>
              <w:left w:val="single" w:sz="4" w:space="0" w:color="auto"/>
              <w:bottom w:val="single" w:sz="4" w:space="0" w:color="auto"/>
              <w:right w:val="single" w:sz="4" w:space="0" w:color="auto"/>
            </w:tcBorders>
            <w:tcPrChange w:id="449"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6B0C0551" w14:textId="0CE7E0DA" w:rsidR="00260928" w:rsidRDefault="00260928" w:rsidP="00260928">
            <w:pPr>
              <w:pStyle w:val="TAL"/>
            </w:pPr>
            <w:r>
              <w:rPr>
                <w:lang w:val="it-IT"/>
              </w:rPr>
              <w:t>DIAMETER_PRIOR_UPDATE_IN_PROGRESS</w:t>
            </w:r>
          </w:p>
        </w:tc>
        <w:tc>
          <w:tcPr>
            <w:tcW w:w="1199" w:type="pct"/>
            <w:tcBorders>
              <w:top w:val="single" w:sz="4" w:space="0" w:color="auto"/>
              <w:left w:val="single" w:sz="4" w:space="0" w:color="auto"/>
              <w:bottom w:val="single" w:sz="4" w:space="0" w:color="auto"/>
              <w:right w:val="single" w:sz="4" w:space="0" w:color="auto"/>
            </w:tcBorders>
            <w:tcPrChange w:id="450" w:author="CR0730" w:date="2025-12-08T04:50:00Z" w16du:dateUtc="2025-12-08T09:50:00Z">
              <w:tcPr>
                <w:tcW w:w="1199" w:type="pct"/>
                <w:tcBorders>
                  <w:top w:val="single" w:sz="4" w:space="0" w:color="auto"/>
                  <w:left w:val="single" w:sz="4" w:space="0" w:color="auto"/>
                  <w:bottom w:val="single" w:sz="4" w:space="0" w:color="auto"/>
                  <w:right w:val="single" w:sz="4" w:space="0" w:color="auto"/>
                </w:tcBorders>
              </w:tcPr>
            </w:tcPrChange>
          </w:tcPr>
          <w:p w14:paraId="4734E651" w14:textId="77777777" w:rsidR="00260928" w:rsidRDefault="00260928" w:rsidP="00260928">
            <w:pPr>
              <w:pStyle w:val="TAL"/>
              <w:jc w:val="center"/>
            </w:pPr>
          </w:p>
        </w:tc>
      </w:tr>
      <w:tr w:rsidR="00260928" w14:paraId="5B15F984" w14:textId="77777777" w:rsidTr="00260928">
        <w:trPr>
          <w:cantSplit/>
          <w:jc w:val="center"/>
          <w:trPrChange w:id="451" w:author="CR0730" w:date="2025-12-08T04:50:00Z" w16du:dateUtc="2025-12-08T09:5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452" w:author="CR0730" w:date="2025-12-08T04:50:00Z" w16du:dateUtc="2025-12-08T09:50:00Z">
              <w:tcPr>
                <w:tcW w:w="5000" w:type="pct"/>
                <w:gridSpan w:val="3"/>
                <w:tcBorders>
                  <w:top w:val="single" w:sz="4" w:space="0" w:color="auto"/>
                  <w:left w:val="single" w:sz="4" w:space="0" w:color="auto"/>
                  <w:bottom w:val="single" w:sz="4" w:space="0" w:color="auto"/>
                  <w:right w:val="single" w:sz="4" w:space="0" w:color="auto"/>
                </w:tcBorders>
                <w:hideMark/>
              </w:tcPr>
            </w:tcPrChange>
          </w:tcPr>
          <w:p w14:paraId="7A8F0093" w14:textId="77777777" w:rsidR="00260928" w:rsidRDefault="00260928" w:rsidP="00260928">
            <w:pPr>
              <w:pStyle w:val="TAL"/>
            </w:pPr>
            <w:r>
              <w:t>Note: The Experimental Result Codes from 4102 to 4120 are reserved for the TS 29.329.</w:t>
            </w:r>
          </w:p>
        </w:tc>
      </w:tr>
      <w:tr w:rsidR="00260928" w14:paraId="4873C7D0" w14:textId="77777777" w:rsidTr="00260928">
        <w:trPr>
          <w:cantSplit/>
          <w:jc w:val="center"/>
          <w:trPrChange w:id="453"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hideMark/>
            <w:tcPrChange w:id="454"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hideMark/>
              </w:tcPr>
            </w:tcPrChange>
          </w:tcPr>
          <w:p w14:paraId="75122F5E" w14:textId="77777777" w:rsidR="00260928" w:rsidRDefault="00260928" w:rsidP="00260928">
            <w:pPr>
              <w:pStyle w:val="TAC"/>
              <w:ind w:left="8" w:hanging="8"/>
            </w:pPr>
            <w:r>
              <w:t>4121</w:t>
            </w:r>
          </w:p>
        </w:tc>
        <w:tc>
          <w:tcPr>
            <w:tcW w:w="2956" w:type="pct"/>
            <w:tcBorders>
              <w:top w:val="single" w:sz="4" w:space="0" w:color="auto"/>
              <w:left w:val="single" w:sz="4" w:space="0" w:color="auto"/>
              <w:bottom w:val="single" w:sz="4" w:space="0" w:color="auto"/>
              <w:right w:val="single" w:sz="4" w:space="0" w:color="auto"/>
            </w:tcBorders>
            <w:hideMark/>
            <w:tcPrChange w:id="455"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hideMark/>
              </w:tcPr>
            </w:tcPrChange>
          </w:tcPr>
          <w:p w14:paraId="55B01100" w14:textId="77777777" w:rsidR="00260928" w:rsidRDefault="00260928" w:rsidP="00260928">
            <w:pPr>
              <w:pStyle w:val="TAL"/>
            </w:pPr>
            <w:r>
              <w:rPr>
                <w:rFonts w:eastAsia="SimSun"/>
                <w:lang w:val="en-US" w:eastAsia="zh-CN"/>
              </w:rPr>
              <w:t>DIAMETER_ERROR_OUT_OF_RESOURCES</w:t>
            </w:r>
          </w:p>
        </w:tc>
        <w:tc>
          <w:tcPr>
            <w:tcW w:w="1199" w:type="pct"/>
            <w:tcBorders>
              <w:top w:val="single" w:sz="4" w:space="0" w:color="auto"/>
              <w:left w:val="single" w:sz="4" w:space="0" w:color="auto"/>
              <w:bottom w:val="single" w:sz="4" w:space="0" w:color="auto"/>
              <w:right w:val="single" w:sz="4" w:space="0" w:color="auto"/>
            </w:tcBorders>
            <w:hideMark/>
            <w:tcPrChange w:id="456" w:author="CR0730" w:date="2025-12-08T04:50:00Z" w16du:dateUtc="2025-12-08T09:50:00Z">
              <w:tcPr>
                <w:tcW w:w="1199" w:type="pct"/>
                <w:tcBorders>
                  <w:top w:val="single" w:sz="4" w:space="0" w:color="auto"/>
                  <w:left w:val="single" w:sz="4" w:space="0" w:color="auto"/>
                  <w:bottom w:val="single" w:sz="4" w:space="0" w:color="auto"/>
                  <w:right w:val="single" w:sz="4" w:space="0" w:color="auto"/>
                </w:tcBorders>
                <w:hideMark/>
              </w:tcPr>
            </w:tcPrChange>
          </w:tcPr>
          <w:p w14:paraId="5E88FD8C" w14:textId="77777777" w:rsidR="00260928" w:rsidRDefault="00260928" w:rsidP="00260928">
            <w:pPr>
              <w:pStyle w:val="TAC"/>
            </w:pPr>
            <w:r>
              <w:t>29.061 [13]</w:t>
            </w:r>
          </w:p>
        </w:tc>
      </w:tr>
      <w:tr w:rsidR="00260928" w14:paraId="5A707CA8" w14:textId="77777777" w:rsidTr="00260928">
        <w:trPr>
          <w:cantSplit/>
          <w:jc w:val="center"/>
          <w:trPrChange w:id="457" w:author="CR0730" w:date="2025-12-08T04:50:00Z" w16du:dateUtc="2025-12-08T09:5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458" w:author="CR0730" w:date="2025-12-08T04:50:00Z" w16du:dateUtc="2025-12-08T09:50:00Z">
              <w:tcPr>
                <w:tcW w:w="5000" w:type="pct"/>
                <w:gridSpan w:val="3"/>
                <w:tcBorders>
                  <w:top w:val="single" w:sz="4" w:space="0" w:color="auto"/>
                  <w:left w:val="single" w:sz="4" w:space="0" w:color="auto"/>
                  <w:bottom w:val="single" w:sz="4" w:space="0" w:color="auto"/>
                  <w:right w:val="single" w:sz="4" w:space="0" w:color="auto"/>
                </w:tcBorders>
                <w:hideMark/>
              </w:tcPr>
            </w:tcPrChange>
          </w:tcPr>
          <w:p w14:paraId="1CC55C3E" w14:textId="77777777" w:rsidR="00260928" w:rsidRDefault="00260928" w:rsidP="00260928">
            <w:pPr>
              <w:pStyle w:val="TAC"/>
              <w:jc w:val="left"/>
            </w:pPr>
            <w:r>
              <w:t>Note: The Experimental Result Codes from 4122 to 4140 are reserved for the TS 29.061.</w:t>
            </w:r>
          </w:p>
        </w:tc>
      </w:tr>
      <w:tr w:rsidR="00260928" w14:paraId="63325393" w14:textId="77777777" w:rsidTr="00260928">
        <w:trPr>
          <w:cantSplit/>
          <w:jc w:val="center"/>
          <w:trPrChange w:id="459"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hideMark/>
            <w:tcPrChange w:id="460"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hideMark/>
              </w:tcPr>
            </w:tcPrChange>
          </w:tcPr>
          <w:p w14:paraId="286B1379" w14:textId="77777777" w:rsidR="00260928" w:rsidRDefault="00260928" w:rsidP="00260928">
            <w:pPr>
              <w:pStyle w:val="TAC"/>
            </w:pPr>
            <w:r>
              <w:t>4141</w:t>
            </w:r>
          </w:p>
        </w:tc>
        <w:tc>
          <w:tcPr>
            <w:tcW w:w="2956" w:type="pct"/>
            <w:tcBorders>
              <w:top w:val="single" w:sz="4" w:space="0" w:color="auto"/>
              <w:left w:val="single" w:sz="4" w:space="0" w:color="auto"/>
              <w:bottom w:val="single" w:sz="4" w:space="0" w:color="auto"/>
              <w:right w:val="single" w:sz="4" w:space="0" w:color="auto"/>
            </w:tcBorders>
            <w:hideMark/>
            <w:tcPrChange w:id="461"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hideMark/>
              </w:tcPr>
            </w:tcPrChange>
          </w:tcPr>
          <w:p w14:paraId="2ED6C5A6" w14:textId="77777777" w:rsidR="00260928" w:rsidRDefault="00260928" w:rsidP="00260928">
            <w:pPr>
              <w:pStyle w:val="TAL"/>
            </w:pPr>
            <w:r>
              <w:t>DIAMETER_PCC_BEARER_EVENT</w:t>
            </w:r>
          </w:p>
        </w:tc>
        <w:tc>
          <w:tcPr>
            <w:tcW w:w="1199" w:type="pct"/>
            <w:vMerge w:val="restart"/>
            <w:tcBorders>
              <w:top w:val="single" w:sz="4" w:space="0" w:color="auto"/>
              <w:left w:val="single" w:sz="4" w:space="0" w:color="auto"/>
              <w:right w:val="single" w:sz="4" w:space="0" w:color="auto"/>
            </w:tcBorders>
            <w:vAlign w:val="center"/>
            <w:hideMark/>
            <w:tcPrChange w:id="462" w:author="CR0730" w:date="2025-12-08T04:50:00Z" w16du:dateUtc="2025-12-08T09:50:00Z">
              <w:tcPr>
                <w:tcW w:w="1199" w:type="pct"/>
                <w:vMerge w:val="restart"/>
                <w:tcBorders>
                  <w:top w:val="single" w:sz="4" w:space="0" w:color="auto"/>
                  <w:left w:val="single" w:sz="4" w:space="0" w:color="auto"/>
                  <w:right w:val="single" w:sz="4" w:space="0" w:color="auto"/>
                </w:tcBorders>
                <w:vAlign w:val="center"/>
                <w:hideMark/>
              </w:tcPr>
            </w:tcPrChange>
          </w:tcPr>
          <w:p w14:paraId="00695018" w14:textId="77777777" w:rsidR="00260928" w:rsidRDefault="00260928" w:rsidP="00260928">
            <w:pPr>
              <w:pStyle w:val="TAC"/>
            </w:pPr>
            <w:r>
              <w:t>29.212 [19]</w:t>
            </w:r>
          </w:p>
        </w:tc>
      </w:tr>
      <w:tr w:rsidR="00260928" w14:paraId="69585D17" w14:textId="77777777" w:rsidTr="00260928">
        <w:trPr>
          <w:cantSplit/>
          <w:jc w:val="center"/>
          <w:trPrChange w:id="463"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hideMark/>
            <w:tcPrChange w:id="464"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hideMark/>
              </w:tcPr>
            </w:tcPrChange>
          </w:tcPr>
          <w:p w14:paraId="1CBD2AB6" w14:textId="77777777" w:rsidR="00260928" w:rsidRDefault="00260928" w:rsidP="00260928">
            <w:pPr>
              <w:pStyle w:val="TAC"/>
            </w:pPr>
            <w:r>
              <w:t>4142</w:t>
            </w:r>
          </w:p>
        </w:tc>
        <w:tc>
          <w:tcPr>
            <w:tcW w:w="2956" w:type="pct"/>
            <w:tcBorders>
              <w:top w:val="single" w:sz="4" w:space="0" w:color="auto"/>
              <w:left w:val="single" w:sz="4" w:space="0" w:color="auto"/>
              <w:bottom w:val="single" w:sz="4" w:space="0" w:color="auto"/>
              <w:right w:val="single" w:sz="4" w:space="0" w:color="auto"/>
            </w:tcBorders>
            <w:hideMark/>
            <w:tcPrChange w:id="465"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hideMark/>
              </w:tcPr>
            </w:tcPrChange>
          </w:tcPr>
          <w:p w14:paraId="201C5718" w14:textId="77777777" w:rsidR="00260928" w:rsidRDefault="00260928" w:rsidP="00260928">
            <w:pPr>
              <w:pStyle w:val="TAL"/>
            </w:pPr>
            <w:r>
              <w:t>DIAMETER_BEARER_EVENT</w:t>
            </w:r>
          </w:p>
        </w:tc>
        <w:tc>
          <w:tcPr>
            <w:tcW w:w="0" w:type="auto"/>
            <w:vMerge/>
            <w:tcBorders>
              <w:left w:val="single" w:sz="4" w:space="0" w:color="auto"/>
              <w:right w:val="single" w:sz="4" w:space="0" w:color="auto"/>
            </w:tcBorders>
            <w:vAlign w:val="center"/>
            <w:hideMark/>
            <w:tcPrChange w:id="466" w:author="CR0730" w:date="2025-12-08T04:50:00Z" w16du:dateUtc="2025-12-08T09:50:00Z">
              <w:tcPr>
                <w:tcW w:w="0" w:type="auto"/>
                <w:vMerge/>
                <w:tcBorders>
                  <w:left w:val="single" w:sz="4" w:space="0" w:color="auto"/>
                  <w:right w:val="single" w:sz="4" w:space="0" w:color="auto"/>
                </w:tcBorders>
                <w:vAlign w:val="center"/>
                <w:hideMark/>
              </w:tcPr>
            </w:tcPrChange>
          </w:tcPr>
          <w:p w14:paraId="7A45F86D" w14:textId="77777777" w:rsidR="00260928" w:rsidRDefault="00260928" w:rsidP="00260928">
            <w:pPr>
              <w:spacing w:after="0"/>
              <w:rPr>
                <w:rFonts w:ascii="Arial" w:hAnsi="Arial"/>
                <w:sz w:val="18"/>
              </w:rPr>
            </w:pPr>
          </w:p>
        </w:tc>
      </w:tr>
      <w:tr w:rsidR="00260928" w14:paraId="47BD9284" w14:textId="77777777" w:rsidTr="00260928">
        <w:trPr>
          <w:cantSplit/>
          <w:jc w:val="center"/>
          <w:trPrChange w:id="467"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hideMark/>
            <w:tcPrChange w:id="468"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hideMark/>
              </w:tcPr>
            </w:tcPrChange>
          </w:tcPr>
          <w:p w14:paraId="7DF81FFB" w14:textId="77777777" w:rsidR="00260928" w:rsidRDefault="00260928" w:rsidP="00260928">
            <w:pPr>
              <w:pStyle w:val="TAC"/>
            </w:pPr>
            <w:r>
              <w:t>4143</w:t>
            </w:r>
          </w:p>
        </w:tc>
        <w:tc>
          <w:tcPr>
            <w:tcW w:w="2956" w:type="pct"/>
            <w:tcBorders>
              <w:top w:val="single" w:sz="4" w:space="0" w:color="auto"/>
              <w:left w:val="single" w:sz="4" w:space="0" w:color="auto"/>
              <w:bottom w:val="single" w:sz="4" w:space="0" w:color="auto"/>
              <w:right w:val="single" w:sz="4" w:space="0" w:color="auto"/>
            </w:tcBorders>
            <w:hideMark/>
            <w:tcPrChange w:id="469"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hideMark/>
              </w:tcPr>
            </w:tcPrChange>
          </w:tcPr>
          <w:p w14:paraId="32EFDE37" w14:textId="77777777" w:rsidR="00260928" w:rsidRDefault="00260928" w:rsidP="00260928">
            <w:pPr>
              <w:pStyle w:val="TAL"/>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vMerge/>
            <w:tcBorders>
              <w:left w:val="single" w:sz="4" w:space="0" w:color="auto"/>
              <w:right w:val="single" w:sz="4" w:space="0" w:color="auto"/>
            </w:tcBorders>
            <w:vAlign w:val="center"/>
            <w:hideMark/>
            <w:tcPrChange w:id="470" w:author="CR0730" w:date="2025-12-08T04:50:00Z" w16du:dateUtc="2025-12-08T09:50:00Z">
              <w:tcPr>
                <w:tcW w:w="0" w:type="auto"/>
                <w:vMerge/>
                <w:tcBorders>
                  <w:left w:val="single" w:sz="4" w:space="0" w:color="auto"/>
                  <w:right w:val="single" w:sz="4" w:space="0" w:color="auto"/>
                </w:tcBorders>
                <w:vAlign w:val="center"/>
                <w:hideMark/>
              </w:tcPr>
            </w:tcPrChange>
          </w:tcPr>
          <w:p w14:paraId="372CAB8A" w14:textId="77777777" w:rsidR="00260928" w:rsidRDefault="00260928" w:rsidP="00260928">
            <w:pPr>
              <w:spacing w:after="0"/>
              <w:rPr>
                <w:rFonts w:ascii="Arial" w:hAnsi="Arial"/>
                <w:sz w:val="18"/>
              </w:rPr>
            </w:pPr>
          </w:p>
        </w:tc>
      </w:tr>
      <w:tr w:rsidR="00260928" w14:paraId="22722340" w14:textId="77777777" w:rsidTr="00260928">
        <w:trPr>
          <w:cantSplit/>
          <w:jc w:val="center"/>
          <w:trPrChange w:id="471"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hideMark/>
            <w:tcPrChange w:id="472"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hideMark/>
              </w:tcPr>
            </w:tcPrChange>
          </w:tcPr>
          <w:p w14:paraId="4EAAB36F" w14:textId="77777777" w:rsidR="00260928" w:rsidRDefault="00260928" w:rsidP="00260928">
            <w:pPr>
              <w:pStyle w:val="TAC"/>
            </w:pPr>
            <w:r>
              <w:t>4144</w:t>
            </w:r>
          </w:p>
        </w:tc>
        <w:tc>
          <w:tcPr>
            <w:tcW w:w="2956" w:type="pct"/>
            <w:tcBorders>
              <w:top w:val="single" w:sz="4" w:space="0" w:color="auto"/>
              <w:left w:val="single" w:sz="4" w:space="0" w:color="auto"/>
              <w:bottom w:val="single" w:sz="4" w:space="0" w:color="auto"/>
              <w:right w:val="single" w:sz="4" w:space="0" w:color="auto"/>
            </w:tcBorders>
            <w:hideMark/>
            <w:tcPrChange w:id="473"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hideMark/>
              </w:tcPr>
            </w:tcPrChange>
          </w:tcPr>
          <w:p w14:paraId="05B28F3B" w14:textId="77777777" w:rsidR="00260928" w:rsidRDefault="00260928" w:rsidP="00260928">
            <w:pPr>
              <w:pStyle w:val="TAL"/>
              <w:rPr>
                <w:rFonts w:eastAsia="SimSun"/>
              </w:rPr>
            </w:pPr>
            <w:r>
              <w:t>DIAMETER_PENDING_TRANSACTION</w:t>
            </w:r>
          </w:p>
        </w:tc>
        <w:tc>
          <w:tcPr>
            <w:tcW w:w="0" w:type="auto"/>
            <w:vMerge/>
            <w:tcBorders>
              <w:left w:val="single" w:sz="4" w:space="0" w:color="auto"/>
              <w:right w:val="single" w:sz="4" w:space="0" w:color="auto"/>
            </w:tcBorders>
            <w:vAlign w:val="center"/>
            <w:hideMark/>
            <w:tcPrChange w:id="474" w:author="CR0730" w:date="2025-12-08T04:50:00Z" w16du:dateUtc="2025-12-08T09:50:00Z">
              <w:tcPr>
                <w:tcW w:w="0" w:type="auto"/>
                <w:vMerge/>
                <w:tcBorders>
                  <w:left w:val="single" w:sz="4" w:space="0" w:color="auto"/>
                  <w:right w:val="single" w:sz="4" w:space="0" w:color="auto"/>
                </w:tcBorders>
                <w:vAlign w:val="center"/>
                <w:hideMark/>
              </w:tcPr>
            </w:tcPrChange>
          </w:tcPr>
          <w:p w14:paraId="2E2D7F1C" w14:textId="77777777" w:rsidR="00260928" w:rsidRDefault="00260928" w:rsidP="00260928">
            <w:pPr>
              <w:spacing w:after="0"/>
              <w:rPr>
                <w:rFonts w:ascii="Arial" w:hAnsi="Arial"/>
                <w:sz w:val="18"/>
              </w:rPr>
            </w:pPr>
          </w:p>
        </w:tc>
      </w:tr>
      <w:tr w:rsidR="00260928" w14:paraId="49B2D037" w14:textId="77777777" w:rsidTr="00260928">
        <w:trPr>
          <w:cantSplit/>
          <w:jc w:val="center"/>
          <w:trPrChange w:id="475"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476"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0FBF0C12" w14:textId="77777777" w:rsidR="00260928" w:rsidRDefault="00260928" w:rsidP="00260928">
            <w:pPr>
              <w:pStyle w:val="TAC"/>
              <w:rPr>
                <w:lang w:val="fr-FR"/>
              </w:rPr>
            </w:pPr>
            <w:r>
              <w:rPr>
                <w:lang w:val="fr-FR"/>
              </w:rPr>
              <w:t>4145</w:t>
            </w:r>
          </w:p>
        </w:tc>
        <w:tc>
          <w:tcPr>
            <w:tcW w:w="2956" w:type="pct"/>
            <w:tcBorders>
              <w:top w:val="single" w:sz="4" w:space="0" w:color="auto"/>
              <w:left w:val="single" w:sz="4" w:space="0" w:color="auto"/>
              <w:bottom w:val="single" w:sz="4" w:space="0" w:color="auto"/>
              <w:right w:val="single" w:sz="4" w:space="0" w:color="auto"/>
            </w:tcBorders>
            <w:tcPrChange w:id="477"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2F3EBC66" w14:textId="77777777" w:rsidR="00260928" w:rsidRDefault="00260928" w:rsidP="00260928">
            <w:pPr>
              <w:pStyle w:val="TAL"/>
              <w:rPr>
                <w:lang w:val="fr-FR"/>
              </w:rPr>
            </w:pPr>
            <w:r>
              <w:rPr>
                <w:noProof/>
                <w:lang w:val="fr-FR" w:eastAsia="zh-CN"/>
              </w:rPr>
              <w:t>DIAMETER_UE_STATUS_SUSPEND</w:t>
            </w:r>
          </w:p>
        </w:tc>
        <w:tc>
          <w:tcPr>
            <w:tcW w:w="0" w:type="auto"/>
            <w:vMerge/>
            <w:tcBorders>
              <w:left w:val="single" w:sz="4" w:space="0" w:color="auto"/>
              <w:bottom w:val="single" w:sz="4" w:space="0" w:color="auto"/>
              <w:right w:val="single" w:sz="4" w:space="0" w:color="auto"/>
            </w:tcBorders>
            <w:vAlign w:val="center"/>
            <w:tcPrChange w:id="478" w:author="CR0730" w:date="2025-12-08T04:50:00Z" w16du:dateUtc="2025-12-08T09:50:00Z">
              <w:tcPr>
                <w:tcW w:w="0" w:type="auto"/>
                <w:vMerge/>
                <w:tcBorders>
                  <w:left w:val="single" w:sz="4" w:space="0" w:color="auto"/>
                  <w:bottom w:val="single" w:sz="4" w:space="0" w:color="auto"/>
                  <w:right w:val="single" w:sz="4" w:space="0" w:color="auto"/>
                </w:tcBorders>
                <w:vAlign w:val="center"/>
              </w:tcPr>
            </w:tcPrChange>
          </w:tcPr>
          <w:p w14:paraId="14CE4ED4" w14:textId="77777777" w:rsidR="00260928" w:rsidRDefault="00260928" w:rsidP="00260928">
            <w:pPr>
              <w:spacing w:after="0"/>
              <w:rPr>
                <w:rFonts w:ascii="Arial" w:hAnsi="Arial"/>
                <w:sz w:val="18"/>
              </w:rPr>
            </w:pPr>
          </w:p>
        </w:tc>
      </w:tr>
      <w:tr w:rsidR="00260928" w14:paraId="2401374A" w14:textId="77777777" w:rsidTr="00260928">
        <w:trPr>
          <w:cantSplit/>
          <w:jc w:val="center"/>
          <w:trPrChange w:id="479" w:author="CR0730" w:date="2025-12-08T04:50:00Z" w16du:dateUtc="2025-12-08T09:5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480" w:author="CR0730" w:date="2025-12-08T04:50:00Z" w16du:dateUtc="2025-12-08T09:50:00Z">
              <w:tcPr>
                <w:tcW w:w="5000" w:type="pct"/>
                <w:gridSpan w:val="3"/>
                <w:tcBorders>
                  <w:top w:val="single" w:sz="4" w:space="0" w:color="auto"/>
                  <w:left w:val="single" w:sz="4" w:space="0" w:color="auto"/>
                  <w:bottom w:val="single" w:sz="4" w:space="0" w:color="auto"/>
                  <w:right w:val="single" w:sz="4" w:space="0" w:color="auto"/>
                </w:tcBorders>
                <w:hideMark/>
              </w:tcPr>
            </w:tcPrChange>
          </w:tcPr>
          <w:p w14:paraId="6BEAA678" w14:textId="77777777" w:rsidR="00260928" w:rsidRDefault="00260928" w:rsidP="00260928">
            <w:pPr>
              <w:pStyle w:val="TAC"/>
              <w:jc w:val="left"/>
            </w:pPr>
            <w:r>
              <w:t>Note: The Experimental Result Codes from 4146 to 4160 are reserved for the TS 29.212</w:t>
            </w:r>
          </w:p>
        </w:tc>
      </w:tr>
      <w:tr w:rsidR="00260928" w14:paraId="6462D61A" w14:textId="77777777" w:rsidTr="00260928">
        <w:trPr>
          <w:cantSplit/>
          <w:jc w:val="center"/>
          <w:trPrChange w:id="481"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482"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5DB2E8B9" w14:textId="77777777" w:rsidR="00260928" w:rsidRDefault="00260928" w:rsidP="00260928">
            <w:pPr>
              <w:pStyle w:val="TAC"/>
              <w:ind w:left="8" w:hanging="8"/>
            </w:pPr>
          </w:p>
        </w:tc>
        <w:tc>
          <w:tcPr>
            <w:tcW w:w="2956" w:type="pct"/>
            <w:tcBorders>
              <w:top w:val="single" w:sz="4" w:space="0" w:color="auto"/>
              <w:left w:val="single" w:sz="4" w:space="0" w:color="auto"/>
              <w:bottom w:val="single" w:sz="4" w:space="0" w:color="auto"/>
              <w:right w:val="single" w:sz="4" w:space="0" w:color="auto"/>
            </w:tcBorders>
            <w:tcPrChange w:id="483"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3396EF0E" w14:textId="77777777" w:rsidR="00260928" w:rsidRDefault="00260928" w:rsidP="00260928">
            <w:pPr>
              <w:pStyle w:val="TAL"/>
            </w:pPr>
          </w:p>
        </w:tc>
        <w:tc>
          <w:tcPr>
            <w:tcW w:w="1199" w:type="pct"/>
            <w:tcBorders>
              <w:top w:val="single" w:sz="4" w:space="0" w:color="auto"/>
              <w:left w:val="single" w:sz="4" w:space="0" w:color="auto"/>
              <w:bottom w:val="single" w:sz="4" w:space="0" w:color="auto"/>
              <w:right w:val="single" w:sz="4" w:space="0" w:color="auto"/>
            </w:tcBorders>
            <w:hideMark/>
            <w:tcPrChange w:id="484" w:author="CR0730" w:date="2025-12-08T04:50:00Z" w16du:dateUtc="2025-12-08T09:50:00Z">
              <w:tcPr>
                <w:tcW w:w="1199" w:type="pct"/>
                <w:tcBorders>
                  <w:top w:val="single" w:sz="4" w:space="0" w:color="auto"/>
                  <w:left w:val="single" w:sz="4" w:space="0" w:color="auto"/>
                  <w:bottom w:val="single" w:sz="4" w:space="0" w:color="auto"/>
                  <w:right w:val="single" w:sz="4" w:space="0" w:color="auto"/>
                </w:tcBorders>
                <w:hideMark/>
              </w:tcPr>
            </w:tcPrChange>
          </w:tcPr>
          <w:p w14:paraId="405DAA80" w14:textId="77777777" w:rsidR="00260928" w:rsidRDefault="00260928" w:rsidP="00260928">
            <w:pPr>
              <w:pStyle w:val="TAC"/>
            </w:pPr>
            <w:r>
              <w:t>32.299 [5]</w:t>
            </w:r>
          </w:p>
        </w:tc>
      </w:tr>
      <w:tr w:rsidR="00260928" w14:paraId="12E3B558" w14:textId="77777777" w:rsidTr="00260928">
        <w:trPr>
          <w:cantSplit/>
          <w:jc w:val="center"/>
          <w:trPrChange w:id="485" w:author="CR0730" w:date="2025-12-08T04:50:00Z" w16du:dateUtc="2025-12-08T09:5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tcPrChange w:id="486" w:author="CR0730" w:date="2025-12-08T04:50:00Z" w16du:dateUtc="2025-12-08T09:50:00Z">
              <w:tcPr>
                <w:tcW w:w="5000" w:type="pct"/>
                <w:gridSpan w:val="3"/>
                <w:tcBorders>
                  <w:top w:val="single" w:sz="4" w:space="0" w:color="auto"/>
                  <w:left w:val="single" w:sz="4" w:space="0" w:color="auto"/>
                  <w:bottom w:val="single" w:sz="4" w:space="0" w:color="auto"/>
                  <w:right w:val="single" w:sz="4" w:space="0" w:color="auto"/>
                </w:tcBorders>
              </w:tcPr>
            </w:tcPrChange>
          </w:tcPr>
          <w:p w14:paraId="2DC25280" w14:textId="1E30DAE9" w:rsidR="00260928" w:rsidRDefault="00260928" w:rsidP="00260928">
            <w:pPr>
              <w:pStyle w:val="TAL"/>
            </w:pPr>
            <w:r>
              <w:t>Note: The Experimental Result Codes from 4161 to 4180 are reserved for the TS 32.299.</w:t>
            </w:r>
          </w:p>
        </w:tc>
      </w:tr>
      <w:tr w:rsidR="00260928" w14:paraId="6D1EEB9E" w14:textId="77777777" w:rsidTr="00260928">
        <w:trPr>
          <w:cantSplit/>
          <w:jc w:val="center"/>
          <w:trPrChange w:id="487"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488"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5A65D2DE" w14:textId="5C4D5420" w:rsidR="00260928" w:rsidRDefault="00260928" w:rsidP="00260928">
            <w:pPr>
              <w:pStyle w:val="TAC"/>
              <w:ind w:left="8" w:hanging="8"/>
            </w:pPr>
            <w:r>
              <w:t>41</w:t>
            </w:r>
            <w:r>
              <w:rPr>
                <w:lang w:eastAsia="zh-CN"/>
              </w:rPr>
              <w:t>81</w:t>
            </w:r>
          </w:p>
        </w:tc>
        <w:tc>
          <w:tcPr>
            <w:tcW w:w="2956" w:type="pct"/>
            <w:tcBorders>
              <w:top w:val="single" w:sz="4" w:space="0" w:color="auto"/>
              <w:left w:val="single" w:sz="4" w:space="0" w:color="auto"/>
              <w:bottom w:val="single" w:sz="4" w:space="0" w:color="auto"/>
              <w:right w:val="single" w:sz="4" w:space="0" w:color="auto"/>
            </w:tcBorders>
            <w:tcPrChange w:id="489"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0F5773BB" w14:textId="1DA13EBF" w:rsidR="00260928" w:rsidRDefault="00260928" w:rsidP="00260928">
            <w:pPr>
              <w:pStyle w:val="TAL"/>
            </w:pPr>
            <w:r>
              <w:t>DIAMETER</w:t>
            </w:r>
            <w:r>
              <w:rPr>
                <w:lang w:eastAsia="zh-CN"/>
              </w:rPr>
              <w:t>_AUTHENTICATION_DATA_UNAVAILABLE</w:t>
            </w:r>
          </w:p>
        </w:tc>
        <w:tc>
          <w:tcPr>
            <w:tcW w:w="1199" w:type="pct"/>
            <w:vMerge w:val="restart"/>
            <w:tcBorders>
              <w:top w:val="single" w:sz="4" w:space="0" w:color="auto"/>
              <w:left w:val="single" w:sz="4" w:space="0" w:color="auto"/>
              <w:right w:val="single" w:sz="4" w:space="0" w:color="auto"/>
            </w:tcBorders>
            <w:vAlign w:val="center"/>
            <w:tcPrChange w:id="490" w:author="CR0730" w:date="2025-12-08T04:50:00Z" w16du:dateUtc="2025-12-08T09:50:00Z">
              <w:tcPr>
                <w:tcW w:w="1199" w:type="pct"/>
                <w:vMerge w:val="restart"/>
                <w:tcBorders>
                  <w:top w:val="single" w:sz="4" w:space="0" w:color="auto"/>
                  <w:left w:val="single" w:sz="4" w:space="0" w:color="auto"/>
                  <w:right w:val="single" w:sz="4" w:space="0" w:color="auto"/>
                </w:tcBorders>
                <w:vAlign w:val="center"/>
              </w:tcPr>
            </w:tcPrChange>
          </w:tcPr>
          <w:p w14:paraId="28FF81AF" w14:textId="3C888CF1" w:rsidR="00260928" w:rsidRDefault="00260928" w:rsidP="00260928">
            <w:pPr>
              <w:pStyle w:val="TAC"/>
            </w:pPr>
            <w:r>
              <w:t>29.2</w:t>
            </w:r>
            <w:r>
              <w:rPr>
                <w:lang w:eastAsia="zh-CN"/>
              </w:rPr>
              <w:t>7</w:t>
            </w:r>
            <w:r>
              <w:t>2 [</w:t>
            </w:r>
            <w:r>
              <w:rPr>
                <w:lang w:eastAsia="zh-CN"/>
              </w:rPr>
              <w:t>21</w:t>
            </w:r>
            <w:r>
              <w:t>]</w:t>
            </w:r>
          </w:p>
        </w:tc>
      </w:tr>
      <w:tr w:rsidR="00260928" w14:paraId="48816051" w14:textId="77777777" w:rsidTr="00260928">
        <w:trPr>
          <w:cantSplit/>
          <w:jc w:val="center"/>
          <w:trPrChange w:id="491"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492"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420F1E97" w14:textId="4DF0E72C" w:rsidR="00260928" w:rsidRDefault="00260928" w:rsidP="00260928">
            <w:pPr>
              <w:pStyle w:val="TAC"/>
              <w:ind w:left="8" w:hanging="8"/>
            </w:pPr>
            <w:r>
              <w:t>4182</w:t>
            </w:r>
          </w:p>
        </w:tc>
        <w:tc>
          <w:tcPr>
            <w:tcW w:w="2956" w:type="pct"/>
            <w:tcBorders>
              <w:top w:val="single" w:sz="4" w:space="0" w:color="auto"/>
              <w:left w:val="single" w:sz="4" w:space="0" w:color="auto"/>
              <w:bottom w:val="single" w:sz="4" w:space="0" w:color="auto"/>
              <w:right w:val="single" w:sz="4" w:space="0" w:color="auto"/>
            </w:tcBorders>
            <w:tcPrChange w:id="493"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59155CCC" w14:textId="2DE16F42" w:rsidR="00260928" w:rsidRDefault="00260928" w:rsidP="00260928">
            <w:pPr>
              <w:pStyle w:val="TAL"/>
            </w:pPr>
            <w:r>
              <w:rPr>
                <w:lang w:eastAsia="zh-CN"/>
              </w:rPr>
              <w:t>DIAMETER_ERROR_CAMEL_SUBSCRIPTION_PRESENT</w:t>
            </w:r>
          </w:p>
        </w:tc>
        <w:tc>
          <w:tcPr>
            <w:tcW w:w="1199" w:type="pct"/>
            <w:vMerge/>
            <w:tcBorders>
              <w:left w:val="single" w:sz="4" w:space="0" w:color="auto"/>
              <w:bottom w:val="single" w:sz="4" w:space="0" w:color="auto"/>
              <w:right w:val="single" w:sz="4" w:space="0" w:color="auto"/>
            </w:tcBorders>
            <w:tcPrChange w:id="494" w:author="CR0730" w:date="2025-12-08T04:50:00Z" w16du:dateUtc="2025-12-08T09:50:00Z">
              <w:tcPr>
                <w:tcW w:w="1199" w:type="pct"/>
                <w:vMerge/>
                <w:tcBorders>
                  <w:left w:val="single" w:sz="4" w:space="0" w:color="auto"/>
                  <w:bottom w:val="single" w:sz="4" w:space="0" w:color="auto"/>
                  <w:right w:val="single" w:sz="4" w:space="0" w:color="auto"/>
                </w:tcBorders>
              </w:tcPr>
            </w:tcPrChange>
          </w:tcPr>
          <w:p w14:paraId="2395E510" w14:textId="77777777" w:rsidR="00260928" w:rsidRDefault="00260928" w:rsidP="00260928">
            <w:pPr>
              <w:pStyle w:val="TAC"/>
            </w:pPr>
          </w:p>
        </w:tc>
      </w:tr>
      <w:tr w:rsidR="00260928" w14:paraId="62439C7A" w14:textId="77777777" w:rsidTr="00260928">
        <w:trPr>
          <w:cantSplit/>
          <w:jc w:val="center"/>
          <w:trPrChange w:id="495" w:author="CR0730" w:date="2025-12-08T04:50:00Z" w16du:dateUtc="2025-12-08T09:5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tcPrChange w:id="496" w:author="CR0730" w:date="2025-12-08T04:50:00Z" w16du:dateUtc="2025-12-08T09:50:00Z">
              <w:tcPr>
                <w:tcW w:w="5000" w:type="pct"/>
                <w:gridSpan w:val="3"/>
                <w:tcBorders>
                  <w:top w:val="single" w:sz="4" w:space="0" w:color="auto"/>
                  <w:left w:val="single" w:sz="4" w:space="0" w:color="auto"/>
                  <w:bottom w:val="single" w:sz="4" w:space="0" w:color="auto"/>
                  <w:right w:val="single" w:sz="4" w:space="0" w:color="auto"/>
                </w:tcBorders>
              </w:tcPr>
            </w:tcPrChange>
          </w:tcPr>
          <w:p w14:paraId="3726B03B" w14:textId="2FC3A1F8" w:rsidR="00260928" w:rsidRDefault="00260928" w:rsidP="00260928">
            <w:pPr>
              <w:pStyle w:val="TAL"/>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260928" w14:paraId="5FF22E66" w14:textId="77777777" w:rsidTr="00260928">
        <w:trPr>
          <w:cantSplit/>
          <w:jc w:val="center"/>
          <w:trPrChange w:id="497"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498"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4EDA94FC" w14:textId="49BFA72D" w:rsidR="00260928" w:rsidRDefault="00260928" w:rsidP="00260928">
            <w:pPr>
              <w:pStyle w:val="TAC"/>
              <w:ind w:left="8" w:hanging="8"/>
            </w:pPr>
            <w:r>
              <w:t>4201</w:t>
            </w:r>
          </w:p>
        </w:tc>
        <w:tc>
          <w:tcPr>
            <w:tcW w:w="2956" w:type="pct"/>
            <w:tcBorders>
              <w:top w:val="single" w:sz="4" w:space="0" w:color="auto"/>
              <w:left w:val="single" w:sz="4" w:space="0" w:color="auto"/>
              <w:bottom w:val="single" w:sz="4" w:space="0" w:color="auto"/>
              <w:right w:val="single" w:sz="4" w:space="0" w:color="auto"/>
            </w:tcBorders>
            <w:tcPrChange w:id="499"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32925D6A" w14:textId="587D491B" w:rsidR="00260928" w:rsidRDefault="00260928" w:rsidP="00260928">
            <w:pPr>
              <w:pStyle w:val="TAL"/>
            </w:pPr>
            <w:r>
              <w:t>DIAMETER_ERROR_ABSENT_USER</w:t>
            </w:r>
          </w:p>
        </w:tc>
        <w:tc>
          <w:tcPr>
            <w:tcW w:w="1199" w:type="pct"/>
            <w:tcBorders>
              <w:top w:val="single" w:sz="4" w:space="0" w:color="auto"/>
              <w:left w:val="single" w:sz="4" w:space="0" w:color="auto"/>
              <w:bottom w:val="single" w:sz="4" w:space="0" w:color="auto"/>
              <w:right w:val="single" w:sz="4" w:space="0" w:color="auto"/>
            </w:tcBorders>
            <w:vAlign w:val="center"/>
            <w:tcPrChange w:id="500" w:author="CR0730" w:date="2025-12-08T04:50:00Z" w16du:dateUtc="2025-12-08T09:50:00Z">
              <w:tcPr>
                <w:tcW w:w="1199" w:type="pct"/>
                <w:tcBorders>
                  <w:top w:val="single" w:sz="4" w:space="0" w:color="auto"/>
                  <w:left w:val="single" w:sz="4" w:space="0" w:color="auto"/>
                  <w:bottom w:val="single" w:sz="4" w:space="0" w:color="auto"/>
                  <w:right w:val="single" w:sz="4" w:space="0" w:color="auto"/>
                </w:tcBorders>
                <w:vAlign w:val="center"/>
              </w:tcPr>
            </w:tcPrChange>
          </w:tcPr>
          <w:p w14:paraId="34168B7E" w14:textId="596A6FE4" w:rsidR="00260928" w:rsidRDefault="00260928" w:rsidP="00260928">
            <w:pPr>
              <w:pStyle w:val="TAC"/>
            </w:pPr>
            <w:r>
              <w:t>29.173 [25]</w:t>
            </w:r>
          </w:p>
        </w:tc>
      </w:tr>
      <w:tr w:rsidR="00260928" w14:paraId="06B24521" w14:textId="77777777" w:rsidTr="00260928">
        <w:trPr>
          <w:cantSplit/>
          <w:jc w:val="center"/>
          <w:trPrChange w:id="501" w:author="CR0730" w:date="2025-12-08T04:50:00Z" w16du:dateUtc="2025-12-08T09:5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tcPrChange w:id="502" w:author="CR0730" w:date="2025-12-08T04:50:00Z" w16du:dateUtc="2025-12-08T09:50:00Z">
              <w:tcPr>
                <w:tcW w:w="5000" w:type="pct"/>
                <w:gridSpan w:val="3"/>
                <w:tcBorders>
                  <w:top w:val="single" w:sz="4" w:space="0" w:color="auto"/>
                  <w:left w:val="single" w:sz="4" w:space="0" w:color="auto"/>
                  <w:bottom w:val="single" w:sz="4" w:space="0" w:color="auto"/>
                  <w:right w:val="single" w:sz="4" w:space="0" w:color="auto"/>
                </w:tcBorders>
              </w:tcPr>
            </w:tcPrChange>
          </w:tcPr>
          <w:p w14:paraId="1A59EBA8" w14:textId="594AAE80" w:rsidR="00260928" w:rsidRDefault="00260928" w:rsidP="00260928">
            <w:pPr>
              <w:pStyle w:val="TAL"/>
            </w:pPr>
            <w:r>
              <w:t xml:space="preserve">Note: The Experimental Result Codes from 4202 to 4220 are reserved for the TS </w:t>
            </w:r>
            <w:r>
              <w:rPr>
                <w:lang w:eastAsia="zh-CN"/>
              </w:rPr>
              <w:t>29.173</w:t>
            </w:r>
            <w:r>
              <w:t>.</w:t>
            </w:r>
          </w:p>
        </w:tc>
      </w:tr>
      <w:tr w:rsidR="00260928" w14:paraId="5D0068D1" w14:textId="77777777" w:rsidTr="00260928">
        <w:trPr>
          <w:cantSplit/>
          <w:jc w:val="center"/>
          <w:trPrChange w:id="503"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504"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0625A883" w14:textId="326B46E9" w:rsidR="00260928" w:rsidRDefault="00260928" w:rsidP="00260928">
            <w:pPr>
              <w:pStyle w:val="TAC"/>
              <w:ind w:left="8" w:hanging="8"/>
            </w:pPr>
            <w:r>
              <w:t>4221</w:t>
            </w:r>
          </w:p>
        </w:tc>
        <w:tc>
          <w:tcPr>
            <w:tcW w:w="2956" w:type="pct"/>
            <w:tcBorders>
              <w:top w:val="single" w:sz="4" w:space="0" w:color="auto"/>
              <w:left w:val="single" w:sz="4" w:space="0" w:color="auto"/>
              <w:bottom w:val="single" w:sz="4" w:space="0" w:color="auto"/>
              <w:right w:val="single" w:sz="4" w:space="0" w:color="auto"/>
            </w:tcBorders>
            <w:tcPrChange w:id="505"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6DBE6FF2" w14:textId="588C1928" w:rsidR="00260928" w:rsidRDefault="00260928" w:rsidP="00260928">
            <w:pPr>
              <w:pStyle w:val="TAL"/>
            </w:pPr>
            <w:r>
              <w:t>DIAMETER_ERROR_UNREACHABLE_USER</w:t>
            </w:r>
          </w:p>
        </w:tc>
        <w:tc>
          <w:tcPr>
            <w:tcW w:w="1199" w:type="pct"/>
            <w:vMerge w:val="restart"/>
            <w:tcBorders>
              <w:top w:val="single" w:sz="4" w:space="0" w:color="auto"/>
              <w:left w:val="single" w:sz="4" w:space="0" w:color="auto"/>
              <w:right w:val="single" w:sz="4" w:space="0" w:color="auto"/>
            </w:tcBorders>
            <w:vAlign w:val="center"/>
            <w:tcPrChange w:id="506" w:author="CR0730" w:date="2025-12-08T04:50:00Z" w16du:dateUtc="2025-12-08T09:50:00Z">
              <w:tcPr>
                <w:tcW w:w="1199" w:type="pct"/>
                <w:vMerge w:val="restart"/>
                <w:tcBorders>
                  <w:top w:val="single" w:sz="4" w:space="0" w:color="auto"/>
                  <w:left w:val="single" w:sz="4" w:space="0" w:color="auto"/>
                  <w:right w:val="single" w:sz="4" w:space="0" w:color="auto"/>
                </w:tcBorders>
                <w:vAlign w:val="center"/>
              </w:tcPr>
            </w:tcPrChange>
          </w:tcPr>
          <w:p w14:paraId="3DD98642" w14:textId="7B3AD223" w:rsidR="00260928" w:rsidRDefault="00260928" w:rsidP="00260928">
            <w:pPr>
              <w:pStyle w:val="TAC"/>
            </w:pPr>
            <w:r>
              <w:t>29.172 [24]</w:t>
            </w:r>
          </w:p>
        </w:tc>
      </w:tr>
      <w:tr w:rsidR="00260928" w14:paraId="665174F3" w14:textId="77777777" w:rsidTr="00260928">
        <w:trPr>
          <w:cantSplit/>
          <w:jc w:val="center"/>
          <w:trPrChange w:id="507"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508"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17A284C2" w14:textId="11ADFC6F" w:rsidR="00260928" w:rsidRDefault="00260928" w:rsidP="00260928">
            <w:pPr>
              <w:pStyle w:val="TAC"/>
              <w:ind w:left="8" w:hanging="8"/>
            </w:pPr>
            <w:r>
              <w:t>4222</w:t>
            </w:r>
          </w:p>
        </w:tc>
        <w:tc>
          <w:tcPr>
            <w:tcW w:w="2956" w:type="pct"/>
            <w:tcBorders>
              <w:top w:val="single" w:sz="4" w:space="0" w:color="auto"/>
              <w:left w:val="single" w:sz="4" w:space="0" w:color="auto"/>
              <w:bottom w:val="single" w:sz="4" w:space="0" w:color="auto"/>
              <w:right w:val="single" w:sz="4" w:space="0" w:color="auto"/>
            </w:tcBorders>
            <w:tcPrChange w:id="509"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50CBB78E" w14:textId="5AB9ED30" w:rsidR="00260928" w:rsidRDefault="00260928" w:rsidP="00260928">
            <w:pPr>
              <w:pStyle w:val="TAL"/>
            </w:pPr>
            <w:r>
              <w:t>DIAMETER_ERROR_SUSPENDED_USER</w:t>
            </w:r>
          </w:p>
        </w:tc>
        <w:tc>
          <w:tcPr>
            <w:tcW w:w="1199" w:type="pct"/>
            <w:vMerge/>
            <w:tcBorders>
              <w:left w:val="single" w:sz="4" w:space="0" w:color="auto"/>
              <w:right w:val="single" w:sz="4" w:space="0" w:color="auto"/>
            </w:tcBorders>
            <w:tcPrChange w:id="510" w:author="CR0730" w:date="2025-12-08T04:50:00Z" w16du:dateUtc="2025-12-08T09:50:00Z">
              <w:tcPr>
                <w:tcW w:w="1199" w:type="pct"/>
                <w:vMerge/>
                <w:tcBorders>
                  <w:left w:val="single" w:sz="4" w:space="0" w:color="auto"/>
                  <w:right w:val="single" w:sz="4" w:space="0" w:color="auto"/>
                </w:tcBorders>
              </w:tcPr>
            </w:tcPrChange>
          </w:tcPr>
          <w:p w14:paraId="324D9B74" w14:textId="77777777" w:rsidR="00260928" w:rsidRDefault="00260928" w:rsidP="00260928">
            <w:pPr>
              <w:pStyle w:val="TAC"/>
            </w:pPr>
          </w:p>
        </w:tc>
      </w:tr>
      <w:tr w:rsidR="00260928" w14:paraId="2F244A99" w14:textId="77777777" w:rsidTr="00260928">
        <w:trPr>
          <w:cantSplit/>
          <w:jc w:val="center"/>
          <w:trPrChange w:id="511"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512"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793AF01C" w14:textId="29CD337D" w:rsidR="00260928" w:rsidRDefault="00260928" w:rsidP="00260928">
            <w:pPr>
              <w:pStyle w:val="TAC"/>
              <w:ind w:left="8" w:hanging="8"/>
            </w:pPr>
            <w:r>
              <w:t>4223</w:t>
            </w:r>
          </w:p>
        </w:tc>
        <w:tc>
          <w:tcPr>
            <w:tcW w:w="2956" w:type="pct"/>
            <w:tcBorders>
              <w:top w:val="single" w:sz="4" w:space="0" w:color="auto"/>
              <w:left w:val="single" w:sz="4" w:space="0" w:color="auto"/>
              <w:bottom w:val="single" w:sz="4" w:space="0" w:color="auto"/>
              <w:right w:val="single" w:sz="4" w:space="0" w:color="auto"/>
            </w:tcBorders>
            <w:tcPrChange w:id="513"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651A5B1B" w14:textId="403D0F36" w:rsidR="00260928" w:rsidRDefault="00260928" w:rsidP="00260928">
            <w:pPr>
              <w:pStyle w:val="TAL"/>
            </w:pPr>
            <w:r>
              <w:t>DIAMETER_ERROR_DETACHED_USER</w:t>
            </w:r>
          </w:p>
        </w:tc>
        <w:tc>
          <w:tcPr>
            <w:tcW w:w="1199" w:type="pct"/>
            <w:vMerge/>
            <w:tcBorders>
              <w:left w:val="single" w:sz="4" w:space="0" w:color="auto"/>
              <w:right w:val="single" w:sz="4" w:space="0" w:color="auto"/>
            </w:tcBorders>
            <w:tcPrChange w:id="514" w:author="CR0730" w:date="2025-12-08T04:50:00Z" w16du:dateUtc="2025-12-08T09:50:00Z">
              <w:tcPr>
                <w:tcW w:w="1199" w:type="pct"/>
                <w:vMerge/>
                <w:tcBorders>
                  <w:left w:val="single" w:sz="4" w:space="0" w:color="auto"/>
                  <w:right w:val="single" w:sz="4" w:space="0" w:color="auto"/>
                </w:tcBorders>
              </w:tcPr>
            </w:tcPrChange>
          </w:tcPr>
          <w:p w14:paraId="3F25FB3E" w14:textId="77777777" w:rsidR="00260928" w:rsidRDefault="00260928" w:rsidP="00260928">
            <w:pPr>
              <w:pStyle w:val="TAC"/>
            </w:pPr>
          </w:p>
        </w:tc>
      </w:tr>
      <w:tr w:rsidR="00260928" w14:paraId="6209BC53" w14:textId="77777777" w:rsidTr="00260928">
        <w:trPr>
          <w:cantSplit/>
          <w:jc w:val="center"/>
          <w:trPrChange w:id="515"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516"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40175649" w14:textId="017D6B6E" w:rsidR="00260928" w:rsidRDefault="00260928" w:rsidP="00260928">
            <w:pPr>
              <w:pStyle w:val="TAC"/>
              <w:ind w:left="8" w:hanging="8"/>
            </w:pPr>
            <w:r>
              <w:t>4224</w:t>
            </w:r>
          </w:p>
        </w:tc>
        <w:tc>
          <w:tcPr>
            <w:tcW w:w="2956" w:type="pct"/>
            <w:tcBorders>
              <w:top w:val="single" w:sz="4" w:space="0" w:color="auto"/>
              <w:left w:val="single" w:sz="4" w:space="0" w:color="auto"/>
              <w:bottom w:val="single" w:sz="4" w:space="0" w:color="auto"/>
              <w:right w:val="single" w:sz="4" w:space="0" w:color="auto"/>
            </w:tcBorders>
            <w:tcPrChange w:id="517"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5A560369" w14:textId="438F0226" w:rsidR="00260928" w:rsidRDefault="00260928" w:rsidP="00260928">
            <w:pPr>
              <w:pStyle w:val="TAL"/>
            </w:pPr>
            <w:r>
              <w:t>DIAMETER_ERROR_POSITIONING_DENIED</w:t>
            </w:r>
          </w:p>
        </w:tc>
        <w:tc>
          <w:tcPr>
            <w:tcW w:w="1199" w:type="pct"/>
            <w:vMerge/>
            <w:tcBorders>
              <w:left w:val="single" w:sz="4" w:space="0" w:color="auto"/>
              <w:right w:val="single" w:sz="4" w:space="0" w:color="auto"/>
            </w:tcBorders>
            <w:tcPrChange w:id="518" w:author="CR0730" w:date="2025-12-08T04:50:00Z" w16du:dateUtc="2025-12-08T09:50:00Z">
              <w:tcPr>
                <w:tcW w:w="1199" w:type="pct"/>
                <w:vMerge/>
                <w:tcBorders>
                  <w:left w:val="single" w:sz="4" w:space="0" w:color="auto"/>
                  <w:right w:val="single" w:sz="4" w:space="0" w:color="auto"/>
                </w:tcBorders>
              </w:tcPr>
            </w:tcPrChange>
          </w:tcPr>
          <w:p w14:paraId="30CDCBA1" w14:textId="77777777" w:rsidR="00260928" w:rsidRDefault="00260928" w:rsidP="00260928">
            <w:pPr>
              <w:pStyle w:val="TAC"/>
            </w:pPr>
          </w:p>
        </w:tc>
      </w:tr>
      <w:tr w:rsidR="00260928" w14:paraId="6EC2B26F" w14:textId="77777777" w:rsidTr="00260928">
        <w:trPr>
          <w:cantSplit/>
          <w:jc w:val="center"/>
          <w:trPrChange w:id="519"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520"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516601C3" w14:textId="60524591" w:rsidR="00260928" w:rsidRDefault="00260928" w:rsidP="00260928">
            <w:pPr>
              <w:pStyle w:val="TAC"/>
              <w:ind w:left="8" w:hanging="8"/>
            </w:pPr>
            <w:r>
              <w:t>4225</w:t>
            </w:r>
          </w:p>
        </w:tc>
        <w:tc>
          <w:tcPr>
            <w:tcW w:w="2956" w:type="pct"/>
            <w:tcBorders>
              <w:top w:val="single" w:sz="4" w:space="0" w:color="auto"/>
              <w:left w:val="single" w:sz="4" w:space="0" w:color="auto"/>
              <w:bottom w:val="single" w:sz="4" w:space="0" w:color="auto"/>
              <w:right w:val="single" w:sz="4" w:space="0" w:color="auto"/>
            </w:tcBorders>
            <w:tcPrChange w:id="521"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515E802A" w14:textId="4F43C835" w:rsidR="00260928" w:rsidRDefault="00260928" w:rsidP="00260928">
            <w:pPr>
              <w:pStyle w:val="TAL"/>
            </w:pPr>
            <w:r>
              <w:t>DIAMETER_ERROR_POSITIONING_FAILED</w:t>
            </w:r>
          </w:p>
        </w:tc>
        <w:tc>
          <w:tcPr>
            <w:tcW w:w="1199" w:type="pct"/>
            <w:vMerge/>
            <w:tcBorders>
              <w:left w:val="single" w:sz="4" w:space="0" w:color="auto"/>
              <w:right w:val="single" w:sz="4" w:space="0" w:color="auto"/>
            </w:tcBorders>
            <w:tcPrChange w:id="522" w:author="CR0730" w:date="2025-12-08T04:50:00Z" w16du:dateUtc="2025-12-08T09:50:00Z">
              <w:tcPr>
                <w:tcW w:w="1199" w:type="pct"/>
                <w:vMerge/>
                <w:tcBorders>
                  <w:left w:val="single" w:sz="4" w:space="0" w:color="auto"/>
                  <w:right w:val="single" w:sz="4" w:space="0" w:color="auto"/>
                </w:tcBorders>
              </w:tcPr>
            </w:tcPrChange>
          </w:tcPr>
          <w:p w14:paraId="31679B6F" w14:textId="77777777" w:rsidR="00260928" w:rsidRDefault="00260928" w:rsidP="00260928">
            <w:pPr>
              <w:pStyle w:val="TAC"/>
            </w:pPr>
          </w:p>
        </w:tc>
      </w:tr>
      <w:tr w:rsidR="00260928" w14:paraId="0ED9EB07" w14:textId="77777777" w:rsidTr="00260928">
        <w:trPr>
          <w:cantSplit/>
          <w:jc w:val="center"/>
          <w:trPrChange w:id="523"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524"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3AB64C8A" w14:textId="76646EBE" w:rsidR="00260928" w:rsidRDefault="00260928" w:rsidP="00260928">
            <w:pPr>
              <w:pStyle w:val="TAC"/>
              <w:ind w:left="8" w:hanging="8"/>
            </w:pPr>
            <w:r>
              <w:t>4226</w:t>
            </w:r>
          </w:p>
        </w:tc>
        <w:tc>
          <w:tcPr>
            <w:tcW w:w="2956" w:type="pct"/>
            <w:tcBorders>
              <w:top w:val="single" w:sz="4" w:space="0" w:color="auto"/>
              <w:left w:val="single" w:sz="4" w:space="0" w:color="auto"/>
              <w:bottom w:val="single" w:sz="4" w:space="0" w:color="auto"/>
              <w:right w:val="single" w:sz="4" w:space="0" w:color="auto"/>
            </w:tcBorders>
            <w:tcPrChange w:id="525"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7EA31CC6" w14:textId="05F978E5" w:rsidR="00260928" w:rsidRDefault="00260928" w:rsidP="00260928">
            <w:pPr>
              <w:pStyle w:val="TAL"/>
            </w:pPr>
            <w:r>
              <w:t>DIAMETER_ERROR_UNKNOWN_UNREACHABLE LCS_CLIENT</w:t>
            </w:r>
          </w:p>
        </w:tc>
        <w:tc>
          <w:tcPr>
            <w:tcW w:w="1199" w:type="pct"/>
            <w:vMerge/>
            <w:tcBorders>
              <w:left w:val="single" w:sz="4" w:space="0" w:color="auto"/>
              <w:bottom w:val="single" w:sz="4" w:space="0" w:color="auto"/>
              <w:right w:val="single" w:sz="4" w:space="0" w:color="auto"/>
            </w:tcBorders>
            <w:tcPrChange w:id="526" w:author="CR0730" w:date="2025-12-08T04:50:00Z" w16du:dateUtc="2025-12-08T09:50:00Z">
              <w:tcPr>
                <w:tcW w:w="1199" w:type="pct"/>
                <w:vMerge/>
                <w:tcBorders>
                  <w:left w:val="single" w:sz="4" w:space="0" w:color="auto"/>
                  <w:bottom w:val="single" w:sz="4" w:space="0" w:color="auto"/>
                  <w:right w:val="single" w:sz="4" w:space="0" w:color="auto"/>
                </w:tcBorders>
              </w:tcPr>
            </w:tcPrChange>
          </w:tcPr>
          <w:p w14:paraId="5293E58B" w14:textId="77777777" w:rsidR="00260928" w:rsidRDefault="00260928" w:rsidP="00260928">
            <w:pPr>
              <w:pStyle w:val="TAC"/>
            </w:pPr>
          </w:p>
        </w:tc>
      </w:tr>
      <w:tr w:rsidR="00260928" w14:paraId="6BF16D81" w14:textId="77777777" w:rsidTr="00260928">
        <w:trPr>
          <w:cantSplit/>
          <w:jc w:val="center"/>
          <w:trPrChange w:id="527" w:author="CR0730" w:date="2025-12-08T04:50:00Z" w16du:dateUtc="2025-12-08T09:5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tcPrChange w:id="528" w:author="CR0730" w:date="2025-12-08T04:50:00Z" w16du:dateUtc="2025-12-08T09:50:00Z">
              <w:tcPr>
                <w:tcW w:w="5000" w:type="pct"/>
                <w:gridSpan w:val="3"/>
                <w:tcBorders>
                  <w:top w:val="single" w:sz="4" w:space="0" w:color="auto"/>
                  <w:left w:val="single" w:sz="4" w:space="0" w:color="auto"/>
                  <w:bottom w:val="single" w:sz="4" w:space="0" w:color="auto"/>
                  <w:right w:val="single" w:sz="4" w:space="0" w:color="auto"/>
                </w:tcBorders>
              </w:tcPr>
            </w:tcPrChange>
          </w:tcPr>
          <w:p w14:paraId="79CA9635" w14:textId="3C140964" w:rsidR="00260928" w:rsidRDefault="00260928" w:rsidP="00260928">
            <w:pPr>
              <w:pStyle w:val="TAL"/>
            </w:pPr>
            <w:r>
              <w:t xml:space="preserve">Note: The Experimental Result Codes from 4227 to 4240 are reserved for the TS </w:t>
            </w:r>
            <w:r>
              <w:rPr>
                <w:lang w:eastAsia="zh-CN"/>
              </w:rPr>
              <w:t>29.172</w:t>
            </w:r>
            <w:r>
              <w:t>.</w:t>
            </w:r>
          </w:p>
        </w:tc>
      </w:tr>
      <w:tr w:rsidR="00260928" w14:paraId="13807698" w14:textId="77777777" w:rsidTr="00260928">
        <w:trPr>
          <w:cantSplit/>
          <w:jc w:val="center"/>
          <w:trPrChange w:id="529" w:author="CR0730" w:date="2025-12-08T04:50:00Z" w16du:dateUtc="2025-12-08T09:50:00Z">
            <w:trPr>
              <w:cantSplit/>
              <w:jc w:val="center"/>
            </w:trPr>
          </w:trPrChange>
        </w:trPr>
        <w:tc>
          <w:tcPr>
            <w:tcW w:w="845" w:type="pct"/>
            <w:tcBorders>
              <w:top w:val="single" w:sz="4" w:space="0" w:color="auto"/>
              <w:left w:val="single" w:sz="4" w:space="0" w:color="auto"/>
              <w:bottom w:val="single" w:sz="4" w:space="0" w:color="auto"/>
              <w:right w:val="single" w:sz="4" w:space="0" w:color="auto"/>
            </w:tcBorders>
            <w:tcPrChange w:id="530" w:author="CR0730" w:date="2025-12-08T04:50:00Z" w16du:dateUtc="2025-12-08T09:50:00Z">
              <w:tcPr>
                <w:tcW w:w="845" w:type="pct"/>
                <w:tcBorders>
                  <w:top w:val="single" w:sz="4" w:space="0" w:color="auto"/>
                  <w:left w:val="single" w:sz="4" w:space="0" w:color="auto"/>
                  <w:bottom w:val="single" w:sz="4" w:space="0" w:color="auto"/>
                  <w:right w:val="single" w:sz="4" w:space="0" w:color="auto"/>
                </w:tcBorders>
              </w:tcPr>
            </w:tcPrChange>
          </w:tcPr>
          <w:p w14:paraId="6BBDBFDD" w14:textId="63361D55" w:rsidR="00260928" w:rsidRDefault="00260928" w:rsidP="00260928">
            <w:pPr>
              <w:pStyle w:val="TAC"/>
              <w:ind w:left="8" w:hanging="8"/>
            </w:pPr>
            <w:r>
              <w:t>4241</w:t>
            </w:r>
          </w:p>
        </w:tc>
        <w:tc>
          <w:tcPr>
            <w:tcW w:w="2956" w:type="pct"/>
            <w:tcBorders>
              <w:top w:val="single" w:sz="4" w:space="0" w:color="auto"/>
              <w:left w:val="single" w:sz="4" w:space="0" w:color="auto"/>
              <w:bottom w:val="single" w:sz="4" w:space="0" w:color="auto"/>
              <w:right w:val="single" w:sz="4" w:space="0" w:color="auto"/>
            </w:tcBorders>
            <w:tcPrChange w:id="531" w:author="CR0730" w:date="2025-12-08T04:50:00Z" w16du:dateUtc="2025-12-08T09:50:00Z">
              <w:tcPr>
                <w:tcW w:w="2956" w:type="pct"/>
                <w:tcBorders>
                  <w:top w:val="single" w:sz="4" w:space="0" w:color="auto"/>
                  <w:left w:val="single" w:sz="4" w:space="0" w:color="auto"/>
                  <w:bottom w:val="single" w:sz="4" w:space="0" w:color="auto"/>
                  <w:right w:val="single" w:sz="4" w:space="0" w:color="auto"/>
                </w:tcBorders>
              </w:tcPr>
            </w:tcPrChange>
          </w:tcPr>
          <w:p w14:paraId="69767413" w14:textId="2E10202B" w:rsidR="00260928" w:rsidRDefault="00260928" w:rsidP="00260928">
            <w:pPr>
              <w:pStyle w:val="TAL"/>
            </w:pPr>
            <w:r>
              <w:t>DIAMETER_ERROR_NO_AVAILABLE_POLICY_COUNTERS</w:t>
            </w:r>
          </w:p>
        </w:tc>
        <w:tc>
          <w:tcPr>
            <w:tcW w:w="1199" w:type="pct"/>
            <w:tcBorders>
              <w:left w:val="single" w:sz="4" w:space="0" w:color="auto"/>
              <w:bottom w:val="single" w:sz="4" w:space="0" w:color="auto"/>
              <w:right w:val="single" w:sz="4" w:space="0" w:color="auto"/>
            </w:tcBorders>
            <w:vAlign w:val="center"/>
            <w:tcPrChange w:id="532" w:author="CR0730" w:date="2025-12-08T04:50:00Z" w16du:dateUtc="2025-12-08T09:50:00Z">
              <w:tcPr>
                <w:tcW w:w="1199" w:type="pct"/>
                <w:tcBorders>
                  <w:left w:val="single" w:sz="4" w:space="0" w:color="auto"/>
                  <w:bottom w:val="single" w:sz="4" w:space="0" w:color="auto"/>
                  <w:right w:val="single" w:sz="4" w:space="0" w:color="auto"/>
                </w:tcBorders>
                <w:vAlign w:val="center"/>
              </w:tcPr>
            </w:tcPrChange>
          </w:tcPr>
          <w:p w14:paraId="004FE13C" w14:textId="3BAEE6BD" w:rsidR="00260928" w:rsidRDefault="00260928" w:rsidP="00260928">
            <w:pPr>
              <w:pStyle w:val="TAC"/>
            </w:pPr>
            <w:r>
              <w:t>29.219 [26]</w:t>
            </w:r>
          </w:p>
        </w:tc>
      </w:tr>
      <w:tr w:rsidR="00260928" w14:paraId="309E2513" w14:textId="77777777" w:rsidTr="00260928">
        <w:trPr>
          <w:cantSplit/>
          <w:jc w:val="center"/>
          <w:trPrChange w:id="533" w:author="CR0730" w:date="2025-12-08T04:50:00Z" w16du:dateUtc="2025-12-08T09:5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tcPrChange w:id="534" w:author="CR0730" w:date="2025-12-08T04:50:00Z" w16du:dateUtc="2025-12-08T09:50:00Z">
              <w:tcPr>
                <w:tcW w:w="5000" w:type="pct"/>
                <w:gridSpan w:val="3"/>
                <w:tcBorders>
                  <w:top w:val="single" w:sz="4" w:space="0" w:color="auto"/>
                  <w:left w:val="single" w:sz="4" w:space="0" w:color="auto"/>
                  <w:bottom w:val="single" w:sz="4" w:space="0" w:color="auto"/>
                  <w:right w:val="single" w:sz="4" w:space="0" w:color="auto"/>
                </w:tcBorders>
              </w:tcPr>
            </w:tcPrChange>
          </w:tcPr>
          <w:p w14:paraId="627B55F9" w14:textId="25BCD508" w:rsidR="00260928" w:rsidRDefault="00260928" w:rsidP="00260928">
            <w:pPr>
              <w:pStyle w:val="TAL"/>
            </w:pPr>
            <w:r>
              <w:t xml:space="preserve">Note: The Experimental Result Codes from 4242 to 4260 are reserved for the TS </w:t>
            </w:r>
            <w:r>
              <w:rPr>
                <w:lang w:eastAsia="zh-CN"/>
              </w:rPr>
              <w:t>29.219</w:t>
            </w:r>
            <w:r>
              <w:t>.</w:t>
            </w:r>
          </w:p>
        </w:tc>
      </w:tr>
      <w:tr w:rsidR="00260928" w14:paraId="7FB25A79" w14:textId="77777777" w:rsidTr="005C17F4">
        <w:trPr>
          <w:cantSplit/>
          <w:jc w:val="center"/>
        </w:trPr>
        <w:tc>
          <w:tcPr>
            <w:tcW w:w="845" w:type="pct"/>
            <w:tcBorders>
              <w:top w:val="single" w:sz="4" w:space="0" w:color="auto"/>
              <w:left w:val="single" w:sz="4" w:space="0" w:color="auto"/>
              <w:bottom w:val="single" w:sz="4" w:space="0" w:color="auto"/>
              <w:right w:val="single" w:sz="4" w:space="0" w:color="auto"/>
            </w:tcBorders>
          </w:tcPr>
          <w:p w14:paraId="2BF058F6" w14:textId="64031943" w:rsidR="00260928" w:rsidRDefault="00260928" w:rsidP="00260928">
            <w:pPr>
              <w:pStyle w:val="TAC"/>
              <w:ind w:left="8" w:hanging="8"/>
            </w:pPr>
            <w:r>
              <w:t>4261</w:t>
            </w:r>
          </w:p>
        </w:tc>
        <w:tc>
          <w:tcPr>
            <w:tcW w:w="2956" w:type="pct"/>
            <w:tcBorders>
              <w:top w:val="single" w:sz="4" w:space="0" w:color="auto"/>
              <w:left w:val="single" w:sz="4" w:space="0" w:color="auto"/>
              <w:bottom w:val="single" w:sz="4" w:space="0" w:color="auto"/>
              <w:right w:val="single" w:sz="4" w:space="0" w:color="auto"/>
            </w:tcBorders>
          </w:tcPr>
          <w:p w14:paraId="3E919C06" w14:textId="65ED0AE6" w:rsidR="00260928" w:rsidRDefault="00260928" w:rsidP="00260928">
            <w:pPr>
              <w:pStyle w:val="TAL"/>
            </w:pPr>
            <w:r>
              <w:rPr>
                <w:rFonts w:eastAsia="SimSun"/>
                <w:lang w:eastAsia="zh-CN"/>
              </w:rPr>
              <w:t>REQUESTED_SERVICE_TEMPORARILY_NOT_AUTHORIZED</w:t>
            </w:r>
          </w:p>
        </w:tc>
        <w:tc>
          <w:tcPr>
            <w:tcW w:w="1199" w:type="pct"/>
            <w:vMerge w:val="restart"/>
            <w:tcBorders>
              <w:left w:val="single" w:sz="4" w:space="0" w:color="auto"/>
              <w:right w:val="single" w:sz="4" w:space="0" w:color="auto"/>
            </w:tcBorders>
            <w:vAlign w:val="center"/>
          </w:tcPr>
          <w:p w14:paraId="731B7708" w14:textId="431CDC4C" w:rsidR="00260928" w:rsidRDefault="00260928" w:rsidP="00260928">
            <w:pPr>
              <w:pStyle w:val="TAC"/>
            </w:pPr>
            <w:r>
              <w:t>29.214 [18]</w:t>
            </w:r>
          </w:p>
        </w:tc>
      </w:tr>
      <w:tr w:rsidR="00260928" w14:paraId="755885D9" w14:textId="77777777" w:rsidTr="005C17F4">
        <w:trPr>
          <w:cantSplit/>
          <w:jc w:val="center"/>
          <w:ins w:id="535" w:author="CR0730" w:date="2025-12-08T04:50:00Z"/>
        </w:trPr>
        <w:tc>
          <w:tcPr>
            <w:tcW w:w="845" w:type="pct"/>
            <w:tcBorders>
              <w:top w:val="single" w:sz="4" w:space="0" w:color="auto"/>
              <w:left w:val="single" w:sz="4" w:space="0" w:color="auto"/>
              <w:bottom w:val="single" w:sz="4" w:space="0" w:color="auto"/>
              <w:right w:val="single" w:sz="4" w:space="0" w:color="auto"/>
            </w:tcBorders>
          </w:tcPr>
          <w:p w14:paraId="478E51E0" w14:textId="13FC614F" w:rsidR="00260928" w:rsidRDefault="00260928" w:rsidP="00260928">
            <w:pPr>
              <w:pStyle w:val="TAC"/>
              <w:ind w:left="8" w:hanging="8"/>
              <w:rPr>
                <w:ins w:id="536" w:author="CR0730" w:date="2025-12-08T04:50:00Z" w16du:dateUtc="2025-12-08T09:50:00Z"/>
              </w:rPr>
            </w:pPr>
            <w:ins w:id="537" w:author="CR0730" w:date="2025-12-08T04:50:00Z" w16du:dateUtc="2025-12-08T09:50:00Z">
              <w:r>
                <w:t>4262</w:t>
              </w:r>
            </w:ins>
          </w:p>
        </w:tc>
        <w:tc>
          <w:tcPr>
            <w:tcW w:w="2956" w:type="pct"/>
            <w:tcBorders>
              <w:top w:val="single" w:sz="4" w:space="0" w:color="auto"/>
              <w:left w:val="single" w:sz="4" w:space="0" w:color="auto"/>
              <w:bottom w:val="single" w:sz="4" w:space="0" w:color="auto"/>
              <w:right w:val="single" w:sz="4" w:space="0" w:color="auto"/>
            </w:tcBorders>
          </w:tcPr>
          <w:p w14:paraId="39E7CF73" w14:textId="542DD662" w:rsidR="00260928" w:rsidRDefault="00260928" w:rsidP="00260928">
            <w:pPr>
              <w:pStyle w:val="TAL"/>
              <w:rPr>
                <w:ins w:id="538" w:author="CR0730" w:date="2025-12-08T04:50:00Z" w16du:dateUtc="2025-12-08T09:50:00Z"/>
                <w:rFonts w:eastAsia="SimSun"/>
                <w:lang w:eastAsia="zh-CN"/>
              </w:rPr>
            </w:pPr>
            <w:ins w:id="539" w:author="CR0730" w:date="2025-12-08T04:50:00Z" w16du:dateUtc="2025-12-08T09:50:00Z">
              <w:r w:rsidRPr="00BB0F42">
                <w:rPr>
                  <w:rFonts w:eastAsia="SimSun"/>
                  <w:lang w:eastAsia="zh-CN"/>
                </w:rPr>
                <w:t>PCEF_FAILURE</w:t>
              </w:r>
            </w:ins>
          </w:p>
        </w:tc>
        <w:tc>
          <w:tcPr>
            <w:tcW w:w="1199" w:type="pct"/>
            <w:vMerge/>
            <w:tcBorders>
              <w:left w:val="single" w:sz="4" w:space="0" w:color="auto"/>
              <w:bottom w:val="single" w:sz="4" w:space="0" w:color="auto"/>
              <w:right w:val="single" w:sz="4" w:space="0" w:color="auto"/>
            </w:tcBorders>
            <w:vAlign w:val="center"/>
          </w:tcPr>
          <w:p w14:paraId="0D0E36C9" w14:textId="77777777" w:rsidR="00260928" w:rsidRDefault="00260928" w:rsidP="00260928">
            <w:pPr>
              <w:pStyle w:val="TAC"/>
              <w:rPr>
                <w:ins w:id="540" w:author="CR0730" w:date="2025-12-08T04:50:00Z" w16du:dateUtc="2025-12-08T09:50:00Z"/>
              </w:rPr>
            </w:pPr>
          </w:p>
        </w:tc>
      </w:tr>
      <w:tr w:rsidR="00260928" w14:paraId="61DF9704" w14:textId="77777777" w:rsidTr="00260928">
        <w:trPr>
          <w:cantSplit/>
          <w:jc w:val="center"/>
          <w:trPrChange w:id="541" w:author="CR0730" w:date="2025-12-08T04:50:00Z" w16du:dateUtc="2025-12-08T09:50: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542" w:author="CR0730" w:date="2025-12-08T04:50:00Z" w16du:dateUtc="2025-12-08T09:50:00Z">
              <w:tcPr>
                <w:tcW w:w="5000" w:type="pct"/>
                <w:gridSpan w:val="3"/>
                <w:tcBorders>
                  <w:top w:val="single" w:sz="4" w:space="0" w:color="auto"/>
                  <w:left w:val="single" w:sz="4" w:space="0" w:color="auto"/>
                  <w:bottom w:val="single" w:sz="4" w:space="0" w:color="auto"/>
                  <w:right w:val="single" w:sz="4" w:space="0" w:color="auto"/>
                </w:tcBorders>
                <w:hideMark/>
              </w:tcPr>
            </w:tcPrChange>
          </w:tcPr>
          <w:p w14:paraId="3EBC88F9" w14:textId="587C0B02" w:rsidR="00260928" w:rsidRDefault="00260928" w:rsidP="00260928">
            <w:pPr>
              <w:pStyle w:val="TAL"/>
            </w:pPr>
            <w:r>
              <w:t>Note: The Experimental Result Codes from 426</w:t>
            </w:r>
            <w:del w:id="543" w:author="CR0730" w:date="2025-12-08T04:50:00Z" w16du:dateUtc="2025-12-08T09:50:00Z">
              <w:r w:rsidDel="00260928">
                <w:delText>2</w:delText>
              </w:r>
            </w:del>
            <w:ins w:id="544" w:author="CR0730" w:date="2025-12-08T04:50:00Z" w16du:dateUtc="2025-12-08T09:50:00Z">
              <w:r>
                <w:t>3</w:t>
              </w:r>
            </w:ins>
            <w:r>
              <w:t xml:space="preserve">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545" w:name="_Toc19718283"/>
      <w:bookmarkStart w:id="546" w:name="_Toc27377358"/>
      <w:bookmarkStart w:id="547" w:name="_Toc27379391"/>
      <w:bookmarkStart w:id="548" w:name="_Toc36019238"/>
      <w:bookmarkStart w:id="549" w:name="_Toc44865196"/>
      <w:bookmarkStart w:id="550" w:name="_Toc199173096"/>
      <w:r>
        <w:t>8.1.4</w:t>
      </w:r>
      <w:r>
        <w:tab/>
        <w:t>Permanent Failures</w:t>
      </w:r>
      <w:bookmarkEnd w:id="545"/>
      <w:bookmarkEnd w:id="546"/>
      <w:bookmarkEnd w:id="547"/>
      <w:bookmarkEnd w:id="548"/>
      <w:bookmarkEnd w:id="549"/>
      <w:bookmarkEnd w:id="550"/>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551" w:name="_Hlt7774576"/>
            <w:bookmarkEnd w:id="551"/>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552" w:name="_Toc19718284"/>
      <w:bookmarkStart w:id="553" w:name="_Toc27377359"/>
      <w:bookmarkStart w:id="554" w:name="_Toc27379392"/>
      <w:bookmarkStart w:id="555" w:name="_Toc36019239"/>
      <w:bookmarkStart w:id="556" w:name="_Toc44865197"/>
      <w:bookmarkStart w:id="557" w:name="_Toc199173097"/>
      <w:r>
        <w:t>Annex A (informative):</w:t>
      </w:r>
      <w:r>
        <w:br/>
        <w:t>Assignment of the Diameter codes and identifiers in 3GPP</w:t>
      </w:r>
      <w:bookmarkEnd w:id="552"/>
      <w:bookmarkEnd w:id="553"/>
      <w:bookmarkEnd w:id="554"/>
      <w:bookmarkEnd w:id="555"/>
      <w:bookmarkEnd w:id="556"/>
      <w:bookmarkEnd w:id="557"/>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558" w:name="_Toc19718285"/>
      <w:bookmarkStart w:id="559" w:name="_Toc27377360"/>
      <w:bookmarkStart w:id="560" w:name="_Toc27379393"/>
      <w:bookmarkStart w:id="561" w:name="_Toc36019240"/>
      <w:bookmarkStart w:id="562" w:name="_Toc44865198"/>
      <w:bookmarkStart w:id="563" w:name="_Toc199173098"/>
      <w:r>
        <w:t>A.1</w:t>
      </w:r>
      <w:r>
        <w:tab/>
        <w:t>Application identifiers</w:t>
      </w:r>
      <w:bookmarkEnd w:id="558"/>
      <w:bookmarkEnd w:id="559"/>
      <w:bookmarkEnd w:id="560"/>
      <w:bookmarkEnd w:id="561"/>
      <w:bookmarkEnd w:id="562"/>
      <w:bookmarkEnd w:id="563"/>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564" w:name="_Toc19718286"/>
      <w:bookmarkStart w:id="565" w:name="_Toc27377361"/>
      <w:bookmarkStart w:id="566" w:name="_Toc27379394"/>
      <w:bookmarkStart w:id="567" w:name="_Toc36019241"/>
      <w:bookmarkStart w:id="568" w:name="_Toc44865199"/>
      <w:bookmarkStart w:id="569" w:name="_Toc199173099"/>
      <w:r>
        <w:t>A.2</w:t>
      </w:r>
      <w:r>
        <w:tab/>
        <w:t>Command codes</w:t>
      </w:r>
      <w:bookmarkEnd w:id="564"/>
      <w:bookmarkEnd w:id="565"/>
      <w:bookmarkEnd w:id="566"/>
      <w:bookmarkEnd w:id="567"/>
      <w:bookmarkEnd w:id="568"/>
      <w:bookmarkEnd w:id="569"/>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570" w:name="_Toc19718287"/>
      <w:bookmarkStart w:id="571" w:name="_Toc27377362"/>
      <w:bookmarkStart w:id="572" w:name="_Toc27379395"/>
      <w:bookmarkStart w:id="573" w:name="_Toc36019242"/>
      <w:bookmarkStart w:id="574" w:name="_Toc44865200"/>
      <w:bookmarkStart w:id="575" w:name="_Toc199173100"/>
      <w:r>
        <w:t>A.3</w:t>
      </w:r>
      <w:r>
        <w:tab/>
        <w:t>AVP codes</w:t>
      </w:r>
      <w:bookmarkEnd w:id="570"/>
      <w:bookmarkEnd w:id="571"/>
      <w:bookmarkEnd w:id="572"/>
      <w:bookmarkEnd w:id="573"/>
      <w:bookmarkEnd w:id="574"/>
      <w:bookmarkEnd w:id="575"/>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576" w:name="_Toc19718288"/>
      <w:bookmarkStart w:id="577" w:name="_Toc27377363"/>
      <w:bookmarkStart w:id="578" w:name="_Toc27379396"/>
      <w:bookmarkStart w:id="579" w:name="_Toc36019243"/>
      <w:bookmarkStart w:id="580" w:name="_Toc44865201"/>
      <w:bookmarkStart w:id="581" w:name="_Toc199173101"/>
      <w:r>
        <w:t>A.4</w:t>
      </w:r>
      <w:r>
        <w:tab/>
        <w:t>Result codes</w:t>
      </w:r>
      <w:bookmarkEnd w:id="576"/>
      <w:bookmarkEnd w:id="577"/>
      <w:bookmarkEnd w:id="578"/>
      <w:bookmarkEnd w:id="579"/>
      <w:bookmarkEnd w:id="580"/>
      <w:bookmarkEnd w:id="581"/>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582" w:name="_Toc19718289"/>
      <w:bookmarkStart w:id="583" w:name="_Toc27377364"/>
      <w:bookmarkStart w:id="584" w:name="_Toc27379397"/>
      <w:bookmarkStart w:id="585" w:name="_Toc36019244"/>
      <w:bookmarkStart w:id="586" w:name="_Toc44865202"/>
      <w:bookmarkStart w:id="587" w:name="_Toc199173102"/>
      <w:bookmarkStart w:id="588" w:name="historyclause"/>
      <w:r>
        <w:t>Annex B (informative):</w:t>
      </w:r>
      <w:r>
        <w:br/>
        <w:t>Change history</w:t>
      </w:r>
      <w:bookmarkEnd w:id="582"/>
      <w:bookmarkEnd w:id="583"/>
      <w:bookmarkEnd w:id="584"/>
      <w:bookmarkEnd w:id="585"/>
      <w:bookmarkEnd w:id="586"/>
      <w:bookmarkEnd w:id="587"/>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Change w:id="589">
          <w:tblGrid>
            <w:gridCol w:w="800"/>
            <w:gridCol w:w="760"/>
            <w:gridCol w:w="941"/>
            <w:gridCol w:w="476"/>
            <w:gridCol w:w="378"/>
            <w:gridCol w:w="331"/>
            <w:gridCol w:w="4819"/>
            <w:gridCol w:w="709"/>
          </w:tblGrid>
        </w:tblGridChange>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588"/>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r w:rsidR="000549B6" w14:paraId="20BB4F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748D34" w14:textId="371A0E75" w:rsidR="000549B6" w:rsidRDefault="000549B6" w:rsidP="0001345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59C048" w14:textId="5AB602B3" w:rsidR="000549B6" w:rsidRDefault="000549B6" w:rsidP="0001345A">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32736E" w14:textId="3F3902CB" w:rsidR="000549B6" w:rsidRDefault="000549B6" w:rsidP="0001345A">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8324AB" w14:textId="4B6AD945" w:rsidR="000549B6" w:rsidRDefault="000549B6" w:rsidP="0001345A">
            <w:pPr>
              <w:spacing w:after="0"/>
              <w:rPr>
                <w:rFonts w:ascii="Arial" w:hAnsi="Arial"/>
                <w:snapToGrid w:val="0"/>
                <w:color w:val="000000"/>
                <w:sz w:val="16"/>
              </w:rPr>
            </w:pPr>
            <w:r>
              <w:rPr>
                <w:rFonts w:ascii="Arial" w:hAnsi="Arial"/>
                <w:snapToGrid w:val="0"/>
                <w:color w:val="000000"/>
                <w:sz w:val="16"/>
              </w:rPr>
              <w:t>0710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228890" w14:textId="5D1E1856" w:rsidR="000549B6" w:rsidRDefault="000549B6"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DDF159" w14:textId="66988723" w:rsidR="000549B6" w:rsidRDefault="000549B6" w:rsidP="0001345A">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C80D90B" w14:textId="056373D3" w:rsidR="000549B6" w:rsidRPr="00D81D40" w:rsidRDefault="000549B6" w:rsidP="0001345A">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629F" w14:textId="7E496C84" w:rsidR="000549B6" w:rsidRDefault="000549B6" w:rsidP="0001345A">
            <w:pPr>
              <w:spacing w:after="0"/>
              <w:rPr>
                <w:rFonts w:ascii="Arial" w:hAnsi="Arial"/>
                <w:snapToGrid w:val="0"/>
                <w:color w:val="000000"/>
                <w:sz w:val="16"/>
              </w:rPr>
            </w:pPr>
            <w:r>
              <w:rPr>
                <w:rFonts w:ascii="Arial" w:hAnsi="Arial"/>
                <w:snapToGrid w:val="0"/>
                <w:color w:val="000000"/>
                <w:sz w:val="16"/>
              </w:rPr>
              <w:t>18.4.0</w:t>
            </w:r>
          </w:p>
        </w:tc>
      </w:tr>
      <w:tr w:rsidR="002B57D3" w14:paraId="3BA633E1"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1F81EFAA" w14:textId="7EE1D705" w:rsidR="002B57D3" w:rsidRDefault="002B57D3" w:rsidP="002B57D3">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D41DE7" w14:textId="33BDC7FB" w:rsidR="002B57D3" w:rsidRDefault="002B57D3" w:rsidP="002B57D3">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8C1C42" w14:textId="21A92267" w:rsidR="002B57D3" w:rsidRDefault="002B57D3" w:rsidP="002B57D3">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424D4AF" w14:textId="2256A6A4" w:rsidR="002B57D3" w:rsidRDefault="002B57D3" w:rsidP="002B57D3">
            <w:pPr>
              <w:spacing w:after="0"/>
              <w:rPr>
                <w:rFonts w:ascii="Arial" w:hAnsi="Arial"/>
                <w:snapToGrid w:val="0"/>
                <w:color w:val="000000"/>
                <w:sz w:val="16"/>
              </w:rPr>
            </w:pPr>
            <w:r>
              <w:rPr>
                <w:rFonts w:ascii="Arial" w:hAnsi="Arial" w:cs="Arial"/>
                <w:sz w:val="16"/>
                <w:szCs w:val="16"/>
              </w:rPr>
              <w:t>0716</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4002D11" w14:textId="7143B186" w:rsidR="002B57D3" w:rsidRDefault="002B57D3" w:rsidP="002B57D3">
            <w:pPr>
              <w:spacing w:after="0"/>
              <w:rPr>
                <w:rFonts w:ascii="Arial" w:hAnsi="Arial"/>
                <w:snapToGrid w:val="0"/>
                <w:color w:val="000000"/>
                <w:sz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CDC9CE" w14:textId="1F17E32B" w:rsidR="002B57D3" w:rsidRDefault="00861D6E" w:rsidP="002B57D3">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C3BB80" w14:textId="0C6566BA" w:rsidR="002B57D3" w:rsidRPr="000549B6" w:rsidRDefault="002B57D3" w:rsidP="002B57D3">
            <w:pPr>
              <w:spacing w:after="0"/>
              <w:rPr>
                <w:rFonts w:ascii="Arial" w:hAnsi="Arial"/>
                <w:snapToGrid w:val="0"/>
                <w:color w:val="000000"/>
                <w:sz w:val="16"/>
              </w:rPr>
            </w:pPr>
            <w:r>
              <w:rPr>
                <w:rFonts w:ascii="Arial" w:hAnsi="Arial" w:cs="Arial"/>
                <w:sz w:val="16"/>
                <w:szCs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D0B45" w14:textId="63D6B31F" w:rsidR="002B57D3" w:rsidRDefault="002B57D3" w:rsidP="002B57D3">
            <w:pPr>
              <w:spacing w:after="0"/>
              <w:rPr>
                <w:rFonts w:ascii="Arial" w:hAnsi="Arial"/>
                <w:snapToGrid w:val="0"/>
                <w:color w:val="000000"/>
                <w:sz w:val="16"/>
              </w:rPr>
            </w:pPr>
            <w:r>
              <w:rPr>
                <w:rFonts w:ascii="Arial" w:hAnsi="Arial"/>
                <w:snapToGrid w:val="0"/>
                <w:color w:val="000000"/>
                <w:sz w:val="16"/>
              </w:rPr>
              <w:t>18.5.0</w:t>
            </w:r>
          </w:p>
        </w:tc>
      </w:tr>
      <w:tr w:rsidR="00861D6E" w14:paraId="66B4EA9F"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70586FAA" w14:textId="33E910A8"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C0B643" w14:textId="0F30C63D"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1CD239" w14:textId="4B460697" w:rsidR="00861D6E" w:rsidRDefault="00861D6E" w:rsidP="00861D6E">
            <w:pPr>
              <w:spacing w:after="0"/>
              <w:rPr>
                <w:rFonts w:ascii="Arial" w:hAnsi="Arial"/>
                <w:snapToGrid w:val="0"/>
                <w:color w:val="000000"/>
                <w:sz w:val="16"/>
              </w:rPr>
            </w:pPr>
            <w:r>
              <w:rPr>
                <w:rFonts w:ascii="Arial" w:hAnsi="Arial"/>
                <w:snapToGrid w:val="0"/>
                <w:color w:val="000000"/>
                <w:sz w:val="16"/>
              </w:rPr>
              <w:t>CP-243053</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1BB9C327" w14:textId="40058A9F" w:rsidR="00861D6E" w:rsidRDefault="00861D6E" w:rsidP="00861D6E">
            <w:pPr>
              <w:spacing w:after="0"/>
              <w:rPr>
                <w:rFonts w:ascii="Arial" w:hAnsi="Arial" w:cs="Arial"/>
                <w:sz w:val="16"/>
                <w:szCs w:val="16"/>
              </w:rPr>
            </w:pPr>
            <w:r>
              <w:rPr>
                <w:rFonts w:ascii="Arial" w:hAnsi="Arial" w:cs="Arial"/>
                <w:sz w:val="16"/>
                <w:szCs w:val="16"/>
              </w:rPr>
              <w:t>0714</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0807F1E" w14:textId="2FA3C749"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1C997479" w14:textId="392106F9"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615FFE0" w14:textId="1C18668D" w:rsidR="00861D6E" w:rsidRDefault="00861D6E" w:rsidP="00861D6E">
            <w:pPr>
              <w:spacing w:after="0"/>
              <w:rPr>
                <w:rFonts w:ascii="Arial" w:hAnsi="Arial" w:cs="Arial"/>
                <w:sz w:val="16"/>
                <w:szCs w:val="16"/>
              </w:rPr>
            </w:pPr>
            <w:r>
              <w:rPr>
                <w:rFonts w:ascii="Arial" w:hAnsi="Arial" w:cs="Arial"/>
                <w:sz w:val="16"/>
                <w:szCs w:val="16"/>
              </w:rPr>
              <w:t>Add new AVPs for 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61DE0" w14:textId="3543685F"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r w:rsidR="00861D6E" w14:paraId="44D1D60C"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4599C435" w14:textId="5D31D764"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08F50E" w14:textId="5C21113C"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DADDEB8" w14:textId="14ED79EA" w:rsidR="00861D6E" w:rsidRDefault="00861D6E" w:rsidP="00861D6E">
            <w:pPr>
              <w:spacing w:after="0"/>
              <w:rPr>
                <w:rFonts w:ascii="Arial" w:hAnsi="Arial"/>
                <w:snapToGrid w:val="0"/>
                <w:color w:val="000000"/>
                <w:sz w:val="16"/>
              </w:rPr>
            </w:pPr>
            <w:r>
              <w:rPr>
                <w:rFonts w:ascii="Arial" w:hAnsi="Arial"/>
                <w:snapToGrid w:val="0"/>
                <w:color w:val="000000"/>
                <w:sz w:val="16"/>
              </w:rPr>
              <w:t>CP-243058</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246215E" w14:textId="431554ED" w:rsidR="00861D6E" w:rsidRDefault="00861D6E" w:rsidP="00861D6E">
            <w:pPr>
              <w:spacing w:after="0"/>
              <w:rPr>
                <w:rFonts w:ascii="Arial" w:hAnsi="Arial" w:cs="Arial"/>
                <w:sz w:val="16"/>
                <w:szCs w:val="16"/>
              </w:rPr>
            </w:pPr>
            <w:r>
              <w:rPr>
                <w:rFonts w:ascii="Arial" w:hAnsi="Arial" w:cs="Arial"/>
                <w:sz w:val="16"/>
                <w:szCs w:val="16"/>
              </w:rPr>
              <w:t>0717</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177AFBFA" w14:textId="2467D31A"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64215DB7" w14:textId="3E1A5F77"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F1522A6" w14:textId="6F22E17F" w:rsidR="00861D6E" w:rsidRDefault="00861D6E" w:rsidP="00861D6E">
            <w:pPr>
              <w:spacing w:after="0"/>
              <w:rPr>
                <w:rFonts w:ascii="Arial" w:hAnsi="Arial" w:cs="Arial"/>
                <w:sz w:val="16"/>
                <w:szCs w:val="16"/>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F2D19" w14:textId="3460345D"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r w:rsidR="00485811" w14:paraId="389275D9"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503CF14C" w14:textId="65BFD913" w:rsidR="00485811" w:rsidRDefault="00485811" w:rsidP="00861D6E">
            <w:pPr>
              <w:spacing w:after="0"/>
              <w:rPr>
                <w:rFonts w:ascii="Arial" w:hAnsi="Arial"/>
                <w:snapToGrid w:val="0"/>
                <w:color w:val="000000"/>
                <w:sz w:val="16"/>
              </w:rPr>
            </w:pPr>
            <w:r>
              <w:rPr>
                <w:rFonts w:ascii="Arial" w:hAnsi="Arial"/>
                <w:snapToGrid w:val="0"/>
                <w:color w:val="000000"/>
                <w:sz w:val="16"/>
              </w:rP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01DFE1" w14:textId="0BF7A68A" w:rsidR="00485811" w:rsidRDefault="00485811" w:rsidP="00861D6E">
            <w:pPr>
              <w:spacing w:after="0"/>
              <w:rPr>
                <w:rFonts w:ascii="Arial" w:hAnsi="Arial"/>
                <w:snapToGrid w:val="0"/>
                <w:color w:val="000000"/>
                <w:sz w:val="16"/>
              </w:rPr>
            </w:pPr>
            <w:r>
              <w:rPr>
                <w:rFonts w:ascii="Arial" w:hAnsi="Arial"/>
                <w:snapToGrid w:val="0"/>
                <w:color w:val="000000"/>
                <w:sz w:val="16"/>
              </w:rPr>
              <w:t>CT#107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BF68A76" w14:textId="576D1212" w:rsidR="00485811" w:rsidRDefault="00485811" w:rsidP="00861D6E">
            <w:pPr>
              <w:spacing w:after="0"/>
              <w:rPr>
                <w:rFonts w:ascii="Arial" w:hAnsi="Arial"/>
                <w:snapToGrid w:val="0"/>
                <w:color w:val="000000"/>
                <w:sz w:val="16"/>
              </w:rPr>
            </w:pPr>
            <w:r>
              <w:rPr>
                <w:rFonts w:ascii="Arial" w:hAnsi="Arial"/>
                <w:snapToGrid w:val="0"/>
                <w:color w:val="000000"/>
                <w:sz w:val="16"/>
              </w:rPr>
              <w:t>CP-250042</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1C2AB4E6" w14:textId="36BCC08B" w:rsidR="00485811" w:rsidRDefault="00485811" w:rsidP="00861D6E">
            <w:pPr>
              <w:spacing w:after="0"/>
              <w:rPr>
                <w:rFonts w:ascii="Arial" w:hAnsi="Arial" w:cs="Arial"/>
                <w:sz w:val="16"/>
                <w:szCs w:val="16"/>
              </w:rPr>
            </w:pPr>
            <w:r>
              <w:rPr>
                <w:rFonts w:ascii="Arial" w:hAnsi="Arial" w:cs="Arial"/>
                <w:sz w:val="16"/>
                <w:szCs w:val="16"/>
              </w:rPr>
              <w:t>0718</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2D6AA1D7" w14:textId="0233681F" w:rsidR="00485811" w:rsidRDefault="00485811" w:rsidP="00861D6E">
            <w:pPr>
              <w:spacing w:after="0"/>
              <w:rPr>
                <w:rFonts w:ascii="Arial" w:hAnsi="Arial" w:cs="Arial"/>
                <w:sz w:val="16"/>
                <w:szCs w:val="16"/>
              </w:rPr>
            </w:pPr>
            <w:r>
              <w:rPr>
                <w:rFonts w:ascii="Arial" w:hAnsi="Arial" w:cs="Arial"/>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6ECF771D" w14:textId="092E15A7" w:rsidR="00485811" w:rsidRDefault="00485811" w:rsidP="00861D6E">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81994B7" w14:textId="48015779" w:rsidR="00485811" w:rsidRDefault="00485811" w:rsidP="00861D6E">
            <w:pPr>
              <w:spacing w:after="0"/>
              <w:rPr>
                <w:rFonts w:ascii="Arial" w:hAnsi="Arial" w:cs="Arial"/>
                <w:sz w:val="16"/>
                <w:szCs w:val="16"/>
              </w:rPr>
            </w:pPr>
            <w:r>
              <w:rPr>
                <w:rFonts w:ascii="Arial" w:hAnsi="Arial" w:cs="Arial"/>
                <w:sz w:val="16"/>
                <w:szCs w:val="16"/>
              </w:rPr>
              <w:t>AVP Definition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AE9A6" w14:textId="7685A971" w:rsidR="00485811" w:rsidRDefault="00485811" w:rsidP="00861D6E">
            <w:pPr>
              <w:spacing w:after="0"/>
              <w:rPr>
                <w:rFonts w:ascii="Arial" w:hAnsi="Arial"/>
                <w:snapToGrid w:val="0"/>
                <w:color w:val="000000"/>
                <w:sz w:val="16"/>
              </w:rPr>
            </w:pPr>
            <w:r>
              <w:rPr>
                <w:rFonts w:ascii="Arial" w:hAnsi="Arial"/>
                <w:snapToGrid w:val="0"/>
                <w:color w:val="000000"/>
                <w:sz w:val="16"/>
              </w:rPr>
              <w:t>19.1.0</w:t>
            </w:r>
          </w:p>
        </w:tc>
      </w:tr>
      <w:tr w:rsidR="00485811" w14:paraId="153C96CE"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66FA0EBC" w14:textId="50722777" w:rsidR="00485811" w:rsidRDefault="00485811" w:rsidP="00861D6E">
            <w:pPr>
              <w:spacing w:after="0"/>
              <w:rPr>
                <w:rFonts w:ascii="Arial" w:hAnsi="Arial"/>
                <w:snapToGrid w:val="0"/>
                <w:color w:val="000000"/>
                <w:sz w:val="16"/>
              </w:rPr>
            </w:pPr>
            <w:r>
              <w:rPr>
                <w:rFonts w:ascii="Arial" w:hAnsi="Arial"/>
                <w:snapToGrid w:val="0"/>
                <w:color w:val="000000"/>
                <w:sz w:val="16"/>
              </w:rP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1425BB" w14:textId="4660D6C6" w:rsidR="00485811" w:rsidRDefault="00485811" w:rsidP="00861D6E">
            <w:pPr>
              <w:spacing w:after="0"/>
              <w:rPr>
                <w:rFonts w:ascii="Arial" w:hAnsi="Arial"/>
                <w:snapToGrid w:val="0"/>
                <w:color w:val="000000"/>
                <w:sz w:val="16"/>
              </w:rPr>
            </w:pPr>
            <w:r>
              <w:rPr>
                <w:rFonts w:ascii="Arial" w:hAnsi="Arial"/>
                <w:snapToGrid w:val="0"/>
                <w:color w:val="000000"/>
                <w:sz w:val="16"/>
              </w:rPr>
              <w:t>CT#107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9F82BD4" w14:textId="7768979A" w:rsidR="00485811" w:rsidRDefault="00485811" w:rsidP="00861D6E">
            <w:pPr>
              <w:spacing w:after="0"/>
              <w:rPr>
                <w:rFonts w:ascii="Arial" w:hAnsi="Arial"/>
                <w:snapToGrid w:val="0"/>
                <w:color w:val="000000"/>
                <w:sz w:val="16"/>
              </w:rPr>
            </w:pPr>
            <w:r>
              <w:rPr>
                <w:rFonts w:ascii="Arial" w:hAnsi="Arial"/>
                <w:snapToGrid w:val="0"/>
                <w:color w:val="000000"/>
                <w:sz w:val="16"/>
              </w:rPr>
              <w:t>CP-250042</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0B66D5C" w14:textId="0C1C3BE8" w:rsidR="00485811" w:rsidRDefault="00485811" w:rsidP="00861D6E">
            <w:pPr>
              <w:spacing w:after="0"/>
              <w:rPr>
                <w:rFonts w:ascii="Arial" w:hAnsi="Arial" w:cs="Arial"/>
                <w:sz w:val="16"/>
                <w:szCs w:val="16"/>
              </w:rPr>
            </w:pPr>
            <w:r>
              <w:rPr>
                <w:rFonts w:ascii="Arial" w:hAnsi="Arial" w:cs="Arial"/>
                <w:sz w:val="16"/>
                <w:szCs w:val="16"/>
              </w:rPr>
              <w:t>0719</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318E3A50" w14:textId="3232DBD2" w:rsidR="00485811" w:rsidRDefault="00485811"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385FEB60" w14:textId="6427C507" w:rsidR="00485811" w:rsidRDefault="00485811" w:rsidP="00861D6E">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D59352" w14:textId="64BE9128" w:rsidR="00485811" w:rsidRDefault="00485811" w:rsidP="00861D6E">
            <w:pPr>
              <w:spacing w:after="0"/>
              <w:rPr>
                <w:rFonts w:ascii="Arial" w:hAnsi="Arial" w:cs="Arial"/>
                <w:sz w:val="16"/>
                <w:szCs w:val="16"/>
              </w:rPr>
            </w:pPr>
            <w:r>
              <w:rPr>
                <w:rFonts w:ascii="Arial" w:hAnsi="Arial" w:cs="Arial"/>
                <w:sz w:val="16"/>
                <w:szCs w:val="16"/>
              </w:rPr>
              <w:t>Support feeder link availability period parameter for S&amp;F satellite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19BA3" w14:textId="7DD38FC8" w:rsidR="00485811" w:rsidRDefault="00485811" w:rsidP="00861D6E">
            <w:pPr>
              <w:spacing w:after="0"/>
              <w:rPr>
                <w:rFonts w:ascii="Arial" w:hAnsi="Arial"/>
                <w:snapToGrid w:val="0"/>
                <w:color w:val="000000"/>
                <w:sz w:val="16"/>
              </w:rPr>
            </w:pPr>
            <w:r>
              <w:rPr>
                <w:rFonts w:ascii="Arial" w:hAnsi="Arial"/>
                <w:snapToGrid w:val="0"/>
                <w:color w:val="000000"/>
                <w:sz w:val="16"/>
              </w:rPr>
              <w:t>19.1.0</w:t>
            </w:r>
          </w:p>
        </w:tc>
      </w:tr>
      <w:tr w:rsidR="00E61BEF" w14:paraId="6FE9AD0C"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28B90307" w14:textId="72A0874A" w:rsidR="00E61BEF" w:rsidRDefault="00E61BEF" w:rsidP="00861D6E">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CB5D9B7" w14:textId="13730B4F" w:rsidR="00E61BEF" w:rsidRDefault="00E61BEF" w:rsidP="00861D6E">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6E27D5" w14:textId="0E0B452C" w:rsidR="00E61BEF" w:rsidRDefault="00E61BEF" w:rsidP="00861D6E">
            <w:pPr>
              <w:spacing w:after="0"/>
              <w:rPr>
                <w:rFonts w:ascii="Arial" w:hAnsi="Arial"/>
                <w:snapToGrid w:val="0"/>
                <w:color w:val="000000"/>
                <w:sz w:val="16"/>
              </w:rPr>
            </w:pPr>
            <w:r>
              <w:rPr>
                <w:rFonts w:ascii="Arial" w:hAnsi="Arial"/>
                <w:snapToGrid w:val="0"/>
                <w:color w:val="000000"/>
                <w:sz w:val="16"/>
              </w:rPr>
              <w:t>CP-251043</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67FAF4DD" w14:textId="3F859F0E" w:rsidR="00E61BEF" w:rsidRDefault="00E61BEF" w:rsidP="00861D6E">
            <w:pPr>
              <w:spacing w:after="0"/>
              <w:rPr>
                <w:rFonts w:ascii="Arial" w:hAnsi="Arial" w:cs="Arial"/>
                <w:sz w:val="16"/>
                <w:szCs w:val="16"/>
              </w:rPr>
            </w:pPr>
            <w:r>
              <w:rPr>
                <w:rFonts w:ascii="Arial" w:hAnsi="Arial" w:cs="Arial"/>
                <w:sz w:val="16"/>
                <w:szCs w:val="16"/>
              </w:rPr>
              <w:t>0723</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21909E00" w14:textId="0433AF43" w:rsidR="00E61BEF" w:rsidRDefault="00E61BEF"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440A2610" w14:textId="4DD74247" w:rsidR="00E61BEF" w:rsidRDefault="00E61BEF" w:rsidP="00861D6E">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4631944" w14:textId="56168CB0" w:rsidR="00E61BEF" w:rsidRDefault="00E61BEF" w:rsidP="00861D6E">
            <w:pPr>
              <w:spacing w:after="0"/>
              <w:rPr>
                <w:rFonts w:ascii="Arial" w:hAnsi="Arial" w:cs="Arial"/>
                <w:sz w:val="16"/>
                <w:szCs w:val="16"/>
              </w:rPr>
            </w:pPr>
            <w:r>
              <w:rPr>
                <w:rFonts w:ascii="Arial" w:hAnsi="Arial" w:cs="Arial"/>
                <w:sz w:val="16"/>
                <w:szCs w:val="16"/>
              </w:rPr>
              <w:t>Add SHA-256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D1D4B" w14:textId="3A200F2F" w:rsidR="00E61BEF" w:rsidRDefault="00E61BEF" w:rsidP="00861D6E">
            <w:pPr>
              <w:spacing w:after="0"/>
              <w:rPr>
                <w:rFonts w:ascii="Arial" w:hAnsi="Arial"/>
                <w:snapToGrid w:val="0"/>
                <w:color w:val="000000"/>
                <w:sz w:val="16"/>
              </w:rPr>
            </w:pPr>
            <w:r>
              <w:rPr>
                <w:rFonts w:ascii="Arial" w:hAnsi="Arial"/>
                <w:snapToGrid w:val="0"/>
                <w:color w:val="000000"/>
                <w:sz w:val="16"/>
              </w:rPr>
              <w:t>19.2.0</w:t>
            </w:r>
          </w:p>
        </w:tc>
      </w:tr>
      <w:tr w:rsidR="00E61BEF" w14:paraId="1F6AC119"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2B271A58" w14:textId="5D7E9780" w:rsidR="00E61BEF" w:rsidRDefault="00E61BEF" w:rsidP="00861D6E">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62A7A3D" w14:textId="5C86E4E9" w:rsidR="00E61BEF" w:rsidRDefault="00E61BEF" w:rsidP="00861D6E">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6A02895" w14:textId="028407AE" w:rsidR="00E61BEF" w:rsidRDefault="00E61BEF" w:rsidP="00861D6E">
            <w:pPr>
              <w:spacing w:after="0"/>
              <w:rPr>
                <w:rFonts w:ascii="Arial" w:hAnsi="Arial"/>
                <w:snapToGrid w:val="0"/>
                <w:color w:val="000000"/>
                <w:sz w:val="16"/>
              </w:rPr>
            </w:pPr>
            <w:r>
              <w:rPr>
                <w:rFonts w:ascii="Arial" w:hAnsi="Arial"/>
                <w:snapToGrid w:val="0"/>
                <w:color w:val="000000"/>
                <w:sz w:val="16"/>
              </w:rPr>
              <w:t>CP-251067</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941E5B2" w14:textId="3E08AF90" w:rsidR="00E61BEF" w:rsidRDefault="00E61BEF" w:rsidP="00861D6E">
            <w:pPr>
              <w:spacing w:after="0"/>
              <w:rPr>
                <w:rFonts w:ascii="Arial" w:hAnsi="Arial" w:cs="Arial"/>
                <w:sz w:val="16"/>
                <w:szCs w:val="16"/>
              </w:rPr>
            </w:pPr>
            <w:r>
              <w:rPr>
                <w:rFonts w:ascii="Arial" w:hAnsi="Arial" w:cs="Arial"/>
                <w:sz w:val="16"/>
                <w:szCs w:val="16"/>
              </w:rPr>
              <w:t>0724</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7015CA62" w14:textId="6E43F6E2" w:rsidR="00E61BEF" w:rsidRDefault="00E61BEF" w:rsidP="00861D6E">
            <w:pPr>
              <w:spacing w:after="0"/>
              <w:rPr>
                <w:rFonts w:ascii="Arial" w:hAnsi="Arial" w:cs="Arial"/>
                <w:sz w:val="16"/>
                <w:szCs w:val="16"/>
              </w:rPr>
            </w:pPr>
            <w:r>
              <w:rPr>
                <w:rFonts w:ascii="Arial" w:hAnsi="Arial" w:cs="Arial"/>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0F020106" w14:textId="4063388F" w:rsidR="00E61BEF" w:rsidRDefault="00E61BEF" w:rsidP="00861D6E">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AEDFA8D" w14:textId="397D948D" w:rsidR="00E61BEF" w:rsidRDefault="00E61BEF" w:rsidP="00861D6E">
            <w:pPr>
              <w:spacing w:after="0"/>
              <w:rPr>
                <w:rFonts w:ascii="Arial" w:hAnsi="Arial" w:cs="Arial"/>
                <w:sz w:val="16"/>
                <w:szCs w:val="16"/>
              </w:rPr>
            </w:pPr>
            <w:r>
              <w:rPr>
                <w:rFonts w:ascii="Arial" w:hAnsi="Arial" w:cs="Arial"/>
                <w:sz w:val="16"/>
                <w:szCs w:val="16"/>
              </w:rPr>
              <w:t xml:space="preserve">Adding AVP Code for MPS-Action and AVP Code for Serving-Satellite-Identity in TS 29.214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1D5FA" w14:textId="21B8AD75" w:rsidR="00E61BEF" w:rsidRDefault="00E61BEF" w:rsidP="00861D6E">
            <w:pPr>
              <w:spacing w:after="0"/>
              <w:rPr>
                <w:rFonts w:ascii="Arial" w:hAnsi="Arial"/>
                <w:snapToGrid w:val="0"/>
                <w:color w:val="000000"/>
                <w:sz w:val="16"/>
              </w:rPr>
            </w:pPr>
            <w:r>
              <w:rPr>
                <w:rFonts w:ascii="Arial" w:hAnsi="Arial"/>
                <w:snapToGrid w:val="0"/>
                <w:color w:val="000000"/>
                <w:sz w:val="16"/>
              </w:rPr>
              <w:t>19.2.0</w:t>
            </w:r>
          </w:p>
        </w:tc>
      </w:tr>
      <w:tr w:rsidR="00E61BEF" w14:paraId="4C7B41BD"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79D97877" w14:textId="2F95E05B" w:rsidR="00E61BEF" w:rsidRDefault="00E61BEF" w:rsidP="00861D6E">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EF6950" w14:textId="23CCBDBB" w:rsidR="00E61BEF" w:rsidRDefault="00E61BEF" w:rsidP="00861D6E">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9A7F41C" w14:textId="0E354992" w:rsidR="00E61BEF" w:rsidRDefault="00E61BEF" w:rsidP="00861D6E">
            <w:pPr>
              <w:spacing w:after="0"/>
              <w:rPr>
                <w:rFonts w:ascii="Arial" w:hAnsi="Arial"/>
                <w:snapToGrid w:val="0"/>
                <w:color w:val="000000"/>
                <w:sz w:val="16"/>
              </w:rPr>
            </w:pPr>
            <w:r>
              <w:rPr>
                <w:rFonts w:ascii="Arial" w:hAnsi="Arial"/>
                <w:snapToGrid w:val="0"/>
                <w:color w:val="000000"/>
                <w:sz w:val="16"/>
              </w:rPr>
              <w:t>CP-251076</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B4CAC0A" w14:textId="00976B08" w:rsidR="00E61BEF" w:rsidRDefault="00E61BEF" w:rsidP="00861D6E">
            <w:pPr>
              <w:spacing w:after="0"/>
              <w:rPr>
                <w:rFonts w:ascii="Arial" w:hAnsi="Arial" w:cs="Arial"/>
                <w:sz w:val="16"/>
                <w:szCs w:val="16"/>
              </w:rPr>
            </w:pPr>
            <w:r>
              <w:rPr>
                <w:rFonts w:ascii="Arial" w:hAnsi="Arial" w:cs="Arial"/>
                <w:sz w:val="16"/>
                <w:szCs w:val="16"/>
              </w:rPr>
              <w:t>0720</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5770DB9D" w14:textId="4BF1B8F2" w:rsidR="00E61BEF" w:rsidRDefault="00E61BEF" w:rsidP="00861D6E">
            <w:pPr>
              <w:spacing w:after="0"/>
              <w:rPr>
                <w:rFonts w:ascii="Arial" w:hAnsi="Arial" w:cs="Arial"/>
                <w:sz w:val="16"/>
                <w:szCs w:val="16"/>
              </w:rPr>
            </w:pPr>
            <w:r>
              <w:rPr>
                <w:rFonts w:ascii="Arial" w:hAnsi="Arial" w:cs="Arial"/>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1FA60A07" w14:textId="1350E7BF" w:rsidR="00E61BEF" w:rsidRDefault="00E61BEF" w:rsidP="00861D6E">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FDB68EA" w14:textId="21D7426F" w:rsidR="00E61BEF" w:rsidRDefault="00E61BEF" w:rsidP="00861D6E">
            <w:pPr>
              <w:spacing w:after="0"/>
              <w:rPr>
                <w:rFonts w:ascii="Arial" w:hAnsi="Arial" w:cs="Arial"/>
                <w:sz w:val="16"/>
                <w:szCs w:val="16"/>
              </w:rPr>
            </w:pPr>
            <w:r>
              <w:rPr>
                <w:rFonts w:ascii="Arial" w:hAnsi="Arial" w:cs="Arial"/>
                <w:sz w:val="16"/>
                <w:szCs w:val="16"/>
              </w:rPr>
              <w:t>Missing AVPs from 29.561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49F97" w14:textId="5A1C7111" w:rsidR="00E61BEF" w:rsidRDefault="00E61BEF" w:rsidP="00861D6E">
            <w:pPr>
              <w:spacing w:after="0"/>
              <w:rPr>
                <w:rFonts w:ascii="Arial" w:hAnsi="Arial"/>
                <w:snapToGrid w:val="0"/>
                <w:color w:val="000000"/>
                <w:sz w:val="16"/>
              </w:rPr>
            </w:pPr>
            <w:r>
              <w:rPr>
                <w:rFonts w:ascii="Arial" w:hAnsi="Arial"/>
                <w:snapToGrid w:val="0"/>
                <w:color w:val="000000"/>
                <w:sz w:val="16"/>
              </w:rPr>
              <w:t>19.2.0</w:t>
            </w:r>
          </w:p>
        </w:tc>
      </w:tr>
      <w:tr w:rsidR="00F403C3" w:rsidRPr="00F403C3" w14:paraId="7C2B3F3D" w14:textId="77777777" w:rsidTr="00F403C3">
        <w:tblPrEx>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590" w:author="MCC" w:date="2025-12-07T21:05:00Z" w16du:dateUtc="2025-12-08T02:05:00Z">
            <w:tblPrEx>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591" w:author="MCC" w:date="2025-12-07T21:05: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592" w:author="MCC" w:date="2025-12-07T21:05:00Z" w16du:dateUtc="2025-12-08T02:0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46D17B2" w14:textId="77777777" w:rsidR="00F403C3" w:rsidRPr="00F403C3" w:rsidRDefault="00F403C3" w:rsidP="00F403C3">
            <w:pPr>
              <w:spacing w:after="0"/>
              <w:rPr>
                <w:ins w:id="593" w:author="MCC" w:date="2025-12-07T21:05:00Z" w16du:dateUtc="2025-12-08T02:05:00Z"/>
                <w:rFonts w:ascii="Arial" w:hAnsi="Arial"/>
                <w:snapToGrid w:val="0"/>
                <w:color w:val="000000"/>
                <w:sz w:val="16"/>
              </w:rPr>
            </w:pPr>
            <w:ins w:id="594" w:author="MCC" w:date="2025-12-07T21:05:00Z" w16du:dateUtc="2025-12-08T02:05:00Z">
              <w:r w:rsidRPr="00F403C3">
                <w:rPr>
                  <w:rFonts w:ascii="Arial" w:hAnsi="Arial"/>
                  <w:snapToGrid w:val="0"/>
                  <w:color w:val="000000"/>
                  <w:sz w:val="16"/>
                </w:rPr>
                <w:t>2025-12</w:t>
              </w:r>
            </w:ins>
          </w:p>
        </w:tc>
        <w:tc>
          <w:tcPr>
            <w:tcW w:w="760" w:type="dxa"/>
            <w:tcBorders>
              <w:top w:val="single" w:sz="4" w:space="0" w:color="auto"/>
              <w:left w:val="single" w:sz="4" w:space="0" w:color="auto"/>
              <w:bottom w:val="single" w:sz="4" w:space="0" w:color="auto"/>
              <w:right w:val="single" w:sz="4" w:space="0" w:color="auto"/>
            </w:tcBorders>
            <w:shd w:val="solid" w:color="FFFFFF" w:fill="auto"/>
            <w:tcPrChange w:id="595" w:author="MCC" w:date="2025-12-07T21:05:00Z" w16du:dateUtc="2025-12-08T02:05:00Z">
              <w:tcPr>
                <w:tcW w:w="760" w:type="dxa"/>
                <w:tcBorders>
                  <w:top w:val="single" w:sz="4" w:space="0" w:color="auto"/>
                  <w:left w:val="single" w:sz="4" w:space="0" w:color="auto"/>
                  <w:bottom w:val="single" w:sz="4" w:space="0" w:color="auto"/>
                  <w:right w:val="single" w:sz="4" w:space="0" w:color="auto"/>
                </w:tcBorders>
                <w:shd w:val="solid" w:color="FFFFFF" w:fill="auto"/>
              </w:tcPr>
            </w:tcPrChange>
          </w:tcPr>
          <w:p w14:paraId="6832B85E" w14:textId="77777777" w:rsidR="00F403C3" w:rsidRPr="00F403C3" w:rsidRDefault="00F403C3" w:rsidP="00F403C3">
            <w:pPr>
              <w:spacing w:after="0"/>
              <w:rPr>
                <w:ins w:id="596" w:author="MCC" w:date="2025-12-07T21:05:00Z" w16du:dateUtc="2025-12-08T02:05:00Z"/>
                <w:rFonts w:ascii="Arial" w:hAnsi="Arial"/>
                <w:snapToGrid w:val="0"/>
                <w:color w:val="000000"/>
                <w:sz w:val="16"/>
              </w:rPr>
            </w:pPr>
            <w:ins w:id="597" w:author="MCC" w:date="2025-12-07T21:05:00Z" w16du:dateUtc="2025-12-08T02:05:00Z">
              <w:r w:rsidRPr="00F403C3">
                <w:rPr>
                  <w:rFonts w:ascii="Arial" w:hAnsi="Arial"/>
                  <w:snapToGrid w:val="0"/>
                  <w:color w:val="000000"/>
                  <w:sz w:val="16"/>
                </w:rPr>
                <w:t>CT#110</w:t>
              </w:r>
            </w:ins>
          </w:p>
        </w:tc>
        <w:tc>
          <w:tcPr>
            <w:tcW w:w="941" w:type="dxa"/>
            <w:tcBorders>
              <w:top w:val="single" w:sz="4" w:space="0" w:color="auto"/>
              <w:left w:val="single" w:sz="4" w:space="0" w:color="auto"/>
              <w:bottom w:val="single" w:sz="4" w:space="0" w:color="auto"/>
              <w:right w:val="single" w:sz="4" w:space="0" w:color="auto"/>
            </w:tcBorders>
            <w:shd w:val="solid" w:color="FFFFFF" w:fill="auto"/>
            <w:tcPrChange w:id="598" w:author="MCC" w:date="2025-12-07T21:05:00Z" w16du:dateUtc="2025-12-08T02:05:00Z">
              <w:tcPr>
                <w:tcW w:w="941" w:type="dxa"/>
                <w:tcBorders>
                  <w:top w:val="single" w:sz="4" w:space="0" w:color="auto"/>
                  <w:left w:val="single" w:sz="4" w:space="0" w:color="auto"/>
                  <w:bottom w:val="single" w:sz="4" w:space="0" w:color="auto"/>
                  <w:right w:val="single" w:sz="4" w:space="0" w:color="auto"/>
                </w:tcBorders>
                <w:shd w:val="solid" w:color="FFFFFF" w:fill="auto"/>
              </w:tcPr>
            </w:tcPrChange>
          </w:tcPr>
          <w:p w14:paraId="7CD7CA88" w14:textId="77777777" w:rsidR="00F403C3" w:rsidRPr="00F403C3" w:rsidRDefault="00F403C3" w:rsidP="00F403C3">
            <w:pPr>
              <w:spacing w:after="0"/>
              <w:rPr>
                <w:ins w:id="599" w:author="MCC" w:date="2025-12-07T21:05:00Z" w16du:dateUtc="2025-12-08T02:05:00Z"/>
                <w:rFonts w:ascii="Arial" w:hAnsi="Arial"/>
                <w:snapToGrid w:val="0"/>
                <w:color w:val="000000"/>
                <w:sz w:val="16"/>
              </w:rPr>
            </w:pPr>
            <w:ins w:id="600" w:author="MCC" w:date="2025-12-07T21:05:00Z" w16du:dateUtc="2025-12-08T02:05:00Z">
              <w:r w:rsidRPr="00F403C3">
                <w:rPr>
                  <w:rFonts w:ascii="Arial" w:hAnsi="Arial"/>
                  <w:snapToGrid w:val="0"/>
                  <w:color w:val="000000"/>
                  <w:sz w:val="16"/>
                </w:rPr>
                <w:t>CP-253155</w:t>
              </w:r>
            </w:ins>
          </w:p>
        </w:tc>
        <w:tc>
          <w:tcPr>
            <w:tcW w:w="476" w:type="dxa"/>
            <w:tcBorders>
              <w:top w:val="single" w:sz="4" w:space="0" w:color="auto"/>
              <w:left w:val="single" w:sz="4" w:space="0" w:color="auto"/>
              <w:bottom w:val="single" w:sz="4" w:space="0" w:color="auto"/>
              <w:right w:val="single" w:sz="4" w:space="0" w:color="auto"/>
            </w:tcBorders>
            <w:shd w:val="solid" w:color="FFFFFF" w:fill="auto"/>
            <w:tcPrChange w:id="601" w:author="MCC" w:date="2025-12-07T21:05:00Z" w16du:dateUtc="2025-12-08T02:05:00Z">
              <w:tcPr>
                <w:tcW w:w="476"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D81C22E" w14:textId="77777777" w:rsidR="00F403C3" w:rsidRPr="00F403C3" w:rsidRDefault="00F403C3" w:rsidP="00F403C3">
            <w:pPr>
              <w:spacing w:after="0"/>
              <w:rPr>
                <w:ins w:id="602" w:author="MCC" w:date="2025-12-07T21:05:00Z" w16du:dateUtc="2025-12-08T02:05:00Z"/>
                <w:rFonts w:ascii="Arial" w:hAnsi="Arial" w:cs="Arial"/>
                <w:sz w:val="16"/>
                <w:szCs w:val="16"/>
              </w:rPr>
            </w:pPr>
            <w:ins w:id="603" w:author="MCC" w:date="2025-12-07T21:05:00Z" w16du:dateUtc="2025-12-08T02:05:00Z">
              <w:r w:rsidRPr="00F403C3">
                <w:rPr>
                  <w:rFonts w:ascii="Arial" w:hAnsi="Arial" w:cs="Arial"/>
                  <w:sz w:val="16"/>
                  <w:szCs w:val="16"/>
                </w:rPr>
                <w:t>0728</w:t>
              </w:r>
            </w:ins>
          </w:p>
        </w:tc>
        <w:tc>
          <w:tcPr>
            <w:tcW w:w="378" w:type="dxa"/>
            <w:tcBorders>
              <w:top w:val="single" w:sz="4" w:space="0" w:color="auto"/>
              <w:left w:val="single" w:sz="4" w:space="0" w:color="auto"/>
              <w:bottom w:val="single" w:sz="4" w:space="0" w:color="auto"/>
              <w:right w:val="single" w:sz="4" w:space="0" w:color="auto"/>
            </w:tcBorders>
            <w:shd w:val="solid" w:color="FFFFFF" w:fill="auto"/>
            <w:tcPrChange w:id="604" w:author="MCC" w:date="2025-12-07T21:05:00Z" w16du:dateUtc="2025-12-08T02:05:00Z">
              <w:tcPr>
                <w:tcW w:w="37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036BCC" w14:textId="77777777" w:rsidR="00F403C3" w:rsidRPr="00F403C3" w:rsidRDefault="00F403C3" w:rsidP="00F403C3">
            <w:pPr>
              <w:spacing w:after="0"/>
              <w:rPr>
                <w:ins w:id="605" w:author="MCC" w:date="2025-12-07T21:05:00Z" w16du:dateUtc="2025-12-08T02:05:00Z"/>
                <w:rFonts w:ascii="Arial" w:hAnsi="Arial" w:cs="Arial"/>
                <w:sz w:val="16"/>
                <w:szCs w:val="16"/>
              </w:rPr>
            </w:pPr>
            <w:ins w:id="606" w:author="MCC" w:date="2025-12-07T21:05:00Z" w16du:dateUtc="2025-12-08T02:05:00Z">
              <w:r w:rsidRPr="00F403C3">
                <w:rPr>
                  <w:rFonts w:ascii="Arial" w:hAnsi="Arial" w:cs="Arial"/>
                  <w:sz w:val="16"/>
                  <w:szCs w:val="16"/>
                </w:rPr>
                <w:t>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Change w:id="607" w:author="MCC" w:date="2025-12-07T21:05:00Z" w16du:dateUtc="2025-12-08T02:05:00Z">
              <w:tcPr>
                <w:tcW w:w="33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C4B7282" w14:textId="77777777" w:rsidR="00F403C3" w:rsidRPr="00F403C3" w:rsidRDefault="00F403C3" w:rsidP="00F403C3">
            <w:pPr>
              <w:spacing w:after="0"/>
              <w:rPr>
                <w:ins w:id="608" w:author="MCC" w:date="2025-12-07T21:05:00Z" w16du:dateUtc="2025-12-08T02:05:00Z"/>
                <w:rFonts w:ascii="Arial" w:hAnsi="Arial" w:cs="Arial"/>
                <w:sz w:val="16"/>
                <w:szCs w:val="16"/>
              </w:rPr>
            </w:pPr>
            <w:ins w:id="609" w:author="MCC" w:date="2025-12-07T21:05:00Z" w16du:dateUtc="2025-12-08T02:05:00Z">
              <w:r w:rsidRPr="00F403C3">
                <w:rPr>
                  <w:rFonts w:ascii="Arial" w:hAnsi="Arial" w:cs="Arial"/>
                  <w:sz w:val="16"/>
                  <w:szCs w:val="16"/>
                </w:rPr>
                <w:t>B</w:t>
              </w:r>
            </w:ins>
          </w:p>
        </w:tc>
        <w:tc>
          <w:tcPr>
            <w:tcW w:w="4819" w:type="dxa"/>
            <w:tcBorders>
              <w:top w:val="single" w:sz="4" w:space="0" w:color="auto"/>
              <w:left w:val="single" w:sz="4" w:space="0" w:color="auto"/>
              <w:bottom w:val="single" w:sz="4" w:space="0" w:color="auto"/>
              <w:right w:val="single" w:sz="4" w:space="0" w:color="auto"/>
            </w:tcBorders>
            <w:shd w:val="solid" w:color="FFFFFF" w:fill="auto"/>
            <w:tcPrChange w:id="610" w:author="MCC" w:date="2025-12-07T21:05:00Z" w16du:dateUtc="2025-12-08T02:05:00Z">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574D9BD" w14:textId="77777777" w:rsidR="00F403C3" w:rsidRPr="00F403C3" w:rsidRDefault="00F403C3" w:rsidP="00F403C3">
            <w:pPr>
              <w:spacing w:after="0"/>
              <w:rPr>
                <w:ins w:id="611" w:author="MCC" w:date="2025-12-07T21:05:00Z" w16du:dateUtc="2025-12-08T02:05:00Z"/>
                <w:rFonts w:ascii="Arial" w:hAnsi="Arial" w:cs="Arial"/>
                <w:sz w:val="16"/>
                <w:szCs w:val="16"/>
              </w:rPr>
            </w:pPr>
            <w:ins w:id="612" w:author="MCC" w:date="2025-12-07T21:05:00Z" w16du:dateUtc="2025-12-08T02:05:00Z">
              <w:r w:rsidRPr="00F403C3">
                <w:rPr>
                  <w:rFonts w:ascii="Arial" w:hAnsi="Arial" w:cs="Arial"/>
                  <w:sz w:val="16"/>
                  <w:szCs w:val="16"/>
                </w:rPr>
                <w:t>Add commands and AVP code to support HSS subscription, event notification and IMS AS registration</w:t>
              </w:r>
            </w:ins>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13" w:author="MCC" w:date="2025-12-07T21:05:00Z" w16du:dateUtc="2025-12-08T02:05: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1ED212E3" w14:textId="1419246D" w:rsidR="00F403C3" w:rsidRPr="00F403C3" w:rsidRDefault="00F403C3" w:rsidP="00F403C3">
            <w:pPr>
              <w:spacing w:after="0"/>
              <w:rPr>
                <w:ins w:id="614" w:author="MCC" w:date="2025-12-07T21:05:00Z" w16du:dateUtc="2025-12-08T02:05:00Z"/>
                <w:rFonts w:ascii="Arial" w:hAnsi="Arial"/>
                <w:snapToGrid w:val="0"/>
                <w:color w:val="000000"/>
                <w:sz w:val="16"/>
              </w:rPr>
            </w:pPr>
            <w:ins w:id="615" w:author="MCC" w:date="2025-12-07T21:05:00Z" w16du:dateUtc="2025-12-08T02:05:00Z">
              <w:r>
                <w:rPr>
                  <w:rFonts w:ascii="Arial" w:hAnsi="Arial"/>
                  <w:snapToGrid w:val="0"/>
                  <w:color w:val="000000"/>
                  <w:sz w:val="16"/>
                </w:rPr>
                <w:t>19.3.0</w:t>
              </w:r>
            </w:ins>
          </w:p>
        </w:tc>
      </w:tr>
      <w:tr w:rsidR="00F403C3" w:rsidRPr="00F403C3" w14:paraId="6AFF81EB" w14:textId="77777777" w:rsidTr="00F403C3">
        <w:tblPrEx>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616" w:author="MCC" w:date="2025-12-07T21:05:00Z" w16du:dateUtc="2025-12-08T02:05:00Z">
            <w:tblPrEx>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617" w:author="MCC" w:date="2025-12-07T21:05: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618" w:author="MCC" w:date="2025-12-07T21:05:00Z" w16du:dateUtc="2025-12-08T02:0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22610E1" w14:textId="77777777" w:rsidR="00F403C3" w:rsidRPr="00F403C3" w:rsidRDefault="00F403C3" w:rsidP="00F403C3">
            <w:pPr>
              <w:spacing w:after="0"/>
              <w:rPr>
                <w:ins w:id="619" w:author="MCC" w:date="2025-12-07T21:05:00Z" w16du:dateUtc="2025-12-08T02:05:00Z"/>
                <w:rFonts w:ascii="Arial" w:hAnsi="Arial"/>
                <w:snapToGrid w:val="0"/>
                <w:color w:val="000000"/>
                <w:sz w:val="16"/>
              </w:rPr>
            </w:pPr>
            <w:ins w:id="620" w:author="MCC" w:date="2025-12-07T21:05:00Z" w16du:dateUtc="2025-12-08T02:05:00Z">
              <w:r w:rsidRPr="00F403C3">
                <w:rPr>
                  <w:rFonts w:ascii="Arial" w:hAnsi="Arial"/>
                  <w:snapToGrid w:val="0"/>
                  <w:color w:val="000000"/>
                  <w:sz w:val="16"/>
                </w:rPr>
                <w:t>2025-12</w:t>
              </w:r>
            </w:ins>
          </w:p>
        </w:tc>
        <w:tc>
          <w:tcPr>
            <w:tcW w:w="760" w:type="dxa"/>
            <w:tcBorders>
              <w:top w:val="single" w:sz="4" w:space="0" w:color="auto"/>
              <w:left w:val="single" w:sz="4" w:space="0" w:color="auto"/>
              <w:bottom w:val="single" w:sz="4" w:space="0" w:color="auto"/>
              <w:right w:val="single" w:sz="4" w:space="0" w:color="auto"/>
            </w:tcBorders>
            <w:shd w:val="solid" w:color="FFFFFF" w:fill="auto"/>
            <w:tcPrChange w:id="621" w:author="MCC" w:date="2025-12-07T21:05:00Z" w16du:dateUtc="2025-12-08T02:05:00Z">
              <w:tcPr>
                <w:tcW w:w="760" w:type="dxa"/>
                <w:tcBorders>
                  <w:top w:val="single" w:sz="4" w:space="0" w:color="auto"/>
                  <w:left w:val="single" w:sz="4" w:space="0" w:color="auto"/>
                  <w:bottom w:val="single" w:sz="4" w:space="0" w:color="auto"/>
                  <w:right w:val="single" w:sz="4" w:space="0" w:color="auto"/>
                </w:tcBorders>
                <w:shd w:val="solid" w:color="FFFFFF" w:fill="auto"/>
              </w:tcPr>
            </w:tcPrChange>
          </w:tcPr>
          <w:p w14:paraId="29625C2F" w14:textId="77777777" w:rsidR="00F403C3" w:rsidRPr="00F403C3" w:rsidRDefault="00F403C3" w:rsidP="00F403C3">
            <w:pPr>
              <w:spacing w:after="0"/>
              <w:rPr>
                <w:ins w:id="622" w:author="MCC" w:date="2025-12-07T21:05:00Z" w16du:dateUtc="2025-12-08T02:05:00Z"/>
                <w:rFonts w:ascii="Arial" w:hAnsi="Arial"/>
                <w:snapToGrid w:val="0"/>
                <w:color w:val="000000"/>
                <w:sz w:val="16"/>
              </w:rPr>
            </w:pPr>
            <w:ins w:id="623" w:author="MCC" w:date="2025-12-07T21:05:00Z" w16du:dateUtc="2025-12-08T02:05:00Z">
              <w:r w:rsidRPr="00F403C3">
                <w:rPr>
                  <w:rFonts w:ascii="Arial" w:hAnsi="Arial"/>
                  <w:snapToGrid w:val="0"/>
                  <w:color w:val="000000"/>
                  <w:sz w:val="16"/>
                </w:rPr>
                <w:t>CT#110</w:t>
              </w:r>
            </w:ins>
          </w:p>
        </w:tc>
        <w:tc>
          <w:tcPr>
            <w:tcW w:w="941" w:type="dxa"/>
            <w:tcBorders>
              <w:top w:val="single" w:sz="4" w:space="0" w:color="auto"/>
              <w:left w:val="single" w:sz="4" w:space="0" w:color="auto"/>
              <w:bottom w:val="single" w:sz="4" w:space="0" w:color="auto"/>
              <w:right w:val="single" w:sz="4" w:space="0" w:color="auto"/>
            </w:tcBorders>
            <w:shd w:val="solid" w:color="FFFFFF" w:fill="auto"/>
            <w:tcPrChange w:id="624" w:author="MCC" w:date="2025-12-07T21:05:00Z" w16du:dateUtc="2025-12-08T02:05:00Z">
              <w:tcPr>
                <w:tcW w:w="941" w:type="dxa"/>
                <w:tcBorders>
                  <w:top w:val="single" w:sz="4" w:space="0" w:color="auto"/>
                  <w:left w:val="single" w:sz="4" w:space="0" w:color="auto"/>
                  <w:bottom w:val="single" w:sz="4" w:space="0" w:color="auto"/>
                  <w:right w:val="single" w:sz="4" w:space="0" w:color="auto"/>
                </w:tcBorders>
                <w:shd w:val="solid" w:color="FFFFFF" w:fill="auto"/>
              </w:tcPr>
            </w:tcPrChange>
          </w:tcPr>
          <w:p w14:paraId="3D7745C0" w14:textId="77777777" w:rsidR="00F403C3" w:rsidRPr="00F403C3" w:rsidRDefault="00F403C3" w:rsidP="00F403C3">
            <w:pPr>
              <w:spacing w:after="0"/>
              <w:rPr>
                <w:ins w:id="625" w:author="MCC" w:date="2025-12-07T21:05:00Z" w16du:dateUtc="2025-12-08T02:05:00Z"/>
                <w:rFonts w:ascii="Arial" w:hAnsi="Arial"/>
                <w:snapToGrid w:val="0"/>
                <w:color w:val="000000"/>
                <w:sz w:val="16"/>
              </w:rPr>
            </w:pPr>
            <w:ins w:id="626" w:author="MCC" w:date="2025-12-07T21:05:00Z" w16du:dateUtc="2025-12-08T02:05:00Z">
              <w:r w:rsidRPr="00F403C3">
                <w:rPr>
                  <w:rFonts w:ascii="Arial" w:hAnsi="Arial"/>
                  <w:snapToGrid w:val="0"/>
                  <w:color w:val="000000"/>
                  <w:sz w:val="16"/>
                </w:rPr>
                <w:t>CP-253158</w:t>
              </w:r>
            </w:ins>
          </w:p>
        </w:tc>
        <w:tc>
          <w:tcPr>
            <w:tcW w:w="476" w:type="dxa"/>
            <w:tcBorders>
              <w:top w:val="single" w:sz="4" w:space="0" w:color="auto"/>
              <w:left w:val="single" w:sz="4" w:space="0" w:color="auto"/>
              <w:bottom w:val="single" w:sz="4" w:space="0" w:color="auto"/>
              <w:right w:val="single" w:sz="4" w:space="0" w:color="auto"/>
            </w:tcBorders>
            <w:shd w:val="solid" w:color="FFFFFF" w:fill="auto"/>
            <w:tcPrChange w:id="627" w:author="MCC" w:date="2025-12-07T21:05:00Z" w16du:dateUtc="2025-12-08T02:05:00Z">
              <w:tcPr>
                <w:tcW w:w="476"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3BBA5F4" w14:textId="77777777" w:rsidR="00F403C3" w:rsidRPr="00F403C3" w:rsidRDefault="00F403C3" w:rsidP="00F403C3">
            <w:pPr>
              <w:spacing w:after="0"/>
              <w:rPr>
                <w:ins w:id="628" w:author="MCC" w:date="2025-12-07T21:05:00Z" w16du:dateUtc="2025-12-08T02:05:00Z"/>
                <w:rFonts w:ascii="Arial" w:hAnsi="Arial" w:cs="Arial"/>
                <w:sz w:val="16"/>
                <w:szCs w:val="16"/>
              </w:rPr>
            </w:pPr>
            <w:ins w:id="629" w:author="MCC" w:date="2025-12-07T21:05:00Z" w16du:dateUtc="2025-12-08T02:05:00Z">
              <w:r w:rsidRPr="00F403C3">
                <w:rPr>
                  <w:rFonts w:ascii="Arial" w:hAnsi="Arial" w:cs="Arial"/>
                  <w:sz w:val="16"/>
                  <w:szCs w:val="16"/>
                </w:rPr>
                <w:t>0729</w:t>
              </w:r>
            </w:ins>
          </w:p>
        </w:tc>
        <w:tc>
          <w:tcPr>
            <w:tcW w:w="378" w:type="dxa"/>
            <w:tcBorders>
              <w:top w:val="single" w:sz="4" w:space="0" w:color="auto"/>
              <w:left w:val="single" w:sz="4" w:space="0" w:color="auto"/>
              <w:bottom w:val="single" w:sz="4" w:space="0" w:color="auto"/>
              <w:right w:val="single" w:sz="4" w:space="0" w:color="auto"/>
            </w:tcBorders>
            <w:shd w:val="solid" w:color="FFFFFF" w:fill="auto"/>
            <w:tcPrChange w:id="630" w:author="MCC" w:date="2025-12-07T21:05:00Z" w16du:dateUtc="2025-12-08T02:05:00Z">
              <w:tcPr>
                <w:tcW w:w="37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0DA34E4" w14:textId="77777777" w:rsidR="00F403C3" w:rsidRPr="00F403C3" w:rsidRDefault="00F403C3" w:rsidP="00F403C3">
            <w:pPr>
              <w:spacing w:after="0"/>
              <w:rPr>
                <w:ins w:id="631" w:author="MCC" w:date="2025-12-07T21:05:00Z" w16du:dateUtc="2025-12-08T02:05:00Z"/>
                <w:rFonts w:ascii="Arial" w:hAnsi="Arial" w:cs="Arial"/>
                <w:sz w:val="16"/>
                <w:szCs w:val="16"/>
              </w:rPr>
            </w:pPr>
            <w:ins w:id="632" w:author="MCC" w:date="2025-12-07T21:05:00Z" w16du:dateUtc="2025-12-08T02:05:00Z">
              <w:r w:rsidRPr="00F403C3">
                <w:rPr>
                  <w:rFonts w:ascii="Arial" w:hAnsi="Arial" w:cs="Arial"/>
                  <w:sz w:val="16"/>
                  <w:szCs w:val="16"/>
                </w:rPr>
                <w:t> </w:t>
              </w:r>
            </w:ins>
          </w:p>
        </w:tc>
        <w:tc>
          <w:tcPr>
            <w:tcW w:w="331" w:type="dxa"/>
            <w:tcBorders>
              <w:top w:val="single" w:sz="4" w:space="0" w:color="auto"/>
              <w:left w:val="single" w:sz="4" w:space="0" w:color="auto"/>
              <w:bottom w:val="single" w:sz="4" w:space="0" w:color="auto"/>
              <w:right w:val="single" w:sz="4" w:space="0" w:color="auto"/>
            </w:tcBorders>
            <w:shd w:val="solid" w:color="FFFFFF" w:fill="auto"/>
            <w:tcPrChange w:id="633" w:author="MCC" w:date="2025-12-07T21:05:00Z" w16du:dateUtc="2025-12-08T02:05:00Z">
              <w:tcPr>
                <w:tcW w:w="33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E2BF1F4" w14:textId="77777777" w:rsidR="00F403C3" w:rsidRPr="00F403C3" w:rsidRDefault="00F403C3" w:rsidP="00F403C3">
            <w:pPr>
              <w:spacing w:after="0"/>
              <w:rPr>
                <w:ins w:id="634" w:author="MCC" w:date="2025-12-07T21:05:00Z" w16du:dateUtc="2025-12-08T02:05:00Z"/>
                <w:rFonts w:ascii="Arial" w:hAnsi="Arial" w:cs="Arial"/>
                <w:sz w:val="16"/>
                <w:szCs w:val="16"/>
              </w:rPr>
            </w:pPr>
            <w:ins w:id="635" w:author="MCC" w:date="2025-12-07T21:05:00Z" w16du:dateUtc="2025-12-08T02:05:00Z">
              <w:r w:rsidRPr="00F403C3">
                <w:rPr>
                  <w:rFonts w:ascii="Arial" w:hAnsi="Arial" w:cs="Arial"/>
                  <w:sz w:val="16"/>
                  <w:szCs w:val="16"/>
                </w:rPr>
                <w:t>B</w:t>
              </w:r>
            </w:ins>
          </w:p>
        </w:tc>
        <w:tc>
          <w:tcPr>
            <w:tcW w:w="4819" w:type="dxa"/>
            <w:tcBorders>
              <w:top w:val="single" w:sz="4" w:space="0" w:color="auto"/>
              <w:left w:val="single" w:sz="4" w:space="0" w:color="auto"/>
              <w:bottom w:val="single" w:sz="4" w:space="0" w:color="auto"/>
              <w:right w:val="single" w:sz="4" w:space="0" w:color="auto"/>
            </w:tcBorders>
            <w:shd w:val="solid" w:color="FFFFFF" w:fill="auto"/>
            <w:tcPrChange w:id="636" w:author="MCC" w:date="2025-12-07T21:05:00Z" w16du:dateUtc="2025-12-08T02:05:00Z">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EE29D4" w14:textId="77777777" w:rsidR="00F403C3" w:rsidRPr="00F403C3" w:rsidRDefault="00F403C3" w:rsidP="00F403C3">
            <w:pPr>
              <w:spacing w:after="0"/>
              <w:rPr>
                <w:ins w:id="637" w:author="MCC" w:date="2025-12-07T21:05:00Z" w16du:dateUtc="2025-12-08T02:05:00Z"/>
                <w:rFonts w:ascii="Arial" w:hAnsi="Arial" w:cs="Arial"/>
                <w:sz w:val="16"/>
                <w:szCs w:val="16"/>
              </w:rPr>
            </w:pPr>
            <w:ins w:id="638" w:author="MCC" w:date="2025-12-07T21:05:00Z" w16du:dateUtc="2025-12-08T02:05:00Z">
              <w:r w:rsidRPr="00F403C3">
                <w:rPr>
                  <w:rFonts w:ascii="Arial" w:hAnsi="Arial" w:cs="Arial"/>
                  <w:sz w:val="16"/>
                  <w:szCs w:val="16"/>
                </w:rPr>
                <w:t>AVP code for Overload Control over Cx/Dx</w:t>
              </w:r>
            </w:ins>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39" w:author="MCC" w:date="2025-12-07T21:05:00Z" w16du:dateUtc="2025-12-08T02:05: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29C7A486" w14:textId="702E6BE9" w:rsidR="00F403C3" w:rsidRPr="00F403C3" w:rsidRDefault="00F403C3" w:rsidP="00F403C3">
            <w:pPr>
              <w:spacing w:after="0"/>
              <w:rPr>
                <w:ins w:id="640" w:author="MCC" w:date="2025-12-07T21:05:00Z" w16du:dateUtc="2025-12-08T02:05:00Z"/>
                <w:rFonts w:ascii="Arial" w:hAnsi="Arial"/>
                <w:snapToGrid w:val="0"/>
                <w:color w:val="000000"/>
                <w:sz w:val="16"/>
              </w:rPr>
            </w:pPr>
            <w:ins w:id="641" w:author="MCC" w:date="2025-12-07T21:05:00Z" w16du:dateUtc="2025-12-08T02:05:00Z">
              <w:r w:rsidRPr="007D68E1">
                <w:rPr>
                  <w:rFonts w:ascii="Arial" w:hAnsi="Arial"/>
                  <w:snapToGrid w:val="0"/>
                  <w:color w:val="000000"/>
                  <w:sz w:val="16"/>
                </w:rPr>
                <w:t>19.3.0</w:t>
              </w:r>
            </w:ins>
          </w:p>
        </w:tc>
      </w:tr>
      <w:tr w:rsidR="00F403C3" w:rsidRPr="00F403C3" w14:paraId="3617FDA9" w14:textId="77777777" w:rsidTr="00F403C3">
        <w:tblPrEx>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642" w:author="MCC" w:date="2025-12-07T21:05:00Z" w16du:dateUtc="2025-12-08T02:05:00Z">
            <w:tblPrEx>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643" w:author="MCC" w:date="2025-12-07T21:05: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644" w:author="MCC" w:date="2025-12-07T21:05:00Z" w16du:dateUtc="2025-12-08T02:0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727FB05" w14:textId="77777777" w:rsidR="00F403C3" w:rsidRPr="00F403C3" w:rsidRDefault="00F403C3" w:rsidP="00F403C3">
            <w:pPr>
              <w:spacing w:after="0"/>
              <w:rPr>
                <w:ins w:id="645" w:author="MCC" w:date="2025-12-07T21:05:00Z" w16du:dateUtc="2025-12-08T02:05:00Z"/>
                <w:rFonts w:ascii="Arial" w:hAnsi="Arial"/>
                <w:snapToGrid w:val="0"/>
                <w:color w:val="000000"/>
                <w:sz w:val="16"/>
              </w:rPr>
            </w:pPr>
            <w:ins w:id="646" w:author="MCC" w:date="2025-12-07T21:05:00Z" w16du:dateUtc="2025-12-08T02:05:00Z">
              <w:r w:rsidRPr="00F403C3">
                <w:rPr>
                  <w:rFonts w:ascii="Arial" w:hAnsi="Arial"/>
                  <w:snapToGrid w:val="0"/>
                  <w:color w:val="000000"/>
                  <w:sz w:val="16"/>
                </w:rPr>
                <w:t>2025-12</w:t>
              </w:r>
            </w:ins>
          </w:p>
        </w:tc>
        <w:tc>
          <w:tcPr>
            <w:tcW w:w="760" w:type="dxa"/>
            <w:tcBorders>
              <w:top w:val="single" w:sz="4" w:space="0" w:color="auto"/>
              <w:left w:val="single" w:sz="4" w:space="0" w:color="auto"/>
              <w:bottom w:val="single" w:sz="4" w:space="0" w:color="auto"/>
              <w:right w:val="single" w:sz="4" w:space="0" w:color="auto"/>
            </w:tcBorders>
            <w:shd w:val="solid" w:color="FFFFFF" w:fill="auto"/>
            <w:tcPrChange w:id="647" w:author="MCC" w:date="2025-12-07T21:05:00Z" w16du:dateUtc="2025-12-08T02:05:00Z">
              <w:tcPr>
                <w:tcW w:w="760" w:type="dxa"/>
                <w:tcBorders>
                  <w:top w:val="single" w:sz="4" w:space="0" w:color="auto"/>
                  <w:left w:val="single" w:sz="4" w:space="0" w:color="auto"/>
                  <w:bottom w:val="single" w:sz="4" w:space="0" w:color="auto"/>
                  <w:right w:val="single" w:sz="4" w:space="0" w:color="auto"/>
                </w:tcBorders>
                <w:shd w:val="solid" w:color="FFFFFF" w:fill="auto"/>
              </w:tcPr>
            </w:tcPrChange>
          </w:tcPr>
          <w:p w14:paraId="03D5E954" w14:textId="77777777" w:rsidR="00F403C3" w:rsidRPr="00F403C3" w:rsidRDefault="00F403C3" w:rsidP="00F403C3">
            <w:pPr>
              <w:spacing w:after="0"/>
              <w:rPr>
                <w:ins w:id="648" w:author="MCC" w:date="2025-12-07T21:05:00Z" w16du:dateUtc="2025-12-08T02:05:00Z"/>
                <w:rFonts w:ascii="Arial" w:hAnsi="Arial"/>
                <w:snapToGrid w:val="0"/>
                <w:color w:val="000000"/>
                <w:sz w:val="16"/>
              </w:rPr>
            </w:pPr>
            <w:ins w:id="649" w:author="MCC" w:date="2025-12-07T21:05:00Z" w16du:dateUtc="2025-12-08T02:05:00Z">
              <w:r w:rsidRPr="00F403C3">
                <w:rPr>
                  <w:rFonts w:ascii="Arial" w:hAnsi="Arial"/>
                  <w:snapToGrid w:val="0"/>
                  <w:color w:val="000000"/>
                  <w:sz w:val="16"/>
                </w:rPr>
                <w:t>CT#110</w:t>
              </w:r>
            </w:ins>
          </w:p>
        </w:tc>
        <w:tc>
          <w:tcPr>
            <w:tcW w:w="941" w:type="dxa"/>
            <w:tcBorders>
              <w:top w:val="single" w:sz="4" w:space="0" w:color="auto"/>
              <w:left w:val="single" w:sz="4" w:space="0" w:color="auto"/>
              <w:bottom w:val="single" w:sz="4" w:space="0" w:color="auto"/>
              <w:right w:val="single" w:sz="4" w:space="0" w:color="auto"/>
            </w:tcBorders>
            <w:shd w:val="solid" w:color="FFFFFF" w:fill="auto"/>
            <w:tcPrChange w:id="650" w:author="MCC" w:date="2025-12-07T21:05:00Z" w16du:dateUtc="2025-12-08T02:05:00Z">
              <w:tcPr>
                <w:tcW w:w="941" w:type="dxa"/>
                <w:tcBorders>
                  <w:top w:val="single" w:sz="4" w:space="0" w:color="auto"/>
                  <w:left w:val="single" w:sz="4" w:space="0" w:color="auto"/>
                  <w:bottom w:val="single" w:sz="4" w:space="0" w:color="auto"/>
                  <w:right w:val="single" w:sz="4" w:space="0" w:color="auto"/>
                </w:tcBorders>
                <w:shd w:val="solid" w:color="FFFFFF" w:fill="auto"/>
              </w:tcPr>
            </w:tcPrChange>
          </w:tcPr>
          <w:p w14:paraId="4064EE51" w14:textId="77777777" w:rsidR="00F403C3" w:rsidRPr="00F403C3" w:rsidRDefault="00F403C3" w:rsidP="00F403C3">
            <w:pPr>
              <w:spacing w:after="0"/>
              <w:rPr>
                <w:ins w:id="651" w:author="MCC" w:date="2025-12-07T21:05:00Z" w16du:dateUtc="2025-12-08T02:05:00Z"/>
                <w:rFonts w:ascii="Arial" w:hAnsi="Arial"/>
                <w:snapToGrid w:val="0"/>
                <w:color w:val="000000"/>
                <w:sz w:val="16"/>
              </w:rPr>
            </w:pPr>
            <w:ins w:id="652" w:author="MCC" w:date="2025-12-07T21:05:00Z" w16du:dateUtc="2025-12-08T02:05:00Z">
              <w:r w:rsidRPr="00F403C3">
                <w:rPr>
                  <w:rFonts w:ascii="Arial" w:hAnsi="Arial"/>
                  <w:snapToGrid w:val="0"/>
                  <w:color w:val="000000"/>
                  <w:sz w:val="16"/>
                </w:rPr>
                <w:t>CP-253158</w:t>
              </w:r>
            </w:ins>
          </w:p>
        </w:tc>
        <w:tc>
          <w:tcPr>
            <w:tcW w:w="476" w:type="dxa"/>
            <w:tcBorders>
              <w:top w:val="single" w:sz="4" w:space="0" w:color="auto"/>
              <w:left w:val="single" w:sz="4" w:space="0" w:color="auto"/>
              <w:bottom w:val="single" w:sz="4" w:space="0" w:color="auto"/>
              <w:right w:val="single" w:sz="4" w:space="0" w:color="auto"/>
            </w:tcBorders>
            <w:shd w:val="solid" w:color="FFFFFF" w:fill="auto"/>
            <w:tcPrChange w:id="653" w:author="MCC" w:date="2025-12-07T21:05:00Z" w16du:dateUtc="2025-12-08T02:05:00Z">
              <w:tcPr>
                <w:tcW w:w="476"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B17791B" w14:textId="77777777" w:rsidR="00F403C3" w:rsidRPr="00F403C3" w:rsidRDefault="00F403C3" w:rsidP="00F403C3">
            <w:pPr>
              <w:spacing w:after="0"/>
              <w:rPr>
                <w:ins w:id="654" w:author="MCC" w:date="2025-12-07T21:05:00Z" w16du:dateUtc="2025-12-08T02:05:00Z"/>
                <w:rFonts w:ascii="Arial" w:hAnsi="Arial" w:cs="Arial"/>
                <w:sz w:val="16"/>
                <w:szCs w:val="16"/>
              </w:rPr>
            </w:pPr>
            <w:ins w:id="655" w:author="MCC" w:date="2025-12-07T21:05:00Z" w16du:dateUtc="2025-12-08T02:05:00Z">
              <w:r w:rsidRPr="00F403C3">
                <w:rPr>
                  <w:rFonts w:ascii="Arial" w:hAnsi="Arial" w:cs="Arial"/>
                  <w:sz w:val="16"/>
                  <w:szCs w:val="16"/>
                </w:rPr>
                <w:t>0730</w:t>
              </w:r>
            </w:ins>
          </w:p>
        </w:tc>
        <w:tc>
          <w:tcPr>
            <w:tcW w:w="378" w:type="dxa"/>
            <w:tcBorders>
              <w:top w:val="single" w:sz="4" w:space="0" w:color="auto"/>
              <w:left w:val="single" w:sz="4" w:space="0" w:color="auto"/>
              <w:bottom w:val="single" w:sz="4" w:space="0" w:color="auto"/>
              <w:right w:val="single" w:sz="4" w:space="0" w:color="auto"/>
            </w:tcBorders>
            <w:shd w:val="solid" w:color="FFFFFF" w:fill="auto"/>
            <w:tcPrChange w:id="656" w:author="MCC" w:date="2025-12-07T21:05:00Z" w16du:dateUtc="2025-12-08T02:05:00Z">
              <w:tcPr>
                <w:tcW w:w="37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E8DFF49" w14:textId="77777777" w:rsidR="00F403C3" w:rsidRPr="00F403C3" w:rsidRDefault="00F403C3" w:rsidP="00F403C3">
            <w:pPr>
              <w:spacing w:after="0"/>
              <w:rPr>
                <w:ins w:id="657" w:author="MCC" w:date="2025-12-07T21:05:00Z" w16du:dateUtc="2025-12-08T02:05:00Z"/>
                <w:rFonts w:ascii="Arial" w:hAnsi="Arial" w:cs="Arial"/>
                <w:sz w:val="16"/>
                <w:szCs w:val="16"/>
              </w:rPr>
            </w:pPr>
            <w:ins w:id="658" w:author="MCC" w:date="2025-12-07T21:05:00Z" w16du:dateUtc="2025-12-08T02:05:00Z">
              <w:r w:rsidRPr="00F403C3">
                <w:rPr>
                  <w:rFonts w:ascii="Arial" w:hAnsi="Arial" w:cs="Arial"/>
                  <w:sz w:val="16"/>
                  <w:szCs w:val="16"/>
                </w:rPr>
                <w:t>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Change w:id="659" w:author="MCC" w:date="2025-12-07T21:05:00Z" w16du:dateUtc="2025-12-08T02:05:00Z">
              <w:tcPr>
                <w:tcW w:w="33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88784BD" w14:textId="77777777" w:rsidR="00F403C3" w:rsidRPr="00F403C3" w:rsidRDefault="00F403C3" w:rsidP="00F403C3">
            <w:pPr>
              <w:spacing w:after="0"/>
              <w:rPr>
                <w:ins w:id="660" w:author="MCC" w:date="2025-12-07T21:05:00Z" w16du:dateUtc="2025-12-08T02:05:00Z"/>
                <w:rFonts w:ascii="Arial" w:hAnsi="Arial" w:cs="Arial"/>
                <w:sz w:val="16"/>
                <w:szCs w:val="16"/>
              </w:rPr>
            </w:pPr>
            <w:ins w:id="661" w:author="MCC" w:date="2025-12-07T21:05:00Z" w16du:dateUtc="2025-12-08T02:05:00Z">
              <w:r w:rsidRPr="00F403C3">
                <w:rPr>
                  <w:rFonts w:ascii="Arial" w:hAnsi="Arial" w:cs="Arial"/>
                  <w:sz w:val="16"/>
                  <w:szCs w:val="16"/>
                </w:rPr>
                <w:t>B</w:t>
              </w:r>
            </w:ins>
          </w:p>
        </w:tc>
        <w:tc>
          <w:tcPr>
            <w:tcW w:w="4819" w:type="dxa"/>
            <w:tcBorders>
              <w:top w:val="single" w:sz="4" w:space="0" w:color="auto"/>
              <w:left w:val="single" w:sz="4" w:space="0" w:color="auto"/>
              <w:bottom w:val="single" w:sz="4" w:space="0" w:color="auto"/>
              <w:right w:val="single" w:sz="4" w:space="0" w:color="auto"/>
            </w:tcBorders>
            <w:shd w:val="solid" w:color="FFFFFF" w:fill="auto"/>
            <w:tcPrChange w:id="662" w:author="MCC" w:date="2025-12-07T21:05:00Z" w16du:dateUtc="2025-12-08T02:05:00Z">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1FC0BBF" w14:textId="77777777" w:rsidR="00F403C3" w:rsidRPr="00F403C3" w:rsidRDefault="00F403C3" w:rsidP="00F403C3">
            <w:pPr>
              <w:spacing w:after="0"/>
              <w:rPr>
                <w:ins w:id="663" w:author="MCC" w:date="2025-12-07T21:05:00Z" w16du:dateUtc="2025-12-08T02:05:00Z"/>
                <w:rFonts w:ascii="Arial" w:hAnsi="Arial" w:cs="Arial"/>
                <w:sz w:val="16"/>
                <w:szCs w:val="16"/>
              </w:rPr>
            </w:pPr>
            <w:ins w:id="664" w:author="MCC" w:date="2025-12-07T21:05:00Z" w16du:dateUtc="2025-12-08T02:05:00Z">
              <w:r w:rsidRPr="00F403C3">
                <w:rPr>
                  <w:rFonts w:ascii="Arial" w:hAnsi="Arial" w:cs="Arial"/>
                  <w:sz w:val="16"/>
                  <w:szCs w:val="16"/>
                </w:rPr>
                <w:t>Introduction of  new AVP and experimental result code for 29.214</w:t>
              </w:r>
            </w:ins>
          </w:p>
        </w:tc>
        <w:tc>
          <w:tcPr>
            <w:tcW w:w="709" w:type="dxa"/>
            <w:tcBorders>
              <w:top w:val="single" w:sz="4" w:space="0" w:color="auto"/>
              <w:left w:val="single" w:sz="4" w:space="0" w:color="auto"/>
              <w:bottom w:val="single" w:sz="4" w:space="0" w:color="auto"/>
              <w:right w:val="single" w:sz="4" w:space="0" w:color="auto"/>
            </w:tcBorders>
            <w:shd w:val="solid" w:color="FFFFFF" w:fill="auto"/>
            <w:tcPrChange w:id="665" w:author="MCC" w:date="2025-12-07T21:05:00Z" w16du:dateUtc="2025-12-08T02:05:00Z">
              <w:tcPr>
                <w:tcW w:w="709" w:type="dxa"/>
                <w:tcBorders>
                  <w:top w:val="single" w:sz="4" w:space="0" w:color="auto"/>
                  <w:left w:val="single" w:sz="4" w:space="0" w:color="auto"/>
                  <w:bottom w:val="single" w:sz="4" w:space="0" w:color="auto"/>
                  <w:right w:val="single" w:sz="4" w:space="0" w:color="auto"/>
                </w:tcBorders>
                <w:shd w:val="solid" w:color="FFFFFF" w:fill="auto"/>
              </w:tcPr>
            </w:tcPrChange>
          </w:tcPr>
          <w:p w14:paraId="7D5B63FE" w14:textId="46E7B9D3" w:rsidR="00F403C3" w:rsidRPr="00F403C3" w:rsidRDefault="00F403C3" w:rsidP="00F403C3">
            <w:pPr>
              <w:spacing w:after="0"/>
              <w:rPr>
                <w:ins w:id="666" w:author="MCC" w:date="2025-12-07T21:05:00Z" w16du:dateUtc="2025-12-08T02:05:00Z"/>
                <w:rFonts w:ascii="Arial" w:hAnsi="Arial"/>
                <w:snapToGrid w:val="0"/>
                <w:color w:val="000000"/>
                <w:sz w:val="16"/>
              </w:rPr>
            </w:pPr>
            <w:ins w:id="667" w:author="MCC" w:date="2025-12-07T21:05:00Z" w16du:dateUtc="2025-12-08T02:05:00Z">
              <w:r w:rsidRPr="007D68E1">
                <w:rPr>
                  <w:rFonts w:ascii="Arial" w:hAnsi="Arial"/>
                  <w:snapToGrid w:val="0"/>
                  <w:color w:val="000000"/>
                  <w:sz w:val="16"/>
                </w:rPr>
                <w:t>19.3.0</w:t>
              </w:r>
            </w:ins>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AB27" w14:textId="77777777" w:rsidR="00B6307D" w:rsidRDefault="00B6307D">
      <w:r>
        <w:separator/>
      </w:r>
    </w:p>
  </w:endnote>
  <w:endnote w:type="continuationSeparator" w:id="0">
    <w:p w14:paraId="2C72A1B3" w14:textId="77777777" w:rsidR="00B6307D" w:rsidRDefault="00B6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0156E" w14:textId="77777777" w:rsidR="00B6307D" w:rsidRDefault="00B6307D">
      <w:r>
        <w:separator/>
      </w:r>
    </w:p>
  </w:footnote>
  <w:footnote w:type="continuationSeparator" w:id="0">
    <w:p w14:paraId="765CDBC8" w14:textId="77777777" w:rsidR="00B6307D" w:rsidRDefault="00B63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B9C45" w14:textId="152E19F0"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928">
      <w:rPr>
        <w:rFonts w:ascii="Arial" w:hAnsi="Arial" w:cs="Arial"/>
        <w:b/>
        <w:noProof/>
        <w:sz w:val="18"/>
        <w:szCs w:val="18"/>
      </w:rPr>
      <w:t>3GPP TS 29.230 V19.23.0 (2025-0612)</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091DA73F"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928">
      <w:rPr>
        <w:rFonts w:ascii="Arial" w:hAnsi="Arial" w:cs="Arial"/>
        <w:b/>
        <w:noProof/>
        <w:sz w:val="18"/>
        <w:szCs w:val="18"/>
      </w:rPr>
      <w:t>Release 19</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728">
    <w15:presenceInfo w15:providerId="None" w15:userId="CR0728"/>
  </w15:person>
  <w15:person w15:author="CR0730">
    <w15:presenceInfo w15:providerId="None" w15:userId="CR0730"/>
  </w15:person>
  <w15:person w15:author="CR0729">
    <w15:presenceInfo w15:providerId="None" w15:userId="CR0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33397"/>
    <w:rsid w:val="00040095"/>
    <w:rsid w:val="00045D1F"/>
    <w:rsid w:val="00051834"/>
    <w:rsid w:val="000549B6"/>
    <w:rsid w:val="00054A22"/>
    <w:rsid w:val="00062023"/>
    <w:rsid w:val="000655A6"/>
    <w:rsid w:val="00080512"/>
    <w:rsid w:val="000C47C3"/>
    <w:rsid w:val="000D58AB"/>
    <w:rsid w:val="00133525"/>
    <w:rsid w:val="001463B4"/>
    <w:rsid w:val="0015520F"/>
    <w:rsid w:val="001958D2"/>
    <w:rsid w:val="001A4C42"/>
    <w:rsid w:val="001A7420"/>
    <w:rsid w:val="001B033B"/>
    <w:rsid w:val="001B568B"/>
    <w:rsid w:val="001B6637"/>
    <w:rsid w:val="001C21C3"/>
    <w:rsid w:val="001D02C2"/>
    <w:rsid w:val="001D3DFA"/>
    <w:rsid w:val="001F0C1D"/>
    <w:rsid w:val="001F1132"/>
    <w:rsid w:val="001F168B"/>
    <w:rsid w:val="001F51B8"/>
    <w:rsid w:val="002006CC"/>
    <w:rsid w:val="002035C3"/>
    <w:rsid w:val="002050F9"/>
    <w:rsid w:val="002347A2"/>
    <w:rsid w:val="00251ACB"/>
    <w:rsid w:val="00260928"/>
    <w:rsid w:val="00262280"/>
    <w:rsid w:val="002675F0"/>
    <w:rsid w:val="002B3806"/>
    <w:rsid w:val="002B43BB"/>
    <w:rsid w:val="002B57D3"/>
    <w:rsid w:val="002B6339"/>
    <w:rsid w:val="002C6ABE"/>
    <w:rsid w:val="002E00EE"/>
    <w:rsid w:val="002E0660"/>
    <w:rsid w:val="0031637B"/>
    <w:rsid w:val="003172DC"/>
    <w:rsid w:val="003320C8"/>
    <w:rsid w:val="0035462D"/>
    <w:rsid w:val="00356304"/>
    <w:rsid w:val="0036652C"/>
    <w:rsid w:val="003765B8"/>
    <w:rsid w:val="003A7526"/>
    <w:rsid w:val="003C3971"/>
    <w:rsid w:val="00423334"/>
    <w:rsid w:val="004345EC"/>
    <w:rsid w:val="0044012E"/>
    <w:rsid w:val="0045377A"/>
    <w:rsid w:val="00465515"/>
    <w:rsid w:val="00465FF0"/>
    <w:rsid w:val="00485811"/>
    <w:rsid w:val="004863C6"/>
    <w:rsid w:val="004D3578"/>
    <w:rsid w:val="004E213A"/>
    <w:rsid w:val="004F0988"/>
    <w:rsid w:val="004F3340"/>
    <w:rsid w:val="0053388B"/>
    <w:rsid w:val="00535773"/>
    <w:rsid w:val="00543E6C"/>
    <w:rsid w:val="00565087"/>
    <w:rsid w:val="005802A0"/>
    <w:rsid w:val="00597B11"/>
    <w:rsid w:val="005C70AA"/>
    <w:rsid w:val="005D2E01"/>
    <w:rsid w:val="005D7526"/>
    <w:rsid w:val="005E438A"/>
    <w:rsid w:val="005E4BB2"/>
    <w:rsid w:val="00602AEA"/>
    <w:rsid w:val="00614FDF"/>
    <w:rsid w:val="006172FB"/>
    <w:rsid w:val="006225A2"/>
    <w:rsid w:val="00635222"/>
    <w:rsid w:val="0063543D"/>
    <w:rsid w:val="00645F08"/>
    <w:rsid w:val="00647114"/>
    <w:rsid w:val="0068362C"/>
    <w:rsid w:val="006A323F"/>
    <w:rsid w:val="006A6054"/>
    <w:rsid w:val="006B30D0"/>
    <w:rsid w:val="006C3D95"/>
    <w:rsid w:val="006E5C86"/>
    <w:rsid w:val="00701116"/>
    <w:rsid w:val="00713C44"/>
    <w:rsid w:val="00734A5B"/>
    <w:rsid w:val="0074026F"/>
    <w:rsid w:val="007429F6"/>
    <w:rsid w:val="007433B7"/>
    <w:rsid w:val="00744E76"/>
    <w:rsid w:val="00770352"/>
    <w:rsid w:val="00774DA4"/>
    <w:rsid w:val="00781B9D"/>
    <w:rsid w:val="00781F0F"/>
    <w:rsid w:val="007A09B8"/>
    <w:rsid w:val="007B600E"/>
    <w:rsid w:val="007F0F4A"/>
    <w:rsid w:val="008028A4"/>
    <w:rsid w:val="00830747"/>
    <w:rsid w:val="00861D6E"/>
    <w:rsid w:val="008768CA"/>
    <w:rsid w:val="008838AB"/>
    <w:rsid w:val="008C384C"/>
    <w:rsid w:val="0090271F"/>
    <w:rsid w:val="00902E23"/>
    <w:rsid w:val="009114D7"/>
    <w:rsid w:val="00912869"/>
    <w:rsid w:val="0091348E"/>
    <w:rsid w:val="00917CCB"/>
    <w:rsid w:val="00942EC2"/>
    <w:rsid w:val="0095134A"/>
    <w:rsid w:val="0096724C"/>
    <w:rsid w:val="009E2489"/>
    <w:rsid w:val="009F37B7"/>
    <w:rsid w:val="00A10F02"/>
    <w:rsid w:val="00A164B4"/>
    <w:rsid w:val="00A22C24"/>
    <w:rsid w:val="00A26956"/>
    <w:rsid w:val="00A27486"/>
    <w:rsid w:val="00A53724"/>
    <w:rsid w:val="00A56066"/>
    <w:rsid w:val="00A73129"/>
    <w:rsid w:val="00A82346"/>
    <w:rsid w:val="00A92BA1"/>
    <w:rsid w:val="00AA6C49"/>
    <w:rsid w:val="00AC2FE0"/>
    <w:rsid w:val="00AC6BC6"/>
    <w:rsid w:val="00AE0C27"/>
    <w:rsid w:val="00AE65E2"/>
    <w:rsid w:val="00B15449"/>
    <w:rsid w:val="00B6307D"/>
    <w:rsid w:val="00B93086"/>
    <w:rsid w:val="00BA19ED"/>
    <w:rsid w:val="00BA4B8D"/>
    <w:rsid w:val="00BC0F7D"/>
    <w:rsid w:val="00BD7D31"/>
    <w:rsid w:val="00BE3255"/>
    <w:rsid w:val="00BF128E"/>
    <w:rsid w:val="00C074DD"/>
    <w:rsid w:val="00C1250F"/>
    <w:rsid w:val="00C1496A"/>
    <w:rsid w:val="00C33079"/>
    <w:rsid w:val="00C45231"/>
    <w:rsid w:val="00C47ED5"/>
    <w:rsid w:val="00C72833"/>
    <w:rsid w:val="00C73071"/>
    <w:rsid w:val="00C73C39"/>
    <w:rsid w:val="00C80F1D"/>
    <w:rsid w:val="00C8125B"/>
    <w:rsid w:val="00C93F40"/>
    <w:rsid w:val="00CA3D0C"/>
    <w:rsid w:val="00CB33A1"/>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0B1B"/>
    <w:rsid w:val="00DD4C17"/>
    <w:rsid w:val="00DD74A5"/>
    <w:rsid w:val="00DF2B1F"/>
    <w:rsid w:val="00DF62CD"/>
    <w:rsid w:val="00E16509"/>
    <w:rsid w:val="00E3130E"/>
    <w:rsid w:val="00E44582"/>
    <w:rsid w:val="00E61BEF"/>
    <w:rsid w:val="00E61C85"/>
    <w:rsid w:val="00E77645"/>
    <w:rsid w:val="00EA15B0"/>
    <w:rsid w:val="00EA5EA7"/>
    <w:rsid w:val="00EC4A25"/>
    <w:rsid w:val="00EC7970"/>
    <w:rsid w:val="00ED2D84"/>
    <w:rsid w:val="00ED7293"/>
    <w:rsid w:val="00F025A2"/>
    <w:rsid w:val="00F04712"/>
    <w:rsid w:val="00F13360"/>
    <w:rsid w:val="00F22EC7"/>
    <w:rsid w:val="00F248F3"/>
    <w:rsid w:val="00F31EC9"/>
    <w:rsid w:val="00F325C8"/>
    <w:rsid w:val="00F403C3"/>
    <w:rsid w:val="00F46AF2"/>
    <w:rsid w:val="00F653B8"/>
    <w:rsid w:val="00F9008D"/>
    <w:rsid w:val="00FA1266"/>
    <w:rsid w:val="00FA7A6F"/>
    <w:rsid w:val="00FC1192"/>
    <w:rsid w:val="00FC1F08"/>
    <w:rsid w:val="00FE1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15535</Words>
  <Characters>115896</Characters>
  <Application>Microsoft Office Word</Application>
  <DocSecurity>0</DocSecurity>
  <Lines>12877</Lines>
  <Paragraphs>9387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2024-03-26T13:37:00Z</dcterms:created>
  <dcterms:modified xsi:type="dcterms:W3CDTF">2025-12-10T17:05:00Z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29.230%Rel-16%%29.230%Rel-16%%29.230%Rel-16%%29.230%Rel-16%%29.230%Rel-16%%29.230%Rel-16%%29.230%Rel-16%0690%29.230%Rel-17%0691%29.230%Rel-17%0692%29.230%Rel-17%0694%29.230%Rel-17%0697%29.230%Rel-17%0695%29.230%Rel-19%0718%29.230%Rel-19%0719%29.230%Rel-19</vt:lpwstr>
  </property>
  <property fmtid="{D5CDD505-2E9C-101B-9397-08002B2CF9AE}" pid="25" name="MCCCRsImpl24">
    <vt:lpwstr>%0723%</vt:lpwstr>
  </property>
</Properties>
</file>