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4F60DF5E" w:rsidR="004F0988" w:rsidRDefault="00771BC5" w:rsidP="00133525">
            <w:pPr>
              <w:pStyle w:val="ZA"/>
              <w:framePr w:w="0" w:hRule="auto" w:wrap="auto" w:vAnchor="margin" w:hAnchor="text" w:yAlign="inline"/>
            </w:pPr>
            <w:bookmarkStart w:id="0" w:name="page1"/>
            <w:r>
              <w:rPr>
                <w:sz w:val="64"/>
              </w:rPr>
              <w:t>3GPP TS</w:t>
            </w:r>
            <w:r w:rsidRPr="003B5446">
              <w:rPr>
                <w:sz w:val="64"/>
              </w:rPr>
              <w:t xml:space="preserve"> 29.229 </w:t>
            </w:r>
            <w:r>
              <w:t>V</w:t>
            </w:r>
            <w:r w:rsidR="00C5187A">
              <w:t>19.</w:t>
            </w:r>
            <w:del w:id="1" w:author="MCC" w:date="2025-12-07T21:02:00Z" w16du:dateUtc="2025-12-08T02:02:00Z">
              <w:r w:rsidR="00C5187A" w:rsidDel="008442C2">
                <w:delText>0</w:delText>
              </w:r>
            </w:del>
            <w:ins w:id="2" w:author="MCC" w:date="2025-12-07T21:02:00Z" w16du:dateUtc="2025-12-08T02:02:00Z">
              <w:r w:rsidR="008442C2">
                <w:t>1</w:t>
              </w:r>
            </w:ins>
            <w:r w:rsidR="00C5187A">
              <w:t>.0</w:t>
            </w:r>
            <w:r w:rsidRPr="003B5446">
              <w:t xml:space="preserve"> </w:t>
            </w:r>
            <w:r>
              <w:rPr>
                <w:sz w:val="32"/>
              </w:rPr>
              <w:t>(</w:t>
            </w:r>
            <w:r w:rsidR="00C5187A">
              <w:rPr>
                <w:sz w:val="32"/>
              </w:rPr>
              <w:t>2025-</w:t>
            </w:r>
            <w:del w:id="3" w:author="MCC" w:date="2025-12-07T21:02:00Z" w16du:dateUtc="2025-12-08T02:02:00Z">
              <w:r w:rsidR="00C5187A" w:rsidDel="008442C2">
                <w:rPr>
                  <w:sz w:val="32"/>
                </w:rPr>
                <w:delText>10</w:delText>
              </w:r>
            </w:del>
            <w:ins w:id="4" w:author="MCC" w:date="2025-12-07T21:02:00Z" w16du:dateUtc="2025-12-08T02:02:00Z">
              <w:r w:rsidR="008442C2">
                <w:rPr>
                  <w:sz w:val="32"/>
                </w:rPr>
                <w:t>12</w:t>
              </w:r>
            </w:ins>
            <w:r w:rsidRPr="003B5446">
              <w:rPr>
                <w:sz w:val="32"/>
              </w:rPr>
              <w:t>)</w:t>
            </w:r>
          </w:p>
        </w:tc>
      </w:tr>
      <w:tr w:rsidR="004F0988" w14:paraId="0FFD4F19" w14:textId="77777777" w:rsidTr="005E4BB2">
        <w:trPr>
          <w:trHeight w:hRule="exact" w:val="1134"/>
        </w:trPr>
        <w:tc>
          <w:tcPr>
            <w:tcW w:w="10423" w:type="dxa"/>
            <w:gridSpan w:val="2"/>
          </w:tcPr>
          <w:p w14:paraId="462B8E42" w14:textId="0A5DB22E" w:rsidR="00BA4B8D" w:rsidRDefault="004F0988" w:rsidP="00771BC5">
            <w:pPr>
              <w:pStyle w:val="ZB"/>
              <w:framePr w:w="0" w:hRule="auto" w:wrap="auto" w:vAnchor="margin" w:hAnchor="text" w:yAlign="inline"/>
            </w:pPr>
            <w:r w:rsidRPr="004D3578">
              <w:t xml:space="preserve">Technical </w:t>
            </w:r>
            <w:bookmarkStart w:id="5" w:name="spectype2"/>
            <w:r w:rsidRPr="00771BC5">
              <w:t>Specification</w:t>
            </w:r>
            <w:bookmarkEnd w:id="5"/>
          </w:p>
        </w:tc>
      </w:tr>
      <w:tr w:rsidR="004F0988" w14:paraId="717C4EBE" w14:textId="77777777" w:rsidTr="005E4BB2">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084369FF" w14:textId="77777777" w:rsidR="00771BC5" w:rsidRPr="003B5446" w:rsidRDefault="00771BC5" w:rsidP="00771BC5">
            <w:pPr>
              <w:pStyle w:val="ZT"/>
              <w:framePr w:wrap="auto" w:hAnchor="text" w:yAlign="inline"/>
            </w:pPr>
            <w:r w:rsidRPr="003B5446">
              <w:t>Technical Specification Group Core Network and Terminals;</w:t>
            </w:r>
          </w:p>
          <w:p w14:paraId="1D461961" w14:textId="77777777" w:rsidR="00771BC5" w:rsidRPr="003B5446" w:rsidRDefault="00771BC5" w:rsidP="00771BC5">
            <w:pPr>
              <w:pStyle w:val="ZT"/>
              <w:framePr w:wrap="auto" w:hAnchor="text" w:yAlign="inline"/>
            </w:pPr>
            <w:r w:rsidRPr="003B5446">
              <w:t>Cx and Dx interfaces based on the Diameter protocol;</w:t>
            </w:r>
          </w:p>
          <w:p w14:paraId="25486B7E" w14:textId="77777777" w:rsidR="00771BC5" w:rsidRPr="003B5446" w:rsidRDefault="00771BC5" w:rsidP="00771BC5">
            <w:pPr>
              <w:pStyle w:val="ZT"/>
              <w:framePr w:wrap="auto" w:hAnchor="text" w:yAlign="inline"/>
            </w:pPr>
            <w:r w:rsidRPr="003B5446">
              <w:t>Protocol details</w:t>
            </w:r>
          </w:p>
          <w:p w14:paraId="04CAC1E0" w14:textId="1AC2044D" w:rsidR="004F0988" w:rsidRPr="00133525" w:rsidRDefault="00771BC5" w:rsidP="00771BC5">
            <w:pPr>
              <w:pStyle w:val="ZT"/>
              <w:framePr w:wrap="auto" w:hAnchor="text" w:yAlign="inline"/>
              <w:rPr>
                <w:i/>
                <w:sz w:val="28"/>
              </w:rPr>
            </w:pPr>
            <w:r w:rsidRPr="003B5446">
              <w:t>(</w:t>
            </w:r>
            <w:r w:rsidRPr="003B5446">
              <w:rPr>
                <w:rStyle w:val="ZGSM"/>
              </w:rPr>
              <w:t>Release</w:t>
            </w:r>
            <w:r w:rsidR="00C5187A">
              <w:rPr>
                <w:rStyle w:val="ZGSM"/>
              </w:rPr>
              <w:t xml:space="preserve"> 19</w:t>
            </w:r>
            <w:r w:rsidRPr="003B544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82E6F" w14:paraId="31FD5FD5" w14:textId="77777777" w:rsidTr="005E4BB2">
        <w:trPr>
          <w:trHeight w:hRule="exact" w:val="1531"/>
        </w:trPr>
        <w:tc>
          <w:tcPr>
            <w:tcW w:w="4883" w:type="dxa"/>
          </w:tcPr>
          <w:p w14:paraId="35C2C9F4" w14:textId="419B8251" w:rsidR="00D82E6F" w:rsidRPr="00133525" w:rsidRDefault="00C5187A" w:rsidP="00D82E6F">
            <w:pPr>
              <w:rPr>
                <w:i/>
              </w:rPr>
            </w:pPr>
            <w:r w:rsidRPr="00C5187A">
              <w:rPr>
                <w:i/>
                <w:noProof/>
              </w:rPr>
              <w:object w:dxaOrig="2026" w:dyaOrig="1251" w14:anchorId="21187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15pt" o:ole="">
                  <v:imagedata r:id="rId9" o:title=""/>
                </v:shape>
                <o:OLEObject Type="Embed" ProgID="Word.Picture.8" ShapeID="_x0000_i1025" DrawAspect="Content" ObjectID="_1826673847" r:id="rId10"/>
              </w:object>
            </w:r>
          </w:p>
        </w:tc>
        <w:tc>
          <w:tcPr>
            <w:tcW w:w="5540" w:type="dxa"/>
          </w:tcPr>
          <w:p w14:paraId="7FD6E1A4" w14:textId="60A6FE06" w:rsidR="00D82E6F" w:rsidRDefault="00771BC5" w:rsidP="00D82E6F">
            <w:pPr>
              <w:jc w:val="right"/>
            </w:pPr>
            <w:r>
              <w:rPr>
                <w:noProof/>
              </w:rPr>
              <w:drawing>
                <wp:inline distT="0" distB="0" distL="0" distR="0" wp14:anchorId="59F84E2E" wp14:editId="51310559">
                  <wp:extent cx="1622425" cy="956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694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3F234A62" w:rsidR="00D82E6F" w:rsidRPr="00C074DD" w:rsidRDefault="00D82E6F" w:rsidP="00771BC5"/>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D58D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771BC5">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F8206" w:rsidR="00E16509" w:rsidRPr="00133525" w:rsidRDefault="00E16509" w:rsidP="00133525">
            <w:pPr>
              <w:pStyle w:val="FP"/>
              <w:jc w:val="center"/>
              <w:rPr>
                <w:noProof/>
                <w:sz w:val="18"/>
              </w:rPr>
            </w:pPr>
            <w:r w:rsidRPr="00771BC5">
              <w:rPr>
                <w:noProof/>
                <w:sz w:val="18"/>
              </w:rPr>
              <w:t>©</w:t>
            </w:r>
            <w:r w:rsidR="00C5187A">
              <w:rPr>
                <w:noProof/>
                <w:sz w:val="18"/>
              </w:rPr>
              <w:t xml:space="preserve"> 2025</w:t>
            </w:r>
            <w:r w:rsidRPr="00771BC5">
              <w:rPr>
                <w:noProof/>
                <w:sz w:val="18"/>
              </w:rPr>
              <w:t>, 3</w:t>
            </w:r>
            <w:r w:rsidRPr="00133525">
              <w:rPr>
                <w:noProof/>
                <w:sz w:val="18"/>
              </w:rPr>
              <w:t>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AE5F36">
      <w:pPr>
        <w:pStyle w:val="TT"/>
      </w:pPr>
      <w:r w:rsidRPr="004D3578">
        <w:br w:type="page"/>
      </w:r>
      <w:bookmarkStart w:id="12" w:name="tableOfContents"/>
      <w:bookmarkEnd w:id="12"/>
      <w:r w:rsidRPr="004D3578">
        <w:t>Contents</w:t>
      </w:r>
    </w:p>
    <w:p w14:paraId="159FA222" w14:textId="50642AFA" w:rsidR="00B2082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20823">
        <w:rPr>
          <w:noProof/>
        </w:rPr>
        <w:t>Foreword</w:t>
      </w:r>
      <w:r w:rsidR="00B20823">
        <w:rPr>
          <w:noProof/>
        </w:rPr>
        <w:tab/>
      </w:r>
      <w:r w:rsidR="00B20823">
        <w:rPr>
          <w:noProof/>
        </w:rPr>
        <w:fldChar w:fldCharType="begin" w:fldLock="1"/>
      </w:r>
      <w:r w:rsidR="00B20823">
        <w:rPr>
          <w:noProof/>
        </w:rPr>
        <w:instrText xml:space="preserve"> PAGEREF _Toc106895201 \h </w:instrText>
      </w:r>
      <w:r w:rsidR="00B20823">
        <w:rPr>
          <w:noProof/>
        </w:rPr>
      </w:r>
      <w:r w:rsidR="00B20823">
        <w:rPr>
          <w:noProof/>
        </w:rPr>
        <w:fldChar w:fldCharType="separate"/>
      </w:r>
      <w:r w:rsidR="00B20823">
        <w:rPr>
          <w:noProof/>
        </w:rPr>
        <w:t>6</w:t>
      </w:r>
      <w:r w:rsidR="00B20823">
        <w:rPr>
          <w:noProof/>
        </w:rPr>
        <w:fldChar w:fldCharType="end"/>
      </w:r>
    </w:p>
    <w:p w14:paraId="281BBE68" w14:textId="39491C90" w:rsidR="00B20823" w:rsidRDefault="00B2082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_Toc106895202 \h </w:instrText>
      </w:r>
      <w:r>
        <w:rPr>
          <w:noProof/>
        </w:rPr>
      </w:r>
      <w:r>
        <w:rPr>
          <w:noProof/>
        </w:rPr>
        <w:fldChar w:fldCharType="separate"/>
      </w:r>
      <w:r>
        <w:rPr>
          <w:noProof/>
        </w:rPr>
        <w:t>7</w:t>
      </w:r>
      <w:r>
        <w:rPr>
          <w:noProof/>
        </w:rPr>
        <w:fldChar w:fldCharType="end"/>
      </w:r>
    </w:p>
    <w:p w14:paraId="4B645D45" w14:textId="3C2E1F5E" w:rsidR="00B20823" w:rsidRDefault="00B2082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_Toc106895203 \h </w:instrText>
      </w:r>
      <w:r>
        <w:rPr>
          <w:noProof/>
        </w:rPr>
      </w:r>
      <w:r>
        <w:rPr>
          <w:noProof/>
        </w:rPr>
        <w:fldChar w:fldCharType="separate"/>
      </w:r>
      <w:r>
        <w:rPr>
          <w:noProof/>
        </w:rPr>
        <w:t>7</w:t>
      </w:r>
      <w:r>
        <w:rPr>
          <w:noProof/>
        </w:rPr>
        <w:fldChar w:fldCharType="end"/>
      </w:r>
    </w:p>
    <w:p w14:paraId="645AF076" w14:textId="1F32C3D6" w:rsidR="00B20823" w:rsidRDefault="00B2082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_Toc106895204 \h </w:instrText>
      </w:r>
      <w:r>
        <w:rPr>
          <w:noProof/>
        </w:rPr>
      </w:r>
      <w:r>
        <w:rPr>
          <w:noProof/>
        </w:rPr>
        <w:fldChar w:fldCharType="separate"/>
      </w:r>
      <w:r>
        <w:rPr>
          <w:noProof/>
        </w:rPr>
        <w:t>8</w:t>
      </w:r>
      <w:r>
        <w:rPr>
          <w:noProof/>
        </w:rPr>
        <w:fldChar w:fldCharType="end"/>
      </w:r>
    </w:p>
    <w:p w14:paraId="0FC7DB40" w14:textId="342A8A73" w:rsidR="00B20823" w:rsidRDefault="00B2082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_Toc106895205 \h </w:instrText>
      </w:r>
      <w:r>
        <w:rPr>
          <w:noProof/>
        </w:rPr>
      </w:r>
      <w:r>
        <w:rPr>
          <w:noProof/>
        </w:rPr>
        <w:fldChar w:fldCharType="separate"/>
      </w:r>
      <w:r>
        <w:rPr>
          <w:noProof/>
        </w:rPr>
        <w:t>8</w:t>
      </w:r>
      <w:r>
        <w:rPr>
          <w:noProof/>
        </w:rPr>
        <w:fldChar w:fldCharType="end"/>
      </w:r>
    </w:p>
    <w:p w14:paraId="0132EDD0" w14:textId="63255CD6" w:rsidR="00B20823" w:rsidRDefault="00B2082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_Toc106895206 \h </w:instrText>
      </w:r>
      <w:r>
        <w:rPr>
          <w:noProof/>
        </w:rPr>
      </w:r>
      <w:r>
        <w:rPr>
          <w:noProof/>
        </w:rPr>
        <w:fldChar w:fldCharType="separate"/>
      </w:r>
      <w:r>
        <w:rPr>
          <w:noProof/>
        </w:rPr>
        <w:t>9</w:t>
      </w:r>
      <w:r>
        <w:rPr>
          <w:noProof/>
        </w:rPr>
        <w:fldChar w:fldCharType="end"/>
      </w:r>
    </w:p>
    <w:p w14:paraId="19D9E396" w14:textId="1984CF71" w:rsidR="00B20823" w:rsidRDefault="00B2082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_Toc106895207 \h </w:instrText>
      </w:r>
      <w:r>
        <w:rPr>
          <w:noProof/>
        </w:rPr>
      </w:r>
      <w:r>
        <w:rPr>
          <w:noProof/>
        </w:rPr>
        <w:fldChar w:fldCharType="separate"/>
      </w:r>
      <w:r>
        <w:rPr>
          <w:noProof/>
        </w:rPr>
        <w:t>9</w:t>
      </w:r>
      <w:r>
        <w:rPr>
          <w:noProof/>
        </w:rPr>
        <w:fldChar w:fldCharType="end"/>
      </w:r>
    </w:p>
    <w:p w14:paraId="56FCAC9C" w14:textId="079CDDA6" w:rsidR="00B20823" w:rsidRDefault="00B2082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Use of the Diameter base protocol</w:t>
      </w:r>
      <w:r>
        <w:rPr>
          <w:noProof/>
        </w:rPr>
        <w:tab/>
      </w:r>
      <w:r>
        <w:rPr>
          <w:noProof/>
        </w:rPr>
        <w:fldChar w:fldCharType="begin" w:fldLock="1"/>
      </w:r>
      <w:r>
        <w:rPr>
          <w:noProof/>
        </w:rPr>
        <w:instrText xml:space="preserve"> PAGEREF _Toc106895208 \h </w:instrText>
      </w:r>
      <w:r>
        <w:rPr>
          <w:noProof/>
        </w:rPr>
      </w:r>
      <w:r>
        <w:rPr>
          <w:noProof/>
        </w:rPr>
        <w:fldChar w:fldCharType="separate"/>
      </w:r>
      <w:r>
        <w:rPr>
          <w:noProof/>
        </w:rPr>
        <w:t>9</w:t>
      </w:r>
      <w:r>
        <w:rPr>
          <w:noProof/>
        </w:rPr>
        <w:fldChar w:fldCharType="end"/>
      </w:r>
    </w:p>
    <w:p w14:paraId="3676CE14" w14:textId="5687DAB0" w:rsidR="00B20823" w:rsidRDefault="00B2082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Securing Diameter Messages</w:t>
      </w:r>
      <w:r>
        <w:rPr>
          <w:noProof/>
        </w:rPr>
        <w:tab/>
      </w:r>
      <w:r>
        <w:rPr>
          <w:noProof/>
        </w:rPr>
        <w:fldChar w:fldCharType="begin" w:fldLock="1"/>
      </w:r>
      <w:r>
        <w:rPr>
          <w:noProof/>
        </w:rPr>
        <w:instrText xml:space="preserve"> PAGEREF _Toc106895209 \h </w:instrText>
      </w:r>
      <w:r>
        <w:rPr>
          <w:noProof/>
        </w:rPr>
      </w:r>
      <w:r>
        <w:rPr>
          <w:noProof/>
        </w:rPr>
        <w:fldChar w:fldCharType="separate"/>
      </w:r>
      <w:r>
        <w:rPr>
          <w:noProof/>
        </w:rPr>
        <w:t>9</w:t>
      </w:r>
      <w:r>
        <w:rPr>
          <w:noProof/>
        </w:rPr>
        <w:fldChar w:fldCharType="end"/>
      </w:r>
    </w:p>
    <w:p w14:paraId="06CC988E" w14:textId="7EDB79FC" w:rsidR="00B20823" w:rsidRDefault="00B2082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Accounting functionality</w:t>
      </w:r>
      <w:r>
        <w:rPr>
          <w:noProof/>
        </w:rPr>
        <w:tab/>
      </w:r>
      <w:r>
        <w:rPr>
          <w:noProof/>
        </w:rPr>
        <w:fldChar w:fldCharType="begin" w:fldLock="1"/>
      </w:r>
      <w:r>
        <w:rPr>
          <w:noProof/>
        </w:rPr>
        <w:instrText xml:space="preserve"> PAGEREF _Toc106895210 \h </w:instrText>
      </w:r>
      <w:r>
        <w:rPr>
          <w:noProof/>
        </w:rPr>
      </w:r>
      <w:r>
        <w:rPr>
          <w:noProof/>
        </w:rPr>
        <w:fldChar w:fldCharType="separate"/>
      </w:r>
      <w:r>
        <w:rPr>
          <w:noProof/>
        </w:rPr>
        <w:t>9</w:t>
      </w:r>
      <w:r>
        <w:rPr>
          <w:noProof/>
        </w:rPr>
        <w:fldChar w:fldCharType="end"/>
      </w:r>
    </w:p>
    <w:p w14:paraId="72053768" w14:textId="2FAB7CBC" w:rsidR="00B20823" w:rsidRDefault="00B2082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Use of sessions</w:t>
      </w:r>
      <w:r>
        <w:rPr>
          <w:noProof/>
        </w:rPr>
        <w:tab/>
      </w:r>
      <w:r>
        <w:rPr>
          <w:noProof/>
        </w:rPr>
        <w:fldChar w:fldCharType="begin" w:fldLock="1"/>
      </w:r>
      <w:r>
        <w:rPr>
          <w:noProof/>
        </w:rPr>
        <w:instrText xml:space="preserve"> PAGEREF _Toc106895211 \h </w:instrText>
      </w:r>
      <w:r>
        <w:rPr>
          <w:noProof/>
        </w:rPr>
      </w:r>
      <w:r>
        <w:rPr>
          <w:noProof/>
        </w:rPr>
        <w:fldChar w:fldCharType="separate"/>
      </w:r>
      <w:r>
        <w:rPr>
          <w:noProof/>
        </w:rPr>
        <w:t>9</w:t>
      </w:r>
      <w:r>
        <w:rPr>
          <w:noProof/>
        </w:rPr>
        <w:fldChar w:fldCharType="end"/>
      </w:r>
    </w:p>
    <w:p w14:paraId="4D2B76FC" w14:textId="1C193659" w:rsidR="00B20823" w:rsidRDefault="00B2082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Transport protocol</w:t>
      </w:r>
      <w:r>
        <w:rPr>
          <w:noProof/>
        </w:rPr>
        <w:tab/>
      </w:r>
      <w:r>
        <w:rPr>
          <w:noProof/>
        </w:rPr>
        <w:fldChar w:fldCharType="begin" w:fldLock="1"/>
      </w:r>
      <w:r>
        <w:rPr>
          <w:noProof/>
        </w:rPr>
        <w:instrText xml:space="preserve"> PAGEREF _Toc106895212 \h </w:instrText>
      </w:r>
      <w:r>
        <w:rPr>
          <w:noProof/>
        </w:rPr>
      </w:r>
      <w:r>
        <w:rPr>
          <w:noProof/>
        </w:rPr>
        <w:fldChar w:fldCharType="separate"/>
      </w:r>
      <w:r>
        <w:rPr>
          <w:noProof/>
        </w:rPr>
        <w:t>10</w:t>
      </w:r>
      <w:r>
        <w:rPr>
          <w:noProof/>
        </w:rPr>
        <w:fldChar w:fldCharType="end"/>
      </w:r>
    </w:p>
    <w:p w14:paraId="17807219" w14:textId="4D6F455F" w:rsidR="00B20823" w:rsidRDefault="00B2082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_Toc106895213 \h </w:instrText>
      </w:r>
      <w:r>
        <w:rPr>
          <w:noProof/>
        </w:rPr>
      </w:r>
      <w:r>
        <w:rPr>
          <w:noProof/>
        </w:rPr>
        <w:fldChar w:fldCharType="separate"/>
      </w:r>
      <w:r>
        <w:rPr>
          <w:noProof/>
        </w:rPr>
        <w:t>10</w:t>
      </w:r>
      <w:r>
        <w:rPr>
          <w:noProof/>
        </w:rPr>
        <w:fldChar w:fldCharType="end"/>
      </w:r>
    </w:p>
    <w:p w14:paraId="35A5E6AD" w14:textId="25DF5B41" w:rsidR="00B20823" w:rsidRDefault="00B20823">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_Toc106895214 \h </w:instrText>
      </w:r>
      <w:r>
        <w:rPr>
          <w:noProof/>
        </w:rPr>
      </w:r>
      <w:r>
        <w:rPr>
          <w:noProof/>
        </w:rPr>
        <w:fldChar w:fldCharType="separate"/>
      </w:r>
      <w:r>
        <w:rPr>
          <w:noProof/>
        </w:rPr>
        <w:t>10</w:t>
      </w:r>
      <w:r>
        <w:rPr>
          <w:noProof/>
        </w:rPr>
        <w:fldChar w:fldCharType="end"/>
      </w:r>
    </w:p>
    <w:p w14:paraId="388F3A2A" w14:textId="7ECDDE7E" w:rsidR="00B20823" w:rsidRDefault="00B2082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Diameter application for Cx interface</w:t>
      </w:r>
      <w:r>
        <w:rPr>
          <w:noProof/>
        </w:rPr>
        <w:tab/>
      </w:r>
      <w:r>
        <w:rPr>
          <w:noProof/>
        </w:rPr>
        <w:fldChar w:fldCharType="begin" w:fldLock="1"/>
      </w:r>
      <w:r>
        <w:rPr>
          <w:noProof/>
        </w:rPr>
        <w:instrText xml:space="preserve"> PAGEREF _Toc106895215 \h </w:instrText>
      </w:r>
      <w:r>
        <w:rPr>
          <w:noProof/>
        </w:rPr>
      </w:r>
      <w:r>
        <w:rPr>
          <w:noProof/>
        </w:rPr>
        <w:fldChar w:fldCharType="separate"/>
      </w:r>
      <w:r>
        <w:rPr>
          <w:noProof/>
        </w:rPr>
        <w:t>11</w:t>
      </w:r>
      <w:r>
        <w:rPr>
          <w:noProof/>
        </w:rPr>
        <w:fldChar w:fldCharType="end"/>
      </w:r>
    </w:p>
    <w:p w14:paraId="69B72363" w14:textId="43F95BB6" w:rsidR="00B20823" w:rsidRDefault="00B2082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Command-Code values</w:t>
      </w:r>
      <w:r>
        <w:rPr>
          <w:noProof/>
        </w:rPr>
        <w:tab/>
      </w:r>
      <w:r>
        <w:rPr>
          <w:noProof/>
        </w:rPr>
        <w:fldChar w:fldCharType="begin" w:fldLock="1"/>
      </w:r>
      <w:r>
        <w:rPr>
          <w:noProof/>
        </w:rPr>
        <w:instrText xml:space="preserve"> PAGEREF _Toc106895216 \h </w:instrText>
      </w:r>
      <w:r>
        <w:rPr>
          <w:noProof/>
        </w:rPr>
      </w:r>
      <w:r>
        <w:rPr>
          <w:noProof/>
        </w:rPr>
        <w:fldChar w:fldCharType="separate"/>
      </w:r>
      <w:r>
        <w:rPr>
          <w:noProof/>
        </w:rPr>
        <w:t>11</w:t>
      </w:r>
      <w:r>
        <w:rPr>
          <w:noProof/>
        </w:rPr>
        <w:fldChar w:fldCharType="end"/>
      </w:r>
    </w:p>
    <w:p w14:paraId="31D58DC5" w14:textId="5DD2C7A2" w:rsidR="00B20823" w:rsidRDefault="00B2082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User-Authorization-Request (UAR) Command</w:t>
      </w:r>
      <w:r>
        <w:rPr>
          <w:noProof/>
        </w:rPr>
        <w:tab/>
      </w:r>
      <w:r>
        <w:rPr>
          <w:noProof/>
        </w:rPr>
        <w:fldChar w:fldCharType="begin" w:fldLock="1"/>
      </w:r>
      <w:r>
        <w:rPr>
          <w:noProof/>
        </w:rPr>
        <w:instrText xml:space="preserve"> PAGEREF _Toc106895217 \h </w:instrText>
      </w:r>
      <w:r>
        <w:rPr>
          <w:noProof/>
        </w:rPr>
      </w:r>
      <w:r>
        <w:rPr>
          <w:noProof/>
        </w:rPr>
        <w:fldChar w:fldCharType="separate"/>
      </w:r>
      <w:r>
        <w:rPr>
          <w:noProof/>
        </w:rPr>
        <w:t>11</w:t>
      </w:r>
      <w:r>
        <w:rPr>
          <w:noProof/>
        </w:rPr>
        <w:fldChar w:fldCharType="end"/>
      </w:r>
    </w:p>
    <w:p w14:paraId="68AC7B42" w14:textId="654D6BEA" w:rsidR="00B20823" w:rsidRDefault="00B2082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User-Authorization-Answer (UAA) Command</w:t>
      </w:r>
      <w:r>
        <w:rPr>
          <w:noProof/>
        </w:rPr>
        <w:tab/>
      </w:r>
      <w:r>
        <w:rPr>
          <w:noProof/>
        </w:rPr>
        <w:fldChar w:fldCharType="begin" w:fldLock="1"/>
      </w:r>
      <w:r>
        <w:rPr>
          <w:noProof/>
        </w:rPr>
        <w:instrText xml:space="preserve"> PAGEREF _Toc106895218 \h </w:instrText>
      </w:r>
      <w:r>
        <w:rPr>
          <w:noProof/>
        </w:rPr>
      </w:r>
      <w:r>
        <w:rPr>
          <w:noProof/>
        </w:rPr>
        <w:fldChar w:fldCharType="separate"/>
      </w:r>
      <w:r>
        <w:rPr>
          <w:noProof/>
        </w:rPr>
        <w:t>12</w:t>
      </w:r>
      <w:r>
        <w:rPr>
          <w:noProof/>
        </w:rPr>
        <w:fldChar w:fldCharType="end"/>
      </w:r>
    </w:p>
    <w:p w14:paraId="3C0171C3" w14:textId="31D83BFA" w:rsidR="00B20823" w:rsidRDefault="00B2082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Server-Assignment-Request (SAR) Command</w:t>
      </w:r>
      <w:r>
        <w:rPr>
          <w:noProof/>
        </w:rPr>
        <w:tab/>
      </w:r>
      <w:r>
        <w:rPr>
          <w:noProof/>
        </w:rPr>
        <w:fldChar w:fldCharType="begin" w:fldLock="1"/>
      </w:r>
      <w:r>
        <w:rPr>
          <w:noProof/>
        </w:rPr>
        <w:instrText xml:space="preserve"> PAGEREF _Toc106895219 \h </w:instrText>
      </w:r>
      <w:r>
        <w:rPr>
          <w:noProof/>
        </w:rPr>
      </w:r>
      <w:r>
        <w:rPr>
          <w:noProof/>
        </w:rPr>
        <w:fldChar w:fldCharType="separate"/>
      </w:r>
      <w:r>
        <w:rPr>
          <w:noProof/>
        </w:rPr>
        <w:t>12</w:t>
      </w:r>
      <w:r>
        <w:rPr>
          <w:noProof/>
        </w:rPr>
        <w:fldChar w:fldCharType="end"/>
      </w:r>
    </w:p>
    <w:p w14:paraId="1E761711" w14:textId="7785C204" w:rsidR="00B20823" w:rsidRDefault="00B2082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Server-Assignment-Answer (SAA) Command</w:t>
      </w:r>
      <w:r>
        <w:rPr>
          <w:noProof/>
        </w:rPr>
        <w:tab/>
      </w:r>
      <w:r>
        <w:rPr>
          <w:noProof/>
        </w:rPr>
        <w:fldChar w:fldCharType="begin" w:fldLock="1"/>
      </w:r>
      <w:r>
        <w:rPr>
          <w:noProof/>
        </w:rPr>
        <w:instrText xml:space="preserve"> PAGEREF _Toc106895220 \h </w:instrText>
      </w:r>
      <w:r>
        <w:rPr>
          <w:noProof/>
        </w:rPr>
      </w:r>
      <w:r>
        <w:rPr>
          <w:noProof/>
        </w:rPr>
        <w:fldChar w:fldCharType="separate"/>
      </w:r>
      <w:r>
        <w:rPr>
          <w:noProof/>
        </w:rPr>
        <w:t>13</w:t>
      </w:r>
      <w:r>
        <w:rPr>
          <w:noProof/>
        </w:rPr>
        <w:fldChar w:fldCharType="end"/>
      </w:r>
    </w:p>
    <w:p w14:paraId="335F96C2" w14:textId="4B518CD2" w:rsidR="00B20823" w:rsidRDefault="00B2082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Location-Info-Request (LIR) Command</w:t>
      </w:r>
      <w:r>
        <w:rPr>
          <w:noProof/>
        </w:rPr>
        <w:tab/>
      </w:r>
      <w:r>
        <w:rPr>
          <w:noProof/>
        </w:rPr>
        <w:fldChar w:fldCharType="begin" w:fldLock="1"/>
      </w:r>
      <w:r>
        <w:rPr>
          <w:noProof/>
        </w:rPr>
        <w:instrText xml:space="preserve"> PAGEREF _Toc106895221 \h </w:instrText>
      </w:r>
      <w:r>
        <w:rPr>
          <w:noProof/>
        </w:rPr>
      </w:r>
      <w:r>
        <w:rPr>
          <w:noProof/>
        </w:rPr>
        <w:fldChar w:fldCharType="separate"/>
      </w:r>
      <w:r>
        <w:rPr>
          <w:noProof/>
        </w:rPr>
        <w:t>14</w:t>
      </w:r>
      <w:r>
        <w:rPr>
          <w:noProof/>
        </w:rPr>
        <w:fldChar w:fldCharType="end"/>
      </w:r>
    </w:p>
    <w:p w14:paraId="75275110" w14:textId="58197340" w:rsidR="00B20823" w:rsidRDefault="00B20823">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Location-Info-Answer (LIA) Command</w:t>
      </w:r>
      <w:r>
        <w:rPr>
          <w:noProof/>
        </w:rPr>
        <w:tab/>
      </w:r>
      <w:r>
        <w:rPr>
          <w:noProof/>
        </w:rPr>
        <w:fldChar w:fldCharType="begin" w:fldLock="1"/>
      </w:r>
      <w:r>
        <w:rPr>
          <w:noProof/>
        </w:rPr>
        <w:instrText xml:space="preserve"> PAGEREF _Toc106895222 \h </w:instrText>
      </w:r>
      <w:r>
        <w:rPr>
          <w:noProof/>
        </w:rPr>
      </w:r>
      <w:r>
        <w:rPr>
          <w:noProof/>
        </w:rPr>
        <w:fldChar w:fldCharType="separate"/>
      </w:r>
      <w:r>
        <w:rPr>
          <w:noProof/>
        </w:rPr>
        <w:t>14</w:t>
      </w:r>
      <w:r>
        <w:rPr>
          <w:noProof/>
        </w:rPr>
        <w:fldChar w:fldCharType="end"/>
      </w:r>
    </w:p>
    <w:p w14:paraId="005DC2AF" w14:textId="79DFD43B" w:rsidR="00B20823" w:rsidRDefault="00B20823">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Multimedia-Auth-Request (MAR) Command</w:t>
      </w:r>
      <w:r>
        <w:rPr>
          <w:noProof/>
        </w:rPr>
        <w:tab/>
      </w:r>
      <w:r>
        <w:rPr>
          <w:noProof/>
        </w:rPr>
        <w:fldChar w:fldCharType="begin" w:fldLock="1"/>
      </w:r>
      <w:r>
        <w:rPr>
          <w:noProof/>
        </w:rPr>
        <w:instrText xml:space="preserve"> PAGEREF _Toc106895223 \h </w:instrText>
      </w:r>
      <w:r>
        <w:rPr>
          <w:noProof/>
        </w:rPr>
      </w:r>
      <w:r>
        <w:rPr>
          <w:noProof/>
        </w:rPr>
        <w:fldChar w:fldCharType="separate"/>
      </w:r>
      <w:r>
        <w:rPr>
          <w:noProof/>
        </w:rPr>
        <w:t>14</w:t>
      </w:r>
      <w:r>
        <w:rPr>
          <w:noProof/>
        </w:rPr>
        <w:fldChar w:fldCharType="end"/>
      </w:r>
    </w:p>
    <w:p w14:paraId="28026E65" w14:textId="6A7E9D28" w:rsidR="00B20823" w:rsidRDefault="00B20823">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Multimedia-Auth-Answer (MAA) Command</w:t>
      </w:r>
      <w:r>
        <w:rPr>
          <w:noProof/>
        </w:rPr>
        <w:tab/>
      </w:r>
      <w:r>
        <w:rPr>
          <w:noProof/>
        </w:rPr>
        <w:fldChar w:fldCharType="begin" w:fldLock="1"/>
      </w:r>
      <w:r>
        <w:rPr>
          <w:noProof/>
        </w:rPr>
        <w:instrText xml:space="preserve"> PAGEREF _Toc106895224 \h </w:instrText>
      </w:r>
      <w:r>
        <w:rPr>
          <w:noProof/>
        </w:rPr>
      </w:r>
      <w:r>
        <w:rPr>
          <w:noProof/>
        </w:rPr>
        <w:fldChar w:fldCharType="separate"/>
      </w:r>
      <w:r>
        <w:rPr>
          <w:noProof/>
        </w:rPr>
        <w:t>15</w:t>
      </w:r>
      <w:r>
        <w:rPr>
          <w:noProof/>
        </w:rPr>
        <w:fldChar w:fldCharType="end"/>
      </w:r>
    </w:p>
    <w:p w14:paraId="0051E2BA" w14:textId="07BC56A1" w:rsidR="00B20823" w:rsidRDefault="00B20823">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Registration-Termination-Request (RTR) Command</w:t>
      </w:r>
      <w:r>
        <w:rPr>
          <w:noProof/>
        </w:rPr>
        <w:tab/>
      </w:r>
      <w:r>
        <w:rPr>
          <w:noProof/>
        </w:rPr>
        <w:fldChar w:fldCharType="begin" w:fldLock="1"/>
      </w:r>
      <w:r>
        <w:rPr>
          <w:noProof/>
        </w:rPr>
        <w:instrText xml:space="preserve"> PAGEREF _Toc106895225 \h </w:instrText>
      </w:r>
      <w:r>
        <w:rPr>
          <w:noProof/>
        </w:rPr>
      </w:r>
      <w:r>
        <w:rPr>
          <w:noProof/>
        </w:rPr>
        <w:fldChar w:fldCharType="separate"/>
      </w:r>
      <w:r>
        <w:rPr>
          <w:noProof/>
        </w:rPr>
        <w:t>15</w:t>
      </w:r>
      <w:r>
        <w:rPr>
          <w:noProof/>
        </w:rPr>
        <w:fldChar w:fldCharType="end"/>
      </w:r>
    </w:p>
    <w:p w14:paraId="6073A6C0" w14:textId="46FE0770" w:rsidR="00B20823" w:rsidRDefault="00B20823">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Registration-Termination-Answer (RTA) Command</w:t>
      </w:r>
      <w:r>
        <w:rPr>
          <w:noProof/>
        </w:rPr>
        <w:tab/>
      </w:r>
      <w:r>
        <w:rPr>
          <w:noProof/>
        </w:rPr>
        <w:fldChar w:fldCharType="begin" w:fldLock="1"/>
      </w:r>
      <w:r>
        <w:rPr>
          <w:noProof/>
        </w:rPr>
        <w:instrText xml:space="preserve"> PAGEREF _Toc106895226 \h </w:instrText>
      </w:r>
      <w:r>
        <w:rPr>
          <w:noProof/>
        </w:rPr>
      </w:r>
      <w:r>
        <w:rPr>
          <w:noProof/>
        </w:rPr>
        <w:fldChar w:fldCharType="separate"/>
      </w:r>
      <w:r>
        <w:rPr>
          <w:noProof/>
        </w:rPr>
        <w:t>16</w:t>
      </w:r>
      <w:r>
        <w:rPr>
          <w:noProof/>
        </w:rPr>
        <w:fldChar w:fldCharType="end"/>
      </w:r>
    </w:p>
    <w:p w14:paraId="4FD101E5" w14:textId="31CF28F2" w:rsidR="00B20823" w:rsidRDefault="00B20823">
      <w:pPr>
        <w:pStyle w:val="TOC3"/>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Push-Profile-Request (PPR) Command</w:t>
      </w:r>
      <w:r>
        <w:rPr>
          <w:noProof/>
        </w:rPr>
        <w:tab/>
      </w:r>
      <w:r>
        <w:rPr>
          <w:noProof/>
        </w:rPr>
        <w:fldChar w:fldCharType="begin" w:fldLock="1"/>
      </w:r>
      <w:r>
        <w:rPr>
          <w:noProof/>
        </w:rPr>
        <w:instrText xml:space="preserve"> PAGEREF _Toc106895227 \h </w:instrText>
      </w:r>
      <w:r>
        <w:rPr>
          <w:noProof/>
        </w:rPr>
      </w:r>
      <w:r>
        <w:rPr>
          <w:noProof/>
        </w:rPr>
        <w:fldChar w:fldCharType="separate"/>
      </w:r>
      <w:r>
        <w:rPr>
          <w:noProof/>
        </w:rPr>
        <w:t>16</w:t>
      </w:r>
      <w:r>
        <w:rPr>
          <w:noProof/>
        </w:rPr>
        <w:fldChar w:fldCharType="end"/>
      </w:r>
    </w:p>
    <w:p w14:paraId="204296DE" w14:textId="5EAED3BD" w:rsidR="00B20823" w:rsidRDefault="00B20823">
      <w:pPr>
        <w:pStyle w:val="TOC3"/>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Push-Profile-Answer (PPA) Command</w:t>
      </w:r>
      <w:r>
        <w:rPr>
          <w:noProof/>
        </w:rPr>
        <w:tab/>
      </w:r>
      <w:r>
        <w:rPr>
          <w:noProof/>
        </w:rPr>
        <w:fldChar w:fldCharType="begin" w:fldLock="1"/>
      </w:r>
      <w:r>
        <w:rPr>
          <w:noProof/>
        </w:rPr>
        <w:instrText xml:space="preserve"> PAGEREF _Toc106895228 \h </w:instrText>
      </w:r>
      <w:r>
        <w:rPr>
          <w:noProof/>
        </w:rPr>
      </w:r>
      <w:r>
        <w:rPr>
          <w:noProof/>
        </w:rPr>
        <w:fldChar w:fldCharType="separate"/>
      </w:r>
      <w:r>
        <w:rPr>
          <w:noProof/>
        </w:rPr>
        <w:t>17</w:t>
      </w:r>
      <w:r>
        <w:rPr>
          <w:noProof/>
        </w:rPr>
        <w:fldChar w:fldCharType="end"/>
      </w:r>
    </w:p>
    <w:p w14:paraId="35A292F9" w14:textId="64985A1E" w:rsidR="00B20823" w:rsidRDefault="00B2082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Result-Code AVP values</w:t>
      </w:r>
      <w:r>
        <w:rPr>
          <w:noProof/>
        </w:rPr>
        <w:tab/>
      </w:r>
      <w:r>
        <w:rPr>
          <w:noProof/>
        </w:rPr>
        <w:fldChar w:fldCharType="begin" w:fldLock="1"/>
      </w:r>
      <w:r>
        <w:rPr>
          <w:noProof/>
        </w:rPr>
        <w:instrText xml:space="preserve"> PAGEREF _Toc106895229 \h </w:instrText>
      </w:r>
      <w:r>
        <w:rPr>
          <w:noProof/>
        </w:rPr>
      </w:r>
      <w:r>
        <w:rPr>
          <w:noProof/>
        </w:rPr>
        <w:fldChar w:fldCharType="separate"/>
      </w:r>
      <w:r>
        <w:rPr>
          <w:noProof/>
        </w:rPr>
        <w:t>17</w:t>
      </w:r>
      <w:r>
        <w:rPr>
          <w:noProof/>
        </w:rPr>
        <w:fldChar w:fldCharType="end"/>
      </w:r>
    </w:p>
    <w:p w14:paraId="38ED2982" w14:textId="32704552" w:rsidR="00B20823" w:rsidRDefault="00B2082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Success</w:t>
      </w:r>
      <w:r>
        <w:rPr>
          <w:noProof/>
        </w:rPr>
        <w:tab/>
      </w:r>
      <w:r>
        <w:rPr>
          <w:noProof/>
        </w:rPr>
        <w:fldChar w:fldCharType="begin" w:fldLock="1"/>
      </w:r>
      <w:r>
        <w:rPr>
          <w:noProof/>
        </w:rPr>
        <w:instrText xml:space="preserve"> PAGEREF _Toc106895230 \h </w:instrText>
      </w:r>
      <w:r>
        <w:rPr>
          <w:noProof/>
        </w:rPr>
      </w:r>
      <w:r>
        <w:rPr>
          <w:noProof/>
        </w:rPr>
        <w:fldChar w:fldCharType="separate"/>
      </w:r>
      <w:r>
        <w:rPr>
          <w:noProof/>
        </w:rPr>
        <w:t>17</w:t>
      </w:r>
      <w:r>
        <w:rPr>
          <w:noProof/>
        </w:rPr>
        <w:fldChar w:fldCharType="end"/>
      </w:r>
    </w:p>
    <w:p w14:paraId="7D5E2BE7" w14:textId="1F327C62" w:rsidR="00B20823" w:rsidRDefault="00B20823">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DIAMETER_FIRST_REGISTRATION (2001)</w:t>
      </w:r>
      <w:r>
        <w:rPr>
          <w:noProof/>
        </w:rPr>
        <w:tab/>
      </w:r>
      <w:r>
        <w:rPr>
          <w:noProof/>
        </w:rPr>
        <w:fldChar w:fldCharType="begin" w:fldLock="1"/>
      </w:r>
      <w:r>
        <w:rPr>
          <w:noProof/>
        </w:rPr>
        <w:instrText xml:space="preserve"> PAGEREF _Toc106895231 \h </w:instrText>
      </w:r>
      <w:r>
        <w:rPr>
          <w:noProof/>
        </w:rPr>
      </w:r>
      <w:r>
        <w:rPr>
          <w:noProof/>
        </w:rPr>
        <w:fldChar w:fldCharType="separate"/>
      </w:r>
      <w:r>
        <w:rPr>
          <w:noProof/>
        </w:rPr>
        <w:t>17</w:t>
      </w:r>
      <w:r>
        <w:rPr>
          <w:noProof/>
        </w:rPr>
        <w:fldChar w:fldCharType="end"/>
      </w:r>
    </w:p>
    <w:p w14:paraId="20C7284B" w14:textId="1E764B3A" w:rsidR="00B20823" w:rsidRDefault="00B20823">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DIAMETER_SUBSEQUENT_REGISTRATION (2002)</w:t>
      </w:r>
      <w:r>
        <w:rPr>
          <w:noProof/>
        </w:rPr>
        <w:tab/>
      </w:r>
      <w:r>
        <w:rPr>
          <w:noProof/>
        </w:rPr>
        <w:fldChar w:fldCharType="begin" w:fldLock="1"/>
      </w:r>
      <w:r>
        <w:rPr>
          <w:noProof/>
        </w:rPr>
        <w:instrText xml:space="preserve"> PAGEREF _Toc106895232 \h </w:instrText>
      </w:r>
      <w:r>
        <w:rPr>
          <w:noProof/>
        </w:rPr>
      </w:r>
      <w:r>
        <w:rPr>
          <w:noProof/>
        </w:rPr>
        <w:fldChar w:fldCharType="separate"/>
      </w:r>
      <w:r>
        <w:rPr>
          <w:noProof/>
        </w:rPr>
        <w:t>17</w:t>
      </w:r>
      <w:r>
        <w:rPr>
          <w:noProof/>
        </w:rPr>
        <w:fldChar w:fldCharType="end"/>
      </w:r>
    </w:p>
    <w:p w14:paraId="136183F7" w14:textId="748FBDEB" w:rsidR="00B20823" w:rsidRDefault="00B20823">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DIAMETER_UNREGISTERED_SERVICE (2003)</w:t>
      </w:r>
      <w:r>
        <w:rPr>
          <w:noProof/>
        </w:rPr>
        <w:tab/>
      </w:r>
      <w:r>
        <w:rPr>
          <w:noProof/>
        </w:rPr>
        <w:fldChar w:fldCharType="begin" w:fldLock="1"/>
      </w:r>
      <w:r>
        <w:rPr>
          <w:noProof/>
        </w:rPr>
        <w:instrText xml:space="preserve"> PAGEREF _Toc106895233 \h </w:instrText>
      </w:r>
      <w:r>
        <w:rPr>
          <w:noProof/>
        </w:rPr>
      </w:r>
      <w:r>
        <w:rPr>
          <w:noProof/>
        </w:rPr>
        <w:fldChar w:fldCharType="separate"/>
      </w:r>
      <w:r>
        <w:rPr>
          <w:noProof/>
        </w:rPr>
        <w:t>17</w:t>
      </w:r>
      <w:r>
        <w:rPr>
          <w:noProof/>
        </w:rPr>
        <w:fldChar w:fldCharType="end"/>
      </w:r>
    </w:p>
    <w:p w14:paraId="1F104F7B" w14:textId="67A726A6" w:rsidR="00B20823" w:rsidRDefault="00B20823">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DIAMETER_SUCCESS_SERVER_NAME_NOT_STORED (2004)</w:t>
      </w:r>
      <w:r>
        <w:rPr>
          <w:noProof/>
        </w:rPr>
        <w:tab/>
      </w:r>
      <w:r>
        <w:rPr>
          <w:noProof/>
        </w:rPr>
        <w:fldChar w:fldCharType="begin" w:fldLock="1"/>
      </w:r>
      <w:r>
        <w:rPr>
          <w:noProof/>
        </w:rPr>
        <w:instrText xml:space="preserve"> PAGEREF _Toc106895234 \h </w:instrText>
      </w:r>
      <w:r>
        <w:rPr>
          <w:noProof/>
        </w:rPr>
      </w:r>
      <w:r>
        <w:rPr>
          <w:noProof/>
        </w:rPr>
        <w:fldChar w:fldCharType="separate"/>
      </w:r>
      <w:r>
        <w:rPr>
          <w:noProof/>
        </w:rPr>
        <w:t>18</w:t>
      </w:r>
      <w:r>
        <w:rPr>
          <w:noProof/>
        </w:rPr>
        <w:fldChar w:fldCharType="end"/>
      </w:r>
    </w:p>
    <w:p w14:paraId="4FC5F6BA" w14:textId="7AE86368" w:rsidR="00B20823" w:rsidRDefault="00B20823">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_Toc106895235 \h </w:instrText>
      </w:r>
      <w:r>
        <w:rPr>
          <w:noProof/>
        </w:rPr>
      </w:r>
      <w:r>
        <w:rPr>
          <w:noProof/>
        </w:rPr>
        <w:fldChar w:fldCharType="separate"/>
      </w:r>
      <w:r>
        <w:rPr>
          <w:noProof/>
        </w:rPr>
        <w:t>18</w:t>
      </w:r>
      <w:r>
        <w:rPr>
          <w:noProof/>
        </w:rPr>
        <w:fldChar w:fldCharType="end"/>
      </w:r>
    </w:p>
    <w:p w14:paraId="78971DA0" w14:textId="5956EFC3" w:rsidR="00B20823" w:rsidRDefault="00B2082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Permanent Failures</w:t>
      </w:r>
      <w:r>
        <w:rPr>
          <w:noProof/>
        </w:rPr>
        <w:tab/>
      </w:r>
      <w:r>
        <w:rPr>
          <w:noProof/>
        </w:rPr>
        <w:fldChar w:fldCharType="begin" w:fldLock="1"/>
      </w:r>
      <w:r>
        <w:rPr>
          <w:noProof/>
        </w:rPr>
        <w:instrText xml:space="preserve"> PAGEREF _Toc106895236 \h </w:instrText>
      </w:r>
      <w:r>
        <w:rPr>
          <w:noProof/>
        </w:rPr>
      </w:r>
      <w:r>
        <w:rPr>
          <w:noProof/>
        </w:rPr>
        <w:fldChar w:fldCharType="separate"/>
      </w:r>
      <w:r>
        <w:rPr>
          <w:noProof/>
        </w:rPr>
        <w:t>18</w:t>
      </w:r>
      <w:r>
        <w:rPr>
          <w:noProof/>
        </w:rPr>
        <w:fldChar w:fldCharType="end"/>
      </w:r>
    </w:p>
    <w:p w14:paraId="58587E15" w14:textId="728D8DF7" w:rsidR="00B20823" w:rsidRDefault="00B2082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_Toc106895237 \h </w:instrText>
      </w:r>
      <w:r>
        <w:rPr>
          <w:noProof/>
        </w:rPr>
      </w:r>
      <w:r>
        <w:rPr>
          <w:noProof/>
        </w:rPr>
        <w:fldChar w:fldCharType="separate"/>
      </w:r>
      <w:r>
        <w:rPr>
          <w:noProof/>
        </w:rPr>
        <w:t>18</w:t>
      </w:r>
      <w:r>
        <w:rPr>
          <w:noProof/>
        </w:rPr>
        <w:fldChar w:fldCharType="end"/>
      </w:r>
    </w:p>
    <w:p w14:paraId="55E9C850" w14:textId="1247F590" w:rsidR="00B20823" w:rsidRDefault="00B2082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DIAMETER_ERROR_IDENTITIES_DONT_MATCH (5002)</w:t>
      </w:r>
      <w:r>
        <w:rPr>
          <w:noProof/>
        </w:rPr>
        <w:tab/>
      </w:r>
      <w:r>
        <w:rPr>
          <w:noProof/>
        </w:rPr>
        <w:fldChar w:fldCharType="begin" w:fldLock="1"/>
      </w:r>
      <w:r>
        <w:rPr>
          <w:noProof/>
        </w:rPr>
        <w:instrText xml:space="preserve"> PAGEREF _Toc106895238 \h </w:instrText>
      </w:r>
      <w:r>
        <w:rPr>
          <w:noProof/>
        </w:rPr>
      </w:r>
      <w:r>
        <w:rPr>
          <w:noProof/>
        </w:rPr>
        <w:fldChar w:fldCharType="separate"/>
      </w:r>
      <w:r>
        <w:rPr>
          <w:noProof/>
        </w:rPr>
        <w:t>18</w:t>
      </w:r>
      <w:r>
        <w:rPr>
          <w:noProof/>
        </w:rPr>
        <w:fldChar w:fldCharType="end"/>
      </w:r>
    </w:p>
    <w:p w14:paraId="04B6995B" w14:textId="7E1E9FF1" w:rsidR="00B20823" w:rsidRDefault="00B2082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_Toc106895239 \h </w:instrText>
      </w:r>
      <w:r>
        <w:rPr>
          <w:noProof/>
        </w:rPr>
      </w:r>
      <w:r>
        <w:rPr>
          <w:noProof/>
        </w:rPr>
        <w:fldChar w:fldCharType="separate"/>
      </w:r>
      <w:r>
        <w:rPr>
          <w:noProof/>
        </w:rPr>
        <w:t>18</w:t>
      </w:r>
      <w:r>
        <w:rPr>
          <w:noProof/>
        </w:rPr>
        <w:fldChar w:fldCharType="end"/>
      </w:r>
    </w:p>
    <w:p w14:paraId="6C25E7EF" w14:textId="3CD11885" w:rsidR="00B20823" w:rsidRDefault="00B20823">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_Toc106895240 \h </w:instrText>
      </w:r>
      <w:r>
        <w:rPr>
          <w:noProof/>
        </w:rPr>
      </w:r>
      <w:r>
        <w:rPr>
          <w:noProof/>
        </w:rPr>
        <w:fldChar w:fldCharType="separate"/>
      </w:r>
      <w:r>
        <w:rPr>
          <w:noProof/>
        </w:rPr>
        <w:t>18</w:t>
      </w:r>
      <w:r>
        <w:rPr>
          <w:noProof/>
        </w:rPr>
        <w:fldChar w:fldCharType="end"/>
      </w:r>
    </w:p>
    <w:p w14:paraId="053FBEA7" w14:textId="29A38B93" w:rsidR="00B20823" w:rsidRDefault="00B20823">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_Toc106895241 \h </w:instrText>
      </w:r>
      <w:r>
        <w:rPr>
          <w:noProof/>
        </w:rPr>
      </w:r>
      <w:r>
        <w:rPr>
          <w:noProof/>
        </w:rPr>
        <w:fldChar w:fldCharType="separate"/>
      </w:r>
      <w:r>
        <w:rPr>
          <w:noProof/>
        </w:rPr>
        <w:t>18</w:t>
      </w:r>
      <w:r>
        <w:rPr>
          <w:noProof/>
        </w:rPr>
        <w:fldChar w:fldCharType="end"/>
      </w:r>
    </w:p>
    <w:p w14:paraId="7981C5D6" w14:textId="02D9C2FF" w:rsidR="00B20823" w:rsidRDefault="00B20823">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DIAMETER_ERROR_AUTH_SCHEME_NOT_SUPPORTED (5006)</w:t>
      </w:r>
      <w:r>
        <w:rPr>
          <w:noProof/>
        </w:rPr>
        <w:tab/>
      </w:r>
      <w:r>
        <w:rPr>
          <w:noProof/>
        </w:rPr>
        <w:fldChar w:fldCharType="begin" w:fldLock="1"/>
      </w:r>
      <w:r>
        <w:rPr>
          <w:noProof/>
        </w:rPr>
        <w:instrText xml:space="preserve"> PAGEREF _Toc106895242 \h </w:instrText>
      </w:r>
      <w:r>
        <w:rPr>
          <w:noProof/>
        </w:rPr>
      </w:r>
      <w:r>
        <w:rPr>
          <w:noProof/>
        </w:rPr>
        <w:fldChar w:fldCharType="separate"/>
      </w:r>
      <w:r>
        <w:rPr>
          <w:noProof/>
        </w:rPr>
        <w:t>18</w:t>
      </w:r>
      <w:r>
        <w:rPr>
          <w:noProof/>
        </w:rPr>
        <w:fldChar w:fldCharType="end"/>
      </w:r>
    </w:p>
    <w:p w14:paraId="028F934A" w14:textId="1C63E447" w:rsidR="00B20823" w:rsidRDefault="00B20823">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DIAMETER_ERROR_IN_ASSIGNMENT_TYPE (5007)</w:t>
      </w:r>
      <w:r>
        <w:rPr>
          <w:noProof/>
        </w:rPr>
        <w:tab/>
      </w:r>
      <w:r>
        <w:rPr>
          <w:noProof/>
        </w:rPr>
        <w:fldChar w:fldCharType="begin" w:fldLock="1"/>
      </w:r>
      <w:r>
        <w:rPr>
          <w:noProof/>
        </w:rPr>
        <w:instrText xml:space="preserve"> PAGEREF _Toc106895243 \h </w:instrText>
      </w:r>
      <w:r>
        <w:rPr>
          <w:noProof/>
        </w:rPr>
      </w:r>
      <w:r>
        <w:rPr>
          <w:noProof/>
        </w:rPr>
        <w:fldChar w:fldCharType="separate"/>
      </w:r>
      <w:r>
        <w:rPr>
          <w:noProof/>
        </w:rPr>
        <w:t>18</w:t>
      </w:r>
      <w:r>
        <w:rPr>
          <w:noProof/>
        </w:rPr>
        <w:fldChar w:fldCharType="end"/>
      </w:r>
    </w:p>
    <w:p w14:paraId="59122AC3" w14:textId="37BD4BE5" w:rsidR="00B20823" w:rsidRDefault="00B20823">
      <w:pPr>
        <w:pStyle w:val="TOC4"/>
        <w:rPr>
          <w:rFonts w:asciiTheme="minorHAnsi" w:eastAsiaTheme="minorEastAsia" w:hAnsiTheme="minorHAnsi" w:cstheme="minorBidi"/>
          <w:noProof/>
          <w:sz w:val="22"/>
          <w:szCs w:val="22"/>
          <w:lang w:eastAsia="en-GB"/>
        </w:rPr>
      </w:pPr>
      <w:r>
        <w:rPr>
          <w:noProof/>
        </w:rPr>
        <w:t>6.2.2.8</w:t>
      </w:r>
      <w:r>
        <w:rPr>
          <w:rFonts w:asciiTheme="minorHAnsi" w:eastAsiaTheme="minorEastAsia" w:hAnsiTheme="minorHAnsi" w:cstheme="minorBidi"/>
          <w:noProof/>
          <w:sz w:val="22"/>
          <w:szCs w:val="22"/>
          <w:lang w:eastAsia="en-GB"/>
        </w:rPr>
        <w:tab/>
      </w:r>
      <w:r>
        <w:rPr>
          <w:noProof/>
        </w:rPr>
        <w:t>DIAMETER_ERROR_TOO_MUCH_DATA (5008)</w:t>
      </w:r>
      <w:r>
        <w:rPr>
          <w:noProof/>
        </w:rPr>
        <w:tab/>
      </w:r>
      <w:r>
        <w:rPr>
          <w:noProof/>
        </w:rPr>
        <w:fldChar w:fldCharType="begin" w:fldLock="1"/>
      </w:r>
      <w:r>
        <w:rPr>
          <w:noProof/>
        </w:rPr>
        <w:instrText xml:space="preserve"> PAGEREF _Toc106895244 \h </w:instrText>
      </w:r>
      <w:r>
        <w:rPr>
          <w:noProof/>
        </w:rPr>
      </w:r>
      <w:r>
        <w:rPr>
          <w:noProof/>
        </w:rPr>
        <w:fldChar w:fldCharType="separate"/>
      </w:r>
      <w:r>
        <w:rPr>
          <w:noProof/>
        </w:rPr>
        <w:t>18</w:t>
      </w:r>
      <w:r>
        <w:rPr>
          <w:noProof/>
        </w:rPr>
        <w:fldChar w:fldCharType="end"/>
      </w:r>
    </w:p>
    <w:p w14:paraId="28FF737A" w14:textId="1BEFA03F" w:rsidR="00B20823" w:rsidRDefault="00B20823">
      <w:pPr>
        <w:pStyle w:val="TOC4"/>
        <w:rPr>
          <w:rFonts w:asciiTheme="minorHAnsi" w:eastAsiaTheme="minorEastAsia" w:hAnsiTheme="minorHAnsi" w:cstheme="minorBidi"/>
          <w:noProof/>
          <w:sz w:val="22"/>
          <w:szCs w:val="22"/>
          <w:lang w:eastAsia="en-GB"/>
        </w:rPr>
      </w:pPr>
      <w:r>
        <w:rPr>
          <w:noProof/>
        </w:rPr>
        <w:t>6.2.2.9</w:t>
      </w:r>
      <w:r>
        <w:rPr>
          <w:rFonts w:asciiTheme="minorHAnsi" w:eastAsiaTheme="minorEastAsia" w:hAnsiTheme="minorHAnsi" w:cstheme="minorBidi"/>
          <w:noProof/>
          <w:sz w:val="22"/>
          <w:szCs w:val="22"/>
          <w:lang w:eastAsia="en-GB"/>
        </w:rPr>
        <w:tab/>
      </w:r>
      <w:r>
        <w:rPr>
          <w:noProof/>
        </w:rPr>
        <w:t>DIAMETER_ERROR_NOT_SUPPORTED_USER_DATA (5009)</w:t>
      </w:r>
      <w:r>
        <w:rPr>
          <w:noProof/>
        </w:rPr>
        <w:tab/>
      </w:r>
      <w:r>
        <w:rPr>
          <w:noProof/>
        </w:rPr>
        <w:fldChar w:fldCharType="begin" w:fldLock="1"/>
      </w:r>
      <w:r>
        <w:rPr>
          <w:noProof/>
        </w:rPr>
        <w:instrText xml:space="preserve"> PAGEREF _Toc106895245 \h </w:instrText>
      </w:r>
      <w:r>
        <w:rPr>
          <w:noProof/>
        </w:rPr>
      </w:r>
      <w:r>
        <w:rPr>
          <w:noProof/>
        </w:rPr>
        <w:fldChar w:fldCharType="separate"/>
      </w:r>
      <w:r>
        <w:rPr>
          <w:noProof/>
        </w:rPr>
        <w:t>19</w:t>
      </w:r>
      <w:r>
        <w:rPr>
          <w:noProof/>
        </w:rPr>
        <w:fldChar w:fldCharType="end"/>
      </w:r>
    </w:p>
    <w:p w14:paraId="6AFDEABB" w14:textId="0FA35737" w:rsidR="00B20823" w:rsidRDefault="00B20823">
      <w:pPr>
        <w:pStyle w:val="TOC4"/>
        <w:rPr>
          <w:rFonts w:asciiTheme="minorHAnsi" w:eastAsiaTheme="minorEastAsia" w:hAnsiTheme="minorHAnsi" w:cstheme="minorBidi"/>
          <w:noProof/>
          <w:sz w:val="22"/>
          <w:szCs w:val="22"/>
          <w:lang w:eastAsia="en-GB"/>
        </w:rPr>
      </w:pPr>
      <w:r>
        <w:rPr>
          <w:noProof/>
        </w:rPr>
        <w:t>6.2.2.10</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_Toc106895246 \h </w:instrText>
      </w:r>
      <w:r>
        <w:rPr>
          <w:noProof/>
        </w:rPr>
      </w:r>
      <w:r>
        <w:rPr>
          <w:noProof/>
        </w:rPr>
        <w:fldChar w:fldCharType="separate"/>
      </w:r>
      <w:r>
        <w:rPr>
          <w:noProof/>
        </w:rPr>
        <w:t>19</w:t>
      </w:r>
      <w:r>
        <w:rPr>
          <w:noProof/>
        </w:rPr>
        <w:fldChar w:fldCharType="end"/>
      </w:r>
    </w:p>
    <w:p w14:paraId="2A22F8DA" w14:textId="6A5A0026" w:rsidR="00B20823" w:rsidRDefault="00B20823">
      <w:pPr>
        <w:pStyle w:val="TOC4"/>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DIAMETER_ERROR_FEATURE_UNSUPPORTED (5011)</w:t>
      </w:r>
      <w:r>
        <w:rPr>
          <w:noProof/>
        </w:rPr>
        <w:tab/>
      </w:r>
      <w:r>
        <w:rPr>
          <w:noProof/>
        </w:rPr>
        <w:fldChar w:fldCharType="begin" w:fldLock="1"/>
      </w:r>
      <w:r>
        <w:rPr>
          <w:noProof/>
        </w:rPr>
        <w:instrText xml:space="preserve"> PAGEREF _Toc106895247 \h </w:instrText>
      </w:r>
      <w:r>
        <w:rPr>
          <w:noProof/>
        </w:rPr>
      </w:r>
      <w:r>
        <w:rPr>
          <w:noProof/>
        </w:rPr>
        <w:fldChar w:fldCharType="separate"/>
      </w:r>
      <w:r>
        <w:rPr>
          <w:noProof/>
        </w:rPr>
        <w:t>19</w:t>
      </w:r>
      <w:r>
        <w:rPr>
          <w:noProof/>
        </w:rPr>
        <w:fldChar w:fldCharType="end"/>
      </w:r>
    </w:p>
    <w:p w14:paraId="1AB192D9" w14:textId="41B4116E" w:rsidR="00B20823" w:rsidRDefault="00B20823">
      <w:pPr>
        <w:pStyle w:val="TOC4"/>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DIAMETER_ERROR_SERVING_NODE_FEATURE_UNSUPPORTED (5012)</w:t>
      </w:r>
      <w:r>
        <w:rPr>
          <w:noProof/>
        </w:rPr>
        <w:tab/>
      </w:r>
      <w:r>
        <w:rPr>
          <w:noProof/>
        </w:rPr>
        <w:fldChar w:fldCharType="begin" w:fldLock="1"/>
      </w:r>
      <w:r>
        <w:rPr>
          <w:noProof/>
        </w:rPr>
        <w:instrText xml:space="preserve"> PAGEREF _Toc106895248 \h </w:instrText>
      </w:r>
      <w:r>
        <w:rPr>
          <w:noProof/>
        </w:rPr>
      </w:r>
      <w:r>
        <w:rPr>
          <w:noProof/>
        </w:rPr>
        <w:fldChar w:fldCharType="separate"/>
      </w:r>
      <w:r>
        <w:rPr>
          <w:noProof/>
        </w:rPr>
        <w:t>19</w:t>
      </w:r>
      <w:r>
        <w:rPr>
          <w:noProof/>
        </w:rPr>
        <w:fldChar w:fldCharType="end"/>
      </w:r>
    </w:p>
    <w:p w14:paraId="295B4588" w14:textId="1EF1DEB3" w:rsidR="00B20823" w:rsidRDefault="00B2082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AVPs</w:t>
      </w:r>
      <w:r>
        <w:rPr>
          <w:noProof/>
        </w:rPr>
        <w:tab/>
      </w:r>
      <w:r>
        <w:rPr>
          <w:noProof/>
        </w:rPr>
        <w:fldChar w:fldCharType="begin" w:fldLock="1"/>
      </w:r>
      <w:r>
        <w:rPr>
          <w:noProof/>
        </w:rPr>
        <w:instrText xml:space="preserve"> PAGEREF _Toc106895249 \h </w:instrText>
      </w:r>
      <w:r>
        <w:rPr>
          <w:noProof/>
        </w:rPr>
      </w:r>
      <w:r>
        <w:rPr>
          <w:noProof/>
        </w:rPr>
        <w:fldChar w:fldCharType="separate"/>
      </w:r>
      <w:r>
        <w:rPr>
          <w:noProof/>
        </w:rPr>
        <w:t>19</w:t>
      </w:r>
      <w:r>
        <w:rPr>
          <w:noProof/>
        </w:rPr>
        <w:fldChar w:fldCharType="end"/>
      </w:r>
    </w:p>
    <w:p w14:paraId="2D873CD0" w14:textId="61D0CBCC" w:rsidR="00B20823" w:rsidRDefault="00B20823">
      <w:pPr>
        <w:pStyle w:val="TOC3"/>
        <w:rPr>
          <w:rFonts w:asciiTheme="minorHAnsi" w:eastAsiaTheme="minorEastAsia" w:hAnsiTheme="minorHAnsi" w:cstheme="minorBidi"/>
          <w:noProof/>
          <w:sz w:val="22"/>
          <w:szCs w:val="22"/>
          <w:lang w:eastAsia="en-GB"/>
        </w:rPr>
      </w:pPr>
      <w:r>
        <w:rPr>
          <w:noProof/>
        </w:rPr>
        <w:t>6.3.0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_Toc106895250 \h </w:instrText>
      </w:r>
      <w:r>
        <w:rPr>
          <w:noProof/>
        </w:rPr>
      </w:r>
      <w:r>
        <w:rPr>
          <w:noProof/>
        </w:rPr>
        <w:fldChar w:fldCharType="separate"/>
      </w:r>
      <w:r>
        <w:rPr>
          <w:noProof/>
        </w:rPr>
        <w:t>19</w:t>
      </w:r>
      <w:r>
        <w:rPr>
          <w:noProof/>
        </w:rPr>
        <w:fldChar w:fldCharType="end"/>
      </w:r>
    </w:p>
    <w:p w14:paraId="3834B933" w14:textId="477ABE11" w:rsidR="00B20823" w:rsidRDefault="00B2082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Visited-Network-Identifier AVP</w:t>
      </w:r>
      <w:r>
        <w:rPr>
          <w:noProof/>
        </w:rPr>
        <w:tab/>
      </w:r>
      <w:r>
        <w:rPr>
          <w:noProof/>
        </w:rPr>
        <w:fldChar w:fldCharType="begin" w:fldLock="1"/>
      </w:r>
      <w:r>
        <w:rPr>
          <w:noProof/>
        </w:rPr>
        <w:instrText xml:space="preserve"> PAGEREF _Toc106895251 \h </w:instrText>
      </w:r>
      <w:r>
        <w:rPr>
          <w:noProof/>
        </w:rPr>
      </w:r>
      <w:r>
        <w:rPr>
          <w:noProof/>
        </w:rPr>
        <w:fldChar w:fldCharType="separate"/>
      </w:r>
      <w:r>
        <w:rPr>
          <w:noProof/>
        </w:rPr>
        <w:t>22</w:t>
      </w:r>
      <w:r>
        <w:rPr>
          <w:noProof/>
        </w:rPr>
        <w:fldChar w:fldCharType="end"/>
      </w:r>
    </w:p>
    <w:p w14:paraId="59B1B7DC" w14:textId="4533F9EB" w:rsidR="00B20823" w:rsidRDefault="00B2082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Public-Identity AVP</w:t>
      </w:r>
      <w:r>
        <w:rPr>
          <w:noProof/>
        </w:rPr>
        <w:tab/>
      </w:r>
      <w:r>
        <w:rPr>
          <w:noProof/>
        </w:rPr>
        <w:fldChar w:fldCharType="begin" w:fldLock="1"/>
      </w:r>
      <w:r>
        <w:rPr>
          <w:noProof/>
        </w:rPr>
        <w:instrText xml:space="preserve"> PAGEREF _Toc106895252 \h </w:instrText>
      </w:r>
      <w:r>
        <w:rPr>
          <w:noProof/>
        </w:rPr>
      </w:r>
      <w:r>
        <w:rPr>
          <w:noProof/>
        </w:rPr>
        <w:fldChar w:fldCharType="separate"/>
      </w:r>
      <w:r>
        <w:rPr>
          <w:noProof/>
        </w:rPr>
        <w:t>22</w:t>
      </w:r>
      <w:r>
        <w:rPr>
          <w:noProof/>
        </w:rPr>
        <w:fldChar w:fldCharType="end"/>
      </w:r>
    </w:p>
    <w:p w14:paraId="11E76710" w14:textId="3A0AC7D6" w:rsidR="00B20823" w:rsidRDefault="00B20823">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Server-Name AVP</w:t>
      </w:r>
      <w:r>
        <w:rPr>
          <w:noProof/>
        </w:rPr>
        <w:tab/>
      </w:r>
      <w:r>
        <w:rPr>
          <w:noProof/>
        </w:rPr>
        <w:fldChar w:fldCharType="begin" w:fldLock="1"/>
      </w:r>
      <w:r>
        <w:rPr>
          <w:noProof/>
        </w:rPr>
        <w:instrText xml:space="preserve"> PAGEREF _Toc106895253 \h </w:instrText>
      </w:r>
      <w:r>
        <w:rPr>
          <w:noProof/>
        </w:rPr>
      </w:r>
      <w:r>
        <w:rPr>
          <w:noProof/>
        </w:rPr>
        <w:fldChar w:fldCharType="separate"/>
      </w:r>
      <w:r>
        <w:rPr>
          <w:noProof/>
        </w:rPr>
        <w:t>22</w:t>
      </w:r>
      <w:r>
        <w:rPr>
          <w:noProof/>
        </w:rPr>
        <w:fldChar w:fldCharType="end"/>
      </w:r>
    </w:p>
    <w:p w14:paraId="7569991E" w14:textId="35A3EA10" w:rsidR="00B20823" w:rsidRDefault="00B20823">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Server-Capabilities AVP</w:t>
      </w:r>
      <w:r>
        <w:rPr>
          <w:noProof/>
        </w:rPr>
        <w:tab/>
      </w:r>
      <w:r>
        <w:rPr>
          <w:noProof/>
        </w:rPr>
        <w:fldChar w:fldCharType="begin" w:fldLock="1"/>
      </w:r>
      <w:r>
        <w:rPr>
          <w:noProof/>
        </w:rPr>
        <w:instrText xml:space="preserve"> PAGEREF _Toc106895254 \h </w:instrText>
      </w:r>
      <w:r>
        <w:rPr>
          <w:noProof/>
        </w:rPr>
      </w:r>
      <w:r>
        <w:rPr>
          <w:noProof/>
        </w:rPr>
        <w:fldChar w:fldCharType="separate"/>
      </w:r>
      <w:r>
        <w:rPr>
          <w:noProof/>
        </w:rPr>
        <w:t>23</w:t>
      </w:r>
      <w:r>
        <w:rPr>
          <w:noProof/>
        </w:rPr>
        <w:fldChar w:fldCharType="end"/>
      </w:r>
    </w:p>
    <w:p w14:paraId="6F23F899" w14:textId="777094F3" w:rsidR="00B20823" w:rsidRDefault="00B20823">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Mandatory-Capability AVP</w:t>
      </w:r>
      <w:r>
        <w:rPr>
          <w:noProof/>
        </w:rPr>
        <w:tab/>
      </w:r>
      <w:r>
        <w:rPr>
          <w:noProof/>
        </w:rPr>
        <w:fldChar w:fldCharType="begin" w:fldLock="1"/>
      </w:r>
      <w:r>
        <w:rPr>
          <w:noProof/>
        </w:rPr>
        <w:instrText xml:space="preserve"> PAGEREF _Toc106895255 \h </w:instrText>
      </w:r>
      <w:r>
        <w:rPr>
          <w:noProof/>
        </w:rPr>
      </w:r>
      <w:r>
        <w:rPr>
          <w:noProof/>
        </w:rPr>
        <w:fldChar w:fldCharType="separate"/>
      </w:r>
      <w:r>
        <w:rPr>
          <w:noProof/>
        </w:rPr>
        <w:t>23</w:t>
      </w:r>
      <w:r>
        <w:rPr>
          <w:noProof/>
        </w:rPr>
        <w:fldChar w:fldCharType="end"/>
      </w:r>
    </w:p>
    <w:p w14:paraId="52050A94" w14:textId="2DDDC9FA" w:rsidR="00B20823" w:rsidRDefault="00B20823">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Optional-Capability AVP</w:t>
      </w:r>
      <w:r>
        <w:rPr>
          <w:noProof/>
        </w:rPr>
        <w:tab/>
      </w:r>
      <w:r>
        <w:rPr>
          <w:noProof/>
        </w:rPr>
        <w:fldChar w:fldCharType="begin" w:fldLock="1"/>
      </w:r>
      <w:r>
        <w:rPr>
          <w:noProof/>
        </w:rPr>
        <w:instrText xml:space="preserve"> PAGEREF _Toc106895256 \h </w:instrText>
      </w:r>
      <w:r>
        <w:rPr>
          <w:noProof/>
        </w:rPr>
      </w:r>
      <w:r>
        <w:rPr>
          <w:noProof/>
        </w:rPr>
        <w:fldChar w:fldCharType="separate"/>
      </w:r>
      <w:r>
        <w:rPr>
          <w:noProof/>
        </w:rPr>
        <w:t>23</w:t>
      </w:r>
      <w:r>
        <w:rPr>
          <w:noProof/>
        </w:rPr>
        <w:fldChar w:fldCharType="end"/>
      </w:r>
    </w:p>
    <w:p w14:paraId="2673B97E" w14:textId="1EF93D87" w:rsidR="00B20823" w:rsidRDefault="00B20823">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User-Data AVP</w:t>
      </w:r>
      <w:r>
        <w:rPr>
          <w:noProof/>
        </w:rPr>
        <w:tab/>
      </w:r>
      <w:r>
        <w:rPr>
          <w:noProof/>
        </w:rPr>
        <w:fldChar w:fldCharType="begin" w:fldLock="1"/>
      </w:r>
      <w:r>
        <w:rPr>
          <w:noProof/>
        </w:rPr>
        <w:instrText xml:space="preserve"> PAGEREF _Toc106895257 \h </w:instrText>
      </w:r>
      <w:r>
        <w:rPr>
          <w:noProof/>
        </w:rPr>
      </w:r>
      <w:r>
        <w:rPr>
          <w:noProof/>
        </w:rPr>
        <w:fldChar w:fldCharType="separate"/>
      </w:r>
      <w:r>
        <w:rPr>
          <w:noProof/>
        </w:rPr>
        <w:t>23</w:t>
      </w:r>
      <w:r>
        <w:rPr>
          <w:noProof/>
        </w:rPr>
        <w:fldChar w:fldCharType="end"/>
      </w:r>
    </w:p>
    <w:p w14:paraId="409FD590" w14:textId="578FC219" w:rsidR="00B20823" w:rsidRDefault="00B20823">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SIP-Number-Auth-Items AVP</w:t>
      </w:r>
      <w:r>
        <w:rPr>
          <w:noProof/>
        </w:rPr>
        <w:tab/>
      </w:r>
      <w:r>
        <w:rPr>
          <w:noProof/>
        </w:rPr>
        <w:fldChar w:fldCharType="begin" w:fldLock="1"/>
      </w:r>
      <w:r>
        <w:rPr>
          <w:noProof/>
        </w:rPr>
        <w:instrText xml:space="preserve"> PAGEREF _Toc106895258 \h </w:instrText>
      </w:r>
      <w:r>
        <w:rPr>
          <w:noProof/>
        </w:rPr>
      </w:r>
      <w:r>
        <w:rPr>
          <w:noProof/>
        </w:rPr>
        <w:fldChar w:fldCharType="separate"/>
      </w:r>
      <w:r>
        <w:rPr>
          <w:noProof/>
        </w:rPr>
        <w:t>23</w:t>
      </w:r>
      <w:r>
        <w:rPr>
          <w:noProof/>
        </w:rPr>
        <w:fldChar w:fldCharType="end"/>
      </w:r>
    </w:p>
    <w:p w14:paraId="4ED0D765" w14:textId="62B4471A" w:rsidR="00B20823" w:rsidRDefault="00B20823">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SIP-Authentication-Scheme AVP</w:t>
      </w:r>
      <w:r>
        <w:rPr>
          <w:noProof/>
        </w:rPr>
        <w:tab/>
      </w:r>
      <w:r>
        <w:rPr>
          <w:noProof/>
        </w:rPr>
        <w:fldChar w:fldCharType="begin" w:fldLock="1"/>
      </w:r>
      <w:r>
        <w:rPr>
          <w:noProof/>
        </w:rPr>
        <w:instrText xml:space="preserve"> PAGEREF _Toc106895259 \h </w:instrText>
      </w:r>
      <w:r>
        <w:rPr>
          <w:noProof/>
        </w:rPr>
      </w:r>
      <w:r>
        <w:rPr>
          <w:noProof/>
        </w:rPr>
        <w:fldChar w:fldCharType="separate"/>
      </w:r>
      <w:r>
        <w:rPr>
          <w:noProof/>
        </w:rPr>
        <w:t>23</w:t>
      </w:r>
      <w:r>
        <w:rPr>
          <w:noProof/>
        </w:rPr>
        <w:fldChar w:fldCharType="end"/>
      </w:r>
    </w:p>
    <w:p w14:paraId="3CE40E9D" w14:textId="5526A6D8" w:rsidR="00B20823" w:rsidRDefault="00B20823">
      <w:pPr>
        <w:pStyle w:val="TOC3"/>
        <w:rPr>
          <w:rFonts w:asciiTheme="minorHAnsi" w:eastAsiaTheme="minorEastAsia" w:hAnsiTheme="minorHAnsi" w:cstheme="minorBidi"/>
          <w:noProof/>
          <w:sz w:val="22"/>
          <w:szCs w:val="22"/>
          <w:lang w:eastAsia="en-GB"/>
        </w:rPr>
      </w:pPr>
      <w:r>
        <w:rPr>
          <w:noProof/>
        </w:rPr>
        <w:t>6.3.10</w:t>
      </w:r>
      <w:r>
        <w:rPr>
          <w:rFonts w:asciiTheme="minorHAnsi" w:eastAsiaTheme="minorEastAsia" w:hAnsiTheme="minorHAnsi" w:cstheme="minorBidi"/>
          <w:noProof/>
          <w:sz w:val="22"/>
          <w:szCs w:val="22"/>
          <w:lang w:eastAsia="en-GB"/>
        </w:rPr>
        <w:tab/>
      </w:r>
      <w:r>
        <w:rPr>
          <w:noProof/>
        </w:rPr>
        <w:t>SIP-Authenticate AVP</w:t>
      </w:r>
      <w:r>
        <w:rPr>
          <w:noProof/>
        </w:rPr>
        <w:tab/>
      </w:r>
      <w:r>
        <w:rPr>
          <w:noProof/>
        </w:rPr>
        <w:fldChar w:fldCharType="begin" w:fldLock="1"/>
      </w:r>
      <w:r>
        <w:rPr>
          <w:noProof/>
        </w:rPr>
        <w:instrText xml:space="preserve"> PAGEREF _Toc106895260 \h </w:instrText>
      </w:r>
      <w:r>
        <w:rPr>
          <w:noProof/>
        </w:rPr>
      </w:r>
      <w:r>
        <w:rPr>
          <w:noProof/>
        </w:rPr>
        <w:fldChar w:fldCharType="separate"/>
      </w:r>
      <w:r>
        <w:rPr>
          <w:noProof/>
        </w:rPr>
        <w:t>24</w:t>
      </w:r>
      <w:r>
        <w:rPr>
          <w:noProof/>
        </w:rPr>
        <w:fldChar w:fldCharType="end"/>
      </w:r>
    </w:p>
    <w:p w14:paraId="14117D79" w14:textId="225DD347" w:rsidR="00B20823" w:rsidRDefault="00B20823">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SIP-Authorization AVP</w:t>
      </w:r>
      <w:r>
        <w:rPr>
          <w:noProof/>
        </w:rPr>
        <w:tab/>
      </w:r>
      <w:r>
        <w:rPr>
          <w:noProof/>
        </w:rPr>
        <w:fldChar w:fldCharType="begin" w:fldLock="1"/>
      </w:r>
      <w:r>
        <w:rPr>
          <w:noProof/>
        </w:rPr>
        <w:instrText xml:space="preserve"> PAGEREF _Toc106895261 \h </w:instrText>
      </w:r>
      <w:r>
        <w:rPr>
          <w:noProof/>
        </w:rPr>
      </w:r>
      <w:r>
        <w:rPr>
          <w:noProof/>
        </w:rPr>
        <w:fldChar w:fldCharType="separate"/>
      </w:r>
      <w:r>
        <w:rPr>
          <w:noProof/>
        </w:rPr>
        <w:t>24</w:t>
      </w:r>
      <w:r>
        <w:rPr>
          <w:noProof/>
        </w:rPr>
        <w:fldChar w:fldCharType="end"/>
      </w:r>
    </w:p>
    <w:p w14:paraId="7E0735AA" w14:textId="09904731" w:rsidR="00B20823" w:rsidRDefault="00B20823">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SIP-Authentication-Context AVP</w:t>
      </w:r>
      <w:r>
        <w:rPr>
          <w:noProof/>
        </w:rPr>
        <w:tab/>
      </w:r>
      <w:r>
        <w:rPr>
          <w:noProof/>
        </w:rPr>
        <w:fldChar w:fldCharType="begin" w:fldLock="1"/>
      </w:r>
      <w:r>
        <w:rPr>
          <w:noProof/>
        </w:rPr>
        <w:instrText xml:space="preserve"> PAGEREF _Toc106895262 \h </w:instrText>
      </w:r>
      <w:r>
        <w:rPr>
          <w:noProof/>
        </w:rPr>
      </w:r>
      <w:r>
        <w:rPr>
          <w:noProof/>
        </w:rPr>
        <w:fldChar w:fldCharType="separate"/>
      </w:r>
      <w:r>
        <w:rPr>
          <w:noProof/>
        </w:rPr>
        <w:t>24</w:t>
      </w:r>
      <w:r>
        <w:rPr>
          <w:noProof/>
        </w:rPr>
        <w:fldChar w:fldCharType="end"/>
      </w:r>
    </w:p>
    <w:p w14:paraId="75A2A920" w14:textId="7E247A48" w:rsidR="00B20823" w:rsidRDefault="00B20823">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SIP-Auth-Data-Item AVP</w:t>
      </w:r>
      <w:r>
        <w:rPr>
          <w:noProof/>
        </w:rPr>
        <w:tab/>
      </w:r>
      <w:r>
        <w:rPr>
          <w:noProof/>
        </w:rPr>
        <w:fldChar w:fldCharType="begin" w:fldLock="1"/>
      </w:r>
      <w:r>
        <w:rPr>
          <w:noProof/>
        </w:rPr>
        <w:instrText xml:space="preserve"> PAGEREF _Toc106895263 \h </w:instrText>
      </w:r>
      <w:r>
        <w:rPr>
          <w:noProof/>
        </w:rPr>
      </w:r>
      <w:r>
        <w:rPr>
          <w:noProof/>
        </w:rPr>
        <w:fldChar w:fldCharType="separate"/>
      </w:r>
      <w:r>
        <w:rPr>
          <w:noProof/>
        </w:rPr>
        <w:t>24</w:t>
      </w:r>
      <w:r>
        <w:rPr>
          <w:noProof/>
        </w:rPr>
        <w:fldChar w:fldCharType="end"/>
      </w:r>
    </w:p>
    <w:p w14:paraId="7C3F1FE4" w14:textId="69456088" w:rsidR="00B20823" w:rsidRDefault="00B20823">
      <w:pPr>
        <w:pStyle w:val="TOC3"/>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SIP-Item-Number AVP</w:t>
      </w:r>
      <w:r>
        <w:rPr>
          <w:noProof/>
        </w:rPr>
        <w:tab/>
      </w:r>
      <w:r>
        <w:rPr>
          <w:noProof/>
        </w:rPr>
        <w:fldChar w:fldCharType="begin" w:fldLock="1"/>
      </w:r>
      <w:r>
        <w:rPr>
          <w:noProof/>
        </w:rPr>
        <w:instrText xml:space="preserve"> PAGEREF _Toc106895264 \h </w:instrText>
      </w:r>
      <w:r>
        <w:rPr>
          <w:noProof/>
        </w:rPr>
      </w:r>
      <w:r>
        <w:rPr>
          <w:noProof/>
        </w:rPr>
        <w:fldChar w:fldCharType="separate"/>
      </w:r>
      <w:r>
        <w:rPr>
          <w:noProof/>
        </w:rPr>
        <w:t>25</w:t>
      </w:r>
      <w:r>
        <w:rPr>
          <w:noProof/>
        </w:rPr>
        <w:fldChar w:fldCharType="end"/>
      </w:r>
    </w:p>
    <w:p w14:paraId="1CB763FE" w14:textId="46B994E7" w:rsidR="00B20823" w:rsidRDefault="00B20823">
      <w:pPr>
        <w:pStyle w:val="TOC3"/>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Server-Assignment-Type AVP</w:t>
      </w:r>
      <w:r>
        <w:rPr>
          <w:noProof/>
        </w:rPr>
        <w:tab/>
      </w:r>
      <w:r>
        <w:rPr>
          <w:noProof/>
        </w:rPr>
        <w:fldChar w:fldCharType="begin" w:fldLock="1"/>
      </w:r>
      <w:r>
        <w:rPr>
          <w:noProof/>
        </w:rPr>
        <w:instrText xml:space="preserve"> PAGEREF _Toc106895265 \h </w:instrText>
      </w:r>
      <w:r>
        <w:rPr>
          <w:noProof/>
        </w:rPr>
      </w:r>
      <w:r>
        <w:rPr>
          <w:noProof/>
        </w:rPr>
        <w:fldChar w:fldCharType="separate"/>
      </w:r>
      <w:r>
        <w:rPr>
          <w:noProof/>
        </w:rPr>
        <w:t>25</w:t>
      </w:r>
      <w:r>
        <w:rPr>
          <w:noProof/>
        </w:rPr>
        <w:fldChar w:fldCharType="end"/>
      </w:r>
    </w:p>
    <w:p w14:paraId="4283CBFC" w14:textId="676437F7" w:rsidR="00B20823" w:rsidRDefault="00B20823">
      <w:pPr>
        <w:pStyle w:val="TOC3"/>
        <w:rPr>
          <w:rFonts w:asciiTheme="minorHAnsi" w:eastAsiaTheme="minorEastAsia" w:hAnsiTheme="minorHAnsi" w:cstheme="minorBidi"/>
          <w:noProof/>
          <w:sz w:val="22"/>
          <w:szCs w:val="22"/>
          <w:lang w:eastAsia="en-GB"/>
        </w:rPr>
      </w:pPr>
      <w:r>
        <w:rPr>
          <w:noProof/>
        </w:rPr>
        <w:t>6.3.16</w:t>
      </w:r>
      <w:r>
        <w:rPr>
          <w:rFonts w:asciiTheme="minorHAnsi" w:eastAsiaTheme="minorEastAsia" w:hAnsiTheme="minorHAnsi" w:cstheme="minorBidi"/>
          <w:noProof/>
          <w:sz w:val="22"/>
          <w:szCs w:val="22"/>
          <w:lang w:eastAsia="en-GB"/>
        </w:rPr>
        <w:tab/>
      </w:r>
      <w:r>
        <w:rPr>
          <w:noProof/>
        </w:rPr>
        <w:t>Deregistration-Reason AVP</w:t>
      </w:r>
      <w:r>
        <w:rPr>
          <w:noProof/>
        </w:rPr>
        <w:tab/>
      </w:r>
      <w:r>
        <w:rPr>
          <w:noProof/>
        </w:rPr>
        <w:fldChar w:fldCharType="begin" w:fldLock="1"/>
      </w:r>
      <w:r>
        <w:rPr>
          <w:noProof/>
        </w:rPr>
        <w:instrText xml:space="preserve"> PAGEREF _Toc106895266 \h </w:instrText>
      </w:r>
      <w:r>
        <w:rPr>
          <w:noProof/>
        </w:rPr>
      </w:r>
      <w:r>
        <w:rPr>
          <w:noProof/>
        </w:rPr>
        <w:fldChar w:fldCharType="separate"/>
      </w:r>
      <w:r>
        <w:rPr>
          <w:noProof/>
        </w:rPr>
        <w:t>26</w:t>
      </w:r>
      <w:r>
        <w:rPr>
          <w:noProof/>
        </w:rPr>
        <w:fldChar w:fldCharType="end"/>
      </w:r>
    </w:p>
    <w:p w14:paraId="55354BAD" w14:textId="4EEEED14" w:rsidR="00B20823" w:rsidRDefault="00B20823">
      <w:pPr>
        <w:pStyle w:val="TOC3"/>
        <w:rPr>
          <w:rFonts w:asciiTheme="minorHAnsi" w:eastAsiaTheme="minorEastAsia" w:hAnsiTheme="minorHAnsi" w:cstheme="minorBidi"/>
          <w:noProof/>
          <w:sz w:val="22"/>
          <w:szCs w:val="22"/>
          <w:lang w:eastAsia="en-GB"/>
        </w:rPr>
      </w:pPr>
      <w:r>
        <w:rPr>
          <w:noProof/>
        </w:rPr>
        <w:t>6.3.17</w:t>
      </w:r>
      <w:r>
        <w:rPr>
          <w:rFonts w:asciiTheme="minorHAnsi" w:eastAsiaTheme="minorEastAsia" w:hAnsiTheme="minorHAnsi" w:cstheme="minorBidi"/>
          <w:noProof/>
          <w:sz w:val="22"/>
          <w:szCs w:val="22"/>
          <w:lang w:eastAsia="en-GB"/>
        </w:rPr>
        <w:tab/>
      </w:r>
      <w:r>
        <w:rPr>
          <w:noProof/>
        </w:rPr>
        <w:t>Reason-Code AVP</w:t>
      </w:r>
      <w:r>
        <w:rPr>
          <w:noProof/>
        </w:rPr>
        <w:tab/>
      </w:r>
      <w:r>
        <w:rPr>
          <w:noProof/>
        </w:rPr>
        <w:fldChar w:fldCharType="begin" w:fldLock="1"/>
      </w:r>
      <w:r>
        <w:rPr>
          <w:noProof/>
        </w:rPr>
        <w:instrText xml:space="preserve"> PAGEREF _Toc106895267 \h </w:instrText>
      </w:r>
      <w:r>
        <w:rPr>
          <w:noProof/>
        </w:rPr>
      </w:r>
      <w:r>
        <w:rPr>
          <w:noProof/>
        </w:rPr>
        <w:fldChar w:fldCharType="separate"/>
      </w:r>
      <w:r>
        <w:rPr>
          <w:noProof/>
        </w:rPr>
        <w:t>26</w:t>
      </w:r>
      <w:r>
        <w:rPr>
          <w:noProof/>
        </w:rPr>
        <w:fldChar w:fldCharType="end"/>
      </w:r>
    </w:p>
    <w:p w14:paraId="78A51079" w14:textId="74CE9FD7" w:rsidR="00B20823" w:rsidRDefault="00B20823">
      <w:pPr>
        <w:pStyle w:val="TOC3"/>
        <w:rPr>
          <w:rFonts w:asciiTheme="minorHAnsi" w:eastAsiaTheme="minorEastAsia" w:hAnsiTheme="minorHAnsi" w:cstheme="minorBidi"/>
          <w:noProof/>
          <w:sz w:val="22"/>
          <w:szCs w:val="22"/>
          <w:lang w:eastAsia="en-GB"/>
        </w:rPr>
      </w:pPr>
      <w:r>
        <w:rPr>
          <w:noProof/>
        </w:rPr>
        <w:t>6.3.18</w:t>
      </w:r>
      <w:r>
        <w:rPr>
          <w:rFonts w:asciiTheme="minorHAnsi" w:eastAsiaTheme="minorEastAsia" w:hAnsiTheme="minorHAnsi" w:cstheme="minorBidi"/>
          <w:noProof/>
          <w:sz w:val="22"/>
          <w:szCs w:val="22"/>
          <w:lang w:eastAsia="en-GB"/>
        </w:rPr>
        <w:tab/>
      </w:r>
      <w:r>
        <w:rPr>
          <w:noProof/>
        </w:rPr>
        <w:t>Reason-Info AVP</w:t>
      </w:r>
      <w:r>
        <w:rPr>
          <w:noProof/>
        </w:rPr>
        <w:tab/>
      </w:r>
      <w:r>
        <w:rPr>
          <w:noProof/>
        </w:rPr>
        <w:fldChar w:fldCharType="begin" w:fldLock="1"/>
      </w:r>
      <w:r>
        <w:rPr>
          <w:noProof/>
        </w:rPr>
        <w:instrText xml:space="preserve"> PAGEREF _Toc106895268 \h </w:instrText>
      </w:r>
      <w:r>
        <w:rPr>
          <w:noProof/>
        </w:rPr>
      </w:r>
      <w:r>
        <w:rPr>
          <w:noProof/>
        </w:rPr>
        <w:fldChar w:fldCharType="separate"/>
      </w:r>
      <w:r>
        <w:rPr>
          <w:noProof/>
        </w:rPr>
        <w:t>26</w:t>
      </w:r>
      <w:r>
        <w:rPr>
          <w:noProof/>
        </w:rPr>
        <w:fldChar w:fldCharType="end"/>
      </w:r>
    </w:p>
    <w:p w14:paraId="6F75EFFC" w14:textId="059C3F56" w:rsidR="00B20823" w:rsidRDefault="00B20823">
      <w:pPr>
        <w:pStyle w:val="TOC3"/>
        <w:rPr>
          <w:rFonts w:asciiTheme="minorHAnsi" w:eastAsiaTheme="minorEastAsia" w:hAnsiTheme="minorHAnsi" w:cstheme="minorBidi"/>
          <w:noProof/>
          <w:sz w:val="22"/>
          <w:szCs w:val="22"/>
          <w:lang w:eastAsia="en-GB"/>
        </w:rPr>
      </w:pPr>
      <w:r>
        <w:rPr>
          <w:noProof/>
        </w:rPr>
        <w:t>6.3.19</w:t>
      </w:r>
      <w:r>
        <w:rPr>
          <w:rFonts w:asciiTheme="minorHAnsi" w:eastAsiaTheme="minorEastAsia" w:hAnsiTheme="minorHAnsi" w:cstheme="minorBidi"/>
          <w:noProof/>
          <w:sz w:val="22"/>
          <w:szCs w:val="22"/>
          <w:lang w:eastAsia="en-GB"/>
        </w:rPr>
        <w:tab/>
      </w:r>
      <w:r>
        <w:rPr>
          <w:noProof/>
        </w:rPr>
        <w:t>Charging-Information AVP</w:t>
      </w:r>
      <w:r>
        <w:rPr>
          <w:noProof/>
        </w:rPr>
        <w:tab/>
      </w:r>
      <w:r>
        <w:rPr>
          <w:noProof/>
        </w:rPr>
        <w:fldChar w:fldCharType="begin" w:fldLock="1"/>
      </w:r>
      <w:r>
        <w:rPr>
          <w:noProof/>
        </w:rPr>
        <w:instrText xml:space="preserve"> PAGEREF _Toc106895269 \h </w:instrText>
      </w:r>
      <w:r>
        <w:rPr>
          <w:noProof/>
        </w:rPr>
      </w:r>
      <w:r>
        <w:rPr>
          <w:noProof/>
        </w:rPr>
        <w:fldChar w:fldCharType="separate"/>
      </w:r>
      <w:r>
        <w:rPr>
          <w:noProof/>
        </w:rPr>
        <w:t>27</w:t>
      </w:r>
      <w:r>
        <w:rPr>
          <w:noProof/>
        </w:rPr>
        <w:fldChar w:fldCharType="end"/>
      </w:r>
    </w:p>
    <w:p w14:paraId="1A848478" w14:textId="034BCA21" w:rsidR="00B20823" w:rsidRDefault="00B20823">
      <w:pPr>
        <w:pStyle w:val="TOC3"/>
        <w:rPr>
          <w:rFonts w:asciiTheme="minorHAnsi" w:eastAsiaTheme="minorEastAsia" w:hAnsiTheme="minorHAnsi" w:cstheme="minorBidi"/>
          <w:noProof/>
          <w:sz w:val="22"/>
          <w:szCs w:val="22"/>
          <w:lang w:eastAsia="en-GB"/>
        </w:rPr>
      </w:pPr>
      <w:r>
        <w:rPr>
          <w:noProof/>
        </w:rPr>
        <w:t>6.3.20</w:t>
      </w:r>
      <w:r>
        <w:rPr>
          <w:rFonts w:asciiTheme="minorHAnsi" w:eastAsiaTheme="minorEastAsia" w:hAnsiTheme="minorHAnsi" w:cstheme="minorBidi"/>
          <w:noProof/>
          <w:sz w:val="22"/>
          <w:szCs w:val="22"/>
          <w:lang w:eastAsia="en-GB"/>
        </w:rPr>
        <w:tab/>
      </w:r>
      <w:r>
        <w:rPr>
          <w:noProof/>
        </w:rPr>
        <w:t>Primary-Event-Charging-Function-Name AVP</w:t>
      </w:r>
      <w:r>
        <w:rPr>
          <w:noProof/>
        </w:rPr>
        <w:tab/>
      </w:r>
      <w:r>
        <w:rPr>
          <w:noProof/>
        </w:rPr>
        <w:fldChar w:fldCharType="begin" w:fldLock="1"/>
      </w:r>
      <w:r>
        <w:rPr>
          <w:noProof/>
        </w:rPr>
        <w:instrText xml:space="preserve"> PAGEREF _Toc106895270 \h </w:instrText>
      </w:r>
      <w:r>
        <w:rPr>
          <w:noProof/>
        </w:rPr>
      </w:r>
      <w:r>
        <w:rPr>
          <w:noProof/>
        </w:rPr>
        <w:fldChar w:fldCharType="separate"/>
      </w:r>
      <w:r>
        <w:rPr>
          <w:noProof/>
        </w:rPr>
        <w:t>27</w:t>
      </w:r>
      <w:r>
        <w:rPr>
          <w:noProof/>
        </w:rPr>
        <w:fldChar w:fldCharType="end"/>
      </w:r>
    </w:p>
    <w:p w14:paraId="68DAB50D" w14:textId="367C9479" w:rsidR="00B20823" w:rsidRDefault="00B20823">
      <w:pPr>
        <w:pStyle w:val="TOC3"/>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Secondary-Event-Charging-Function-Name AVP</w:t>
      </w:r>
      <w:r>
        <w:rPr>
          <w:noProof/>
        </w:rPr>
        <w:tab/>
      </w:r>
      <w:r>
        <w:rPr>
          <w:noProof/>
        </w:rPr>
        <w:fldChar w:fldCharType="begin" w:fldLock="1"/>
      </w:r>
      <w:r>
        <w:rPr>
          <w:noProof/>
        </w:rPr>
        <w:instrText xml:space="preserve"> PAGEREF _Toc106895271 \h </w:instrText>
      </w:r>
      <w:r>
        <w:rPr>
          <w:noProof/>
        </w:rPr>
      </w:r>
      <w:r>
        <w:rPr>
          <w:noProof/>
        </w:rPr>
        <w:fldChar w:fldCharType="separate"/>
      </w:r>
      <w:r>
        <w:rPr>
          <w:noProof/>
        </w:rPr>
        <w:t>27</w:t>
      </w:r>
      <w:r>
        <w:rPr>
          <w:noProof/>
        </w:rPr>
        <w:fldChar w:fldCharType="end"/>
      </w:r>
    </w:p>
    <w:p w14:paraId="29609C2D" w14:textId="75CDC019" w:rsidR="00B20823" w:rsidRDefault="00B20823">
      <w:pPr>
        <w:pStyle w:val="TOC3"/>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Primary-Charging-Collection-Function-Name AVP</w:t>
      </w:r>
      <w:r>
        <w:rPr>
          <w:noProof/>
        </w:rPr>
        <w:tab/>
      </w:r>
      <w:r>
        <w:rPr>
          <w:noProof/>
        </w:rPr>
        <w:fldChar w:fldCharType="begin" w:fldLock="1"/>
      </w:r>
      <w:r>
        <w:rPr>
          <w:noProof/>
        </w:rPr>
        <w:instrText xml:space="preserve"> PAGEREF _Toc106895272 \h </w:instrText>
      </w:r>
      <w:r>
        <w:rPr>
          <w:noProof/>
        </w:rPr>
      </w:r>
      <w:r>
        <w:rPr>
          <w:noProof/>
        </w:rPr>
        <w:fldChar w:fldCharType="separate"/>
      </w:r>
      <w:r>
        <w:rPr>
          <w:noProof/>
        </w:rPr>
        <w:t>27</w:t>
      </w:r>
      <w:r>
        <w:rPr>
          <w:noProof/>
        </w:rPr>
        <w:fldChar w:fldCharType="end"/>
      </w:r>
    </w:p>
    <w:p w14:paraId="7A5425C3" w14:textId="6125D585" w:rsidR="00B20823" w:rsidRDefault="00B20823">
      <w:pPr>
        <w:pStyle w:val="TOC3"/>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Secondary-Charging-Collection-Function-Name AVP</w:t>
      </w:r>
      <w:r>
        <w:rPr>
          <w:noProof/>
        </w:rPr>
        <w:tab/>
      </w:r>
      <w:r>
        <w:rPr>
          <w:noProof/>
        </w:rPr>
        <w:fldChar w:fldCharType="begin" w:fldLock="1"/>
      </w:r>
      <w:r>
        <w:rPr>
          <w:noProof/>
        </w:rPr>
        <w:instrText xml:space="preserve"> PAGEREF _Toc106895273 \h </w:instrText>
      </w:r>
      <w:r>
        <w:rPr>
          <w:noProof/>
        </w:rPr>
      </w:r>
      <w:r>
        <w:rPr>
          <w:noProof/>
        </w:rPr>
        <w:fldChar w:fldCharType="separate"/>
      </w:r>
      <w:r>
        <w:rPr>
          <w:noProof/>
        </w:rPr>
        <w:t>27</w:t>
      </w:r>
      <w:r>
        <w:rPr>
          <w:noProof/>
        </w:rPr>
        <w:fldChar w:fldCharType="end"/>
      </w:r>
    </w:p>
    <w:p w14:paraId="0939AB9F" w14:textId="61125866" w:rsidR="00B20823" w:rsidRDefault="00B20823">
      <w:pPr>
        <w:pStyle w:val="TOC3"/>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User-Authorization-Type AVP</w:t>
      </w:r>
      <w:r>
        <w:rPr>
          <w:noProof/>
        </w:rPr>
        <w:tab/>
      </w:r>
      <w:r>
        <w:rPr>
          <w:noProof/>
        </w:rPr>
        <w:fldChar w:fldCharType="begin" w:fldLock="1"/>
      </w:r>
      <w:r>
        <w:rPr>
          <w:noProof/>
        </w:rPr>
        <w:instrText xml:space="preserve"> PAGEREF _Toc106895274 \h </w:instrText>
      </w:r>
      <w:r>
        <w:rPr>
          <w:noProof/>
        </w:rPr>
      </w:r>
      <w:r>
        <w:rPr>
          <w:noProof/>
        </w:rPr>
        <w:fldChar w:fldCharType="separate"/>
      </w:r>
      <w:r>
        <w:rPr>
          <w:noProof/>
        </w:rPr>
        <w:t>27</w:t>
      </w:r>
      <w:r>
        <w:rPr>
          <w:noProof/>
        </w:rPr>
        <w:fldChar w:fldCharType="end"/>
      </w:r>
    </w:p>
    <w:p w14:paraId="047996F5" w14:textId="5B11CE30" w:rsidR="00B20823" w:rsidRDefault="00B20823">
      <w:pPr>
        <w:pStyle w:val="TOC3"/>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_Toc106895275 \h </w:instrText>
      </w:r>
      <w:r>
        <w:rPr>
          <w:noProof/>
        </w:rPr>
      </w:r>
      <w:r>
        <w:rPr>
          <w:noProof/>
        </w:rPr>
        <w:fldChar w:fldCharType="separate"/>
      </w:r>
      <w:r>
        <w:rPr>
          <w:noProof/>
        </w:rPr>
        <w:t>28</w:t>
      </w:r>
      <w:r>
        <w:rPr>
          <w:noProof/>
        </w:rPr>
        <w:fldChar w:fldCharType="end"/>
      </w:r>
    </w:p>
    <w:p w14:paraId="47A0DE37" w14:textId="3D25C017" w:rsidR="00B20823" w:rsidRDefault="00B20823">
      <w:pPr>
        <w:pStyle w:val="TOC3"/>
        <w:rPr>
          <w:rFonts w:asciiTheme="minorHAnsi" w:eastAsiaTheme="minorEastAsia" w:hAnsiTheme="minorHAnsi" w:cstheme="minorBidi"/>
          <w:noProof/>
          <w:sz w:val="22"/>
          <w:szCs w:val="22"/>
          <w:lang w:eastAsia="en-GB"/>
        </w:rPr>
      </w:pPr>
      <w:r>
        <w:rPr>
          <w:noProof/>
        </w:rPr>
        <w:t>6.3.26</w:t>
      </w:r>
      <w:r>
        <w:rPr>
          <w:rFonts w:asciiTheme="minorHAnsi" w:eastAsiaTheme="minorEastAsia" w:hAnsiTheme="minorHAnsi" w:cstheme="minorBidi"/>
          <w:noProof/>
          <w:sz w:val="22"/>
          <w:szCs w:val="22"/>
          <w:lang w:eastAsia="en-GB"/>
        </w:rPr>
        <w:tab/>
      </w:r>
      <w:r>
        <w:rPr>
          <w:noProof/>
        </w:rPr>
        <w:t>User-Data-Already-Available AVP</w:t>
      </w:r>
      <w:r>
        <w:rPr>
          <w:noProof/>
        </w:rPr>
        <w:tab/>
      </w:r>
      <w:r>
        <w:rPr>
          <w:noProof/>
        </w:rPr>
        <w:fldChar w:fldCharType="begin" w:fldLock="1"/>
      </w:r>
      <w:r>
        <w:rPr>
          <w:noProof/>
        </w:rPr>
        <w:instrText xml:space="preserve"> PAGEREF _Toc106895276 \h </w:instrText>
      </w:r>
      <w:r>
        <w:rPr>
          <w:noProof/>
        </w:rPr>
      </w:r>
      <w:r>
        <w:rPr>
          <w:noProof/>
        </w:rPr>
        <w:fldChar w:fldCharType="separate"/>
      </w:r>
      <w:r>
        <w:rPr>
          <w:noProof/>
        </w:rPr>
        <w:t>28</w:t>
      </w:r>
      <w:r>
        <w:rPr>
          <w:noProof/>
        </w:rPr>
        <w:fldChar w:fldCharType="end"/>
      </w:r>
    </w:p>
    <w:p w14:paraId="0179BA14" w14:textId="3DF55257" w:rsidR="00B20823" w:rsidRDefault="00B20823">
      <w:pPr>
        <w:pStyle w:val="TOC3"/>
        <w:rPr>
          <w:rFonts w:asciiTheme="minorHAnsi" w:eastAsiaTheme="minorEastAsia" w:hAnsiTheme="minorHAnsi" w:cstheme="minorBidi"/>
          <w:noProof/>
          <w:sz w:val="22"/>
          <w:szCs w:val="22"/>
          <w:lang w:eastAsia="en-GB"/>
        </w:rPr>
      </w:pPr>
      <w:r>
        <w:rPr>
          <w:noProof/>
        </w:rPr>
        <w:t>6.3.27</w:t>
      </w:r>
      <w:r>
        <w:rPr>
          <w:rFonts w:asciiTheme="minorHAnsi" w:eastAsiaTheme="minorEastAsia" w:hAnsiTheme="minorHAnsi" w:cstheme="minorBidi"/>
          <w:noProof/>
          <w:sz w:val="22"/>
          <w:szCs w:val="22"/>
          <w:lang w:eastAsia="en-GB"/>
        </w:rPr>
        <w:tab/>
      </w:r>
      <w:r>
        <w:rPr>
          <w:noProof/>
        </w:rPr>
        <w:t>Confidentiality-Key AVP</w:t>
      </w:r>
      <w:r>
        <w:rPr>
          <w:noProof/>
        </w:rPr>
        <w:tab/>
      </w:r>
      <w:r>
        <w:rPr>
          <w:noProof/>
        </w:rPr>
        <w:fldChar w:fldCharType="begin" w:fldLock="1"/>
      </w:r>
      <w:r>
        <w:rPr>
          <w:noProof/>
        </w:rPr>
        <w:instrText xml:space="preserve"> PAGEREF _Toc106895277 \h </w:instrText>
      </w:r>
      <w:r>
        <w:rPr>
          <w:noProof/>
        </w:rPr>
      </w:r>
      <w:r>
        <w:rPr>
          <w:noProof/>
        </w:rPr>
        <w:fldChar w:fldCharType="separate"/>
      </w:r>
      <w:r>
        <w:rPr>
          <w:noProof/>
        </w:rPr>
        <w:t>28</w:t>
      </w:r>
      <w:r>
        <w:rPr>
          <w:noProof/>
        </w:rPr>
        <w:fldChar w:fldCharType="end"/>
      </w:r>
    </w:p>
    <w:p w14:paraId="35E4396E" w14:textId="3B49F353" w:rsidR="00B20823" w:rsidRDefault="00B20823">
      <w:pPr>
        <w:pStyle w:val="TOC3"/>
        <w:rPr>
          <w:rFonts w:asciiTheme="minorHAnsi" w:eastAsiaTheme="minorEastAsia" w:hAnsiTheme="minorHAnsi" w:cstheme="minorBidi"/>
          <w:noProof/>
          <w:sz w:val="22"/>
          <w:szCs w:val="22"/>
          <w:lang w:eastAsia="en-GB"/>
        </w:rPr>
      </w:pPr>
      <w:r>
        <w:rPr>
          <w:noProof/>
        </w:rPr>
        <w:t>6.3.28</w:t>
      </w:r>
      <w:r>
        <w:rPr>
          <w:rFonts w:asciiTheme="minorHAnsi" w:eastAsiaTheme="minorEastAsia" w:hAnsiTheme="minorHAnsi" w:cstheme="minorBidi"/>
          <w:noProof/>
          <w:sz w:val="22"/>
          <w:szCs w:val="22"/>
          <w:lang w:eastAsia="en-GB"/>
        </w:rPr>
        <w:tab/>
      </w:r>
      <w:r>
        <w:rPr>
          <w:noProof/>
        </w:rPr>
        <w:t>Integrity-Key AVP</w:t>
      </w:r>
      <w:r>
        <w:rPr>
          <w:noProof/>
        </w:rPr>
        <w:tab/>
      </w:r>
      <w:r>
        <w:rPr>
          <w:noProof/>
        </w:rPr>
        <w:fldChar w:fldCharType="begin" w:fldLock="1"/>
      </w:r>
      <w:r>
        <w:rPr>
          <w:noProof/>
        </w:rPr>
        <w:instrText xml:space="preserve"> PAGEREF _Toc106895278 \h </w:instrText>
      </w:r>
      <w:r>
        <w:rPr>
          <w:noProof/>
        </w:rPr>
      </w:r>
      <w:r>
        <w:rPr>
          <w:noProof/>
        </w:rPr>
        <w:fldChar w:fldCharType="separate"/>
      </w:r>
      <w:r>
        <w:rPr>
          <w:noProof/>
        </w:rPr>
        <w:t>28</w:t>
      </w:r>
      <w:r>
        <w:rPr>
          <w:noProof/>
        </w:rPr>
        <w:fldChar w:fldCharType="end"/>
      </w:r>
    </w:p>
    <w:p w14:paraId="0F7BF23A" w14:textId="7F2C4AEF" w:rsidR="00B20823" w:rsidRDefault="00B20823">
      <w:pPr>
        <w:pStyle w:val="TOC3"/>
        <w:rPr>
          <w:rFonts w:asciiTheme="minorHAnsi" w:eastAsiaTheme="minorEastAsia" w:hAnsiTheme="minorHAnsi" w:cstheme="minorBidi"/>
          <w:noProof/>
          <w:sz w:val="22"/>
          <w:szCs w:val="22"/>
          <w:lang w:eastAsia="en-GB"/>
        </w:rPr>
      </w:pPr>
      <w:r>
        <w:rPr>
          <w:noProof/>
        </w:rPr>
        <w:t>6.3.29</w:t>
      </w:r>
      <w:r>
        <w:rPr>
          <w:rFonts w:asciiTheme="minorHAnsi" w:eastAsiaTheme="minorEastAsia" w:hAnsiTheme="minorHAnsi" w:cstheme="minorBidi"/>
          <w:noProof/>
          <w:sz w:val="22"/>
          <w:szCs w:val="22"/>
          <w:lang w:eastAsia="en-GB"/>
        </w:rPr>
        <w:tab/>
      </w:r>
      <w:r>
        <w:rPr>
          <w:noProof/>
        </w:rPr>
        <w:t>Supported-Features AVP</w:t>
      </w:r>
      <w:r>
        <w:rPr>
          <w:noProof/>
        </w:rPr>
        <w:tab/>
      </w:r>
      <w:r>
        <w:rPr>
          <w:noProof/>
        </w:rPr>
        <w:fldChar w:fldCharType="begin" w:fldLock="1"/>
      </w:r>
      <w:r>
        <w:rPr>
          <w:noProof/>
        </w:rPr>
        <w:instrText xml:space="preserve"> PAGEREF _Toc106895279 \h </w:instrText>
      </w:r>
      <w:r>
        <w:rPr>
          <w:noProof/>
        </w:rPr>
      </w:r>
      <w:r>
        <w:rPr>
          <w:noProof/>
        </w:rPr>
        <w:fldChar w:fldCharType="separate"/>
      </w:r>
      <w:r>
        <w:rPr>
          <w:noProof/>
        </w:rPr>
        <w:t>28</w:t>
      </w:r>
      <w:r>
        <w:rPr>
          <w:noProof/>
        </w:rPr>
        <w:fldChar w:fldCharType="end"/>
      </w:r>
    </w:p>
    <w:p w14:paraId="21086208" w14:textId="62BB7E64" w:rsidR="00B20823" w:rsidRDefault="00B20823">
      <w:pPr>
        <w:pStyle w:val="TOC3"/>
        <w:rPr>
          <w:rFonts w:asciiTheme="minorHAnsi" w:eastAsiaTheme="minorEastAsia" w:hAnsiTheme="minorHAnsi" w:cstheme="minorBidi"/>
          <w:noProof/>
          <w:sz w:val="22"/>
          <w:szCs w:val="22"/>
          <w:lang w:eastAsia="en-GB"/>
        </w:rPr>
      </w:pPr>
      <w:r>
        <w:rPr>
          <w:noProof/>
        </w:rPr>
        <w:t>6.3.30</w:t>
      </w:r>
      <w:r>
        <w:rPr>
          <w:rFonts w:asciiTheme="minorHAnsi" w:eastAsiaTheme="minorEastAsia" w:hAnsiTheme="minorHAnsi" w:cstheme="minorBidi"/>
          <w:noProof/>
          <w:sz w:val="22"/>
          <w:szCs w:val="22"/>
          <w:lang w:eastAsia="en-GB"/>
        </w:rPr>
        <w:tab/>
      </w:r>
      <w:r>
        <w:rPr>
          <w:noProof/>
        </w:rPr>
        <w:t>Feature-List-ID AVP</w:t>
      </w:r>
      <w:r>
        <w:rPr>
          <w:noProof/>
        </w:rPr>
        <w:tab/>
      </w:r>
      <w:r>
        <w:rPr>
          <w:noProof/>
        </w:rPr>
        <w:fldChar w:fldCharType="begin" w:fldLock="1"/>
      </w:r>
      <w:r>
        <w:rPr>
          <w:noProof/>
        </w:rPr>
        <w:instrText xml:space="preserve"> PAGEREF _Toc106895280 \h </w:instrText>
      </w:r>
      <w:r>
        <w:rPr>
          <w:noProof/>
        </w:rPr>
      </w:r>
      <w:r>
        <w:rPr>
          <w:noProof/>
        </w:rPr>
        <w:fldChar w:fldCharType="separate"/>
      </w:r>
      <w:r>
        <w:rPr>
          <w:noProof/>
        </w:rPr>
        <w:t>29</w:t>
      </w:r>
      <w:r>
        <w:rPr>
          <w:noProof/>
        </w:rPr>
        <w:fldChar w:fldCharType="end"/>
      </w:r>
    </w:p>
    <w:p w14:paraId="59A580E8" w14:textId="2A954B63" w:rsidR="00B20823" w:rsidRDefault="00B20823">
      <w:pPr>
        <w:pStyle w:val="TOC3"/>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_Toc106895281 \h </w:instrText>
      </w:r>
      <w:r>
        <w:rPr>
          <w:noProof/>
        </w:rPr>
      </w:r>
      <w:r>
        <w:rPr>
          <w:noProof/>
        </w:rPr>
        <w:fldChar w:fldCharType="separate"/>
      </w:r>
      <w:r>
        <w:rPr>
          <w:noProof/>
        </w:rPr>
        <w:t>29</w:t>
      </w:r>
      <w:r>
        <w:rPr>
          <w:noProof/>
        </w:rPr>
        <w:fldChar w:fldCharType="end"/>
      </w:r>
    </w:p>
    <w:p w14:paraId="3D4F205E" w14:textId="4DEDEE4F" w:rsidR="00B20823" w:rsidRDefault="00B20823">
      <w:pPr>
        <w:pStyle w:val="TOC3"/>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Supported-Applications AVP</w:t>
      </w:r>
      <w:r>
        <w:rPr>
          <w:noProof/>
        </w:rPr>
        <w:tab/>
      </w:r>
      <w:r>
        <w:rPr>
          <w:noProof/>
        </w:rPr>
        <w:fldChar w:fldCharType="begin" w:fldLock="1"/>
      </w:r>
      <w:r>
        <w:rPr>
          <w:noProof/>
        </w:rPr>
        <w:instrText xml:space="preserve"> PAGEREF _Toc106895282 \h </w:instrText>
      </w:r>
      <w:r>
        <w:rPr>
          <w:noProof/>
        </w:rPr>
      </w:r>
      <w:r>
        <w:rPr>
          <w:noProof/>
        </w:rPr>
        <w:fldChar w:fldCharType="separate"/>
      </w:r>
      <w:r>
        <w:rPr>
          <w:noProof/>
        </w:rPr>
        <w:t>29</w:t>
      </w:r>
      <w:r>
        <w:rPr>
          <w:noProof/>
        </w:rPr>
        <w:fldChar w:fldCharType="end"/>
      </w:r>
    </w:p>
    <w:p w14:paraId="1F99990E" w14:textId="0DC1E6B5" w:rsidR="00B20823" w:rsidRDefault="00B20823">
      <w:pPr>
        <w:pStyle w:val="TOC3"/>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Associated-Identities AVP</w:t>
      </w:r>
      <w:r>
        <w:rPr>
          <w:noProof/>
        </w:rPr>
        <w:tab/>
      </w:r>
      <w:r>
        <w:rPr>
          <w:noProof/>
        </w:rPr>
        <w:fldChar w:fldCharType="begin" w:fldLock="1"/>
      </w:r>
      <w:r>
        <w:rPr>
          <w:noProof/>
        </w:rPr>
        <w:instrText xml:space="preserve"> PAGEREF _Toc106895283 \h </w:instrText>
      </w:r>
      <w:r>
        <w:rPr>
          <w:noProof/>
        </w:rPr>
      </w:r>
      <w:r>
        <w:rPr>
          <w:noProof/>
        </w:rPr>
        <w:fldChar w:fldCharType="separate"/>
      </w:r>
      <w:r>
        <w:rPr>
          <w:noProof/>
        </w:rPr>
        <w:t>29</w:t>
      </w:r>
      <w:r>
        <w:rPr>
          <w:noProof/>
        </w:rPr>
        <w:fldChar w:fldCharType="end"/>
      </w:r>
    </w:p>
    <w:p w14:paraId="62917EEF" w14:textId="728ED17D" w:rsidR="00B20823" w:rsidRDefault="00B20823">
      <w:pPr>
        <w:pStyle w:val="TOC3"/>
        <w:rPr>
          <w:rFonts w:asciiTheme="minorHAnsi" w:eastAsiaTheme="minorEastAsia" w:hAnsiTheme="minorHAnsi" w:cstheme="minorBidi"/>
          <w:noProof/>
          <w:sz w:val="22"/>
          <w:szCs w:val="22"/>
          <w:lang w:eastAsia="en-GB"/>
        </w:rPr>
      </w:pPr>
      <w:r>
        <w:rPr>
          <w:noProof/>
        </w:rPr>
        <w:t>6.3.34</w:t>
      </w:r>
      <w:r>
        <w:rPr>
          <w:rFonts w:asciiTheme="minorHAnsi" w:eastAsiaTheme="minorEastAsia" w:hAnsiTheme="minorHAnsi" w:cstheme="minorBidi"/>
          <w:noProof/>
          <w:sz w:val="22"/>
          <w:szCs w:val="22"/>
          <w:lang w:eastAsia="en-GB"/>
        </w:rPr>
        <w:tab/>
      </w:r>
      <w:r>
        <w:rPr>
          <w:noProof/>
        </w:rPr>
        <w:t>Originating-Request AVP</w:t>
      </w:r>
      <w:r>
        <w:rPr>
          <w:noProof/>
        </w:rPr>
        <w:tab/>
      </w:r>
      <w:r>
        <w:rPr>
          <w:noProof/>
        </w:rPr>
        <w:fldChar w:fldCharType="begin" w:fldLock="1"/>
      </w:r>
      <w:r>
        <w:rPr>
          <w:noProof/>
        </w:rPr>
        <w:instrText xml:space="preserve"> PAGEREF _Toc106895284 \h </w:instrText>
      </w:r>
      <w:r>
        <w:rPr>
          <w:noProof/>
        </w:rPr>
      </w:r>
      <w:r>
        <w:rPr>
          <w:noProof/>
        </w:rPr>
        <w:fldChar w:fldCharType="separate"/>
      </w:r>
      <w:r>
        <w:rPr>
          <w:noProof/>
        </w:rPr>
        <w:t>29</w:t>
      </w:r>
      <w:r>
        <w:rPr>
          <w:noProof/>
        </w:rPr>
        <w:fldChar w:fldCharType="end"/>
      </w:r>
    </w:p>
    <w:p w14:paraId="02BF704B" w14:textId="0AC13B84" w:rsidR="00B20823" w:rsidRDefault="00B20823">
      <w:pPr>
        <w:pStyle w:val="TOC3"/>
        <w:rPr>
          <w:rFonts w:asciiTheme="minorHAnsi" w:eastAsiaTheme="minorEastAsia" w:hAnsiTheme="minorHAnsi" w:cstheme="minorBidi"/>
          <w:noProof/>
          <w:sz w:val="22"/>
          <w:szCs w:val="22"/>
          <w:lang w:eastAsia="en-GB"/>
        </w:rPr>
      </w:pPr>
      <w:r>
        <w:rPr>
          <w:noProof/>
        </w:rPr>
        <w:t>6.3.35</w:t>
      </w:r>
      <w:r>
        <w:rPr>
          <w:rFonts w:asciiTheme="minorHAnsi" w:eastAsiaTheme="minorEastAsia" w:hAnsiTheme="minorHAnsi" w:cstheme="minorBidi"/>
          <w:noProof/>
          <w:sz w:val="22"/>
          <w:szCs w:val="22"/>
          <w:lang w:eastAsia="en-GB"/>
        </w:rPr>
        <w:tab/>
      </w:r>
      <w:r>
        <w:rPr>
          <w:noProof/>
        </w:rPr>
        <w:t>Wildcarded-Public-Identity AVP</w:t>
      </w:r>
      <w:r>
        <w:rPr>
          <w:noProof/>
        </w:rPr>
        <w:tab/>
      </w:r>
      <w:r>
        <w:rPr>
          <w:noProof/>
        </w:rPr>
        <w:fldChar w:fldCharType="begin" w:fldLock="1"/>
      </w:r>
      <w:r>
        <w:rPr>
          <w:noProof/>
        </w:rPr>
        <w:instrText xml:space="preserve"> PAGEREF _Toc106895285 \h </w:instrText>
      </w:r>
      <w:r>
        <w:rPr>
          <w:noProof/>
        </w:rPr>
      </w:r>
      <w:r>
        <w:rPr>
          <w:noProof/>
        </w:rPr>
        <w:fldChar w:fldCharType="separate"/>
      </w:r>
      <w:r>
        <w:rPr>
          <w:noProof/>
        </w:rPr>
        <w:t>29</w:t>
      </w:r>
      <w:r>
        <w:rPr>
          <w:noProof/>
        </w:rPr>
        <w:fldChar w:fldCharType="end"/>
      </w:r>
    </w:p>
    <w:p w14:paraId="05439C15" w14:textId="3532841E" w:rsidR="00B20823" w:rsidRDefault="00B20823">
      <w:pPr>
        <w:pStyle w:val="TOC3"/>
        <w:rPr>
          <w:rFonts w:asciiTheme="minorHAnsi" w:eastAsiaTheme="minorEastAsia" w:hAnsiTheme="minorHAnsi" w:cstheme="minorBidi"/>
          <w:noProof/>
          <w:sz w:val="22"/>
          <w:szCs w:val="22"/>
          <w:lang w:eastAsia="en-GB"/>
        </w:rPr>
      </w:pPr>
      <w:r>
        <w:rPr>
          <w:noProof/>
        </w:rPr>
        <w:t>6.3.36</w:t>
      </w:r>
      <w:r>
        <w:rPr>
          <w:rFonts w:asciiTheme="minorHAnsi" w:eastAsiaTheme="minorEastAsia" w:hAnsiTheme="minorHAnsi" w:cstheme="minorBidi"/>
          <w:noProof/>
          <w:sz w:val="22"/>
          <w:szCs w:val="22"/>
          <w:lang w:eastAsia="en-GB"/>
        </w:rPr>
        <w:tab/>
      </w:r>
      <w:r>
        <w:rPr>
          <w:noProof/>
        </w:rPr>
        <w:t>SIP-Digest-Authenticate AVP</w:t>
      </w:r>
      <w:r>
        <w:rPr>
          <w:noProof/>
        </w:rPr>
        <w:tab/>
      </w:r>
      <w:r>
        <w:rPr>
          <w:noProof/>
        </w:rPr>
        <w:fldChar w:fldCharType="begin" w:fldLock="1"/>
      </w:r>
      <w:r>
        <w:rPr>
          <w:noProof/>
        </w:rPr>
        <w:instrText xml:space="preserve"> PAGEREF _Toc106895286 \h </w:instrText>
      </w:r>
      <w:r>
        <w:rPr>
          <w:noProof/>
        </w:rPr>
      </w:r>
      <w:r>
        <w:rPr>
          <w:noProof/>
        </w:rPr>
        <w:fldChar w:fldCharType="separate"/>
      </w:r>
      <w:r>
        <w:rPr>
          <w:noProof/>
        </w:rPr>
        <w:t>29</w:t>
      </w:r>
      <w:r>
        <w:rPr>
          <w:noProof/>
        </w:rPr>
        <w:fldChar w:fldCharType="end"/>
      </w:r>
    </w:p>
    <w:p w14:paraId="0DC772E7" w14:textId="1873ADAB" w:rsidR="00B20823" w:rsidRDefault="00B20823">
      <w:pPr>
        <w:pStyle w:val="TOC3"/>
        <w:rPr>
          <w:rFonts w:asciiTheme="minorHAnsi" w:eastAsiaTheme="minorEastAsia" w:hAnsiTheme="minorHAnsi" w:cstheme="minorBidi"/>
          <w:noProof/>
          <w:sz w:val="22"/>
          <w:szCs w:val="22"/>
          <w:lang w:eastAsia="en-GB"/>
        </w:rPr>
      </w:pPr>
      <w:r>
        <w:rPr>
          <w:noProof/>
        </w:rPr>
        <w:t>6.3.37</w:t>
      </w:r>
      <w:r>
        <w:rPr>
          <w:rFonts w:asciiTheme="minorHAnsi" w:eastAsiaTheme="minorEastAsia" w:hAnsiTheme="minorHAnsi" w:cstheme="minorBidi"/>
          <w:noProof/>
          <w:sz w:val="22"/>
          <w:szCs w:val="22"/>
          <w:lang w:eastAsia="en-GB"/>
        </w:rPr>
        <w:tab/>
      </w:r>
      <w:r>
        <w:rPr>
          <w:noProof/>
        </w:rPr>
        <w:t>Digest-Realm AVP</w:t>
      </w:r>
      <w:r>
        <w:rPr>
          <w:noProof/>
        </w:rPr>
        <w:tab/>
      </w:r>
      <w:r>
        <w:rPr>
          <w:noProof/>
        </w:rPr>
        <w:fldChar w:fldCharType="begin" w:fldLock="1"/>
      </w:r>
      <w:r>
        <w:rPr>
          <w:noProof/>
        </w:rPr>
        <w:instrText xml:space="preserve"> PAGEREF _Toc106895287 \h </w:instrText>
      </w:r>
      <w:r>
        <w:rPr>
          <w:noProof/>
        </w:rPr>
      </w:r>
      <w:r>
        <w:rPr>
          <w:noProof/>
        </w:rPr>
        <w:fldChar w:fldCharType="separate"/>
      </w:r>
      <w:r>
        <w:rPr>
          <w:noProof/>
        </w:rPr>
        <w:t>30</w:t>
      </w:r>
      <w:r>
        <w:rPr>
          <w:noProof/>
        </w:rPr>
        <w:fldChar w:fldCharType="end"/>
      </w:r>
    </w:p>
    <w:p w14:paraId="378FC4E7" w14:textId="25A2256D" w:rsidR="00B20823" w:rsidRDefault="00B20823">
      <w:pPr>
        <w:pStyle w:val="TOC3"/>
        <w:rPr>
          <w:rFonts w:asciiTheme="minorHAnsi" w:eastAsiaTheme="minorEastAsia" w:hAnsiTheme="minorHAnsi" w:cstheme="minorBidi"/>
          <w:noProof/>
          <w:sz w:val="22"/>
          <w:szCs w:val="22"/>
          <w:lang w:eastAsia="en-GB"/>
        </w:rPr>
      </w:pPr>
      <w:r>
        <w:rPr>
          <w:noProof/>
        </w:rPr>
        <w:t>6.3.38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_Toc106895288 \h </w:instrText>
      </w:r>
      <w:r>
        <w:rPr>
          <w:noProof/>
        </w:rPr>
      </w:r>
      <w:r>
        <w:rPr>
          <w:noProof/>
        </w:rPr>
        <w:fldChar w:fldCharType="separate"/>
      </w:r>
      <w:r>
        <w:rPr>
          <w:noProof/>
        </w:rPr>
        <w:t>30</w:t>
      </w:r>
      <w:r>
        <w:rPr>
          <w:noProof/>
        </w:rPr>
        <w:fldChar w:fldCharType="end"/>
      </w:r>
    </w:p>
    <w:p w14:paraId="218196F7" w14:textId="63E434DD" w:rsidR="00B20823" w:rsidRDefault="00B20823">
      <w:pPr>
        <w:pStyle w:val="TOC3"/>
        <w:rPr>
          <w:rFonts w:asciiTheme="minorHAnsi" w:eastAsiaTheme="minorEastAsia" w:hAnsiTheme="minorHAnsi" w:cstheme="minorBidi"/>
          <w:noProof/>
          <w:sz w:val="22"/>
          <w:szCs w:val="22"/>
          <w:lang w:eastAsia="en-GB"/>
        </w:rPr>
      </w:pPr>
      <w:r>
        <w:rPr>
          <w:noProof/>
        </w:rPr>
        <w:t>6.3.39</w:t>
      </w:r>
      <w:r>
        <w:rPr>
          <w:rFonts w:asciiTheme="minorHAnsi" w:eastAsiaTheme="minorEastAsia" w:hAnsiTheme="minorHAnsi" w:cstheme="minorBidi"/>
          <w:noProof/>
          <w:sz w:val="22"/>
          <w:szCs w:val="22"/>
          <w:lang w:eastAsia="en-GB"/>
        </w:rPr>
        <w:tab/>
      </w:r>
      <w:r>
        <w:rPr>
          <w:noProof/>
        </w:rPr>
        <w:t>Digest-Algorithm AVP</w:t>
      </w:r>
      <w:r>
        <w:rPr>
          <w:noProof/>
        </w:rPr>
        <w:tab/>
      </w:r>
      <w:r>
        <w:rPr>
          <w:noProof/>
        </w:rPr>
        <w:fldChar w:fldCharType="begin" w:fldLock="1"/>
      </w:r>
      <w:r>
        <w:rPr>
          <w:noProof/>
        </w:rPr>
        <w:instrText xml:space="preserve"> PAGEREF _Toc106895289 \h </w:instrText>
      </w:r>
      <w:r>
        <w:rPr>
          <w:noProof/>
        </w:rPr>
      </w:r>
      <w:r>
        <w:rPr>
          <w:noProof/>
        </w:rPr>
        <w:fldChar w:fldCharType="separate"/>
      </w:r>
      <w:r>
        <w:rPr>
          <w:noProof/>
        </w:rPr>
        <w:t>30</w:t>
      </w:r>
      <w:r>
        <w:rPr>
          <w:noProof/>
        </w:rPr>
        <w:fldChar w:fldCharType="end"/>
      </w:r>
    </w:p>
    <w:p w14:paraId="03895701" w14:textId="005B3D48" w:rsidR="00B20823" w:rsidRDefault="00B20823">
      <w:pPr>
        <w:pStyle w:val="TOC3"/>
        <w:rPr>
          <w:rFonts w:asciiTheme="minorHAnsi" w:eastAsiaTheme="minorEastAsia" w:hAnsiTheme="minorHAnsi" w:cstheme="minorBidi"/>
          <w:noProof/>
          <w:sz w:val="22"/>
          <w:szCs w:val="22"/>
          <w:lang w:eastAsia="en-GB"/>
        </w:rPr>
      </w:pPr>
      <w:r>
        <w:rPr>
          <w:noProof/>
        </w:rPr>
        <w:t>6.3.40</w:t>
      </w:r>
      <w:r>
        <w:rPr>
          <w:rFonts w:asciiTheme="minorHAnsi" w:eastAsiaTheme="minorEastAsia" w:hAnsiTheme="minorHAnsi" w:cstheme="minorBidi"/>
          <w:noProof/>
          <w:sz w:val="22"/>
          <w:szCs w:val="22"/>
          <w:lang w:eastAsia="en-GB"/>
        </w:rPr>
        <w:tab/>
      </w:r>
      <w:r>
        <w:rPr>
          <w:noProof/>
        </w:rPr>
        <w:t>Digest-QoP AVP</w:t>
      </w:r>
      <w:r>
        <w:rPr>
          <w:noProof/>
        </w:rPr>
        <w:tab/>
      </w:r>
      <w:r>
        <w:rPr>
          <w:noProof/>
        </w:rPr>
        <w:fldChar w:fldCharType="begin" w:fldLock="1"/>
      </w:r>
      <w:r>
        <w:rPr>
          <w:noProof/>
        </w:rPr>
        <w:instrText xml:space="preserve"> PAGEREF _Toc106895290 \h </w:instrText>
      </w:r>
      <w:r>
        <w:rPr>
          <w:noProof/>
        </w:rPr>
      </w:r>
      <w:r>
        <w:rPr>
          <w:noProof/>
        </w:rPr>
        <w:fldChar w:fldCharType="separate"/>
      </w:r>
      <w:r>
        <w:rPr>
          <w:noProof/>
        </w:rPr>
        <w:t>30</w:t>
      </w:r>
      <w:r>
        <w:rPr>
          <w:noProof/>
        </w:rPr>
        <w:fldChar w:fldCharType="end"/>
      </w:r>
    </w:p>
    <w:p w14:paraId="46DB699A" w14:textId="36AABDBA" w:rsidR="00B20823" w:rsidRDefault="00B20823">
      <w:pPr>
        <w:pStyle w:val="TOC3"/>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Digest-HA1 AVP</w:t>
      </w:r>
      <w:r>
        <w:rPr>
          <w:noProof/>
        </w:rPr>
        <w:tab/>
      </w:r>
      <w:r>
        <w:rPr>
          <w:noProof/>
        </w:rPr>
        <w:fldChar w:fldCharType="begin" w:fldLock="1"/>
      </w:r>
      <w:r>
        <w:rPr>
          <w:noProof/>
        </w:rPr>
        <w:instrText xml:space="preserve"> PAGEREF _Toc106895291 \h </w:instrText>
      </w:r>
      <w:r>
        <w:rPr>
          <w:noProof/>
        </w:rPr>
      </w:r>
      <w:r>
        <w:rPr>
          <w:noProof/>
        </w:rPr>
        <w:fldChar w:fldCharType="separate"/>
      </w:r>
      <w:r>
        <w:rPr>
          <w:noProof/>
        </w:rPr>
        <w:t>30</w:t>
      </w:r>
      <w:r>
        <w:rPr>
          <w:noProof/>
        </w:rPr>
        <w:fldChar w:fldCharType="end"/>
      </w:r>
    </w:p>
    <w:p w14:paraId="6A6F012D" w14:textId="2AF098AC" w:rsidR="00B20823" w:rsidRDefault="00B20823">
      <w:pPr>
        <w:pStyle w:val="TOC3"/>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Line-Identifier AVP</w:t>
      </w:r>
      <w:r>
        <w:rPr>
          <w:noProof/>
        </w:rPr>
        <w:tab/>
      </w:r>
      <w:r>
        <w:rPr>
          <w:noProof/>
        </w:rPr>
        <w:fldChar w:fldCharType="begin" w:fldLock="1"/>
      </w:r>
      <w:r>
        <w:rPr>
          <w:noProof/>
        </w:rPr>
        <w:instrText xml:space="preserve"> PAGEREF _Toc106895292 \h </w:instrText>
      </w:r>
      <w:r>
        <w:rPr>
          <w:noProof/>
        </w:rPr>
      </w:r>
      <w:r>
        <w:rPr>
          <w:noProof/>
        </w:rPr>
        <w:fldChar w:fldCharType="separate"/>
      </w:r>
      <w:r>
        <w:rPr>
          <w:noProof/>
        </w:rPr>
        <w:t>30</w:t>
      </w:r>
      <w:r>
        <w:rPr>
          <w:noProof/>
        </w:rPr>
        <w:fldChar w:fldCharType="end"/>
      </w:r>
    </w:p>
    <w:p w14:paraId="3F8CF915" w14:textId="64AFA3EF" w:rsidR="00B20823" w:rsidRDefault="00B20823">
      <w:pPr>
        <w:pStyle w:val="TOC3"/>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Wildcarded-IMPU AVP</w:t>
      </w:r>
      <w:r>
        <w:rPr>
          <w:noProof/>
        </w:rPr>
        <w:tab/>
      </w:r>
      <w:r>
        <w:rPr>
          <w:noProof/>
        </w:rPr>
        <w:fldChar w:fldCharType="begin" w:fldLock="1"/>
      </w:r>
      <w:r>
        <w:rPr>
          <w:noProof/>
        </w:rPr>
        <w:instrText xml:space="preserve"> PAGEREF _Toc106895293 \h </w:instrText>
      </w:r>
      <w:r>
        <w:rPr>
          <w:noProof/>
        </w:rPr>
      </w:r>
      <w:r>
        <w:rPr>
          <w:noProof/>
        </w:rPr>
        <w:fldChar w:fldCharType="separate"/>
      </w:r>
      <w:r>
        <w:rPr>
          <w:noProof/>
        </w:rPr>
        <w:t>30</w:t>
      </w:r>
      <w:r>
        <w:rPr>
          <w:noProof/>
        </w:rPr>
        <w:fldChar w:fldCharType="end"/>
      </w:r>
    </w:p>
    <w:p w14:paraId="1E3C7D63" w14:textId="300CDB9A" w:rsidR="00B20823" w:rsidRDefault="00B20823">
      <w:pPr>
        <w:pStyle w:val="TOC3"/>
        <w:rPr>
          <w:rFonts w:asciiTheme="minorHAnsi" w:eastAsiaTheme="minorEastAsia" w:hAnsiTheme="minorHAnsi" w:cstheme="minorBidi"/>
          <w:noProof/>
          <w:sz w:val="22"/>
          <w:szCs w:val="22"/>
          <w:lang w:eastAsia="en-GB"/>
        </w:rPr>
      </w:pPr>
      <w:r>
        <w:rPr>
          <w:noProof/>
        </w:rPr>
        <w:t>6.3.44</w:t>
      </w:r>
      <w:r>
        <w:rPr>
          <w:rFonts w:asciiTheme="minorHAnsi" w:eastAsiaTheme="minorEastAsia" w:hAnsiTheme="minorHAnsi" w:cstheme="minorBidi"/>
          <w:noProof/>
          <w:sz w:val="22"/>
          <w:szCs w:val="22"/>
          <w:lang w:eastAsia="en-GB"/>
        </w:rPr>
        <w:tab/>
      </w:r>
      <w:r>
        <w:rPr>
          <w:noProof/>
        </w:rPr>
        <w:t>UAR-Flags AVP</w:t>
      </w:r>
      <w:r>
        <w:rPr>
          <w:noProof/>
        </w:rPr>
        <w:tab/>
      </w:r>
      <w:r>
        <w:rPr>
          <w:noProof/>
        </w:rPr>
        <w:fldChar w:fldCharType="begin" w:fldLock="1"/>
      </w:r>
      <w:r>
        <w:rPr>
          <w:noProof/>
        </w:rPr>
        <w:instrText xml:space="preserve"> PAGEREF _Toc106895294 \h </w:instrText>
      </w:r>
      <w:r>
        <w:rPr>
          <w:noProof/>
        </w:rPr>
      </w:r>
      <w:r>
        <w:rPr>
          <w:noProof/>
        </w:rPr>
        <w:fldChar w:fldCharType="separate"/>
      </w:r>
      <w:r>
        <w:rPr>
          <w:noProof/>
        </w:rPr>
        <w:t>30</w:t>
      </w:r>
      <w:r>
        <w:rPr>
          <w:noProof/>
        </w:rPr>
        <w:fldChar w:fldCharType="end"/>
      </w:r>
    </w:p>
    <w:p w14:paraId="11A301E1" w14:textId="2F45E5F7" w:rsidR="00B20823" w:rsidRDefault="00B20823">
      <w:pPr>
        <w:pStyle w:val="TOC3"/>
        <w:rPr>
          <w:rFonts w:asciiTheme="minorHAnsi" w:eastAsiaTheme="minorEastAsia" w:hAnsiTheme="minorHAnsi" w:cstheme="minorBidi"/>
          <w:noProof/>
          <w:sz w:val="22"/>
          <w:szCs w:val="22"/>
          <w:lang w:eastAsia="en-GB"/>
        </w:rPr>
      </w:pPr>
      <w:r>
        <w:rPr>
          <w:noProof/>
        </w:rPr>
        <w:t>6.3.45</w:t>
      </w:r>
      <w:r>
        <w:rPr>
          <w:rFonts w:asciiTheme="minorHAnsi" w:eastAsiaTheme="minorEastAsia" w:hAnsiTheme="minorHAnsi" w:cstheme="minorBidi"/>
          <w:noProof/>
          <w:sz w:val="22"/>
          <w:szCs w:val="22"/>
          <w:lang w:eastAsia="en-GB"/>
        </w:rPr>
        <w:tab/>
      </w:r>
      <w:r>
        <w:rPr>
          <w:noProof/>
        </w:rPr>
        <w:t>Loose-Route-Indication AVP</w:t>
      </w:r>
      <w:r>
        <w:rPr>
          <w:noProof/>
        </w:rPr>
        <w:tab/>
      </w:r>
      <w:r>
        <w:rPr>
          <w:noProof/>
        </w:rPr>
        <w:fldChar w:fldCharType="begin" w:fldLock="1"/>
      </w:r>
      <w:r>
        <w:rPr>
          <w:noProof/>
        </w:rPr>
        <w:instrText xml:space="preserve"> PAGEREF _Toc106895295 \h </w:instrText>
      </w:r>
      <w:r>
        <w:rPr>
          <w:noProof/>
        </w:rPr>
      </w:r>
      <w:r>
        <w:rPr>
          <w:noProof/>
        </w:rPr>
        <w:fldChar w:fldCharType="separate"/>
      </w:r>
      <w:r>
        <w:rPr>
          <w:noProof/>
        </w:rPr>
        <w:t>31</w:t>
      </w:r>
      <w:r>
        <w:rPr>
          <w:noProof/>
        </w:rPr>
        <w:fldChar w:fldCharType="end"/>
      </w:r>
    </w:p>
    <w:p w14:paraId="358BD015" w14:textId="3F64CD4F"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46</w:t>
      </w:r>
      <w:r>
        <w:rPr>
          <w:rFonts w:asciiTheme="minorHAnsi" w:eastAsiaTheme="minorEastAsia" w:hAnsiTheme="minorHAnsi" w:cstheme="minorBidi"/>
          <w:noProof/>
          <w:sz w:val="22"/>
          <w:szCs w:val="22"/>
          <w:lang w:eastAsia="en-GB"/>
        </w:rPr>
        <w:tab/>
      </w:r>
      <w:r w:rsidRPr="00A31B4A">
        <w:rPr>
          <w:noProof/>
          <w:lang w:val="en-US" w:eastAsia="zh-CN"/>
        </w:rPr>
        <w:t>SCSCF-Restoration-Info</w:t>
      </w:r>
      <w:r>
        <w:rPr>
          <w:noProof/>
        </w:rPr>
        <w:t xml:space="preserve"> AVP</w:t>
      </w:r>
      <w:r>
        <w:rPr>
          <w:noProof/>
        </w:rPr>
        <w:tab/>
      </w:r>
      <w:r>
        <w:rPr>
          <w:noProof/>
        </w:rPr>
        <w:fldChar w:fldCharType="begin" w:fldLock="1"/>
      </w:r>
      <w:r>
        <w:rPr>
          <w:noProof/>
        </w:rPr>
        <w:instrText xml:space="preserve"> PAGEREF _Toc106895296 \h </w:instrText>
      </w:r>
      <w:r>
        <w:rPr>
          <w:noProof/>
        </w:rPr>
      </w:r>
      <w:r>
        <w:rPr>
          <w:noProof/>
        </w:rPr>
        <w:fldChar w:fldCharType="separate"/>
      </w:r>
      <w:r>
        <w:rPr>
          <w:noProof/>
        </w:rPr>
        <w:t>31</w:t>
      </w:r>
      <w:r>
        <w:rPr>
          <w:noProof/>
        </w:rPr>
        <w:fldChar w:fldCharType="end"/>
      </w:r>
    </w:p>
    <w:p w14:paraId="4FBA8A13" w14:textId="6B52442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47</w:t>
      </w:r>
      <w:r>
        <w:rPr>
          <w:rFonts w:asciiTheme="minorHAnsi" w:eastAsiaTheme="minorEastAsia" w:hAnsiTheme="minorHAnsi" w:cstheme="minorBidi"/>
          <w:noProof/>
          <w:sz w:val="22"/>
          <w:szCs w:val="22"/>
          <w:lang w:eastAsia="en-GB"/>
        </w:rPr>
        <w:tab/>
      </w:r>
      <w:r w:rsidRPr="00A31B4A">
        <w:rPr>
          <w:noProof/>
          <w:lang w:val="en-US" w:eastAsia="zh-CN"/>
        </w:rPr>
        <w:t>Path</w:t>
      </w:r>
      <w:r w:rsidRPr="00A31B4A">
        <w:rPr>
          <w:noProof/>
          <w:lang w:val="en-US"/>
        </w:rPr>
        <w:t xml:space="preserve"> AVP</w:t>
      </w:r>
      <w:r>
        <w:rPr>
          <w:noProof/>
        </w:rPr>
        <w:tab/>
      </w:r>
      <w:r>
        <w:rPr>
          <w:noProof/>
        </w:rPr>
        <w:fldChar w:fldCharType="begin" w:fldLock="1"/>
      </w:r>
      <w:r>
        <w:rPr>
          <w:noProof/>
        </w:rPr>
        <w:instrText xml:space="preserve"> PAGEREF _Toc106895297 \h </w:instrText>
      </w:r>
      <w:r>
        <w:rPr>
          <w:noProof/>
        </w:rPr>
      </w:r>
      <w:r>
        <w:rPr>
          <w:noProof/>
        </w:rPr>
        <w:fldChar w:fldCharType="separate"/>
      </w:r>
      <w:r>
        <w:rPr>
          <w:noProof/>
        </w:rPr>
        <w:t>31</w:t>
      </w:r>
      <w:r>
        <w:rPr>
          <w:noProof/>
        </w:rPr>
        <w:fldChar w:fldCharType="end"/>
      </w:r>
    </w:p>
    <w:p w14:paraId="424FC994" w14:textId="206C711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48</w:t>
      </w:r>
      <w:r>
        <w:rPr>
          <w:rFonts w:asciiTheme="minorHAnsi" w:eastAsiaTheme="minorEastAsia" w:hAnsiTheme="minorHAnsi" w:cstheme="minorBidi"/>
          <w:noProof/>
          <w:sz w:val="22"/>
          <w:szCs w:val="22"/>
          <w:lang w:eastAsia="en-GB"/>
        </w:rPr>
        <w:tab/>
      </w:r>
      <w:r w:rsidRPr="00A31B4A">
        <w:rPr>
          <w:noProof/>
          <w:lang w:val="en-US" w:eastAsia="zh-CN"/>
        </w:rPr>
        <w:t>Contact</w:t>
      </w:r>
      <w:r w:rsidRPr="00A31B4A">
        <w:rPr>
          <w:noProof/>
          <w:lang w:val="en-US"/>
        </w:rPr>
        <w:t xml:space="preserve"> AVP</w:t>
      </w:r>
      <w:r>
        <w:rPr>
          <w:noProof/>
        </w:rPr>
        <w:tab/>
      </w:r>
      <w:r>
        <w:rPr>
          <w:noProof/>
        </w:rPr>
        <w:fldChar w:fldCharType="begin" w:fldLock="1"/>
      </w:r>
      <w:r>
        <w:rPr>
          <w:noProof/>
        </w:rPr>
        <w:instrText xml:space="preserve"> PAGEREF _Toc106895298 \h </w:instrText>
      </w:r>
      <w:r>
        <w:rPr>
          <w:noProof/>
        </w:rPr>
      </w:r>
      <w:r>
        <w:rPr>
          <w:noProof/>
        </w:rPr>
        <w:fldChar w:fldCharType="separate"/>
      </w:r>
      <w:r>
        <w:rPr>
          <w:noProof/>
        </w:rPr>
        <w:t>31</w:t>
      </w:r>
      <w:r>
        <w:rPr>
          <w:noProof/>
        </w:rPr>
        <w:fldChar w:fldCharType="end"/>
      </w:r>
    </w:p>
    <w:p w14:paraId="09F501F8" w14:textId="53070B2D"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49</w:t>
      </w:r>
      <w:r>
        <w:rPr>
          <w:rFonts w:asciiTheme="minorHAnsi" w:eastAsiaTheme="minorEastAsia" w:hAnsiTheme="minorHAnsi" w:cstheme="minorBidi"/>
          <w:noProof/>
          <w:sz w:val="22"/>
          <w:szCs w:val="22"/>
          <w:lang w:eastAsia="en-GB"/>
        </w:rPr>
        <w:tab/>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_Toc106895299 \h </w:instrText>
      </w:r>
      <w:r>
        <w:rPr>
          <w:noProof/>
        </w:rPr>
      </w:r>
      <w:r>
        <w:rPr>
          <w:noProof/>
        </w:rPr>
        <w:fldChar w:fldCharType="separate"/>
      </w:r>
      <w:r>
        <w:rPr>
          <w:noProof/>
        </w:rPr>
        <w:t>31</w:t>
      </w:r>
      <w:r>
        <w:rPr>
          <w:noProof/>
        </w:rPr>
        <w:fldChar w:fldCharType="end"/>
      </w:r>
    </w:p>
    <w:p w14:paraId="17593A59" w14:textId="19F5D7E0" w:rsidR="00B20823" w:rsidRDefault="00B20823">
      <w:pPr>
        <w:pStyle w:val="TOC4"/>
        <w:rPr>
          <w:rFonts w:asciiTheme="minorHAnsi" w:eastAsiaTheme="minorEastAsia" w:hAnsiTheme="minorHAnsi" w:cstheme="minorBidi"/>
          <w:noProof/>
          <w:sz w:val="22"/>
          <w:szCs w:val="22"/>
          <w:lang w:eastAsia="en-GB"/>
        </w:rPr>
      </w:pPr>
      <w:r>
        <w:rPr>
          <w:noProof/>
        </w:rPr>
        <w:t>6.3.49.1</w:t>
      </w:r>
      <w:r>
        <w:rPr>
          <w:rFonts w:asciiTheme="minorHAnsi" w:eastAsiaTheme="minorEastAsia" w:hAnsiTheme="minorHAnsi" w:cstheme="minorBidi"/>
          <w:noProof/>
          <w:sz w:val="22"/>
          <w:szCs w:val="22"/>
          <w:lang w:eastAsia="en-GB"/>
        </w:rPr>
        <w:tab/>
      </w:r>
      <w:r>
        <w:rPr>
          <w:noProof/>
        </w:rPr>
        <w:t>Call-ID-SIP-Header AVP</w:t>
      </w:r>
      <w:r>
        <w:rPr>
          <w:noProof/>
        </w:rPr>
        <w:tab/>
      </w:r>
      <w:r>
        <w:rPr>
          <w:noProof/>
        </w:rPr>
        <w:fldChar w:fldCharType="begin" w:fldLock="1"/>
      </w:r>
      <w:r>
        <w:rPr>
          <w:noProof/>
        </w:rPr>
        <w:instrText xml:space="preserve"> PAGEREF _Toc106895300 \h </w:instrText>
      </w:r>
      <w:r>
        <w:rPr>
          <w:noProof/>
        </w:rPr>
      </w:r>
      <w:r>
        <w:rPr>
          <w:noProof/>
        </w:rPr>
        <w:fldChar w:fldCharType="separate"/>
      </w:r>
      <w:r>
        <w:rPr>
          <w:noProof/>
        </w:rPr>
        <w:t>32</w:t>
      </w:r>
      <w:r>
        <w:rPr>
          <w:noProof/>
        </w:rPr>
        <w:fldChar w:fldCharType="end"/>
      </w:r>
    </w:p>
    <w:p w14:paraId="55202519" w14:textId="27840B7B" w:rsidR="00B20823" w:rsidRDefault="00B20823">
      <w:pPr>
        <w:pStyle w:val="TOC4"/>
        <w:rPr>
          <w:rFonts w:asciiTheme="minorHAnsi" w:eastAsiaTheme="minorEastAsia" w:hAnsiTheme="minorHAnsi" w:cstheme="minorBidi"/>
          <w:noProof/>
          <w:sz w:val="22"/>
          <w:szCs w:val="22"/>
          <w:lang w:eastAsia="en-GB"/>
        </w:rPr>
      </w:pPr>
      <w:r>
        <w:rPr>
          <w:noProof/>
        </w:rPr>
        <w:t>6.3.49.2</w:t>
      </w:r>
      <w:r>
        <w:rPr>
          <w:rFonts w:asciiTheme="minorHAnsi" w:eastAsiaTheme="minorEastAsia" w:hAnsiTheme="minorHAnsi" w:cstheme="minorBidi"/>
          <w:noProof/>
          <w:sz w:val="22"/>
          <w:szCs w:val="22"/>
          <w:lang w:eastAsia="en-GB"/>
        </w:rPr>
        <w:tab/>
      </w:r>
      <w:r>
        <w:rPr>
          <w:noProof/>
        </w:rPr>
        <w:t>From-SIP-Header AVP</w:t>
      </w:r>
      <w:r>
        <w:rPr>
          <w:noProof/>
        </w:rPr>
        <w:tab/>
      </w:r>
      <w:r>
        <w:rPr>
          <w:noProof/>
        </w:rPr>
        <w:fldChar w:fldCharType="begin" w:fldLock="1"/>
      </w:r>
      <w:r>
        <w:rPr>
          <w:noProof/>
        </w:rPr>
        <w:instrText xml:space="preserve"> PAGEREF _Toc106895301 \h </w:instrText>
      </w:r>
      <w:r>
        <w:rPr>
          <w:noProof/>
        </w:rPr>
      </w:r>
      <w:r>
        <w:rPr>
          <w:noProof/>
        </w:rPr>
        <w:fldChar w:fldCharType="separate"/>
      </w:r>
      <w:r>
        <w:rPr>
          <w:noProof/>
        </w:rPr>
        <w:t>32</w:t>
      </w:r>
      <w:r>
        <w:rPr>
          <w:noProof/>
        </w:rPr>
        <w:fldChar w:fldCharType="end"/>
      </w:r>
    </w:p>
    <w:p w14:paraId="4D3C15D6" w14:textId="3428323A" w:rsidR="00B20823" w:rsidRDefault="00B20823">
      <w:pPr>
        <w:pStyle w:val="TOC4"/>
        <w:rPr>
          <w:rFonts w:asciiTheme="minorHAnsi" w:eastAsiaTheme="minorEastAsia" w:hAnsiTheme="minorHAnsi" w:cstheme="minorBidi"/>
          <w:noProof/>
          <w:sz w:val="22"/>
          <w:szCs w:val="22"/>
          <w:lang w:eastAsia="en-GB"/>
        </w:rPr>
      </w:pPr>
      <w:r>
        <w:rPr>
          <w:noProof/>
        </w:rPr>
        <w:t>6.3.49.3</w:t>
      </w:r>
      <w:r>
        <w:rPr>
          <w:rFonts w:asciiTheme="minorHAnsi" w:eastAsiaTheme="minorEastAsia" w:hAnsiTheme="minorHAnsi" w:cstheme="minorBidi"/>
          <w:noProof/>
          <w:sz w:val="22"/>
          <w:szCs w:val="22"/>
          <w:lang w:eastAsia="en-GB"/>
        </w:rPr>
        <w:tab/>
      </w:r>
      <w:r>
        <w:rPr>
          <w:noProof/>
        </w:rPr>
        <w:t>To-SIP-Header AVP</w:t>
      </w:r>
      <w:r>
        <w:rPr>
          <w:noProof/>
        </w:rPr>
        <w:tab/>
      </w:r>
      <w:r>
        <w:rPr>
          <w:noProof/>
        </w:rPr>
        <w:fldChar w:fldCharType="begin" w:fldLock="1"/>
      </w:r>
      <w:r>
        <w:rPr>
          <w:noProof/>
        </w:rPr>
        <w:instrText xml:space="preserve"> PAGEREF _Toc106895302 \h </w:instrText>
      </w:r>
      <w:r>
        <w:rPr>
          <w:noProof/>
        </w:rPr>
      </w:r>
      <w:r>
        <w:rPr>
          <w:noProof/>
        </w:rPr>
        <w:fldChar w:fldCharType="separate"/>
      </w:r>
      <w:r>
        <w:rPr>
          <w:noProof/>
        </w:rPr>
        <w:t>32</w:t>
      </w:r>
      <w:r>
        <w:rPr>
          <w:noProof/>
        </w:rPr>
        <w:fldChar w:fldCharType="end"/>
      </w:r>
    </w:p>
    <w:p w14:paraId="151E7FD9" w14:textId="54B74B75" w:rsidR="00B20823" w:rsidRDefault="00B20823">
      <w:pPr>
        <w:pStyle w:val="TOC4"/>
        <w:rPr>
          <w:rFonts w:asciiTheme="minorHAnsi" w:eastAsiaTheme="minorEastAsia" w:hAnsiTheme="minorHAnsi" w:cstheme="minorBidi"/>
          <w:noProof/>
          <w:sz w:val="22"/>
          <w:szCs w:val="22"/>
          <w:lang w:eastAsia="en-GB"/>
        </w:rPr>
      </w:pPr>
      <w:r>
        <w:rPr>
          <w:noProof/>
        </w:rPr>
        <w:t>6.3.49.4</w:t>
      </w:r>
      <w:r>
        <w:rPr>
          <w:rFonts w:asciiTheme="minorHAnsi" w:eastAsiaTheme="minorEastAsia" w:hAnsiTheme="minorHAnsi" w:cstheme="minorBidi"/>
          <w:noProof/>
          <w:sz w:val="22"/>
          <w:szCs w:val="22"/>
          <w:lang w:eastAsia="en-GB"/>
        </w:rPr>
        <w:tab/>
      </w:r>
      <w:r>
        <w:rPr>
          <w:noProof/>
        </w:rPr>
        <w:t>Record-Route AVP</w:t>
      </w:r>
      <w:r>
        <w:rPr>
          <w:noProof/>
        </w:rPr>
        <w:tab/>
      </w:r>
      <w:r>
        <w:rPr>
          <w:noProof/>
        </w:rPr>
        <w:fldChar w:fldCharType="begin" w:fldLock="1"/>
      </w:r>
      <w:r>
        <w:rPr>
          <w:noProof/>
        </w:rPr>
        <w:instrText xml:space="preserve"> PAGEREF _Toc106895303 \h </w:instrText>
      </w:r>
      <w:r>
        <w:rPr>
          <w:noProof/>
        </w:rPr>
      </w:r>
      <w:r>
        <w:rPr>
          <w:noProof/>
        </w:rPr>
        <w:fldChar w:fldCharType="separate"/>
      </w:r>
      <w:r>
        <w:rPr>
          <w:noProof/>
        </w:rPr>
        <w:t>32</w:t>
      </w:r>
      <w:r>
        <w:rPr>
          <w:noProof/>
        </w:rPr>
        <w:fldChar w:fldCharType="end"/>
      </w:r>
    </w:p>
    <w:p w14:paraId="4E1B57C9" w14:textId="44719F33"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50</w:t>
      </w:r>
      <w:r>
        <w:rPr>
          <w:rFonts w:asciiTheme="minorHAnsi" w:eastAsiaTheme="minorEastAsia" w:hAnsiTheme="minorHAnsi" w:cstheme="minorBidi"/>
          <w:noProof/>
          <w:sz w:val="22"/>
          <w:szCs w:val="22"/>
          <w:lang w:eastAsia="en-GB"/>
        </w:rPr>
        <w:tab/>
      </w:r>
      <w:r>
        <w:rPr>
          <w:noProof/>
        </w:rPr>
        <w:t>Associated-</w:t>
      </w:r>
      <w:r>
        <w:rPr>
          <w:noProof/>
          <w:lang w:eastAsia="zh-CN"/>
        </w:rPr>
        <w:t>Registered-</w:t>
      </w:r>
      <w:r>
        <w:rPr>
          <w:noProof/>
        </w:rPr>
        <w:t>Identities AVP</w:t>
      </w:r>
      <w:r>
        <w:rPr>
          <w:noProof/>
        </w:rPr>
        <w:tab/>
      </w:r>
      <w:r>
        <w:rPr>
          <w:noProof/>
        </w:rPr>
        <w:fldChar w:fldCharType="begin" w:fldLock="1"/>
      </w:r>
      <w:r>
        <w:rPr>
          <w:noProof/>
        </w:rPr>
        <w:instrText xml:space="preserve"> PAGEREF _Toc106895304 \h </w:instrText>
      </w:r>
      <w:r>
        <w:rPr>
          <w:noProof/>
        </w:rPr>
      </w:r>
      <w:r>
        <w:rPr>
          <w:noProof/>
        </w:rPr>
        <w:fldChar w:fldCharType="separate"/>
      </w:r>
      <w:r>
        <w:rPr>
          <w:noProof/>
        </w:rPr>
        <w:t>32</w:t>
      </w:r>
      <w:r>
        <w:rPr>
          <w:noProof/>
        </w:rPr>
        <w:fldChar w:fldCharType="end"/>
      </w:r>
    </w:p>
    <w:p w14:paraId="0A039D74" w14:textId="03970DCF" w:rsidR="00B20823" w:rsidRDefault="00B20823">
      <w:pPr>
        <w:pStyle w:val="TOC3"/>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Multiple-Registration-Indication</w:t>
      </w:r>
      <w:r>
        <w:rPr>
          <w:noProof/>
        </w:rPr>
        <w:tab/>
      </w:r>
      <w:r>
        <w:rPr>
          <w:noProof/>
        </w:rPr>
        <w:fldChar w:fldCharType="begin" w:fldLock="1"/>
      </w:r>
      <w:r>
        <w:rPr>
          <w:noProof/>
        </w:rPr>
        <w:instrText xml:space="preserve"> PAGEREF _Toc106895305 \h </w:instrText>
      </w:r>
      <w:r>
        <w:rPr>
          <w:noProof/>
        </w:rPr>
      </w:r>
      <w:r>
        <w:rPr>
          <w:noProof/>
        </w:rPr>
        <w:fldChar w:fldCharType="separate"/>
      </w:r>
      <w:r>
        <w:rPr>
          <w:noProof/>
        </w:rPr>
        <w:t>32</w:t>
      </w:r>
      <w:r>
        <w:rPr>
          <w:noProof/>
        </w:rPr>
        <w:fldChar w:fldCharType="end"/>
      </w:r>
    </w:p>
    <w:p w14:paraId="47BC200A" w14:textId="3611524B"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52</w:t>
      </w:r>
      <w:r>
        <w:rPr>
          <w:rFonts w:asciiTheme="minorHAnsi" w:eastAsiaTheme="minorEastAsia" w:hAnsiTheme="minorHAnsi" w:cstheme="minorBidi"/>
          <w:noProof/>
          <w:sz w:val="22"/>
          <w:szCs w:val="22"/>
          <w:lang w:eastAsia="en-GB"/>
        </w:rPr>
        <w:tab/>
      </w:r>
      <w:r w:rsidRPr="00A31B4A">
        <w:rPr>
          <w:noProof/>
          <w:lang w:val="en-US" w:eastAsia="zh-CN"/>
        </w:rPr>
        <w:t>Restoration-Info</w:t>
      </w:r>
      <w:r>
        <w:rPr>
          <w:noProof/>
        </w:rPr>
        <w:t xml:space="preserve"> AVP</w:t>
      </w:r>
      <w:r>
        <w:rPr>
          <w:noProof/>
        </w:rPr>
        <w:tab/>
      </w:r>
      <w:r>
        <w:rPr>
          <w:noProof/>
        </w:rPr>
        <w:fldChar w:fldCharType="begin" w:fldLock="1"/>
      </w:r>
      <w:r>
        <w:rPr>
          <w:noProof/>
        </w:rPr>
        <w:instrText xml:space="preserve"> PAGEREF _Toc106895306 \h </w:instrText>
      </w:r>
      <w:r>
        <w:rPr>
          <w:noProof/>
        </w:rPr>
      </w:r>
      <w:r>
        <w:rPr>
          <w:noProof/>
        </w:rPr>
        <w:fldChar w:fldCharType="separate"/>
      </w:r>
      <w:r>
        <w:rPr>
          <w:noProof/>
        </w:rPr>
        <w:t>32</w:t>
      </w:r>
      <w:r>
        <w:rPr>
          <w:noProof/>
        </w:rPr>
        <w:fldChar w:fldCharType="end"/>
      </w:r>
    </w:p>
    <w:p w14:paraId="1726029E" w14:textId="65B14A48" w:rsidR="00B20823" w:rsidRDefault="00B20823">
      <w:pPr>
        <w:pStyle w:val="TOC3"/>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Framed-IP-Address AVP</w:t>
      </w:r>
      <w:r>
        <w:rPr>
          <w:noProof/>
        </w:rPr>
        <w:tab/>
      </w:r>
      <w:r>
        <w:rPr>
          <w:noProof/>
        </w:rPr>
        <w:fldChar w:fldCharType="begin" w:fldLock="1"/>
      </w:r>
      <w:r>
        <w:rPr>
          <w:noProof/>
        </w:rPr>
        <w:instrText xml:space="preserve"> PAGEREF _Toc106895307 \h </w:instrText>
      </w:r>
      <w:r>
        <w:rPr>
          <w:noProof/>
        </w:rPr>
      </w:r>
      <w:r>
        <w:rPr>
          <w:noProof/>
        </w:rPr>
        <w:fldChar w:fldCharType="separate"/>
      </w:r>
      <w:r>
        <w:rPr>
          <w:noProof/>
        </w:rPr>
        <w:t>33</w:t>
      </w:r>
      <w:r>
        <w:rPr>
          <w:noProof/>
        </w:rPr>
        <w:fldChar w:fldCharType="end"/>
      </w:r>
    </w:p>
    <w:p w14:paraId="283F18DA" w14:textId="20CD58D8" w:rsidR="00B20823" w:rsidRDefault="00B20823">
      <w:pPr>
        <w:pStyle w:val="TOC3"/>
        <w:rPr>
          <w:rFonts w:asciiTheme="minorHAnsi" w:eastAsiaTheme="minorEastAsia" w:hAnsiTheme="minorHAnsi" w:cstheme="minorBidi"/>
          <w:noProof/>
          <w:sz w:val="22"/>
          <w:szCs w:val="22"/>
          <w:lang w:eastAsia="en-GB"/>
        </w:rPr>
      </w:pPr>
      <w:r>
        <w:rPr>
          <w:noProof/>
        </w:rPr>
        <w:t>6.3.54</w:t>
      </w:r>
      <w:r>
        <w:rPr>
          <w:rFonts w:asciiTheme="minorHAnsi" w:eastAsiaTheme="minorEastAsia" w:hAnsiTheme="minorHAnsi" w:cstheme="minorBidi"/>
          <w:noProof/>
          <w:sz w:val="22"/>
          <w:szCs w:val="22"/>
          <w:lang w:eastAsia="en-GB"/>
        </w:rPr>
        <w:tab/>
      </w:r>
      <w:r>
        <w:rPr>
          <w:noProof/>
        </w:rPr>
        <w:t>Framed-IPv6-Prefix AVP</w:t>
      </w:r>
      <w:r>
        <w:rPr>
          <w:noProof/>
        </w:rPr>
        <w:tab/>
      </w:r>
      <w:r>
        <w:rPr>
          <w:noProof/>
        </w:rPr>
        <w:fldChar w:fldCharType="begin" w:fldLock="1"/>
      </w:r>
      <w:r>
        <w:rPr>
          <w:noProof/>
        </w:rPr>
        <w:instrText xml:space="preserve"> PAGEREF _Toc106895308 \h </w:instrText>
      </w:r>
      <w:r>
        <w:rPr>
          <w:noProof/>
        </w:rPr>
      </w:r>
      <w:r>
        <w:rPr>
          <w:noProof/>
        </w:rPr>
        <w:fldChar w:fldCharType="separate"/>
      </w:r>
      <w:r>
        <w:rPr>
          <w:noProof/>
        </w:rPr>
        <w:t>33</w:t>
      </w:r>
      <w:r>
        <w:rPr>
          <w:noProof/>
        </w:rPr>
        <w:fldChar w:fldCharType="end"/>
      </w:r>
    </w:p>
    <w:p w14:paraId="17A9388B" w14:textId="1E2D8B9B" w:rsidR="00B20823" w:rsidRDefault="00B20823">
      <w:pPr>
        <w:pStyle w:val="TOC3"/>
        <w:rPr>
          <w:rFonts w:asciiTheme="minorHAnsi" w:eastAsiaTheme="minorEastAsia" w:hAnsiTheme="minorHAnsi" w:cstheme="minorBidi"/>
          <w:noProof/>
          <w:sz w:val="22"/>
          <w:szCs w:val="22"/>
          <w:lang w:eastAsia="en-GB"/>
        </w:rPr>
      </w:pPr>
      <w:r>
        <w:rPr>
          <w:noProof/>
        </w:rPr>
        <w:t>6.3.55</w:t>
      </w:r>
      <w:r>
        <w:rPr>
          <w:rFonts w:asciiTheme="minorHAnsi" w:eastAsiaTheme="minorEastAsia" w:hAnsiTheme="minorHAnsi" w:cstheme="minorBidi"/>
          <w:noProof/>
          <w:sz w:val="22"/>
          <w:szCs w:val="22"/>
          <w:lang w:eastAsia="en-GB"/>
        </w:rPr>
        <w:tab/>
      </w:r>
      <w:r>
        <w:rPr>
          <w:noProof/>
        </w:rPr>
        <w:t>Framed-Interface-Id AVP</w:t>
      </w:r>
      <w:r>
        <w:rPr>
          <w:noProof/>
        </w:rPr>
        <w:tab/>
      </w:r>
      <w:r>
        <w:rPr>
          <w:noProof/>
        </w:rPr>
        <w:fldChar w:fldCharType="begin" w:fldLock="1"/>
      </w:r>
      <w:r>
        <w:rPr>
          <w:noProof/>
        </w:rPr>
        <w:instrText xml:space="preserve"> PAGEREF _Toc106895309 \h </w:instrText>
      </w:r>
      <w:r>
        <w:rPr>
          <w:noProof/>
        </w:rPr>
      </w:r>
      <w:r>
        <w:rPr>
          <w:noProof/>
        </w:rPr>
        <w:fldChar w:fldCharType="separate"/>
      </w:r>
      <w:r>
        <w:rPr>
          <w:noProof/>
        </w:rPr>
        <w:t>33</w:t>
      </w:r>
      <w:r>
        <w:rPr>
          <w:noProof/>
        </w:rPr>
        <w:fldChar w:fldCharType="end"/>
      </w:r>
    </w:p>
    <w:p w14:paraId="51EADBB3" w14:textId="304D3955" w:rsidR="00B20823" w:rsidRDefault="00B20823">
      <w:pPr>
        <w:pStyle w:val="TOC3"/>
        <w:rPr>
          <w:rFonts w:asciiTheme="minorHAnsi" w:eastAsiaTheme="minorEastAsia" w:hAnsiTheme="minorHAnsi" w:cstheme="minorBidi"/>
          <w:noProof/>
          <w:sz w:val="22"/>
          <w:szCs w:val="22"/>
          <w:lang w:eastAsia="en-GB"/>
        </w:rPr>
      </w:pPr>
      <w:r>
        <w:rPr>
          <w:noProof/>
        </w:rPr>
        <w:t>6.3.56</w:t>
      </w:r>
      <w:r>
        <w:rPr>
          <w:rFonts w:asciiTheme="minorHAnsi" w:eastAsiaTheme="minorEastAsia" w:hAnsiTheme="minorHAnsi" w:cstheme="minorBidi"/>
          <w:noProof/>
          <w:sz w:val="22"/>
          <w:szCs w:val="22"/>
          <w:lang w:eastAsia="en-GB"/>
        </w:rPr>
        <w:tab/>
      </w:r>
      <w:r>
        <w:rPr>
          <w:noProof/>
        </w:rPr>
        <w:t>Session-Priority AVP</w:t>
      </w:r>
      <w:r>
        <w:rPr>
          <w:noProof/>
        </w:rPr>
        <w:tab/>
      </w:r>
      <w:r>
        <w:rPr>
          <w:noProof/>
        </w:rPr>
        <w:fldChar w:fldCharType="begin" w:fldLock="1"/>
      </w:r>
      <w:r>
        <w:rPr>
          <w:noProof/>
        </w:rPr>
        <w:instrText xml:space="preserve"> PAGEREF _Toc106895310 \h </w:instrText>
      </w:r>
      <w:r>
        <w:rPr>
          <w:noProof/>
        </w:rPr>
      </w:r>
      <w:r>
        <w:rPr>
          <w:noProof/>
        </w:rPr>
        <w:fldChar w:fldCharType="separate"/>
      </w:r>
      <w:r>
        <w:rPr>
          <w:noProof/>
        </w:rPr>
        <w:t>33</w:t>
      </w:r>
      <w:r>
        <w:rPr>
          <w:noProof/>
        </w:rPr>
        <w:fldChar w:fldCharType="end"/>
      </w:r>
    </w:p>
    <w:p w14:paraId="39FB4C80" w14:textId="02CFB7C8" w:rsidR="00B20823" w:rsidRDefault="00B20823">
      <w:pPr>
        <w:pStyle w:val="TOC3"/>
        <w:rPr>
          <w:rFonts w:asciiTheme="minorHAnsi" w:eastAsiaTheme="minorEastAsia" w:hAnsiTheme="minorHAnsi" w:cstheme="minorBidi"/>
          <w:noProof/>
          <w:sz w:val="22"/>
          <w:szCs w:val="22"/>
          <w:lang w:eastAsia="en-GB"/>
        </w:rPr>
      </w:pPr>
      <w:r>
        <w:rPr>
          <w:noProof/>
        </w:rPr>
        <w:t>6.3.57</w:t>
      </w:r>
      <w:r>
        <w:rPr>
          <w:rFonts w:asciiTheme="minorHAnsi" w:eastAsiaTheme="minorEastAsia" w:hAnsiTheme="minorHAnsi" w:cstheme="minorBidi"/>
          <w:noProof/>
          <w:sz w:val="22"/>
          <w:szCs w:val="22"/>
          <w:lang w:eastAsia="en-GB"/>
        </w:rPr>
        <w:tab/>
      </w:r>
      <w:r>
        <w:rPr>
          <w:noProof/>
        </w:rPr>
        <w:t>Identity-with-Emergency-Registration AVP</w:t>
      </w:r>
      <w:r>
        <w:rPr>
          <w:noProof/>
        </w:rPr>
        <w:tab/>
      </w:r>
      <w:r>
        <w:rPr>
          <w:noProof/>
        </w:rPr>
        <w:fldChar w:fldCharType="begin" w:fldLock="1"/>
      </w:r>
      <w:r>
        <w:rPr>
          <w:noProof/>
        </w:rPr>
        <w:instrText xml:space="preserve"> PAGEREF _Toc106895311 \h </w:instrText>
      </w:r>
      <w:r>
        <w:rPr>
          <w:noProof/>
        </w:rPr>
      </w:r>
      <w:r>
        <w:rPr>
          <w:noProof/>
        </w:rPr>
        <w:fldChar w:fldCharType="separate"/>
      </w:r>
      <w:r>
        <w:rPr>
          <w:noProof/>
        </w:rPr>
        <w:t>33</w:t>
      </w:r>
      <w:r>
        <w:rPr>
          <w:noProof/>
        </w:rPr>
        <w:fldChar w:fldCharType="end"/>
      </w:r>
    </w:p>
    <w:p w14:paraId="78B2A89B" w14:textId="3F7C7FB7" w:rsidR="00B20823" w:rsidRDefault="00B20823">
      <w:pPr>
        <w:pStyle w:val="TOC3"/>
        <w:rPr>
          <w:rFonts w:asciiTheme="minorHAnsi" w:eastAsiaTheme="minorEastAsia" w:hAnsiTheme="minorHAnsi" w:cstheme="minorBidi"/>
          <w:noProof/>
          <w:sz w:val="22"/>
          <w:szCs w:val="22"/>
          <w:lang w:eastAsia="en-GB"/>
        </w:rPr>
      </w:pPr>
      <w:r>
        <w:rPr>
          <w:noProof/>
        </w:rPr>
        <w:t>6.3.58</w:t>
      </w:r>
      <w:r>
        <w:rPr>
          <w:rFonts w:asciiTheme="minorHAnsi" w:eastAsiaTheme="minorEastAsia" w:hAnsiTheme="minorHAnsi" w:cstheme="minorBidi"/>
          <w:noProof/>
          <w:sz w:val="22"/>
          <w:szCs w:val="22"/>
          <w:lang w:eastAsia="en-GB"/>
        </w:rPr>
        <w:tab/>
      </w:r>
      <w:r>
        <w:rPr>
          <w:noProof/>
        </w:rPr>
        <w:t>Priviledged-Sender-Indication AVP</w:t>
      </w:r>
      <w:r>
        <w:rPr>
          <w:noProof/>
        </w:rPr>
        <w:tab/>
      </w:r>
      <w:r>
        <w:rPr>
          <w:noProof/>
        </w:rPr>
        <w:fldChar w:fldCharType="begin" w:fldLock="1"/>
      </w:r>
      <w:r>
        <w:rPr>
          <w:noProof/>
        </w:rPr>
        <w:instrText xml:space="preserve"> PAGEREF _Toc106895312 \h </w:instrText>
      </w:r>
      <w:r>
        <w:rPr>
          <w:noProof/>
        </w:rPr>
      </w:r>
      <w:r>
        <w:rPr>
          <w:noProof/>
        </w:rPr>
        <w:fldChar w:fldCharType="separate"/>
      </w:r>
      <w:r>
        <w:rPr>
          <w:noProof/>
        </w:rPr>
        <w:t>33</w:t>
      </w:r>
      <w:r>
        <w:rPr>
          <w:noProof/>
        </w:rPr>
        <w:fldChar w:fldCharType="end"/>
      </w:r>
    </w:p>
    <w:p w14:paraId="78FB47E7" w14:textId="5CA9C723" w:rsidR="00B20823" w:rsidRDefault="00B20823">
      <w:pPr>
        <w:pStyle w:val="TOC3"/>
        <w:rPr>
          <w:rFonts w:asciiTheme="minorHAnsi" w:eastAsiaTheme="minorEastAsia" w:hAnsiTheme="minorHAnsi" w:cstheme="minorBidi"/>
          <w:noProof/>
          <w:sz w:val="22"/>
          <w:szCs w:val="22"/>
          <w:lang w:eastAsia="en-GB"/>
        </w:rPr>
      </w:pPr>
      <w:r>
        <w:rPr>
          <w:noProof/>
        </w:rPr>
        <w:t>6.3.59</w:t>
      </w:r>
      <w:r>
        <w:rPr>
          <w:rFonts w:asciiTheme="minorHAnsi" w:eastAsiaTheme="minorEastAsia" w:hAnsiTheme="minorHAnsi" w:cstheme="minorBidi"/>
          <w:noProof/>
          <w:sz w:val="22"/>
          <w:szCs w:val="22"/>
          <w:lang w:eastAsia="en-GB"/>
        </w:rPr>
        <w:tab/>
      </w:r>
      <w:r>
        <w:rPr>
          <w:noProof/>
        </w:rPr>
        <w:t>LIA-Flags</w:t>
      </w:r>
      <w:r>
        <w:rPr>
          <w:noProof/>
        </w:rPr>
        <w:tab/>
      </w:r>
      <w:r>
        <w:rPr>
          <w:noProof/>
        </w:rPr>
        <w:fldChar w:fldCharType="begin" w:fldLock="1"/>
      </w:r>
      <w:r>
        <w:rPr>
          <w:noProof/>
        </w:rPr>
        <w:instrText xml:space="preserve"> PAGEREF _Toc106895313 \h </w:instrText>
      </w:r>
      <w:r>
        <w:rPr>
          <w:noProof/>
        </w:rPr>
      </w:r>
      <w:r>
        <w:rPr>
          <w:noProof/>
        </w:rPr>
        <w:fldChar w:fldCharType="separate"/>
      </w:r>
      <w:r>
        <w:rPr>
          <w:noProof/>
        </w:rPr>
        <w:t>34</w:t>
      </w:r>
      <w:r>
        <w:rPr>
          <w:noProof/>
        </w:rPr>
        <w:fldChar w:fldCharType="end"/>
      </w:r>
    </w:p>
    <w:p w14:paraId="5B026406" w14:textId="609E96B8"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.3.60</w:t>
      </w:r>
      <w:r>
        <w:rPr>
          <w:rFonts w:asciiTheme="minorHAnsi" w:eastAsiaTheme="minorEastAsia" w:hAnsiTheme="minorHAnsi" w:cstheme="minorBidi"/>
          <w:noProof/>
          <w:sz w:val="22"/>
          <w:szCs w:val="22"/>
          <w:lang w:eastAsia="en-GB"/>
        </w:rPr>
        <w:tab/>
      </w:r>
      <w:r>
        <w:rPr>
          <w:noProof/>
        </w:rPr>
        <w:t>OC-Supported-Features</w:t>
      </w:r>
      <w:r>
        <w:rPr>
          <w:noProof/>
        </w:rPr>
        <w:tab/>
      </w:r>
      <w:r>
        <w:rPr>
          <w:noProof/>
        </w:rPr>
        <w:fldChar w:fldCharType="begin" w:fldLock="1"/>
      </w:r>
      <w:r>
        <w:rPr>
          <w:noProof/>
        </w:rPr>
        <w:instrText xml:space="preserve"> PAGEREF _Toc106895314 \h </w:instrText>
      </w:r>
      <w:r>
        <w:rPr>
          <w:noProof/>
        </w:rPr>
      </w:r>
      <w:r>
        <w:rPr>
          <w:noProof/>
        </w:rPr>
        <w:fldChar w:fldCharType="separate"/>
      </w:r>
      <w:r>
        <w:rPr>
          <w:noProof/>
        </w:rPr>
        <w:t>34</w:t>
      </w:r>
      <w:r>
        <w:rPr>
          <w:noProof/>
        </w:rPr>
        <w:fldChar w:fldCharType="end"/>
      </w:r>
    </w:p>
    <w:p w14:paraId="05C424CE" w14:textId="687DE3D3"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.3.61</w:t>
      </w:r>
      <w:r>
        <w:rPr>
          <w:rFonts w:asciiTheme="minorHAnsi" w:eastAsiaTheme="minorEastAsia" w:hAnsiTheme="minorHAnsi" w:cstheme="minorBidi"/>
          <w:noProof/>
          <w:sz w:val="22"/>
          <w:szCs w:val="22"/>
          <w:lang w:eastAsia="en-GB"/>
        </w:rPr>
        <w:tab/>
      </w:r>
      <w:r>
        <w:rPr>
          <w:noProof/>
        </w:rPr>
        <w:t>OC-OLR</w:t>
      </w:r>
      <w:r>
        <w:rPr>
          <w:noProof/>
        </w:rPr>
        <w:tab/>
      </w:r>
      <w:r>
        <w:rPr>
          <w:noProof/>
        </w:rPr>
        <w:fldChar w:fldCharType="begin" w:fldLock="1"/>
      </w:r>
      <w:r>
        <w:rPr>
          <w:noProof/>
        </w:rPr>
        <w:instrText xml:space="preserve"> PAGEREF _Toc106895315 \h </w:instrText>
      </w:r>
      <w:r>
        <w:rPr>
          <w:noProof/>
        </w:rPr>
      </w:r>
      <w:r>
        <w:rPr>
          <w:noProof/>
        </w:rPr>
        <w:fldChar w:fldCharType="separate"/>
      </w:r>
      <w:r>
        <w:rPr>
          <w:noProof/>
        </w:rPr>
        <w:t>34</w:t>
      </w:r>
      <w:r>
        <w:rPr>
          <w:noProof/>
        </w:rPr>
        <w:fldChar w:fldCharType="end"/>
      </w:r>
    </w:p>
    <w:p w14:paraId="50C4B885" w14:textId="0009E283" w:rsidR="00B20823" w:rsidRDefault="00B20823">
      <w:pPr>
        <w:pStyle w:val="TOC3"/>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Initial-CSeq-Sequence-Number AVP</w:t>
      </w:r>
      <w:r>
        <w:rPr>
          <w:noProof/>
        </w:rPr>
        <w:tab/>
      </w:r>
      <w:r>
        <w:rPr>
          <w:noProof/>
        </w:rPr>
        <w:fldChar w:fldCharType="begin" w:fldLock="1"/>
      </w:r>
      <w:r>
        <w:rPr>
          <w:noProof/>
        </w:rPr>
        <w:instrText xml:space="preserve"> PAGEREF _Toc106895316 \h </w:instrText>
      </w:r>
      <w:r>
        <w:rPr>
          <w:noProof/>
        </w:rPr>
      </w:r>
      <w:r>
        <w:rPr>
          <w:noProof/>
        </w:rPr>
        <w:fldChar w:fldCharType="separate"/>
      </w:r>
      <w:r>
        <w:rPr>
          <w:noProof/>
        </w:rPr>
        <w:t>34</w:t>
      </w:r>
      <w:r>
        <w:rPr>
          <w:noProof/>
        </w:rPr>
        <w:fldChar w:fldCharType="end"/>
      </w:r>
    </w:p>
    <w:p w14:paraId="25E79D4F" w14:textId="0369E52B"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6.3.63</w:t>
      </w:r>
      <w:r>
        <w:rPr>
          <w:rFonts w:asciiTheme="minorHAnsi" w:eastAsiaTheme="minorEastAsia" w:hAnsiTheme="minorHAnsi" w:cstheme="minorBidi"/>
          <w:noProof/>
          <w:sz w:val="22"/>
          <w:szCs w:val="22"/>
          <w:lang w:eastAsia="en-GB"/>
        </w:rPr>
        <w:tab/>
      </w:r>
      <w:r w:rsidRPr="00A31B4A">
        <w:rPr>
          <w:noProof/>
          <w:lang w:val="en-US"/>
        </w:rPr>
        <w:t>SAR-Flags</w:t>
      </w:r>
      <w:r>
        <w:rPr>
          <w:noProof/>
        </w:rPr>
        <w:tab/>
      </w:r>
      <w:r>
        <w:rPr>
          <w:noProof/>
        </w:rPr>
        <w:fldChar w:fldCharType="begin" w:fldLock="1"/>
      </w:r>
      <w:r>
        <w:rPr>
          <w:noProof/>
        </w:rPr>
        <w:instrText xml:space="preserve"> PAGEREF _Toc106895317 \h </w:instrText>
      </w:r>
      <w:r>
        <w:rPr>
          <w:noProof/>
        </w:rPr>
      </w:r>
      <w:r>
        <w:rPr>
          <w:noProof/>
        </w:rPr>
        <w:fldChar w:fldCharType="separate"/>
      </w:r>
      <w:r>
        <w:rPr>
          <w:noProof/>
        </w:rPr>
        <w:t>34</w:t>
      </w:r>
      <w:r>
        <w:rPr>
          <w:noProof/>
        </w:rPr>
        <w:fldChar w:fldCharType="end"/>
      </w:r>
    </w:p>
    <w:p w14:paraId="418AB51E" w14:textId="62905F0E" w:rsidR="00B20823" w:rsidRDefault="00B20823">
      <w:pPr>
        <w:pStyle w:val="TOC3"/>
        <w:rPr>
          <w:rFonts w:asciiTheme="minorHAnsi" w:eastAsiaTheme="minorEastAsia" w:hAnsiTheme="minorHAnsi" w:cstheme="minorBidi"/>
          <w:noProof/>
          <w:sz w:val="22"/>
          <w:szCs w:val="22"/>
          <w:lang w:eastAsia="en-GB"/>
        </w:rPr>
      </w:pPr>
      <w:r>
        <w:rPr>
          <w:noProof/>
        </w:rPr>
        <w:t>6.3.64</w:t>
      </w:r>
      <w:r>
        <w:rPr>
          <w:rFonts w:asciiTheme="minorHAnsi" w:eastAsiaTheme="minorEastAsia" w:hAnsiTheme="minorHAnsi" w:cstheme="minorBidi"/>
          <w:noProof/>
          <w:sz w:val="22"/>
          <w:szCs w:val="22"/>
          <w:lang w:eastAsia="en-GB"/>
        </w:rPr>
        <w:tab/>
      </w:r>
      <w:r>
        <w:rPr>
          <w:noProof/>
        </w:rPr>
        <w:t>Allowed-WAF-WWSF-Identities AVP</w:t>
      </w:r>
      <w:r>
        <w:rPr>
          <w:noProof/>
        </w:rPr>
        <w:tab/>
      </w:r>
      <w:r>
        <w:rPr>
          <w:noProof/>
        </w:rPr>
        <w:fldChar w:fldCharType="begin" w:fldLock="1"/>
      </w:r>
      <w:r>
        <w:rPr>
          <w:noProof/>
        </w:rPr>
        <w:instrText xml:space="preserve"> PAGEREF _Toc106895318 \h </w:instrText>
      </w:r>
      <w:r>
        <w:rPr>
          <w:noProof/>
        </w:rPr>
      </w:r>
      <w:r>
        <w:rPr>
          <w:noProof/>
        </w:rPr>
        <w:fldChar w:fldCharType="separate"/>
      </w:r>
      <w:r>
        <w:rPr>
          <w:noProof/>
        </w:rPr>
        <w:t>34</w:t>
      </w:r>
      <w:r>
        <w:rPr>
          <w:noProof/>
        </w:rPr>
        <w:fldChar w:fldCharType="end"/>
      </w:r>
    </w:p>
    <w:p w14:paraId="01531C70" w14:textId="0F55939F" w:rsidR="00B20823" w:rsidRDefault="00B20823">
      <w:pPr>
        <w:pStyle w:val="TOC3"/>
        <w:rPr>
          <w:rFonts w:asciiTheme="minorHAnsi" w:eastAsiaTheme="minorEastAsia" w:hAnsiTheme="minorHAnsi" w:cstheme="minorBidi"/>
          <w:noProof/>
          <w:sz w:val="22"/>
          <w:szCs w:val="22"/>
          <w:lang w:eastAsia="en-GB"/>
        </w:rPr>
      </w:pPr>
      <w:r>
        <w:rPr>
          <w:noProof/>
        </w:rPr>
        <w:t>6.3.65</w:t>
      </w:r>
      <w:r>
        <w:rPr>
          <w:rFonts w:asciiTheme="minorHAnsi" w:eastAsiaTheme="minorEastAsia" w:hAnsiTheme="minorHAnsi" w:cstheme="minorBidi"/>
          <w:noProof/>
          <w:sz w:val="22"/>
          <w:szCs w:val="22"/>
          <w:lang w:eastAsia="en-GB"/>
        </w:rPr>
        <w:tab/>
      </w:r>
      <w:r>
        <w:rPr>
          <w:noProof/>
        </w:rPr>
        <w:t>WebRTC-Authentication-Function-Name AVP</w:t>
      </w:r>
      <w:r>
        <w:rPr>
          <w:noProof/>
        </w:rPr>
        <w:tab/>
      </w:r>
      <w:r>
        <w:rPr>
          <w:noProof/>
        </w:rPr>
        <w:fldChar w:fldCharType="begin" w:fldLock="1"/>
      </w:r>
      <w:r>
        <w:rPr>
          <w:noProof/>
        </w:rPr>
        <w:instrText xml:space="preserve"> PAGEREF _Toc106895319 \h </w:instrText>
      </w:r>
      <w:r>
        <w:rPr>
          <w:noProof/>
        </w:rPr>
      </w:r>
      <w:r>
        <w:rPr>
          <w:noProof/>
        </w:rPr>
        <w:fldChar w:fldCharType="separate"/>
      </w:r>
      <w:r>
        <w:rPr>
          <w:noProof/>
        </w:rPr>
        <w:t>35</w:t>
      </w:r>
      <w:r>
        <w:rPr>
          <w:noProof/>
        </w:rPr>
        <w:fldChar w:fldCharType="end"/>
      </w:r>
    </w:p>
    <w:p w14:paraId="6C76B4AD" w14:textId="77B40FFF" w:rsidR="00B20823" w:rsidRDefault="00B20823">
      <w:pPr>
        <w:pStyle w:val="TOC3"/>
        <w:rPr>
          <w:rFonts w:asciiTheme="minorHAnsi" w:eastAsiaTheme="minorEastAsia" w:hAnsiTheme="minorHAnsi" w:cstheme="minorBidi"/>
          <w:noProof/>
          <w:sz w:val="22"/>
          <w:szCs w:val="22"/>
          <w:lang w:eastAsia="en-GB"/>
        </w:rPr>
      </w:pPr>
      <w:r>
        <w:rPr>
          <w:noProof/>
        </w:rPr>
        <w:t>6.3.66</w:t>
      </w:r>
      <w:r>
        <w:rPr>
          <w:rFonts w:asciiTheme="minorHAnsi" w:eastAsiaTheme="minorEastAsia" w:hAnsiTheme="minorHAnsi" w:cstheme="minorBidi"/>
          <w:noProof/>
          <w:sz w:val="22"/>
          <w:szCs w:val="22"/>
          <w:lang w:eastAsia="en-GB"/>
        </w:rPr>
        <w:tab/>
      </w:r>
      <w:r>
        <w:rPr>
          <w:noProof/>
        </w:rPr>
        <w:t>WebRTC-Web-Server-Function-Name AVP</w:t>
      </w:r>
      <w:r>
        <w:rPr>
          <w:noProof/>
        </w:rPr>
        <w:tab/>
      </w:r>
      <w:r>
        <w:rPr>
          <w:noProof/>
        </w:rPr>
        <w:fldChar w:fldCharType="begin" w:fldLock="1"/>
      </w:r>
      <w:r>
        <w:rPr>
          <w:noProof/>
        </w:rPr>
        <w:instrText xml:space="preserve"> PAGEREF _Toc106895320 \h </w:instrText>
      </w:r>
      <w:r>
        <w:rPr>
          <w:noProof/>
        </w:rPr>
      </w:r>
      <w:r>
        <w:rPr>
          <w:noProof/>
        </w:rPr>
        <w:fldChar w:fldCharType="separate"/>
      </w:r>
      <w:r>
        <w:rPr>
          <w:noProof/>
        </w:rPr>
        <w:t>35</w:t>
      </w:r>
      <w:r>
        <w:rPr>
          <w:noProof/>
        </w:rPr>
        <w:fldChar w:fldCharType="end"/>
      </w:r>
    </w:p>
    <w:p w14:paraId="20FE2F56" w14:textId="00FD49AF" w:rsidR="00B20823" w:rsidRDefault="00B20823">
      <w:pPr>
        <w:pStyle w:val="TOC3"/>
        <w:rPr>
          <w:rFonts w:asciiTheme="minorHAnsi" w:eastAsiaTheme="minorEastAsia" w:hAnsiTheme="minorHAnsi" w:cstheme="minorBidi"/>
          <w:noProof/>
          <w:sz w:val="22"/>
          <w:szCs w:val="22"/>
          <w:lang w:eastAsia="en-GB"/>
        </w:rPr>
      </w:pPr>
      <w:r>
        <w:rPr>
          <w:noProof/>
        </w:rPr>
        <w:t>6.3.67</w:t>
      </w:r>
      <w:r>
        <w:rPr>
          <w:rFonts w:asciiTheme="minorHAnsi" w:eastAsiaTheme="minorEastAsia" w:hAnsiTheme="minorHAnsi" w:cstheme="minorBidi"/>
          <w:noProof/>
          <w:sz w:val="22"/>
          <w:szCs w:val="22"/>
          <w:lang w:eastAsia="en-GB"/>
        </w:rPr>
        <w:tab/>
      </w:r>
      <w:r>
        <w:rPr>
          <w:noProof/>
        </w:rPr>
        <w:t>DRMP AVP</w:t>
      </w:r>
      <w:r>
        <w:rPr>
          <w:noProof/>
        </w:rPr>
        <w:tab/>
      </w:r>
      <w:r>
        <w:rPr>
          <w:noProof/>
        </w:rPr>
        <w:fldChar w:fldCharType="begin" w:fldLock="1"/>
      </w:r>
      <w:r>
        <w:rPr>
          <w:noProof/>
        </w:rPr>
        <w:instrText xml:space="preserve"> PAGEREF _Toc106895321 \h </w:instrText>
      </w:r>
      <w:r>
        <w:rPr>
          <w:noProof/>
        </w:rPr>
      </w:r>
      <w:r>
        <w:rPr>
          <w:noProof/>
        </w:rPr>
        <w:fldChar w:fldCharType="separate"/>
      </w:r>
      <w:r>
        <w:rPr>
          <w:noProof/>
        </w:rPr>
        <w:t>35</w:t>
      </w:r>
      <w:r>
        <w:rPr>
          <w:noProof/>
        </w:rPr>
        <w:fldChar w:fldCharType="end"/>
      </w:r>
    </w:p>
    <w:p w14:paraId="526AB734" w14:textId="3056C92F"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.3.68</w:t>
      </w:r>
      <w:r>
        <w:rPr>
          <w:rFonts w:asciiTheme="minorHAnsi" w:eastAsiaTheme="minorEastAsia" w:hAnsiTheme="minorHAnsi" w:cstheme="minorBidi"/>
          <w:noProof/>
          <w:sz w:val="22"/>
          <w:szCs w:val="22"/>
          <w:lang w:eastAsia="en-GB"/>
        </w:rPr>
        <w:tab/>
      </w:r>
      <w:r>
        <w:rPr>
          <w:noProof/>
        </w:rPr>
        <w:t>Load</w:t>
      </w:r>
      <w:r>
        <w:rPr>
          <w:noProof/>
        </w:rPr>
        <w:tab/>
      </w:r>
      <w:r>
        <w:rPr>
          <w:noProof/>
        </w:rPr>
        <w:fldChar w:fldCharType="begin" w:fldLock="1"/>
      </w:r>
      <w:r>
        <w:rPr>
          <w:noProof/>
        </w:rPr>
        <w:instrText xml:space="preserve"> PAGEREF _Toc106895322 \h </w:instrText>
      </w:r>
      <w:r>
        <w:rPr>
          <w:noProof/>
        </w:rPr>
      </w:r>
      <w:r>
        <w:rPr>
          <w:noProof/>
        </w:rPr>
        <w:fldChar w:fldCharType="separate"/>
      </w:r>
      <w:r>
        <w:rPr>
          <w:noProof/>
        </w:rPr>
        <w:t>35</w:t>
      </w:r>
      <w:r>
        <w:rPr>
          <w:noProof/>
        </w:rPr>
        <w:fldChar w:fldCharType="end"/>
      </w:r>
    </w:p>
    <w:p w14:paraId="6303323C" w14:textId="1EF400F8" w:rsidR="00B20823" w:rsidRDefault="00B20823">
      <w:pPr>
        <w:pStyle w:val="TOC3"/>
        <w:rPr>
          <w:rFonts w:asciiTheme="minorHAnsi" w:eastAsiaTheme="minorEastAsia" w:hAnsiTheme="minorHAnsi" w:cstheme="minorBidi"/>
          <w:noProof/>
          <w:sz w:val="22"/>
          <w:szCs w:val="22"/>
          <w:lang w:eastAsia="en-GB"/>
        </w:rPr>
      </w:pPr>
      <w:r>
        <w:rPr>
          <w:noProof/>
        </w:rPr>
        <w:t>6.3.69</w:t>
      </w:r>
      <w:r>
        <w:rPr>
          <w:rFonts w:asciiTheme="minorHAnsi" w:eastAsiaTheme="minorEastAsia" w:hAnsiTheme="minorHAnsi" w:cstheme="minorBidi"/>
          <w:noProof/>
          <w:sz w:val="22"/>
          <w:szCs w:val="22"/>
          <w:lang w:eastAsia="en-GB"/>
        </w:rPr>
        <w:tab/>
      </w:r>
      <w:r>
        <w:rPr>
          <w:noProof/>
        </w:rPr>
        <w:t>RTR-Flags</w:t>
      </w:r>
      <w:r>
        <w:rPr>
          <w:noProof/>
        </w:rPr>
        <w:tab/>
      </w:r>
      <w:r>
        <w:rPr>
          <w:noProof/>
        </w:rPr>
        <w:fldChar w:fldCharType="begin" w:fldLock="1"/>
      </w:r>
      <w:r>
        <w:rPr>
          <w:noProof/>
        </w:rPr>
        <w:instrText xml:space="preserve"> PAGEREF _Toc106895323 \h </w:instrText>
      </w:r>
      <w:r>
        <w:rPr>
          <w:noProof/>
        </w:rPr>
      </w:r>
      <w:r>
        <w:rPr>
          <w:noProof/>
        </w:rPr>
        <w:fldChar w:fldCharType="separate"/>
      </w:r>
      <w:r>
        <w:rPr>
          <w:noProof/>
        </w:rPr>
        <w:t>35</w:t>
      </w:r>
      <w:r>
        <w:rPr>
          <w:noProof/>
        </w:rPr>
        <w:fldChar w:fldCharType="end"/>
      </w:r>
    </w:p>
    <w:p w14:paraId="0CAB1AAA" w14:textId="180BB859"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6.3.70</w:t>
      </w:r>
      <w:r>
        <w:rPr>
          <w:rFonts w:asciiTheme="minorHAnsi" w:eastAsiaTheme="minorEastAsia" w:hAnsiTheme="minorHAnsi" w:cstheme="minorBidi"/>
          <w:noProof/>
          <w:sz w:val="22"/>
          <w:szCs w:val="22"/>
          <w:lang w:eastAsia="en-GB"/>
        </w:rPr>
        <w:tab/>
      </w:r>
      <w:r w:rsidRPr="00A31B4A">
        <w:rPr>
          <w:noProof/>
          <w:lang w:val="en-US"/>
        </w:rPr>
        <w:t>P-CSCF-</w:t>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_Toc106895324 \h </w:instrText>
      </w:r>
      <w:r>
        <w:rPr>
          <w:noProof/>
        </w:rPr>
      </w:r>
      <w:r>
        <w:rPr>
          <w:noProof/>
        </w:rPr>
        <w:fldChar w:fldCharType="separate"/>
      </w:r>
      <w:r>
        <w:rPr>
          <w:noProof/>
        </w:rPr>
        <w:t>35</w:t>
      </w:r>
      <w:r>
        <w:rPr>
          <w:noProof/>
        </w:rPr>
        <w:fldChar w:fldCharType="end"/>
      </w:r>
    </w:p>
    <w:p w14:paraId="1B2AB0B2" w14:textId="1A950F7F" w:rsidR="00B20823" w:rsidRDefault="00B20823">
      <w:pPr>
        <w:pStyle w:val="TOC3"/>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Registration-Time-Out</w:t>
      </w:r>
      <w:r>
        <w:rPr>
          <w:noProof/>
        </w:rPr>
        <w:tab/>
      </w:r>
      <w:r>
        <w:rPr>
          <w:noProof/>
        </w:rPr>
        <w:fldChar w:fldCharType="begin" w:fldLock="1"/>
      </w:r>
      <w:r>
        <w:rPr>
          <w:noProof/>
        </w:rPr>
        <w:instrText xml:space="preserve"> PAGEREF _Toc106895325 \h </w:instrText>
      </w:r>
      <w:r>
        <w:rPr>
          <w:noProof/>
        </w:rPr>
      </w:r>
      <w:r>
        <w:rPr>
          <w:noProof/>
        </w:rPr>
        <w:fldChar w:fldCharType="separate"/>
      </w:r>
      <w:r>
        <w:rPr>
          <w:noProof/>
        </w:rPr>
        <w:t>35</w:t>
      </w:r>
      <w:r>
        <w:rPr>
          <w:noProof/>
        </w:rPr>
        <w:fldChar w:fldCharType="end"/>
      </w:r>
    </w:p>
    <w:p w14:paraId="4FC95456" w14:textId="5672AE90" w:rsidR="00B20823" w:rsidRDefault="00B20823">
      <w:pPr>
        <w:pStyle w:val="TOC3"/>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Alternate-Digest-Algorithm AVP</w:t>
      </w:r>
      <w:r>
        <w:rPr>
          <w:noProof/>
        </w:rPr>
        <w:tab/>
      </w:r>
      <w:r>
        <w:rPr>
          <w:noProof/>
        </w:rPr>
        <w:fldChar w:fldCharType="begin" w:fldLock="1"/>
      </w:r>
      <w:r>
        <w:rPr>
          <w:noProof/>
        </w:rPr>
        <w:instrText xml:space="preserve"> PAGEREF _Toc106895326 \h </w:instrText>
      </w:r>
      <w:r>
        <w:rPr>
          <w:noProof/>
        </w:rPr>
      </w:r>
      <w:r>
        <w:rPr>
          <w:noProof/>
        </w:rPr>
        <w:fldChar w:fldCharType="separate"/>
      </w:r>
      <w:r>
        <w:rPr>
          <w:noProof/>
        </w:rPr>
        <w:t>36</w:t>
      </w:r>
      <w:r>
        <w:rPr>
          <w:noProof/>
        </w:rPr>
        <w:fldChar w:fldCharType="end"/>
      </w:r>
    </w:p>
    <w:p w14:paraId="79B53F81" w14:textId="7BC70291" w:rsidR="00B20823" w:rsidRDefault="00B20823">
      <w:pPr>
        <w:pStyle w:val="TOC3"/>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Alternate-Digest-HA1 AVP</w:t>
      </w:r>
      <w:r>
        <w:rPr>
          <w:noProof/>
        </w:rPr>
        <w:tab/>
      </w:r>
      <w:r>
        <w:rPr>
          <w:noProof/>
        </w:rPr>
        <w:fldChar w:fldCharType="begin" w:fldLock="1"/>
      </w:r>
      <w:r>
        <w:rPr>
          <w:noProof/>
        </w:rPr>
        <w:instrText xml:space="preserve"> PAGEREF _Toc106895327 \h </w:instrText>
      </w:r>
      <w:r>
        <w:rPr>
          <w:noProof/>
        </w:rPr>
      </w:r>
      <w:r>
        <w:rPr>
          <w:noProof/>
        </w:rPr>
        <w:fldChar w:fldCharType="separate"/>
      </w:r>
      <w:r>
        <w:rPr>
          <w:noProof/>
        </w:rPr>
        <w:t>36</w:t>
      </w:r>
      <w:r>
        <w:rPr>
          <w:noProof/>
        </w:rPr>
        <w:fldChar w:fldCharType="end"/>
      </w:r>
    </w:p>
    <w:p w14:paraId="39523704" w14:textId="12232B8E" w:rsidR="00B20823" w:rsidRDefault="00B20823">
      <w:pPr>
        <w:pStyle w:val="TOC3"/>
        <w:rPr>
          <w:rFonts w:asciiTheme="minorHAnsi" w:eastAsiaTheme="minorEastAsia" w:hAnsiTheme="minorHAnsi" w:cstheme="minorBidi"/>
          <w:noProof/>
          <w:sz w:val="22"/>
          <w:szCs w:val="22"/>
          <w:lang w:eastAsia="en-GB"/>
        </w:rPr>
      </w:pPr>
      <w:r>
        <w:rPr>
          <w:noProof/>
        </w:rPr>
        <w:t>6.3.74</w:t>
      </w:r>
      <w:r>
        <w:rPr>
          <w:rFonts w:asciiTheme="minorHAnsi" w:eastAsiaTheme="minorEastAsia" w:hAnsiTheme="minorHAnsi" w:cstheme="minorBidi"/>
          <w:noProof/>
          <w:sz w:val="22"/>
          <w:szCs w:val="22"/>
          <w:lang w:eastAsia="en-GB"/>
        </w:rPr>
        <w:tab/>
      </w:r>
      <w:r>
        <w:rPr>
          <w:noProof/>
        </w:rPr>
        <w:t>Failed-PCSCF</w:t>
      </w:r>
      <w:r>
        <w:rPr>
          <w:noProof/>
        </w:rPr>
        <w:tab/>
      </w:r>
      <w:r>
        <w:rPr>
          <w:noProof/>
        </w:rPr>
        <w:fldChar w:fldCharType="begin" w:fldLock="1"/>
      </w:r>
      <w:r>
        <w:rPr>
          <w:noProof/>
        </w:rPr>
        <w:instrText xml:space="preserve"> PAGEREF _Toc106895328 \h </w:instrText>
      </w:r>
      <w:r>
        <w:rPr>
          <w:noProof/>
        </w:rPr>
      </w:r>
      <w:r>
        <w:rPr>
          <w:noProof/>
        </w:rPr>
        <w:fldChar w:fldCharType="separate"/>
      </w:r>
      <w:r>
        <w:rPr>
          <w:noProof/>
        </w:rPr>
        <w:t>36</w:t>
      </w:r>
      <w:r>
        <w:rPr>
          <w:noProof/>
        </w:rPr>
        <w:fldChar w:fldCharType="end"/>
      </w:r>
    </w:p>
    <w:p w14:paraId="221577BC" w14:textId="707E2031" w:rsidR="00B20823" w:rsidRDefault="00B20823">
      <w:pPr>
        <w:pStyle w:val="TOC3"/>
        <w:rPr>
          <w:rFonts w:asciiTheme="minorHAnsi" w:eastAsiaTheme="minorEastAsia" w:hAnsiTheme="minorHAnsi" w:cstheme="minorBidi"/>
          <w:noProof/>
          <w:sz w:val="22"/>
          <w:szCs w:val="22"/>
          <w:lang w:eastAsia="en-GB"/>
        </w:rPr>
      </w:pPr>
      <w:r>
        <w:rPr>
          <w:noProof/>
        </w:rPr>
        <w:t>6.3.75</w:t>
      </w:r>
      <w:r>
        <w:rPr>
          <w:rFonts w:asciiTheme="minorHAnsi" w:eastAsiaTheme="minorEastAsia" w:hAnsiTheme="minorHAnsi" w:cstheme="minorBidi"/>
          <w:noProof/>
          <w:sz w:val="22"/>
          <w:szCs w:val="22"/>
          <w:lang w:eastAsia="en-GB"/>
        </w:rPr>
        <w:tab/>
      </w:r>
      <w:r>
        <w:rPr>
          <w:noProof/>
        </w:rPr>
        <w:t>PCSCF-FQDN</w:t>
      </w:r>
      <w:r>
        <w:rPr>
          <w:noProof/>
        </w:rPr>
        <w:tab/>
      </w:r>
      <w:r>
        <w:rPr>
          <w:noProof/>
        </w:rPr>
        <w:fldChar w:fldCharType="begin" w:fldLock="1"/>
      </w:r>
      <w:r>
        <w:rPr>
          <w:noProof/>
        </w:rPr>
        <w:instrText xml:space="preserve"> PAGEREF _Toc106895329 \h </w:instrText>
      </w:r>
      <w:r>
        <w:rPr>
          <w:noProof/>
        </w:rPr>
      </w:r>
      <w:r>
        <w:rPr>
          <w:noProof/>
        </w:rPr>
        <w:fldChar w:fldCharType="separate"/>
      </w:r>
      <w:r>
        <w:rPr>
          <w:noProof/>
        </w:rPr>
        <w:t>36</w:t>
      </w:r>
      <w:r>
        <w:rPr>
          <w:noProof/>
        </w:rPr>
        <w:fldChar w:fldCharType="end"/>
      </w:r>
    </w:p>
    <w:p w14:paraId="2C9F34A0" w14:textId="1ABE555A" w:rsidR="00B20823" w:rsidRDefault="00B20823">
      <w:pPr>
        <w:pStyle w:val="TOC3"/>
        <w:rPr>
          <w:rFonts w:asciiTheme="minorHAnsi" w:eastAsiaTheme="minorEastAsia" w:hAnsiTheme="minorHAnsi" w:cstheme="minorBidi"/>
          <w:noProof/>
          <w:sz w:val="22"/>
          <w:szCs w:val="22"/>
          <w:lang w:eastAsia="en-GB"/>
        </w:rPr>
      </w:pPr>
      <w:r>
        <w:rPr>
          <w:noProof/>
        </w:rPr>
        <w:t>6.3.76</w:t>
      </w:r>
      <w:r>
        <w:rPr>
          <w:rFonts w:asciiTheme="minorHAnsi" w:eastAsiaTheme="minorEastAsia" w:hAnsiTheme="minorHAnsi" w:cstheme="minorBidi"/>
          <w:noProof/>
          <w:sz w:val="22"/>
          <w:szCs w:val="22"/>
          <w:lang w:eastAsia="en-GB"/>
        </w:rPr>
        <w:tab/>
      </w:r>
      <w:r>
        <w:rPr>
          <w:noProof/>
        </w:rPr>
        <w:t>PCSCF-IP-Address</w:t>
      </w:r>
      <w:r>
        <w:rPr>
          <w:noProof/>
        </w:rPr>
        <w:tab/>
      </w:r>
      <w:r>
        <w:rPr>
          <w:noProof/>
        </w:rPr>
        <w:fldChar w:fldCharType="begin" w:fldLock="1"/>
      </w:r>
      <w:r>
        <w:rPr>
          <w:noProof/>
        </w:rPr>
        <w:instrText xml:space="preserve"> PAGEREF _Toc106895330 \h </w:instrText>
      </w:r>
      <w:r>
        <w:rPr>
          <w:noProof/>
        </w:rPr>
      </w:r>
      <w:r>
        <w:rPr>
          <w:noProof/>
        </w:rPr>
        <w:fldChar w:fldCharType="separate"/>
      </w:r>
      <w:r>
        <w:rPr>
          <w:noProof/>
        </w:rPr>
        <w:t>36</w:t>
      </w:r>
      <w:r>
        <w:rPr>
          <w:noProof/>
        </w:rPr>
        <w:fldChar w:fldCharType="end"/>
      </w:r>
    </w:p>
    <w:p w14:paraId="72B2A2FB" w14:textId="786124E7" w:rsidR="00B20823" w:rsidRDefault="00B20823">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Use of namespaces</w:t>
      </w:r>
      <w:r>
        <w:rPr>
          <w:noProof/>
        </w:rPr>
        <w:tab/>
      </w:r>
      <w:r>
        <w:rPr>
          <w:noProof/>
        </w:rPr>
        <w:fldChar w:fldCharType="begin" w:fldLock="1"/>
      </w:r>
      <w:r>
        <w:rPr>
          <w:noProof/>
        </w:rPr>
        <w:instrText xml:space="preserve"> PAGEREF _Toc106895331 \h </w:instrText>
      </w:r>
      <w:r>
        <w:rPr>
          <w:noProof/>
        </w:rPr>
      </w:r>
      <w:r>
        <w:rPr>
          <w:noProof/>
        </w:rPr>
        <w:fldChar w:fldCharType="separate"/>
      </w:r>
      <w:r>
        <w:rPr>
          <w:noProof/>
        </w:rPr>
        <w:t>36</w:t>
      </w:r>
      <w:r>
        <w:rPr>
          <w:noProof/>
        </w:rPr>
        <w:fldChar w:fldCharType="end"/>
      </w:r>
    </w:p>
    <w:p w14:paraId="4A23749D" w14:textId="138AEF3F" w:rsidR="00B20823" w:rsidRDefault="00B20823">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AVP codes</w:t>
      </w:r>
      <w:r>
        <w:rPr>
          <w:noProof/>
        </w:rPr>
        <w:tab/>
      </w:r>
      <w:r>
        <w:rPr>
          <w:noProof/>
        </w:rPr>
        <w:fldChar w:fldCharType="begin" w:fldLock="1"/>
      </w:r>
      <w:r>
        <w:rPr>
          <w:noProof/>
        </w:rPr>
        <w:instrText xml:space="preserve"> PAGEREF _Toc106895332 \h </w:instrText>
      </w:r>
      <w:r>
        <w:rPr>
          <w:noProof/>
        </w:rPr>
      </w:r>
      <w:r>
        <w:rPr>
          <w:noProof/>
        </w:rPr>
        <w:fldChar w:fldCharType="separate"/>
      </w:r>
      <w:r>
        <w:rPr>
          <w:noProof/>
        </w:rPr>
        <w:t>36</w:t>
      </w:r>
      <w:r>
        <w:rPr>
          <w:noProof/>
        </w:rPr>
        <w:fldChar w:fldCharType="end"/>
      </w:r>
    </w:p>
    <w:p w14:paraId="4D3D8792" w14:textId="0B8AA360" w:rsidR="00B20823" w:rsidRDefault="00B20823">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Experimental-Result-Code AVP values</w:t>
      </w:r>
      <w:r>
        <w:rPr>
          <w:noProof/>
        </w:rPr>
        <w:tab/>
      </w:r>
      <w:r>
        <w:rPr>
          <w:noProof/>
        </w:rPr>
        <w:fldChar w:fldCharType="begin" w:fldLock="1"/>
      </w:r>
      <w:r>
        <w:rPr>
          <w:noProof/>
        </w:rPr>
        <w:instrText xml:space="preserve"> PAGEREF _Toc106895333 \h </w:instrText>
      </w:r>
      <w:r>
        <w:rPr>
          <w:noProof/>
        </w:rPr>
      </w:r>
      <w:r>
        <w:rPr>
          <w:noProof/>
        </w:rPr>
        <w:fldChar w:fldCharType="separate"/>
      </w:r>
      <w:r>
        <w:rPr>
          <w:noProof/>
        </w:rPr>
        <w:t>36</w:t>
      </w:r>
      <w:r>
        <w:rPr>
          <w:noProof/>
        </w:rPr>
        <w:fldChar w:fldCharType="end"/>
      </w:r>
    </w:p>
    <w:p w14:paraId="4C86D264" w14:textId="2E1782B9" w:rsidR="00B20823" w:rsidRDefault="00B20823">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Command Code values</w:t>
      </w:r>
      <w:r>
        <w:rPr>
          <w:noProof/>
        </w:rPr>
        <w:tab/>
      </w:r>
      <w:r>
        <w:rPr>
          <w:noProof/>
        </w:rPr>
        <w:fldChar w:fldCharType="begin" w:fldLock="1"/>
      </w:r>
      <w:r>
        <w:rPr>
          <w:noProof/>
        </w:rPr>
        <w:instrText xml:space="preserve"> PAGEREF _Toc106895334 \h </w:instrText>
      </w:r>
      <w:r>
        <w:rPr>
          <w:noProof/>
        </w:rPr>
      </w:r>
      <w:r>
        <w:rPr>
          <w:noProof/>
        </w:rPr>
        <w:fldChar w:fldCharType="separate"/>
      </w:r>
      <w:r>
        <w:rPr>
          <w:noProof/>
        </w:rPr>
        <w:t>36</w:t>
      </w:r>
      <w:r>
        <w:rPr>
          <w:noProof/>
        </w:rPr>
        <w:fldChar w:fldCharType="end"/>
      </w:r>
    </w:p>
    <w:p w14:paraId="6B4224CF" w14:textId="6C27650F" w:rsidR="00B20823" w:rsidRDefault="00B20823">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Application-ID value</w:t>
      </w:r>
      <w:r>
        <w:rPr>
          <w:noProof/>
        </w:rPr>
        <w:tab/>
      </w:r>
      <w:r>
        <w:rPr>
          <w:noProof/>
        </w:rPr>
        <w:fldChar w:fldCharType="begin" w:fldLock="1"/>
      </w:r>
      <w:r>
        <w:rPr>
          <w:noProof/>
        </w:rPr>
        <w:instrText xml:space="preserve"> PAGEREF _Toc106895335 \h </w:instrText>
      </w:r>
      <w:r>
        <w:rPr>
          <w:noProof/>
        </w:rPr>
      </w:r>
      <w:r>
        <w:rPr>
          <w:noProof/>
        </w:rPr>
        <w:fldChar w:fldCharType="separate"/>
      </w:r>
      <w:r>
        <w:rPr>
          <w:noProof/>
        </w:rPr>
        <w:t>36</w:t>
      </w:r>
      <w:r>
        <w:rPr>
          <w:noProof/>
        </w:rPr>
        <w:fldChar w:fldCharType="end"/>
      </w:r>
    </w:p>
    <w:p w14:paraId="638B1B46" w14:textId="676A8298" w:rsidR="00B20823" w:rsidRDefault="00B2082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Special Requirements</w:t>
      </w:r>
      <w:r>
        <w:rPr>
          <w:noProof/>
        </w:rPr>
        <w:tab/>
      </w:r>
      <w:r>
        <w:rPr>
          <w:noProof/>
        </w:rPr>
        <w:fldChar w:fldCharType="begin" w:fldLock="1"/>
      </w:r>
      <w:r>
        <w:rPr>
          <w:noProof/>
        </w:rPr>
        <w:instrText xml:space="preserve"> PAGEREF _Toc106895336 \h </w:instrText>
      </w:r>
      <w:r>
        <w:rPr>
          <w:noProof/>
        </w:rPr>
      </w:r>
      <w:r>
        <w:rPr>
          <w:noProof/>
        </w:rPr>
        <w:fldChar w:fldCharType="separate"/>
      </w:r>
      <w:r>
        <w:rPr>
          <w:noProof/>
        </w:rPr>
        <w:t>37</w:t>
      </w:r>
      <w:r>
        <w:rPr>
          <w:noProof/>
        </w:rPr>
        <w:fldChar w:fldCharType="end"/>
      </w:r>
    </w:p>
    <w:p w14:paraId="6AA232DB" w14:textId="111AA0F1" w:rsidR="00B20823" w:rsidRDefault="00B20823">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Version Control</w:t>
      </w:r>
      <w:r>
        <w:rPr>
          <w:noProof/>
        </w:rPr>
        <w:tab/>
      </w:r>
      <w:r>
        <w:rPr>
          <w:noProof/>
        </w:rPr>
        <w:fldChar w:fldCharType="begin" w:fldLock="1"/>
      </w:r>
      <w:r>
        <w:rPr>
          <w:noProof/>
        </w:rPr>
        <w:instrText xml:space="preserve"> PAGEREF _Toc106895337 \h </w:instrText>
      </w:r>
      <w:r>
        <w:rPr>
          <w:noProof/>
        </w:rPr>
      </w:r>
      <w:r>
        <w:rPr>
          <w:noProof/>
        </w:rPr>
        <w:fldChar w:fldCharType="separate"/>
      </w:r>
      <w:r>
        <w:rPr>
          <w:noProof/>
        </w:rPr>
        <w:t>37</w:t>
      </w:r>
      <w:r>
        <w:rPr>
          <w:noProof/>
        </w:rPr>
        <w:fldChar w:fldCharType="end"/>
      </w:r>
    </w:p>
    <w:p w14:paraId="6B85E102" w14:textId="6C8E1CBB" w:rsidR="00B20823" w:rsidRDefault="00B20823">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Defining a new feature</w:t>
      </w:r>
      <w:r>
        <w:rPr>
          <w:noProof/>
        </w:rPr>
        <w:tab/>
      </w:r>
      <w:r>
        <w:rPr>
          <w:noProof/>
        </w:rPr>
        <w:fldChar w:fldCharType="begin" w:fldLock="1"/>
      </w:r>
      <w:r>
        <w:rPr>
          <w:noProof/>
        </w:rPr>
        <w:instrText xml:space="preserve"> PAGEREF _Toc106895338 \h </w:instrText>
      </w:r>
      <w:r>
        <w:rPr>
          <w:noProof/>
        </w:rPr>
      </w:r>
      <w:r>
        <w:rPr>
          <w:noProof/>
        </w:rPr>
        <w:fldChar w:fldCharType="separate"/>
      </w:r>
      <w:r>
        <w:rPr>
          <w:noProof/>
        </w:rPr>
        <w:t>37</w:t>
      </w:r>
      <w:r>
        <w:rPr>
          <w:noProof/>
        </w:rPr>
        <w:fldChar w:fldCharType="end"/>
      </w:r>
    </w:p>
    <w:p w14:paraId="0A1607AF" w14:textId="1B8C7BFB" w:rsidR="00B20823" w:rsidRDefault="00B20823">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Changing the version of the interface</w:t>
      </w:r>
      <w:r>
        <w:rPr>
          <w:noProof/>
        </w:rPr>
        <w:tab/>
      </w:r>
      <w:r>
        <w:rPr>
          <w:noProof/>
        </w:rPr>
        <w:fldChar w:fldCharType="begin" w:fldLock="1"/>
      </w:r>
      <w:r>
        <w:rPr>
          <w:noProof/>
        </w:rPr>
        <w:instrText xml:space="preserve"> PAGEREF _Toc106895339 \h </w:instrText>
      </w:r>
      <w:r>
        <w:rPr>
          <w:noProof/>
        </w:rPr>
      </w:r>
      <w:r>
        <w:rPr>
          <w:noProof/>
        </w:rPr>
        <w:fldChar w:fldCharType="separate"/>
      </w:r>
      <w:r>
        <w:rPr>
          <w:noProof/>
        </w:rPr>
        <w:t>40</w:t>
      </w:r>
      <w:r>
        <w:rPr>
          <w:noProof/>
        </w:rPr>
        <w:fldChar w:fldCharType="end"/>
      </w:r>
    </w:p>
    <w:p w14:paraId="0A318517" w14:textId="68107648" w:rsidR="00B20823" w:rsidRDefault="00B20823">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Supported features</w:t>
      </w:r>
      <w:r>
        <w:rPr>
          <w:noProof/>
        </w:rPr>
        <w:tab/>
      </w:r>
      <w:r>
        <w:rPr>
          <w:noProof/>
        </w:rPr>
        <w:fldChar w:fldCharType="begin" w:fldLock="1"/>
      </w:r>
      <w:r>
        <w:rPr>
          <w:noProof/>
        </w:rPr>
        <w:instrText xml:space="preserve"> PAGEREF _Toc106895340 \h </w:instrText>
      </w:r>
      <w:r>
        <w:rPr>
          <w:noProof/>
        </w:rPr>
      </w:r>
      <w:r>
        <w:rPr>
          <w:noProof/>
        </w:rPr>
        <w:fldChar w:fldCharType="separate"/>
      </w:r>
      <w:r>
        <w:rPr>
          <w:noProof/>
        </w:rPr>
        <w:t>40</w:t>
      </w:r>
      <w:r>
        <w:rPr>
          <w:noProof/>
        </w:rPr>
        <w:fldChar w:fldCharType="end"/>
      </w:r>
    </w:p>
    <w:p w14:paraId="28CB85E5" w14:textId="71AE97A7" w:rsidR="00B20823" w:rsidRDefault="00B20823">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Dynamic discovery of supported features</w:t>
      </w:r>
      <w:r>
        <w:rPr>
          <w:noProof/>
        </w:rPr>
        <w:tab/>
      </w:r>
      <w:r>
        <w:rPr>
          <w:noProof/>
        </w:rPr>
        <w:fldChar w:fldCharType="begin" w:fldLock="1"/>
      </w:r>
      <w:r>
        <w:rPr>
          <w:noProof/>
        </w:rPr>
        <w:instrText xml:space="preserve"> PAGEREF _Toc106895341 \h </w:instrText>
      </w:r>
      <w:r>
        <w:rPr>
          <w:noProof/>
        </w:rPr>
      </w:r>
      <w:r>
        <w:rPr>
          <w:noProof/>
        </w:rPr>
        <w:fldChar w:fldCharType="separate"/>
      </w:r>
      <w:r>
        <w:rPr>
          <w:noProof/>
        </w:rPr>
        <w:t>40</w:t>
      </w:r>
      <w:r>
        <w:rPr>
          <w:noProof/>
        </w:rPr>
        <w:fldChar w:fldCharType="end"/>
      </w:r>
    </w:p>
    <w:p w14:paraId="22DC610F" w14:textId="3F04F384" w:rsidR="00B20823" w:rsidRDefault="00B20823">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Interface versions</w:t>
      </w:r>
      <w:r>
        <w:rPr>
          <w:noProof/>
        </w:rPr>
        <w:tab/>
      </w:r>
      <w:r>
        <w:rPr>
          <w:noProof/>
        </w:rPr>
        <w:fldChar w:fldCharType="begin" w:fldLock="1"/>
      </w:r>
      <w:r>
        <w:rPr>
          <w:noProof/>
        </w:rPr>
        <w:instrText xml:space="preserve"> PAGEREF _Toc106895342 \h </w:instrText>
      </w:r>
      <w:r>
        <w:rPr>
          <w:noProof/>
        </w:rPr>
      </w:r>
      <w:r>
        <w:rPr>
          <w:noProof/>
        </w:rPr>
        <w:fldChar w:fldCharType="separate"/>
      </w:r>
      <w:r>
        <w:rPr>
          <w:noProof/>
        </w:rPr>
        <w:t>41</w:t>
      </w:r>
      <w:r>
        <w:rPr>
          <w:noProof/>
        </w:rPr>
        <w:fldChar w:fldCharType="end"/>
      </w:r>
    </w:p>
    <w:p w14:paraId="7B843F22" w14:textId="1A317473" w:rsidR="00B20823" w:rsidRDefault="00B20823">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Discovery of supported interface versions</w:t>
      </w:r>
      <w:r>
        <w:rPr>
          <w:noProof/>
        </w:rPr>
        <w:tab/>
      </w:r>
      <w:r>
        <w:rPr>
          <w:noProof/>
        </w:rPr>
        <w:fldChar w:fldCharType="begin" w:fldLock="1"/>
      </w:r>
      <w:r>
        <w:rPr>
          <w:noProof/>
        </w:rPr>
        <w:instrText xml:space="preserve"> PAGEREF _Toc106895343 \h </w:instrText>
      </w:r>
      <w:r>
        <w:rPr>
          <w:noProof/>
        </w:rPr>
      </w:r>
      <w:r>
        <w:rPr>
          <w:noProof/>
        </w:rPr>
        <w:fldChar w:fldCharType="separate"/>
      </w:r>
      <w:r>
        <w:rPr>
          <w:noProof/>
        </w:rPr>
        <w:t>41</w:t>
      </w:r>
      <w:r>
        <w:rPr>
          <w:noProof/>
        </w:rPr>
        <w:fldChar w:fldCharType="end"/>
      </w:r>
    </w:p>
    <w:p w14:paraId="1B76EE85" w14:textId="1EBA98E0" w:rsidR="00B20823" w:rsidRDefault="00B20823" w:rsidP="00B20823">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_Toc106895344 \h </w:instrText>
      </w:r>
      <w:r>
        <w:rPr>
          <w:noProof/>
        </w:rPr>
      </w:r>
      <w:r>
        <w:rPr>
          <w:noProof/>
        </w:rPr>
        <w:fldChar w:fldCharType="separate"/>
      </w:r>
      <w:r>
        <w:rPr>
          <w:noProof/>
        </w:rPr>
        <w:t>43</w:t>
      </w:r>
      <w:r>
        <w:rPr>
          <w:noProof/>
        </w:rPr>
        <w:fldChar w:fldCharType="end"/>
      </w:r>
    </w:p>
    <w:p w14:paraId="0B9E3498" w14:textId="3CA91ED6" w:rsidR="00080512" w:rsidRPr="004D3578" w:rsidRDefault="004D3578">
      <w:r w:rsidRPr="004D3578">
        <w:rPr>
          <w:noProof/>
          <w:sz w:val="22"/>
        </w:rPr>
        <w:fldChar w:fldCharType="end"/>
      </w:r>
    </w:p>
    <w:p w14:paraId="03993004" w14:textId="1D71942F" w:rsidR="00080512" w:rsidRDefault="00080512" w:rsidP="00AE5F36">
      <w:pPr>
        <w:pStyle w:val="Heading1"/>
      </w:pPr>
      <w:r w:rsidRPr="004D3578">
        <w:br w:type="page"/>
      </w:r>
      <w:bookmarkStart w:id="13" w:name="foreword"/>
      <w:bookmarkStart w:id="14" w:name="_Toc106895201"/>
      <w:bookmarkEnd w:id="13"/>
      <w:r w:rsidRPr="004D3578">
        <w:t>Foreword</w:t>
      </w:r>
      <w:bookmarkEnd w:id="14"/>
    </w:p>
    <w:p w14:paraId="2511FBFA" w14:textId="77F03B7A" w:rsidR="00080512" w:rsidRPr="004D3578" w:rsidRDefault="00080512">
      <w:r w:rsidRPr="004D3578">
        <w:t>This Techni</w:t>
      </w:r>
      <w:r w:rsidRPr="00771BC5">
        <w:t xml:space="preserve">cal </w:t>
      </w:r>
      <w:bookmarkStart w:id="15" w:name="spectype3"/>
      <w:r w:rsidRPr="00771BC5">
        <w:t>Specification</w:t>
      </w:r>
      <w:bookmarkEnd w:id="15"/>
      <w:r w:rsidRPr="00771BC5">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39F94B8" w:rsidR="008C384C" w:rsidRDefault="008C384C" w:rsidP="00774DA4">
      <w:pPr>
        <w:pStyle w:val="EX"/>
      </w:pPr>
      <w:r w:rsidRPr="008C384C">
        <w:rPr>
          <w:b/>
        </w:rPr>
        <w:t>shall</w:t>
      </w:r>
      <w:r w:rsidR="00232032">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BB662C5" w:rsidR="008C384C" w:rsidRDefault="008C384C" w:rsidP="00774DA4">
      <w:pPr>
        <w:pStyle w:val="EX"/>
      </w:pPr>
      <w:r w:rsidRPr="008C384C">
        <w:rPr>
          <w:b/>
        </w:rPr>
        <w:t>should</w:t>
      </w:r>
      <w:r w:rsidR="00232032">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8F44A4A" w:rsidR="008C384C" w:rsidRDefault="008C384C" w:rsidP="00774DA4">
      <w:pPr>
        <w:pStyle w:val="EX"/>
      </w:pPr>
      <w:r w:rsidRPr="00774DA4">
        <w:rPr>
          <w:b/>
        </w:rPr>
        <w:t>may</w:t>
      </w:r>
      <w:r w:rsidR="00232032">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6BB0D4EF" w:rsidR="008C384C" w:rsidRDefault="008C384C" w:rsidP="00774DA4">
      <w:pPr>
        <w:pStyle w:val="EX"/>
      </w:pPr>
      <w:r w:rsidRPr="00774DA4">
        <w:rPr>
          <w:b/>
        </w:rPr>
        <w:t>can</w:t>
      </w:r>
      <w:r w:rsidR="00232032">
        <w:tab/>
      </w:r>
      <w:r>
        <w:t>indicates</w:t>
      </w:r>
      <w:r w:rsidR="00774DA4">
        <w:t xml:space="preserve"> that something is possible</w:t>
      </w:r>
    </w:p>
    <w:p w14:paraId="37427640" w14:textId="7E08434B" w:rsidR="00774DA4" w:rsidRDefault="00774DA4" w:rsidP="00774DA4">
      <w:pPr>
        <w:pStyle w:val="EX"/>
      </w:pPr>
      <w:r w:rsidRPr="00774DA4">
        <w:rPr>
          <w:b/>
        </w:rPr>
        <w:t>cannot</w:t>
      </w:r>
      <w:r w:rsidR="00232032">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6B4541D" w:rsidR="00774DA4" w:rsidRDefault="00774DA4" w:rsidP="00774DA4">
      <w:pPr>
        <w:pStyle w:val="EX"/>
      </w:pPr>
      <w:r w:rsidRPr="00774DA4">
        <w:rPr>
          <w:b/>
        </w:rPr>
        <w:t>will</w:t>
      </w:r>
      <w:r w:rsidR="0023203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B751FAF" w:rsidR="00774DA4" w:rsidRDefault="00774DA4" w:rsidP="00774DA4">
      <w:pPr>
        <w:pStyle w:val="EX"/>
      </w:pPr>
      <w:r w:rsidRPr="00774DA4">
        <w:rPr>
          <w:b/>
        </w:rPr>
        <w:t>will</w:t>
      </w:r>
      <w:r>
        <w:rPr>
          <w:b/>
        </w:rPr>
        <w:t xml:space="preserve"> not</w:t>
      </w:r>
      <w:r w:rsidR="0023203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147D442" w14:textId="77777777" w:rsidR="00771BC5" w:rsidRPr="003B5446" w:rsidRDefault="00771BC5" w:rsidP="00AE5F36">
      <w:pPr>
        <w:pStyle w:val="Heading1"/>
      </w:pPr>
      <w:bookmarkStart w:id="16" w:name="introduction"/>
      <w:bookmarkStart w:id="17" w:name="_Toc20208830"/>
      <w:bookmarkStart w:id="18" w:name="_Toc27259836"/>
      <w:bookmarkStart w:id="19" w:name="_Toc44864092"/>
      <w:bookmarkStart w:id="20" w:name="_Toc90294170"/>
      <w:bookmarkStart w:id="21" w:name="_Toc106895202"/>
      <w:bookmarkEnd w:id="16"/>
      <w:r w:rsidRPr="003B5446">
        <w:t>1</w:t>
      </w:r>
      <w:r w:rsidRPr="003B5446">
        <w:tab/>
        <w:t>Scope</w:t>
      </w:r>
      <w:bookmarkEnd w:id="17"/>
      <w:bookmarkEnd w:id="18"/>
      <w:bookmarkEnd w:id="19"/>
      <w:bookmarkEnd w:id="20"/>
      <w:bookmarkEnd w:id="21"/>
    </w:p>
    <w:p w14:paraId="6BA6D093" w14:textId="77777777" w:rsidR="00771BC5" w:rsidRPr="003B5446" w:rsidRDefault="00771BC5" w:rsidP="00771BC5">
      <w:r w:rsidRPr="003B5446">
        <w:t>The present document defines a transport protocol for use in the IP multimedia (IM) Core Network (CN) subsystem based on Diameter</w:t>
      </w:r>
      <w:r w:rsidRPr="00554D62">
        <w:t xml:space="preserve"> </w:t>
      </w:r>
      <w:r>
        <w:t>base protocol as specified in IETF RFC 6733 [28]</w:t>
      </w:r>
      <w:r w:rsidRPr="003B5446">
        <w:t>.</w:t>
      </w:r>
    </w:p>
    <w:p w14:paraId="799C871E" w14:textId="77777777" w:rsidR="00771BC5" w:rsidRPr="003B5446" w:rsidRDefault="00771BC5" w:rsidP="00771BC5">
      <w:r w:rsidRPr="003B5446">
        <w:t>The present document is applicable to:</w:t>
      </w:r>
    </w:p>
    <w:p w14:paraId="04F88383" w14:textId="77777777" w:rsidR="00771BC5" w:rsidRPr="003B5446" w:rsidRDefault="00771BC5" w:rsidP="00771BC5">
      <w:pPr>
        <w:pStyle w:val="B1"/>
      </w:pPr>
      <w:r w:rsidRPr="003B5446">
        <w:t>-</w:t>
      </w:r>
      <w:r w:rsidRPr="003B5446">
        <w:tab/>
        <w:t>The Cx interface between the I-CSCF/S-CSCF and the HSS.</w:t>
      </w:r>
    </w:p>
    <w:p w14:paraId="4CD9E493" w14:textId="77777777" w:rsidR="00771BC5" w:rsidRPr="003B5446" w:rsidRDefault="00771BC5" w:rsidP="00771BC5">
      <w:pPr>
        <w:pStyle w:val="B1"/>
      </w:pPr>
      <w:r w:rsidRPr="003B5446">
        <w:t>-</w:t>
      </w:r>
      <w:r w:rsidRPr="003B5446">
        <w:tab/>
        <w:t>The Dx interface between the I-CSCF/S-CSCF and the SLF.</w:t>
      </w:r>
    </w:p>
    <w:p w14:paraId="5E22A6C7" w14:textId="77777777" w:rsidR="00771BC5" w:rsidRPr="003B5446" w:rsidRDefault="00771BC5" w:rsidP="00771BC5">
      <w:r w:rsidRPr="003B5446">
        <w:t>Whenever it is possible, this document specifies the requirements for this protocol by reference to specifications produced by the IETF within the scope of Diameter</w:t>
      </w:r>
      <w:r>
        <w:t xml:space="preserve"> base protocol as specified in IETF RFC 6733 [28]</w:t>
      </w:r>
      <w:r w:rsidRPr="003B5446">
        <w:t xml:space="preserve">. Where this is not possible, extensions to Diameter </w:t>
      </w:r>
      <w:r>
        <w:t xml:space="preserve">base protocol as specified in IETF RFC 6733 [28] </w:t>
      </w:r>
      <w:r w:rsidRPr="003B5446">
        <w:t>are defined within this document.</w:t>
      </w:r>
    </w:p>
    <w:p w14:paraId="72651627" w14:textId="77777777" w:rsidR="00771BC5" w:rsidRPr="003B5446" w:rsidRDefault="00771BC5" w:rsidP="00AE5F36">
      <w:pPr>
        <w:pStyle w:val="Heading1"/>
      </w:pPr>
      <w:bookmarkStart w:id="22" w:name="_Toc20208831"/>
      <w:bookmarkStart w:id="23" w:name="_Toc27259837"/>
      <w:bookmarkStart w:id="24" w:name="_Toc44864093"/>
      <w:bookmarkStart w:id="25" w:name="_Toc90294171"/>
      <w:bookmarkStart w:id="26" w:name="_Toc106895203"/>
      <w:r>
        <w:t>2</w:t>
      </w:r>
      <w:r w:rsidRPr="003B5446">
        <w:tab/>
        <w:t>References</w:t>
      </w:r>
      <w:bookmarkEnd w:id="22"/>
      <w:bookmarkEnd w:id="23"/>
      <w:bookmarkEnd w:id="24"/>
      <w:bookmarkEnd w:id="25"/>
      <w:bookmarkEnd w:id="26"/>
    </w:p>
    <w:p w14:paraId="2B0FCBA8" w14:textId="77777777" w:rsidR="00771BC5" w:rsidRPr="003B5446" w:rsidRDefault="00771BC5" w:rsidP="00771BC5">
      <w:r w:rsidRPr="003B5446">
        <w:t>The following documents contain provisions, which through reference in this text constitute provisions of the present document.</w:t>
      </w:r>
    </w:p>
    <w:p w14:paraId="1804BEAE" w14:textId="77777777" w:rsidR="00771BC5" w:rsidRPr="003B5446" w:rsidRDefault="00771BC5" w:rsidP="00771BC5">
      <w:pPr>
        <w:pStyle w:val="B1"/>
      </w:pPr>
      <w:r w:rsidRPr="003B5446">
        <w:t>-</w:t>
      </w:r>
      <w:r w:rsidRPr="003B5446">
        <w:tab/>
        <w:t>References are either specific (identified by date of publication, edition number, version number, etc.) or non</w:t>
      </w:r>
      <w:r w:rsidRPr="003B5446">
        <w:noBreakHyphen/>
        <w:t>specific.</w:t>
      </w:r>
    </w:p>
    <w:p w14:paraId="0913DA1A" w14:textId="77777777" w:rsidR="00771BC5" w:rsidRPr="003B5446" w:rsidRDefault="00771BC5" w:rsidP="00771BC5">
      <w:pPr>
        <w:pStyle w:val="B1"/>
      </w:pPr>
      <w:r w:rsidRPr="003B5446">
        <w:t>-</w:t>
      </w:r>
      <w:r w:rsidRPr="003B5446">
        <w:tab/>
        <w:t>For a specific reference, subsequent revisions do not apply.</w:t>
      </w:r>
    </w:p>
    <w:p w14:paraId="59A2D675" w14:textId="77777777" w:rsidR="00771BC5" w:rsidRPr="003B5446" w:rsidRDefault="00771BC5" w:rsidP="00771BC5">
      <w:pPr>
        <w:pStyle w:val="B1"/>
      </w:pPr>
      <w:r w:rsidRPr="003B5446">
        <w:t>-</w:t>
      </w:r>
      <w:r w:rsidRPr="003B5446">
        <w:tab/>
        <w:t xml:space="preserve">For a non-specific reference, the latest version applies.  In the case of a reference to a 3GPP document (including a GSM document), a non-specific reference implicitly refers to the latest version of that document </w:t>
      </w:r>
      <w:r w:rsidRPr="003B5446">
        <w:rPr>
          <w:i/>
        </w:rPr>
        <w:t>in the same Release as the present document</w:t>
      </w:r>
      <w:r w:rsidRPr="003B5446">
        <w:t>.</w:t>
      </w:r>
    </w:p>
    <w:p w14:paraId="570A3D7D" w14:textId="77777777" w:rsidR="00771BC5" w:rsidRPr="003B5446" w:rsidRDefault="00771BC5" w:rsidP="00771BC5">
      <w:pPr>
        <w:pStyle w:val="EX"/>
      </w:pPr>
      <w:r>
        <w:t>[1]</w:t>
      </w:r>
      <w:r>
        <w:tab/>
        <w:t>3GPP TS </w:t>
      </w:r>
      <w:r w:rsidRPr="003B5446">
        <w:t>29.228</w:t>
      </w:r>
      <w:r>
        <w:t>:</w:t>
      </w:r>
      <w:r w:rsidRPr="003B5446">
        <w:t xml:space="preserve"> "IP Multimedia (IM) Subsystem Cx and Dx interface; signalling flows and message contents"</w:t>
      </w:r>
      <w:r>
        <w:t>.</w:t>
      </w:r>
    </w:p>
    <w:p w14:paraId="3EE5CF55" w14:textId="77777777" w:rsidR="00771BC5" w:rsidRPr="003B5446" w:rsidRDefault="00771BC5" w:rsidP="00771BC5">
      <w:pPr>
        <w:pStyle w:val="EX"/>
      </w:pPr>
      <w:r>
        <w:t>[2]</w:t>
      </w:r>
      <w:r>
        <w:tab/>
        <w:t>3GPP TS </w:t>
      </w:r>
      <w:r w:rsidRPr="003B5446">
        <w:t>33.210</w:t>
      </w:r>
      <w:r>
        <w:t>:</w:t>
      </w:r>
      <w:r w:rsidRPr="003B5446">
        <w:t xml:space="preserve"> "3G Security; Network Domain Security; IP Network Layer Security"</w:t>
      </w:r>
      <w:r>
        <w:t>.</w:t>
      </w:r>
    </w:p>
    <w:p w14:paraId="114FD170" w14:textId="77777777" w:rsidR="00771BC5" w:rsidRPr="003B5446" w:rsidRDefault="00771BC5" w:rsidP="00771BC5">
      <w:pPr>
        <w:pStyle w:val="EX"/>
      </w:pPr>
      <w:r>
        <w:t>[3]</w:t>
      </w:r>
      <w:r>
        <w:tab/>
        <w:t>IETF RFC </w:t>
      </w:r>
      <w:r w:rsidRPr="003B5446">
        <w:t>3261</w:t>
      </w:r>
      <w:r>
        <w:t>:</w:t>
      </w:r>
      <w:r w:rsidRPr="003B5446">
        <w:t xml:space="preserve"> "SIP: Session Initiation Protocol"</w:t>
      </w:r>
      <w:r>
        <w:t>.</w:t>
      </w:r>
    </w:p>
    <w:p w14:paraId="3E227C32" w14:textId="77777777" w:rsidR="00771BC5" w:rsidRPr="003B5446" w:rsidRDefault="00771BC5" w:rsidP="00771BC5">
      <w:pPr>
        <w:pStyle w:val="EX"/>
      </w:pPr>
      <w:r>
        <w:t>[4]</w:t>
      </w:r>
      <w:r>
        <w:tab/>
        <w:t>IETF RFC </w:t>
      </w:r>
      <w:r w:rsidRPr="003B5446">
        <w:t>2396: "Uniform Resource Identifiers (URI): generic syntax"</w:t>
      </w:r>
      <w:r>
        <w:t>.</w:t>
      </w:r>
    </w:p>
    <w:p w14:paraId="4C036115" w14:textId="77777777" w:rsidR="00771BC5" w:rsidRPr="0097291F" w:rsidRDefault="00771BC5" w:rsidP="00771BC5">
      <w:pPr>
        <w:pStyle w:val="EX"/>
      </w:pPr>
      <w:r w:rsidRPr="0097291F">
        <w:t>[5]</w:t>
      </w:r>
      <w:r w:rsidRPr="0097291F">
        <w:tab/>
      </w:r>
      <w:r>
        <w:t>Void.</w:t>
      </w:r>
    </w:p>
    <w:p w14:paraId="38B03114" w14:textId="77777777" w:rsidR="00771BC5" w:rsidRPr="00870C4E" w:rsidRDefault="00771BC5" w:rsidP="00771BC5">
      <w:pPr>
        <w:pStyle w:val="EX"/>
      </w:pPr>
      <w:r>
        <w:t>[6]</w:t>
      </w:r>
      <w:r>
        <w:tab/>
        <w:t>Void</w:t>
      </w:r>
      <w:r w:rsidRPr="00870C4E">
        <w:t>.</w:t>
      </w:r>
    </w:p>
    <w:p w14:paraId="5A57ACEC" w14:textId="77777777" w:rsidR="00771BC5" w:rsidRPr="003B5446" w:rsidRDefault="00771BC5" w:rsidP="00771BC5">
      <w:pPr>
        <w:pStyle w:val="EX"/>
      </w:pPr>
      <w:r>
        <w:t>[7]</w:t>
      </w:r>
      <w:r>
        <w:tab/>
        <w:t>IETF RFC </w:t>
      </w:r>
      <w:r w:rsidRPr="003B5446">
        <w:t>2234</w:t>
      </w:r>
      <w:r>
        <w:t>:</w:t>
      </w:r>
      <w:r w:rsidRPr="003B5446">
        <w:t xml:space="preserve"> "Augmented BNF for syntax specifications"</w:t>
      </w:r>
      <w:r>
        <w:t>.</w:t>
      </w:r>
    </w:p>
    <w:p w14:paraId="7091BFB6" w14:textId="77777777" w:rsidR="00771BC5" w:rsidRPr="003B5446" w:rsidRDefault="00771BC5" w:rsidP="00771BC5">
      <w:pPr>
        <w:pStyle w:val="EX"/>
      </w:pPr>
      <w:r>
        <w:t>[8]</w:t>
      </w:r>
      <w:r>
        <w:tab/>
        <w:t>IETF RFC </w:t>
      </w:r>
      <w:r w:rsidRPr="003B5446">
        <w:t>3966</w:t>
      </w:r>
      <w:r>
        <w:t>:</w:t>
      </w:r>
      <w:r w:rsidRPr="003B5446">
        <w:t xml:space="preserve"> "The tel URI for Telephone Numbers"</w:t>
      </w:r>
      <w:r>
        <w:t>.</w:t>
      </w:r>
    </w:p>
    <w:p w14:paraId="22748B20" w14:textId="77777777" w:rsidR="00771BC5" w:rsidRPr="003B5446" w:rsidRDefault="00771BC5" w:rsidP="00771BC5">
      <w:pPr>
        <w:pStyle w:val="EX"/>
      </w:pPr>
      <w:r>
        <w:t>[9]</w:t>
      </w:r>
      <w:r>
        <w:tab/>
        <w:t>V</w:t>
      </w:r>
      <w:r w:rsidRPr="003B5446">
        <w:t>oid</w:t>
      </w:r>
      <w:r>
        <w:t>.</w:t>
      </w:r>
    </w:p>
    <w:p w14:paraId="6C0A1494" w14:textId="77777777" w:rsidR="00771BC5" w:rsidRPr="003B5446" w:rsidRDefault="00771BC5" w:rsidP="00771BC5">
      <w:pPr>
        <w:pStyle w:val="EX"/>
      </w:pPr>
      <w:r w:rsidRPr="003B5446">
        <w:t>[10]</w:t>
      </w:r>
      <w:r w:rsidRPr="003B5446">
        <w:tab/>
      </w:r>
      <w:r>
        <w:t>Void.</w:t>
      </w:r>
    </w:p>
    <w:p w14:paraId="59C45651" w14:textId="77777777" w:rsidR="00771BC5" w:rsidRPr="003B5446" w:rsidRDefault="00771BC5" w:rsidP="00771BC5">
      <w:pPr>
        <w:pStyle w:val="EX"/>
      </w:pPr>
      <w:r w:rsidRPr="003B5446">
        <w:t>[11]</w:t>
      </w:r>
      <w:r w:rsidRPr="003B5446">
        <w:tab/>
      </w:r>
      <w:r>
        <w:t>3GPP TS </w:t>
      </w:r>
      <w:r w:rsidRPr="003B5446">
        <w:t>29.329</w:t>
      </w:r>
      <w:r>
        <w:t>:</w:t>
      </w:r>
      <w:r w:rsidRPr="003B5446">
        <w:t xml:space="preserve"> "Sh Interface based on the Diameter protocol; protocol details"</w:t>
      </w:r>
      <w:r>
        <w:t>.</w:t>
      </w:r>
    </w:p>
    <w:p w14:paraId="5C3058A3" w14:textId="77777777" w:rsidR="00771BC5" w:rsidRDefault="00771BC5" w:rsidP="00771BC5">
      <w:pPr>
        <w:pStyle w:val="EX"/>
      </w:pPr>
      <w:r>
        <w:t>[12]</w:t>
      </w:r>
      <w:r w:rsidRPr="003B5446">
        <w:tab/>
      </w:r>
      <w:r>
        <w:t>IETF RFC </w:t>
      </w:r>
      <w:r w:rsidRPr="003B5446">
        <w:t>3589</w:t>
      </w:r>
      <w:r>
        <w:t>:</w:t>
      </w:r>
      <w:r w:rsidRPr="003B5446">
        <w:t xml:space="preserve"> "Diameter Command Codes for Third Generation Partnership Project (3GPP) Release 5"</w:t>
      </w:r>
      <w:r>
        <w:t>.</w:t>
      </w:r>
    </w:p>
    <w:p w14:paraId="45C53EAE" w14:textId="77777777" w:rsidR="00771BC5" w:rsidRDefault="00771BC5" w:rsidP="00771BC5">
      <w:pPr>
        <w:pStyle w:val="EX"/>
      </w:pPr>
      <w:r w:rsidRPr="003B5446">
        <w:t>[</w:t>
      </w:r>
      <w:r>
        <w:t>13]</w:t>
      </w:r>
      <w:r w:rsidRPr="003B5446">
        <w:tab/>
      </w:r>
      <w:r>
        <w:t>3GPP TS 23.003:</w:t>
      </w:r>
      <w:r w:rsidRPr="003B5446">
        <w:t xml:space="preserve"> "</w:t>
      </w:r>
      <w:r w:rsidRPr="003E2F27">
        <w:t>Numbering, addressing and identification</w:t>
      </w:r>
      <w:r w:rsidRPr="003B5446">
        <w:t>"</w:t>
      </w:r>
      <w:r>
        <w:t>.</w:t>
      </w:r>
    </w:p>
    <w:p w14:paraId="3B026E68" w14:textId="77777777" w:rsidR="00771BC5" w:rsidRDefault="00771BC5" w:rsidP="00771BC5">
      <w:pPr>
        <w:pStyle w:val="EX"/>
      </w:pPr>
      <w:r>
        <w:t>[14]</w:t>
      </w:r>
      <w:r>
        <w:tab/>
        <w:t>Void.</w:t>
      </w:r>
    </w:p>
    <w:p w14:paraId="67525369" w14:textId="77777777" w:rsidR="00771BC5" w:rsidRDefault="00771BC5" w:rsidP="00771BC5">
      <w:pPr>
        <w:pStyle w:val="EX"/>
      </w:pPr>
      <w:r>
        <w:t>[15]</w:t>
      </w:r>
      <w:r>
        <w:tab/>
        <w:t>IETF RFC 4740: "Diameter Session Initiation Protocol (SIP) Application".</w:t>
      </w:r>
    </w:p>
    <w:p w14:paraId="5C56D5DC" w14:textId="77777777" w:rsidR="00771BC5" w:rsidRDefault="00771BC5" w:rsidP="00771BC5">
      <w:pPr>
        <w:pStyle w:val="EX"/>
      </w:pPr>
      <w:r>
        <w:rPr>
          <w:rFonts w:hint="eastAsia"/>
        </w:rPr>
        <w:t>[</w:t>
      </w:r>
      <w:r>
        <w:t>16</w:t>
      </w:r>
      <w:r>
        <w:rPr>
          <w:rFonts w:hint="eastAsia"/>
        </w:rPr>
        <w:t>]</w:t>
      </w:r>
      <w:r>
        <w:tab/>
      </w:r>
      <w:r>
        <w:rPr>
          <w:rFonts w:hint="eastAsia"/>
        </w:rPr>
        <w:t>3GPP TS</w:t>
      </w:r>
      <w:r>
        <w:t> </w:t>
      </w:r>
      <w:r>
        <w:rPr>
          <w:rFonts w:hint="eastAsia"/>
        </w:rPr>
        <w:t>29.328:</w:t>
      </w:r>
      <w:r>
        <w:t xml:space="preserve"> "IP Multimedia (IM) Subsystem Sh interface</w:t>
      </w:r>
      <w:r>
        <w:rPr>
          <w:rFonts w:hint="eastAsia"/>
        </w:rPr>
        <w:t xml:space="preserve">; </w:t>
      </w:r>
      <w:r>
        <w:t>Signalling flows and message contents".</w:t>
      </w:r>
    </w:p>
    <w:p w14:paraId="0A573649" w14:textId="77777777" w:rsidR="00771BC5" w:rsidRDefault="00771BC5" w:rsidP="00771BC5">
      <w:pPr>
        <w:pStyle w:val="EX"/>
      </w:pPr>
      <w:r w:rsidRPr="0091628F">
        <w:t>[</w:t>
      </w:r>
      <w:r>
        <w:rPr>
          <w:lang w:eastAsia="zh-CN"/>
        </w:rPr>
        <w:t>17</w:t>
      </w:r>
      <w:r w:rsidRPr="0091628F">
        <w:t>]</w:t>
      </w:r>
      <w:r w:rsidRPr="0091628F">
        <w:tab/>
      </w:r>
      <w:r>
        <w:t>IETF RFC</w:t>
      </w:r>
      <w:r w:rsidRPr="0091628F">
        <w:t> 3327: "Session Initiation Protocol Extension Header Field for Registering Non-Adjacent Contacts".</w:t>
      </w:r>
    </w:p>
    <w:p w14:paraId="4ECA4E6F" w14:textId="77777777" w:rsidR="00771BC5" w:rsidRDefault="00771BC5" w:rsidP="00771BC5">
      <w:pPr>
        <w:pStyle w:val="EX"/>
      </w:pPr>
      <w:r>
        <w:t>[18]</w:t>
      </w:r>
      <w:r>
        <w:tab/>
        <w:t>3GPP TS 29.273: "3GPP EPS AAA interfaces".</w:t>
      </w:r>
    </w:p>
    <w:p w14:paraId="422FCFD7" w14:textId="77777777" w:rsidR="00771BC5" w:rsidRDefault="00771BC5" w:rsidP="00771BC5">
      <w:pPr>
        <w:pStyle w:val="EX"/>
      </w:pPr>
      <w:r>
        <w:t>[19]</w:t>
      </w:r>
      <w:r>
        <w:tab/>
        <w:t>IETF RFC 4005: "Diameter Network Access Server Application".</w:t>
      </w:r>
    </w:p>
    <w:p w14:paraId="3F454AF0" w14:textId="77777777" w:rsidR="00771BC5" w:rsidRDefault="00771BC5" w:rsidP="00771BC5">
      <w:pPr>
        <w:pStyle w:val="EX"/>
      </w:pPr>
      <w:r>
        <w:t>[20]</w:t>
      </w:r>
      <w:r>
        <w:tab/>
        <w:t>IETF RFC 4590: "</w:t>
      </w:r>
      <w:r w:rsidRPr="000B02A2">
        <w:t xml:space="preserve"> RADIUS Extension for Digest Authentication</w:t>
      </w:r>
      <w:r>
        <w:t>".</w:t>
      </w:r>
    </w:p>
    <w:p w14:paraId="6058BF3D" w14:textId="77777777" w:rsidR="00771BC5" w:rsidRDefault="00771BC5" w:rsidP="00771BC5">
      <w:pPr>
        <w:pStyle w:val="EX"/>
      </w:pPr>
      <w:r>
        <w:t>[21]</w:t>
      </w:r>
      <w:r w:rsidRPr="00775455">
        <w:tab/>
      </w:r>
      <w:r>
        <w:t>IETF RFC </w:t>
      </w:r>
      <w:r w:rsidRPr="00775455">
        <w:t>4960: "</w:t>
      </w:r>
      <w:r w:rsidRPr="00775455">
        <w:rPr>
          <w:bCs/>
        </w:rPr>
        <w:t>Stream Control Transmission Protocol</w:t>
      </w:r>
      <w:r w:rsidRPr="00775455">
        <w:t>"</w:t>
      </w:r>
      <w:r>
        <w:t>.</w:t>
      </w:r>
    </w:p>
    <w:p w14:paraId="47AD7022" w14:textId="77777777" w:rsidR="00771BC5" w:rsidRDefault="00771BC5" w:rsidP="00771BC5">
      <w:pPr>
        <w:pStyle w:val="EX"/>
        <w:rPr>
          <w:lang w:eastAsia="zh-CN"/>
        </w:rPr>
      </w:pPr>
      <w:r>
        <w:t>[</w:t>
      </w:r>
      <w:r>
        <w:rPr>
          <w:lang w:eastAsia="zh-CN"/>
        </w:rPr>
        <w:t>22</w:t>
      </w:r>
      <w:r>
        <w:t>]</w:t>
      </w:r>
      <w:r>
        <w:tab/>
        <w:t>IETF RFC 3162: "</w:t>
      </w:r>
      <w:r w:rsidRPr="003C5437">
        <w:t>RADIUS and IPv6</w:t>
      </w:r>
      <w:r>
        <w:t>".</w:t>
      </w:r>
    </w:p>
    <w:p w14:paraId="63B3B48C" w14:textId="77777777" w:rsidR="00771BC5" w:rsidRDefault="00771BC5" w:rsidP="00771BC5">
      <w:pPr>
        <w:pStyle w:val="EX"/>
      </w:pPr>
      <w:r>
        <w:rPr>
          <w:rFonts w:hint="eastAsia"/>
        </w:rPr>
        <w:t>[</w:t>
      </w:r>
      <w:r w:rsidRPr="00EF1E1B">
        <w:t>23</w:t>
      </w:r>
      <w:r w:rsidRPr="00D13AEA">
        <w:rPr>
          <w:rFonts w:hint="eastAsia"/>
        </w:rPr>
        <w:t>]</w:t>
      </w:r>
      <w:r>
        <w:rPr>
          <w:rFonts w:hint="eastAsia"/>
        </w:rPr>
        <w:tab/>
        <w:t>IETF RFC </w:t>
      </w:r>
      <w:r>
        <w:t>7683</w:t>
      </w:r>
      <w:r>
        <w:rPr>
          <w:rFonts w:hint="eastAsia"/>
        </w:rPr>
        <w:t xml:space="preserve">: </w:t>
      </w:r>
      <w:r>
        <w:t>"Diameter Overload Indication Conveyance"</w:t>
      </w:r>
      <w:r>
        <w:rPr>
          <w:rFonts w:hint="eastAsia"/>
        </w:rPr>
        <w:t>.</w:t>
      </w:r>
    </w:p>
    <w:p w14:paraId="002243CB" w14:textId="77777777" w:rsidR="00771BC5" w:rsidRDefault="00771BC5" w:rsidP="00771BC5">
      <w:pPr>
        <w:pStyle w:val="EX"/>
      </w:pPr>
      <w:r>
        <w:t>[24</w:t>
      </w:r>
      <w:r>
        <w:rPr>
          <w:noProof/>
        </w:rPr>
        <w:t>]</w:t>
      </w:r>
      <w:r>
        <w:tab/>
        <w:t>3GPP TS 23.380: "IMS Restoration Procedures".</w:t>
      </w:r>
    </w:p>
    <w:p w14:paraId="41D1703D" w14:textId="23F874BA" w:rsidR="00771BC5" w:rsidRDefault="00771BC5" w:rsidP="008D5656">
      <w:pPr>
        <w:pStyle w:val="EX"/>
      </w:pPr>
      <w:r>
        <w:t>[25]</w:t>
      </w:r>
      <w:r>
        <w:tab/>
      </w:r>
      <w:r w:rsidR="008D5656">
        <w:t>Void</w:t>
      </w:r>
    </w:p>
    <w:p w14:paraId="1ACB9B7F" w14:textId="77777777" w:rsidR="00771BC5" w:rsidRDefault="00771BC5" w:rsidP="00771BC5">
      <w:pPr>
        <w:pStyle w:val="EX"/>
      </w:pPr>
      <w:r>
        <w:t>[26]</w:t>
      </w:r>
      <w:r>
        <w:tab/>
        <w:t xml:space="preserve">IETF RFC 7944: </w:t>
      </w:r>
      <w:r>
        <w:rPr>
          <w:lang w:val="it-IT"/>
        </w:rPr>
        <w:t>"</w:t>
      </w:r>
      <w:r w:rsidRPr="004E50CF">
        <w:rPr>
          <w:lang w:val="it-IT"/>
        </w:rPr>
        <w:t>Diameter Routing Message Priority</w:t>
      </w:r>
      <w:r>
        <w:t>".</w:t>
      </w:r>
    </w:p>
    <w:p w14:paraId="1019079E" w14:textId="77777777" w:rsidR="00771BC5" w:rsidRPr="00766373" w:rsidRDefault="00771BC5" w:rsidP="00771BC5">
      <w:pPr>
        <w:pStyle w:val="EX"/>
        <w:rPr>
          <w:lang w:eastAsia="zh-CN"/>
        </w:rPr>
      </w:pPr>
      <w:r>
        <w:t>[27]</w:t>
      </w:r>
      <w:r>
        <w:tab/>
        <w:t>IEFT RFC 8583</w:t>
      </w:r>
      <w:r w:rsidRPr="00A85B58">
        <w:t xml:space="preserve">: "Diameter </w:t>
      </w:r>
      <w:r>
        <w:t>Load Information Conveyance</w:t>
      </w:r>
      <w:r w:rsidRPr="00A85B58">
        <w:t>".</w:t>
      </w:r>
    </w:p>
    <w:p w14:paraId="2B45FFE2" w14:textId="77777777" w:rsidR="00771BC5" w:rsidRDefault="00771BC5" w:rsidP="00771BC5">
      <w:pPr>
        <w:pStyle w:val="EX"/>
      </w:pPr>
      <w:r>
        <w:t>[28]</w:t>
      </w:r>
      <w:r>
        <w:tab/>
      </w:r>
      <w:r w:rsidRPr="00870C4E">
        <w:t>IETF</w:t>
      </w:r>
      <w:r>
        <w:t> </w:t>
      </w:r>
      <w:r w:rsidRPr="00870C4E">
        <w:t>RFC</w:t>
      </w:r>
      <w:r>
        <w:t> 6733</w:t>
      </w:r>
      <w:r w:rsidRPr="00870C4E">
        <w:t>: "Diameter Base Protocol".</w:t>
      </w:r>
    </w:p>
    <w:p w14:paraId="37763F85" w14:textId="11FE5058" w:rsidR="00771BC5" w:rsidRPr="00766373" w:rsidRDefault="00771BC5" w:rsidP="00771BC5">
      <w:pPr>
        <w:pStyle w:val="EX"/>
      </w:pPr>
      <w:r w:rsidRPr="00340AFA">
        <w:t>[</w:t>
      </w:r>
      <w:r w:rsidR="00836170">
        <w:t>29</w:t>
      </w:r>
      <w:r w:rsidRPr="00340AFA">
        <w:t>]</w:t>
      </w:r>
      <w:r w:rsidRPr="00340AFA">
        <w:tab/>
        <w:t>IETF RFC 7616: "HTTP Digest Access Authentication".</w:t>
      </w:r>
    </w:p>
    <w:p w14:paraId="4E6F908E" w14:textId="77777777" w:rsidR="00771BC5" w:rsidRPr="003B5446" w:rsidRDefault="00771BC5" w:rsidP="00AE5F36">
      <w:pPr>
        <w:pStyle w:val="Heading1"/>
      </w:pPr>
      <w:bookmarkStart w:id="27" w:name="_Toc20208832"/>
      <w:bookmarkStart w:id="28" w:name="_Toc27259838"/>
      <w:bookmarkStart w:id="29" w:name="_Toc44864094"/>
      <w:bookmarkStart w:id="30" w:name="_Toc90294172"/>
      <w:bookmarkStart w:id="31" w:name="_Toc106895204"/>
      <w:r w:rsidRPr="003B5446">
        <w:t>3</w:t>
      </w:r>
      <w:r w:rsidRPr="003B5446">
        <w:tab/>
        <w:t>Definitions, symbols and abbreviations</w:t>
      </w:r>
      <w:bookmarkEnd w:id="27"/>
      <w:bookmarkEnd w:id="28"/>
      <w:bookmarkEnd w:id="29"/>
      <w:bookmarkEnd w:id="30"/>
      <w:bookmarkEnd w:id="31"/>
    </w:p>
    <w:p w14:paraId="29097D1E" w14:textId="77777777" w:rsidR="00771BC5" w:rsidRPr="003B5446" w:rsidRDefault="00771BC5" w:rsidP="00AE5F36">
      <w:pPr>
        <w:pStyle w:val="Heading2"/>
      </w:pPr>
      <w:bookmarkStart w:id="32" w:name="_Toc20208833"/>
      <w:bookmarkStart w:id="33" w:name="_Toc27259839"/>
      <w:bookmarkStart w:id="34" w:name="_Toc44864095"/>
      <w:bookmarkStart w:id="35" w:name="_Toc90294173"/>
      <w:bookmarkStart w:id="36" w:name="_Toc106895205"/>
      <w:r w:rsidRPr="003B5446">
        <w:t>3.1</w:t>
      </w:r>
      <w:r w:rsidRPr="003B5446">
        <w:tab/>
        <w:t>Definitions</w:t>
      </w:r>
      <w:bookmarkEnd w:id="32"/>
      <w:bookmarkEnd w:id="33"/>
      <w:bookmarkEnd w:id="34"/>
      <w:bookmarkEnd w:id="35"/>
      <w:bookmarkEnd w:id="36"/>
    </w:p>
    <w:p w14:paraId="6C11A018" w14:textId="77777777" w:rsidR="00771BC5" w:rsidRPr="003B5446" w:rsidRDefault="00771BC5" w:rsidP="00771BC5">
      <w:r w:rsidRPr="003B5446">
        <w:t xml:space="preserve">Refer to </w:t>
      </w:r>
      <w:r>
        <w:t>IETF RFC 6733 [28]</w:t>
      </w:r>
      <w:r w:rsidRPr="003B5446">
        <w:t xml:space="preserve"> for the definitions of some terms used in this document.</w:t>
      </w:r>
    </w:p>
    <w:p w14:paraId="7B379B65" w14:textId="77777777" w:rsidR="00771BC5" w:rsidRPr="003B5446" w:rsidRDefault="00771BC5" w:rsidP="00771BC5">
      <w:r w:rsidRPr="003B5446">
        <w:t>For the purposes of the present document, the following terms and definitions apply.</w:t>
      </w:r>
    </w:p>
    <w:p w14:paraId="1F517A70" w14:textId="77777777" w:rsidR="00771BC5" w:rsidRPr="003B5446" w:rsidRDefault="00771BC5" w:rsidP="00771BC5">
      <w:pPr>
        <w:rPr>
          <w:b/>
        </w:rPr>
      </w:pPr>
      <w:r w:rsidRPr="003B5446">
        <w:rPr>
          <w:b/>
        </w:rPr>
        <w:t>Attribute-Value Pair</w:t>
      </w:r>
      <w:r w:rsidRPr="003B5446">
        <w:t xml:space="preserve">: see </w:t>
      </w:r>
      <w:r>
        <w:t>IETF RFC 6733 [28]</w:t>
      </w:r>
      <w:r w:rsidRPr="003B5446">
        <w:t>, it corresponds to an Information Element in a Diameter message.</w:t>
      </w:r>
    </w:p>
    <w:p w14:paraId="13D2E133" w14:textId="77777777" w:rsidR="00771BC5" w:rsidRPr="003B5446" w:rsidRDefault="00771BC5" w:rsidP="00771BC5">
      <w:pPr>
        <w:rPr>
          <w:b/>
        </w:rPr>
      </w:pPr>
      <w:r w:rsidRPr="003B5446">
        <w:rPr>
          <w:b/>
        </w:rPr>
        <w:t>Diameter Multimedia client</w:t>
      </w:r>
      <w:r w:rsidRPr="003B5446">
        <w:t>: a client that implements the Diameter Multimedia application. The client is one of the communicating Diameter peers that usually initiate transactions. Examples in 3GPP are the I-CSCF and S-CSCF.</w:t>
      </w:r>
    </w:p>
    <w:p w14:paraId="1C161215" w14:textId="77777777" w:rsidR="00771BC5" w:rsidRPr="003B5446" w:rsidRDefault="00771BC5" w:rsidP="00771BC5">
      <w:r w:rsidRPr="003B5446">
        <w:rPr>
          <w:b/>
        </w:rPr>
        <w:t>Diameter Multimedia server</w:t>
      </w:r>
      <w:r w:rsidRPr="003B5446">
        <w:t>: a server that implements the Diameter Multimedia application. A Diameter Multimedia server that also supported the NASREQ and MobileIP applications would be referred to as a Diameter server. An example of a Diameter Multimedia server in 3GPP is the HSS.</w:t>
      </w:r>
    </w:p>
    <w:p w14:paraId="15C07E15" w14:textId="77777777" w:rsidR="00771BC5" w:rsidRPr="00151DBC" w:rsidRDefault="00771BC5" w:rsidP="00771BC5">
      <w:pPr>
        <w:rPr>
          <w:b/>
        </w:rPr>
      </w:pPr>
      <w:r w:rsidRPr="00151DBC">
        <w:rPr>
          <w:b/>
        </w:rPr>
        <w:t>Registration</w:t>
      </w:r>
      <w:r w:rsidRPr="00151DBC">
        <w:t>: SIP-registration.</w:t>
      </w:r>
    </w:p>
    <w:p w14:paraId="14B1A5ED" w14:textId="77777777" w:rsidR="00771BC5" w:rsidRPr="00151DBC" w:rsidRDefault="00771BC5" w:rsidP="00771BC5">
      <w:pPr>
        <w:rPr>
          <w:b/>
        </w:rPr>
      </w:pPr>
      <w:r w:rsidRPr="00151DBC">
        <w:rPr>
          <w:b/>
        </w:rPr>
        <w:t>Server</w:t>
      </w:r>
      <w:r w:rsidRPr="00151DBC">
        <w:t>: SIP-server.</w:t>
      </w:r>
    </w:p>
    <w:p w14:paraId="7E3734B5" w14:textId="77777777" w:rsidR="00771BC5" w:rsidRPr="00151DBC" w:rsidRDefault="00771BC5" w:rsidP="00771BC5">
      <w:r w:rsidRPr="00151DBC">
        <w:rPr>
          <w:b/>
        </w:rPr>
        <w:t>User data</w:t>
      </w:r>
      <w:r w:rsidRPr="00151DBC">
        <w:t>: user profile data.</w:t>
      </w:r>
    </w:p>
    <w:p w14:paraId="26EE0C20" w14:textId="77777777" w:rsidR="00771BC5" w:rsidRPr="00151DBC" w:rsidRDefault="00771BC5" w:rsidP="00AE5F36">
      <w:pPr>
        <w:pStyle w:val="Heading2"/>
      </w:pPr>
      <w:bookmarkStart w:id="37" w:name="_Toc20208834"/>
      <w:bookmarkStart w:id="38" w:name="_Toc27259840"/>
      <w:bookmarkStart w:id="39" w:name="_Toc44864096"/>
      <w:bookmarkStart w:id="40" w:name="_Toc90294174"/>
      <w:bookmarkStart w:id="41" w:name="_Toc106895206"/>
      <w:r w:rsidRPr="00151DBC">
        <w:t>3.2</w:t>
      </w:r>
      <w:r w:rsidRPr="00151DBC">
        <w:tab/>
        <w:t>Abbreviations</w:t>
      </w:r>
      <w:bookmarkEnd w:id="37"/>
      <w:bookmarkEnd w:id="38"/>
      <w:bookmarkEnd w:id="39"/>
      <w:bookmarkEnd w:id="40"/>
      <w:bookmarkEnd w:id="41"/>
    </w:p>
    <w:p w14:paraId="1553F195" w14:textId="77777777" w:rsidR="00771BC5" w:rsidRPr="003B5446" w:rsidRDefault="00771BC5" w:rsidP="00771BC5">
      <w:pPr>
        <w:keepNext/>
      </w:pPr>
      <w:r w:rsidRPr="003B5446">
        <w:t>For the purposes of the present document, the following abbreviations apply:</w:t>
      </w:r>
    </w:p>
    <w:p w14:paraId="50679F52" w14:textId="77777777" w:rsidR="00771BC5" w:rsidRPr="003B5446" w:rsidRDefault="00771BC5" w:rsidP="00771BC5">
      <w:pPr>
        <w:pStyle w:val="EW"/>
      </w:pPr>
      <w:r w:rsidRPr="003B5446">
        <w:t>AAA</w:t>
      </w:r>
      <w:r w:rsidRPr="003B5446">
        <w:tab/>
        <w:t>Authentication, Authorization and Accounting</w:t>
      </w:r>
    </w:p>
    <w:p w14:paraId="3257DD7D" w14:textId="77777777" w:rsidR="00771BC5" w:rsidRPr="003B5446" w:rsidRDefault="00771BC5" w:rsidP="00771BC5">
      <w:pPr>
        <w:pStyle w:val="EW"/>
      </w:pPr>
      <w:r w:rsidRPr="003B5446">
        <w:t>ABNF</w:t>
      </w:r>
      <w:r>
        <w:tab/>
      </w:r>
      <w:r w:rsidRPr="003B5446">
        <w:t>Augmented Backus-Naur Form</w:t>
      </w:r>
    </w:p>
    <w:p w14:paraId="6FD8CFEF" w14:textId="77777777" w:rsidR="00771BC5" w:rsidRPr="003B5446" w:rsidRDefault="00771BC5" w:rsidP="00771BC5">
      <w:pPr>
        <w:pStyle w:val="EW"/>
      </w:pPr>
      <w:r w:rsidRPr="003B5446">
        <w:t>AVP</w:t>
      </w:r>
      <w:r w:rsidRPr="003B5446">
        <w:tab/>
        <w:t>Attribute-Value Pair</w:t>
      </w:r>
    </w:p>
    <w:p w14:paraId="6BAE079F" w14:textId="77777777" w:rsidR="00771BC5" w:rsidRPr="003B5446" w:rsidRDefault="00771BC5" w:rsidP="00771BC5">
      <w:pPr>
        <w:pStyle w:val="EW"/>
      </w:pPr>
      <w:r w:rsidRPr="003B5446">
        <w:t>CN</w:t>
      </w:r>
      <w:r w:rsidRPr="003B5446">
        <w:tab/>
        <w:t>Core Network</w:t>
      </w:r>
    </w:p>
    <w:p w14:paraId="0E674C16" w14:textId="77777777" w:rsidR="00771BC5" w:rsidRPr="003B5446" w:rsidRDefault="00771BC5" w:rsidP="00771BC5">
      <w:pPr>
        <w:pStyle w:val="EW"/>
      </w:pPr>
      <w:r w:rsidRPr="003B5446">
        <w:t>CSCF</w:t>
      </w:r>
      <w:r w:rsidRPr="003B5446">
        <w:tab/>
        <w:t>Call Session Control Function</w:t>
      </w:r>
    </w:p>
    <w:p w14:paraId="2BDE9C12" w14:textId="77777777" w:rsidR="00771BC5" w:rsidRDefault="00771BC5" w:rsidP="00771BC5">
      <w:pPr>
        <w:pStyle w:val="EW"/>
      </w:pPr>
      <w:r>
        <w:t>DSCP</w:t>
      </w:r>
      <w:r>
        <w:tab/>
      </w:r>
      <w:r>
        <w:rPr>
          <w:lang w:eastAsia="zh-CN"/>
        </w:rPr>
        <w:t>Differentiated Services Code Point</w:t>
      </w:r>
    </w:p>
    <w:p w14:paraId="16161B3C" w14:textId="77777777" w:rsidR="00771BC5" w:rsidRDefault="00771BC5" w:rsidP="00771BC5">
      <w:pPr>
        <w:pStyle w:val="EW"/>
      </w:pPr>
      <w:r>
        <w:t>DRMP</w:t>
      </w:r>
      <w:r>
        <w:tab/>
      </w:r>
      <w:r w:rsidRPr="001736D5">
        <w:t>Diameter Routing Message Priority</w:t>
      </w:r>
    </w:p>
    <w:p w14:paraId="691F8537" w14:textId="77777777" w:rsidR="00771BC5" w:rsidRPr="003B5446" w:rsidRDefault="00771BC5" w:rsidP="00771BC5">
      <w:pPr>
        <w:pStyle w:val="EW"/>
      </w:pPr>
      <w:r w:rsidRPr="003B5446">
        <w:t>HSS</w:t>
      </w:r>
      <w:r w:rsidRPr="003B5446">
        <w:tab/>
        <w:t>Home Subscriber Server</w:t>
      </w:r>
    </w:p>
    <w:p w14:paraId="79468690" w14:textId="77777777" w:rsidR="00771BC5" w:rsidRPr="003B5446" w:rsidRDefault="00771BC5" w:rsidP="00771BC5">
      <w:pPr>
        <w:pStyle w:val="EW"/>
      </w:pPr>
      <w:r w:rsidRPr="003B5446">
        <w:t>IANA</w:t>
      </w:r>
      <w:r w:rsidRPr="003B5446">
        <w:tab/>
        <w:t>Internet Assigned Numbers Authority</w:t>
      </w:r>
    </w:p>
    <w:p w14:paraId="21A53E9F" w14:textId="77777777" w:rsidR="00771BC5" w:rsidRPr="003B5446" w:rsidRDefault="00771BC5" w:rsidP="00771BC5">
      <w:pPr>
        <w:pStyle w:val="EW"/>
      </w:pPr>
      <w:r w:rsidRPr="003B5446">
        <w:t>I-CSCF</w:t>
      </w:r>
      <w:r w:rsidRPr="003B5446">
        <w:tab/>
        <w:t>Interrogating CSCF</w:t>
      </w:r>
    </w:p>
    <w:p w14:paraId="5B601A6C" w14:textId="77777777" w:rsidR="00771BC5" w:rsidRPr="003B5446" w:rsidRDefault="00771BC5" w:rsidP="00771BC5">
      <w:pPr>
        <w:pStyle w:val="EW"/>
      </w:pPr>
      <w:r w:rsidRPr="003B5446">
        <w:t>IETF</w:t>
      </w:r>
      <w:r w:rsidRPr="003B5446">
        <w:tab/>
        <w:t>Internet Engineering Task Force</w:t>
      </w:r>
    </w:p>
    <w:p w14:paraId="10E29813" w14:textId="77777777" w:rsidR="00771BC5" w:rsidRPr="003B5446" w:rsidRDefault="00771BC5" w:rsidP="00771BC5">
      <w:pPr>
        <w:pStyle w:val="EW"/>
      </w:pPr>
      <w:r w:rsidRPr="003B5446">
        <w:t>IMS</w:t>
      </w:r>
      <w:r w:rsidRPr="003B5446">
        <w:tab/>
        <w:t>IP Multimedia Subsystem</w:t>
      </w:r>
    </w:p>
    <w:p w14:paraId="5FF0C786" w14:textId="77777777" w:rsidR="00771BC5" w:rsidRPr="003B5446" w:rsidRDefault="00771BC5" w:rsidP="00771BC5">
      <w:pPr>
        <w:pStyle w:val="EW"/>
      </w:pPr>
      <w:r w:rsidRPr="003B5446">
        <w:t>NDS</w:t>
      </w:r>
      <w:r w:rsidRPr="003B5446">
        <w:tab/>
        <w:t>Network Domain Security</w:t>
      </w:r>
    </w:p>
    <w:p w14:paraId="3323497B" w14:textId="77777777" w:rsidR="00771BC5" w:rsidRPr="003B5446" w:rsidRDefault="00771BC5" w:rsidP="00771BC5">
      <w:pPr>
        <w:pStyle w:val="EW"/>
      </w:pPr>
      <w:r w:rsidRPr="003B5446">
        <w:t>RFC</w:t>
      </w:r>
      <w:r w:rsidRPr="003B5446">
        <w:tab/>
        <w:t>Request For Comments</w:t>
      </w:r>
    </w:p>
    <w:p w14:paraId="6BC6B971" w14:textId="77777777" w:rsidR="00771BC5" w:rsidRPr="003B5446" w:rsidRDefault="00771BC5" w:rsidP="00771BC5">
      <w:pPr>
        <w:pStyle w:val="EW"/>
      </w:pPr>
      <w:r w:rsidRPr="003B5446">
        <w:t>S-CSCF</w:t>
      </w:r>
      <w:r w:rsidRPr="003B5446">
        <w:tab/>
        <w:t>Serving CSCF</w:t>
      </w:r>
    </w:p>
    <w:p w14:paraId="41C50203" w14:textId="77777777" w:rsidR="00771BC5" w:rsidRPr="003B5446" w:rsidRDefault="00771BC5" w:rsidP="00771BC5">
      <w:pPr>
        <w:pStyle w:val="EW"/>
      </w:pPr>
      <w:r w:rsidRPr="003B5446">
        <w:t>SCTP</w:t>
      </w:r>
      <w:r w:rsidRPr="003B5446">
        <w:tab/>
        <w:t>Stream Control Transport Protocol</w:t>
      </w:r>
    </w:p>
    <w:p w14:paraId="3DEAFE8A" w14:textId="77777777" w:rsidR="00771BC5" w:rsidRPr="003B5446" w:rsidRDefault="00771BC5" w:rsidP="00771BC5">
      <w:pPr>
        <w:pStyle w:val="EW"/>
      </w:pPr>
      <w:r w:rsidRPr="003B5446">
        <w:t>SIP</w:t>
      </w:r>
      <w:r w:rsidRPr="003B5446">
        <w:tab/>
        <w:t>Session Initiation Protocol</w:t>
      </w:r>
    </w:p>
    <w:p w14:paraId="7B33B89D" w14:textId="77777777" w:rsidR="00771BC5" w:rsidRPr="003B5446" w:rsidRDefault="00771BC5" w:rsidP="00771BC5">
      <w:pPr>
        <w:pStyle w:val="EW"/>
      </w:pPr>
      <w:r w:rsidRPr="003B5446">
        <w:t>SLF</w:t>
      </w:r>
      <w:r w:rsidRPr="003B5446">
        <w:tab/>
        <w:t>Server Locator Function</w:t>
      </w:r>
    </w:p>
    <w:p w14:paraId="0A3E5FFE" w14:textId="77777777" w:rsidR="00771BC5" w:rsidRPr="003B5446" w:rsidRDefault="00771BC5" w:rsidP="00771BC5">
      <w:pPr>
        <w:pStyle w:val="EW"/>
      </w:pPr>
      <w:r w:rsidRPr="003B5446">
        <w:t>UCS</w:t>
      </w:r>
      <w:r w:rsidRPr="003B5446">
        <w:tab/>
        <w:t>Universal Character Set</w:t>
      </w:r>
    </w:p>
    <w:p w14:paraId="15F5379E" w14:textId="77777777" w:rsidR="00771BC5" w:rsidRPr="003B5446" w:rsidRDefault="00771BC5" w:rsidP="00771BC5">
      <w:pPr>
        <w:pStyle w:val="EW"/>
      </w:pPr>
      <w:r w:rsidRPr="003B5446">
        <w:t>URL</w:t>
      </w:r>
      <w:r w:rsidRPr="003B5446">
        <w:tab/>
        <w:t>Uniform Resource Locator</w:t>
      </w:r>
    </w:p>
    <w:p w14:paraId="7B635F8B" w14:textId="77777777" w:rsidR="00771BC5" w:rsidRDefault="00771BC5" w:rsidP="00771BC5">
      <w:pPr>
        <w:pStyle w:val="EW"/>
      </w:pPr>
      <w:r w:rsidRPr="003B5446">
        <w:t>UTF</w:t>
      </w:r>
      <w:r w:rsidRPr="003B5446">
        <w:tab/>
        <w:t>UCS Transformation Formats</w:t>
      </w:r>
    </w:p>
    <w:p w14:paraId="2E554BB6" w14:textId="77777777" w:rsidR="00771BC5" w:rsidRDefault="00771BC5" w:rsidP="00771BC5">
      <w:pPr>
        <w:pStyle w:val="EW"/>
      </w:pPr>
      <w:r>
        <w:t>WAF</w:t>
      </w:r>
      <w:r>
        <w:tab/>
        <w:t>WebRTC Authentication Function</w:t>
      </w:r>
    </w:p>
    <w:p w14:paraId="19465478" w14:textId="77777777" w:rsidR="00771BC5" w:rsidRPr="003B5446" w:rsidRDefault="00771BC5" w:rsidP="00771BC5">
      <w:pPr>
        <w:pStyle w:val="EW"/>
      </w:pPr>
      <w:r>
        <w:t>WWSF</w:t>
      </w:r>
      <w:r>
        <w:tab/>
        <w:t>WebRTC Web Server Function</w:t>
      </w:r>
    </w:p>
    <w:p w14:paraId="3A2340C8" w14:textId="77777777" w:rsidR="00771BC5" w:rsidRPr="003B5446" w:rsidRDefault="00771BC5" w:rsidP="00AE5F36">
      <w:pPr>
        <w:pStyle w:val="Heading1"/>
      </w:pPr>
      <w:bookmarkStart w:id="42" w:name="_Toc20208835"/>
      <w:bookmarkStart w:id="43" w:name="_Toc27259841"/>
      <w:bookmarkStart w:id="44" w:name="_Toc44864097"/>
      <w:bookmarkStart w:id="45" w:name="_Toc90294175"/>
      <w:bookmarkStart w:id="46" w:name="_Toc106895207"/>
      <w:r w:rsidRPr="003B5446">
        <w:t>4</w:t>
      </w:r>
      <w:r w:rsidRPr="003B5446">
        <w:tab/>
        <w:t>General</w:t>
      </w:r>
      <w:bookmarkEnd w:id="42"/>
      <w:bookmarkEnd w:id="43"/>
      <w:bookmarkEnd w:id="44"/>
      <w:bookmarkEnd w:id="45"/>
      <w:bookmarkEnd w:id="46"/>
    </w:p>
    <w:p w14:paraId="7579138B" w14:textId="77777777" w:rsidR="00771BC5" w:rsidRPr="003B5446" w:rsidRDefault="00771BC5" w:rsidP="00771BC5">
      <w:pPr>
        <w:rPr>
          <w:snapToGrid w:val="0"/>
        </w:rPr>
      </w:pPr>
      <w:r w:rsidRPr="003B5446">
        <w:rPr>
          <w:snapToGrid w:val="0"/>
        </w:rPr>
        <w:t xml:space="preserve">The Diameter </w:t>
      </w:r>
      <w:r>
        <w:rPr>
          <w:snapToGrid w:val="0"/>
        </w:rPr>
        <w:t>b</w:t>
      </w:r>
      <w:r w:rsidRPr="003B5446">
        <w:rPr>
          <w:snapToGrid w:val="0"/>
        </w:rPr>
        <w:t xml:space="preserve">ase </w:t>
      </w:r>
      <w:r>
        <w:rPr>
          <w:snapToGrid w:val="0"/>
        </w:rPr>
        <w:t>p</w:t>
      </w:r>
      <w:r w:rsidRPr="003B5446">
        <w:rPr>
          <w:snapToGrid w:val="0"/>
        </w:rPr>
        <w:t xml:space="preserve">rotocol as specified in </w:t>
      </w:r>
      <w:r>
        <w:t>IETF RFC 6733 [28]</w:t>
      </w:r>
      <w:r w:rsidRPr="003B5446">
        <w:rPr>
          <w:snapToGrid w:val="0"/>
        </w:rPr>
        <w:t xml:space="preserve"> shall apply except as modified by the defined support of the methods and the defined support of the commands and AVPs, result and event codes specified in clause</w:t>
      </w:r>
      <w:r>
        <w:rPr>
          <w:snapToGrid w:val="0"/>
        </w:rPr>
        <w:t> </w:t>
      </w:r>
      <w:r w:rsidRPr="003B5446">
        <w:rPr>
          <w:snapToGrid w:val="0"/>
        </w:rPr>
        <w:t>5 of this specification. Unless otherwise specified, the procedures (including error handling and unrecognised information handling) are unmodified.</w:t>
      </w:r>
    </w:p>
    <w:p w14:paraId="40EFA200" w14:textId="77777777" w:rsidR="00771BC5" w:rsidRPr="003B5446" w:rsidRDefault="00771BC5" w:rsidP="00AE5F36">
      <w:pPr>
        <w:pStyle w:val="Heading1"/>
      </w:pPr>
      <w:bookmarkStart w:id="47" w:name="_Toc20208836"/>
      <w:bookmarkStart w:id="48" w:name="_Toc27259842"/>
      <w:bookmarkStart w:id="49" w:name="_Toc44864098"/>
      <w:bookmarkStart w:id="50" w:name="_Toc90294176"/>
      <w:bookmarkStart w:id="51" w:name="_Toc106895208"/>
      <w:r w:rsidRPr="003B5446">
        <w:t>5</w:t>
      </w:r>
      <w:r w:rsidRPr="003B5446">
        <w:tab/>
        <w:t>Use of the Diameter base protocol</w:t>
      </w:r>
      <w:bookmarkEnd w:id="47"/>
      <w:bookmarkEnd w:id="48"/>
      <w:bookmarkEnd w:id="49"/>
      <w:bookmarkEnd w:id="50"/>
      <w:bookmarkEnd w:id="51"/>
    </w:p>
    <w:p w14:paraId="4426A00F" w14:textId="77777777" w:rsidR="00771BC5" w:rsidRPr="003B5446" w:rsidRDefault="00771BC5" w:rsidP="00771BC5">
      <w:r w:rsidRPr="003B5446">
        <w:t xml:space="preserve">With the clarifications listed in the following </w:t>
      </w:r>
      <w:r>
        <w:t>clause</w:t>
      </w:r>
      <w:r w:rsidRPr="003B5446">
        <w:t xml:space="preserve">s the Diameter </w:t>
      </w:r>
      <w:r>
        <w:t>b</w:t>
      </w:r>
      <w:r w:rsidRPr="003B5446">
        <w:t xml:space="preserve">ase </w:t>
      </w:r>
      <w:r>
        <w:t>p</w:t>
      </w:r>
      <w:r w:rsidRPr="003B5446">
        <w:t xml:space="preserve">rotocol defined by </w:t>
      </w:r>
      <w:r>
        <w:t>IETF RFC 6733 [28]</w:t>
      </w:r>
      <w:r w:rsidRPr="003B5446">
        <w:t xml:space="preserve"> shall apply.</w:t>
      </w:r>
    </w:p>
    <w:p w14:paraId="18D732EC" w14:textId="77777777" w:rsidR="00771BC5" w:rsidRPr="003B5446" w:rsidRDefault="00771BC5" w:rsidP="00AE5F36">
      <w:pPr>
        <w:pStyle w:val="Heading2"/>
      </w:pPr>
      <w:bookmarkStart w:id="52" w:name="_Toc20208837"/>
      <w:bookmarkStart w:id="53" w:name="_Toc27259843"/>
      <w:bookmarkStart w:id="54" w:name="_Toc44864099"/>
      <w:bookmarkStart w:id="55" w:name="_Toc90294177"/>
      <w:bookmarkStart w:id="56" w:name="_Toc106895209"/>
      <w:r w:rsidRPr="003B5446">
        <w:t>5.1</w:t>
      </w:r>
      <w:r w:rsidRPr="003B5446">
        <w:tab/>
        <w:t>Securing Diameter Messages</w:t>
      </w:r>
      <w:bookmarkEnd w:id="52"/>
      <w:bookmarkEnd w:id="53"/>
      <w:bookmarkEnd w:id="54"/>
      <w:bookmarkEnd w:id="55"/>
      <w:bookmarkEnd w:id="56"/>
    </w:p>
    <w:p w14:paraId="12C9488D" w14:textId="77777777" w:rsidR="00771BC5" w:rsidRPr="003B5446" w:rsidRDefault="00771BC5" w:rsidP="00771BC5">
      <w:r w:rsidRPr="003B5446">
        <w:t xml:space="preserve">For secure transport of Diameter messages, see </w:t>
      </w:r>
      <w:r>
        <w:t>3GPP TS </w:t>
      </w:r>
      <w:r w:rsidRPr="003B5446">
        <w:t>33.210</w:t>
      </w:r>
      <w:r>
        <w:t> </w:t>
      </w:r>
      <w:r w:rsidRPr="003B5446">
        <w:t>[2].</w:t>
      </w:r>
    </w:p>
    <w:p w14:paraId="4EF10145" w14:textId="77777777" w:rsidR="00771BC5" w:rsidRPr="003B5446" w:rsidRDefault="00771BC5" w:rsidP="00AE5F36">
      <w:pPr>
        <w:pStyle w:val="Heading2"/>
      </w:pPr>
      <w:bookmarkStart w:id="57" w:name="_Toc20208838"/>
      <w:bookmarkStart w:id="58" w:name="_Toc27259844"/>
      <w:bookmarkStart w:id="59" w:name="_Toc44864100"/>
      <w:bookmarkStart w:id="60" w:name="_Toc90294178"/>
      <w:bookmarkStart w:id="61" w:name="_Toc106895210"/>
      <w:r w:rsidRPr="003B5446">
        <w:t>5.2</w:t>
      </w:r>
      <w:r w:rsidRPr="003B5446">
        <w:tab/>
        <w:t>Accounting functionality</w:t>
      </w:r>
      <w:bookmarkEnd w:id="57"/>
      <w:bookmarkEnd w:id="58"/>
      <w:bookmarkEnd w:id="59"/>
      <w:bookmarkEnd w:id="60"/>
      <w:bookmarkEnd w:id="61"/>
    </w:p>
    <w:p w14:paraId="0ECA88D0" w14:textId="77777777" w:rsidR="00771BC5" w:rsidRPr="003B5446" w:rsidRDefault="00771BC5" w:rsidP="00771BC5">
      <w:r w:rsidRPr="003B5446">
        <w:t>Accounting functionality (Accounting Session State Machine, related command codes and AVPs) is not used on the Cx interface.</w:t>
      </w:r>
    </w:p>
    <w:p w14:paraId="0AEF57C0" w14:textId="77777777" w:rsidR="00771BC5" w:rsidRPr="003B5446" w:rsidRDefault="00771BC5" w:rsidP="00AE5F36">
      <w:pPr>
        <w:pStyle w:val="Heading2"/>
      </w:pPr>
      <w:bookmarkStart w:id="62" w:name="_Toc20208839"/>
      <w:bookmarkStart w:id="63" w:name="_Toc27259845"/>
      <w:bookmarkStart w:id="64" w:name="_Toc44864101"/>
      <w:bookmarkStart w:id="65" w:name="_Toc90294179"/>
      <w:bookmarkStart w:id="66" w:name="_Toc106895211"/>
      <w:r w:rsidRPr="003B5446">
        <w:t>5.3</w:t>
      </w:r>
      <w:r w:rsidRPr="003B5446">
        <w:tab/>
        <w:t>Use of sessions</w:t>
      </w:r>
      <w:bookmarkEnd w:id="62"/>
      <w:bookmarkEnd w:id="63"/>
      <w:bookmarkEnd w:id="64"/>
      <w:bookmarkEnd w:id="65"/>
      <w:bookmarkEnd w:id="66"/>
    </w:p>
    <w:p w14:paraId="1B061F78" w14:textId="77777777" w:rsidR="00771BC5" w:rsidRPr="003B5446" w:rsidRDefault="00771BC5" w:rsidP="00771BC5">
      <w:r w:rsidRPr="003B5446">
        <w:t>Both between the I-CSCF and the HSS and between the S-CSCF and the HSS, Diameter sessions are implicitly terminated. An implicitly terminated session is one for which the server does not maintain state information. The client does not need to send any re-authorization or session termination requests to the server.</w:t>
      </w:r>
    </w:p>
    <w:p w14:paraId="54F1F358" w14:textId="77777777" w:rsidR="00771BC5" w:rsidRPr="003B5446" w:rsidRDefault="00771BC5" w:rsidP="00771BC5">
      <w:r w:rsidRPr="003B5446">
        <w:t>The Diameter base protocol includes the Auth-Session-State AVP as the mechanism for the implementation of implicitly terminated sessions.</w:t>
      </w:r>
    </w:p>
    <w:p w14:paraId="61114C03" w14:textId="77777777" w:rsidR="00771BC5" w:rsidRPr="003B5446" w:rsidRDefault="00771BC5" w:rsidP="00771BC5">
      <w:r w:rsidRPr="003B5446">
        <w:t xml:space="preserve">The client (server) shall include in its requests (responses) the Auth-Session-State AVP set to the value NO_STATE_MAINTAINED (1), as described in </w:t>
      </w:r>
      <w:r>
        <w:t>IETF RFC 6733 [28]</w:t>
      </w:r>
      <w:r w:rsidRPr="003B5446">
        <w:t>. As a consequence, the server does not maintain any state information about this session and the client does not need to send any session termination request. Neither the Authorization-Lifetime AVP nor the Session-Timeout AVP shall be present in requests or responses.</w:t>
      </w:r>
    </w:p>
    <w:p w14:paraId="6F9DEF25" w14:textId="77777777" w:rsidR="00771BC5" w:rsidRPr="003B5446" w:rsidRDefault="00771BC5" w:rsidP="00AE5F36">
      <w:pPr>
        <w:pStyle w:val="Heading2"/>
      </w:pPr>
      <w:bookmarkStart w:id="67" w:name="_Toc20208840"/>
      <w:bookmarkStart w:id="68" w:name="_Toc27259846"/>
      <w:bookmarkStart w:id="69" w:name="_Toc44864102"/>
      <w:bookmarkStart w:id="70" w:name="_Toc90294180"/>
      <w:bookmarkStart w:id="71" w:name="_Toc106895212"/>
      <w:r w:rsidRPr="003B5446">
        <w:t>5.4</w:t>
      </w:r>
      <w:r w:rsidRPr="003B5446">
        <w:tab/>
        <w:t>Transport protocol</w:t>
      </w:r>
      <w:bookmarkEnd w:id="67"/>
      <w:bookmarkEnd w:id="68"/>
      <w:bookmarkEnd w:id="69"/>
      <w:bookmarkEnd w:id="70"/>
      <w:bookmarkEnd w:id="71"/>
    </w:p>
    <w:p w14:paraId="18EC5967" w14:textId="77777777" w:rsidR="00771BC5" w:rsidRPr="003B5446" w:rsidRDefault="00771BC5" w:rsidP="00771BC5">
      <w:r w:rsidRPr="003B5446">
        <w:t xml:space="preserve">Diameter messages over the Cx </w:t>
      </w:r>
      <w:r>
        <w:t xml:space="preserve">and the Dx </w:t>
      </w:r>
      <w:r w:rsidRPr="003B5446">
        <w:t>interface</w:t>
      </w:r>
      <w:r>
        <w:t>s</w:t>
      </w:r>
      <w:r w:rsidRPr="003B5446">
        <w:t xml:space="preserve"> shall make use of SCTP </w:t>
      </w:r>
      <w:r>
        <w:t>IETF RFC 4960 [21]</w:t>
      </w:r>
      <w:r w:rsidRPr="003B5446">
        <w:t>.</w:t>
      </w:r>
    </w:p>
    <w:p w14:paraId="3E2E7ABE" w14:textId="77777777" w:rsidR="00771BC5" w:rsidRPr="003B5446" w:rsidRDefault="00771BC5" w:rsidP="00AE5F36">
      <w:pPr>
        <w:pStyle w:val="Heading2"/>
      </w:pPr>
      <w:bookmarkStart w:id="72" w:name="_Toc20208841"/>
      <w:bookmarkStart w:id="73" w:name="_Toc27259847"/>
      <w:bookmarkStart w:id="74" w:name="_Toc44864103"/>
      <w:bookmarkStart w:id="75" w:name="_Toc90294181"/>
      <w:bookmarkStart w:id="76" w:name="_Toc106895213"/>
      <w:r w:rsidRPr="003B5446">
        <w:t>5.5</w:t>
      </w:r>
      <w:r w:rsidRPr="003B5446">
        <w:tab/>
        <w:t>Routing considerations</w:t>
      </w:r>
      <w:bookmarkEnd w:id="72"/>
      <w:bookmarkEnd w:id="73"/>
      <w:bookmarkEnd w:id="74"/>
      <w:bookmarkEnd w:id="75"/>
      <w:bookmarkEnd w:id="76"/>
    </w:p>
    <w:p w14:paraId="182798F4" w14:textId="77777777" w:rsidR="00771BC5" w:rsidRPr="003B5446" w:rsidRDefault="00771BC5" w:rsidP="00771BC5">
      <w:r w:rsidRPr="003B5446">
        <w:t>This clause specifies the use of the Diameter routing AVPs Destination-Realm and Destination-Host.</w:t>
      </w:r>
    </w:p>
    <w:p w14:paraId="42237885" w14:textId="77777777" w:rsidR="00771BC5" w:rsidRDefault="00771BC5" w:rsidP="00771BC5">
      <w:r w:rsidRPr="003B5446">
        <w:t xml:space="preserve">If an I-CSCF or S-CSCF knows the address/name of the HSS for a certain user, both the Destination-Realm and Destination-Host AVPs shall be present in the request. Otherwise, only the Destination-Realm AVP shall be present and the command shall be routed to the next Diameter node, e.g. the SLF </w:t>
      </w:r>
      <w:r>
        <w:t xml:space="preserve">or a Diameter Proxy Agent </w:t>
      </w:r>
      <w:r w:rsidRPr="003B5446">
        <w:t xml:space="preserve">(see </w:t>
      </w:r>
      <w:r>
        <w:t>3GPP TS </w:t>
      </w:r>
      <w:r w:rsidRPr="003B5446">
        <w:t>29.228</w:t>
      </w:r>
      <w:r>
        <w:t> </w:t>
      </w:r>
      <w:r w:rsidRPr="003B5446">
        <w:t>[1]), based on the Diamet</w:t>
      </w:r>
      <w:r>
        <w:t>er routing table in the client.</w:t>
      </w:r>
    </w:p>
    <w:p w14:paraId="65D362C7" w14:textId="77777777" w:rsidR="00771BC5" w:rsidRDefault="00771BC5" w:rsidP="00771BC5">
      <w:r>
        <w:t>If the next Diameter node is an SLF, then o</w:t>
      </w:r>
      <w:r w:rsidRPr="003B5446">
        <w:t xml:space="preserve">nce the SLF has returned the address or the destination HSS (using Redirect-Host AVP), the redirected request to the HSS shall include both Destination-Realm and Destination-Host AVPs. </w:t>
      </w:r>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I-CSCF or an S-CSCF.</w:t>
      </w:r>
    </w:p>
    <w:p w14:paraId="79814BAC" w14:textId="77777777" w:rsidR="00771BC5" w:rsidRPr="003B5446" w:rsidRDefault="00771BC5" w:rsidP="00771BC5">
      <w:r w:rsidRPr="008C3F25">
        <w:t xml:space="preserve">If the response is routed back to a Diameter Proxy Agent, the Diameter Proxy Agent shall send the response back to the I-CSCF or S-CSCF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S-CSCF 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70410E73" w14:textId="77777777" w:rsidR="00771BC5" w:rsidRPr="003B5446" w:rsidRDefault="00771BC5" w:rsidP="00771BC5">
      <w:r w:rsidRPr="003B5446">
        <w:t>Requests initiated by the HSS towards an S-CSCF shall include both Destination-Host and Destination-Realm AVPs. The HSS obtains the Destination-Host AVP to use in requests towards an S-CSCF, from the Origin-Host AVP received in previous requests from the S-CSCF. Consequently, the Destination-Host AVP is declared as mandatory in the ABNF for all requests initiated by the HSS.</w:t>
      </w:r>
    </w:p>
    <w:p w14:paraId="0AD4537B" w14:textId="77777777" w:rsidR="00771BC5" w:rsidRPr="003B5446" w:rsidRDefault="00771BC5" w:rsidP="00771BC5">
      <w:r w:rsidRPr="003B5446">
        <w:t>Destination-Realm AVP is declared as mandatory in the ABNF for all requests.</w:t>
      </w:r>
    </w:p>
    <w:p w14:paraId="0E935959" w14:textId="77777777" w:rsidR="00771BC5" w:rsidRPr="003B5446" w:rsidRDefault="00771BC5" w:rsidP="00AE5F36">
      <w:pPr>
        <w:pStyle w:val="Heading2"/>
      </w:pPr>
      <w:bookmarkStart w:id="77" w:name="_Toc20208842"/>
      <w:bookmarkStart w:id="78" w:name="_Toc27259848"/>
      <w:bookmarkStart w:id="79" w:name="_Toc44864104"/>
      <w:bookmarkStart w:id="80" w:name="_Toc90294182"/>
      <w:bookmarkStart w:id="81" w:name="_Toc106895214"/>
      <w:r w:rsidRPr="003B5446">
        <w:t>5.6</w:t>
      </w:r>
      <w:r w:rsidRPr="003B5446">
        <w:tab/>
        <w:t>Advertising Application Support</w:t>
      </w:r>
      <w:bookmarkEnd w:id="77"/>
      <w:bookmarkEnd w:id="78"/>
      <w:bookmarkEnd w:id="79"/>
      <w:bookmarkEnd w:id="80"/>
      <w:bookmarkEnd w:id="81"/>
    </w:p>
    <w:p w14:paraId="45D75FA2" w14:textId="77777777" w:rsidR="00771BC5" w:rsidRPr="003B5446" w:rsidRDefault="00771BC5" w:rsidP="00771BC5">
      <w:r w:rsidRPr="003B5446">
        <w:t xml:space="preserve">The HSS, S-CSCF and I-CSCF shall advertise support of the Diameter Multimedia Application by including the value of the application identifier (see </w:t>
      </w:r>
      <w:r>
        <w:t>clause </w:t>
      </w:r>
      <w:r w:rsidRPr="003B5446">
        <w:t>6) in the Auth-Application-Id AVP within the Vendor-Specific-Application-Id grouped AVP of the Capabilities-Exchange-Request and Capabilities-Exchange-Answer commands.</w:t>
      </w:r>
    </w:p>
    <w:p w14:paraId="727C9B72" w14:textId="77777777" w:rsidR="00771BC5" w:rsidRPr="003B5446" w:rsidRDefault="00771BC5" w:rsidP="00771BC5">
      <w:r w:rsidRPr="003B5446">
        <w:t>The vendor identifier value of 3GPP (10415)</w:t>
      </w:r>
      <w:r>
        <w:t xml:space="preserve"> and ETSI (13019)</w:t>
      </w:r>
      <w:r w:rsidRPr="003B5446">
        <w:t xml:space="preserve">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1645D33" w14:textId="77777777" w:rsidR="00771BC5" w:rsidRPr="003B5446" w:rsidRDefault="00771BC5" w:rsidP="00771BC5">
      <w:pPr>
        <w:pStyle w:val="NO"/>
      </w:pPr>
      <w:r>
        <w:t>Note:</w:t>
      </w:r>
      <w:r>
        <w:tab/>
      </w:r>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t>IETF RFC 6733 [28]</w:t>
      </w:r>
      <w:r w:rsidRPr="003B5446">
        <w:t>.</w:t>
      </w:r>
    </w:p>
    <w:p w14:paraId="72583FDF" w14:textId="77777777" w:rsidR="00771BC5" w:rsidRPr="003B5446" w:rsidRDefault="00771BC5" w:rsidP="00AE5F36">
      <w:pPr>
        <w:pStyle w:val="Heading1"/>
      </w:pPr>
      <w:r w:rsidRPr="00D774BF">
        <w:br w:type="page"/>
      </w:r>
      <w:bookmarkStart w:id="82" w:name="_Toc20208843"/>
      <w:bookmarkStart w:id="83" w:name="_Toc27259849"/>
      <w:bookmarkStart w:id="84" w:name="_Toc44864105"/>
      <w:bookmarkStart w:id="85" w:name="_Toc90294183"/>
      <w:bookmarkStart w:id="86" w:name="_Toc106895215"/>
      <w:r w:rsidRPr="00D774BF">
        <w:t>6</w:t>
      </w:r>
      <w:r w:rsidRPr="00D774BF">
        <w:tab/>
        <w:t>Diameter application for Cx interface</w:t>
      </w:r>
      <w:bookmarkEnd w:id="82"/>
      <w:bookmarkEnd w:id="83"/>
      <w:bookmarkEnd w:id="84"/>
      <w:bookmarkEnd w:id="85"/>
      <w:bookmarkEnd w:id="86"/>
    </w:p>
    <w:p w14:paraId="3E973FC1" w14:textId="77777777" w:rsidR="00771BC5" w:rsidRPr="003B5446" w:rsidRDefault="00771BC5" w:rsidP="00771BC5">
      <w:r w:rsidRPr="003B5446">
        <w:t>This clause specifies a Diameter application that allows a Diameter Multimedia server and a Diameter Multimedia client:</w:t>
      </w:r>
    </w:p>
    <w:p w14:paraId="4B759EC3" w14:textId="77777777" w:rsidR="00771BC5" w:rsidRPr="003B5446" w:rsidRDefault="00771BC5" w:rsidP="00771BC5">
      <w:pPr>
        <w:pStyle w:val="B1"/>
      </w:pPr>
      <w:r>
        <w:t>-</w:t>
      </w:r>
      <w:r>
        <w:tab/>
      </w:r>
      <w:r w:rsidRPr="003B5446">
        <w:t>to exchange location information</w:t>
      </w:r>
    </w:p>
    <w:p w14:paraId="7A587BE6" w14:textId="77777777" w:rsidR="00771BC5" w:rsidRPr="003B5446" w:rsidRDefault="00771BC5" w:rsidP="00771BC5">
      <w:pPr>
        <w:pStyle w:val="B1"/>
      </w:pPr>
      <w:r>
        <w:t>-</w:t>
      </w:r>
      <w:r>
        <w:tab/>
      </w:r>
      <w:r w:rsidRPr="003B5446">
        <w:t>to authorize a user to access the IMS</w:t>
      </w:r>
    </w:p>
    <w:p w14:paraId="2F961753" w14:textId="77777777" w:rsidR="00771BC5" w:rsidRPr="003B5446" w:rsidRDefault="00771BC5" w:rsidP="00771BC5">
      <w:pPr>
        <w:pStyle w:val="B1"/>
      </w:pPr>
      <w:r>
        <w:t>-</w:t>
      </w:r>
      <w:r>
        <w:tab/>
      </w:r>
      <w:r w:rsidRPr="003B5446">
        <w:t>to exchange authentication information</w:t>
      </w:r>
    </w:p>
    <w:p w14:paraId="2C098CDE" w14:textId="77777777" w:rsidR="00771BC5" w:rsidRPr="003B5446" w:rsidRDefault="00771BC5" w:rsidP="00771BC5">
      <w:pPr>
        <w:pStyle w:val="B1"/>
      </w:pPr>
      <w:r>
        <w:t>-</w:t>
      </w:r>
      <w:r>
        <w:tab/>
      </w:r>
      <w:r w:rsidRPr="003B5446">
        <w:t>to download and handle changes in the user data stored in the server</w:t>
      </w:r>
    </w:p>
    <w:p w14:paraId="056DDF98" w14:textId="77777777" w:rsidR="00771BC5" w:rsidRPr="003B5446" w:rsidRDefault="00771BC5" w:rsidP="00771BC5">
      <w:r w:rsidRPr="003B5446">
        <w:t>The Cx interface protocol is defined as an IETF vendor specific Diameter application, where the vendor is 3GPP. The vendor identifier assigned by IANA to 3GPP (http://www.iana.org/assignments/enterprise-numbers) is 10415.</w:t>
      </w:r>
    </w:p>
    <w:p w14:paraId="63276D82" w14:textId="77777777" w:rsidR="00771BC5" w:rsidRPr="003B5446" w:rsidRDefault="00771BC5" w:rsidP="00771BC5">
      <w:r w:rsidRPr="003B5446">
        <w:t>The Diameter application identifier assigned to the Cx/Dx interface application is 16777216 (allocated by IANA).</w:t>
      </w:r>
    </w:p>
    <w:p w14:paraId="7AA10344" w14:textId="77777777" w:rsidR="00771BC5" w:rsidRPr="003B5446" w:rsidRDefault="00771BC5" w:rsidP="00AE5F36">
      <w:pPr>
        <w:pStyle w:val="Heading2"/>
      </w:pPr>
      <w:bookmarkStart w:id="87" w:name="_Toc20208844"/>
      <w:bookmarkStart w:id="88" w:name="_Toc27259850"/>
      <w:bookmarkStart w:id="89" w:name="_Toc44864106"/>
      <w:bookmarkStart w:id="90" w:name="_Toc90294184"/>
      <w:bookmarkStart w:id="91" w:name="_Toc106895216"/>
      <w:r w:rsidRPr="003B5446">
        <w:t>6.1</w:t>
      </w:r>
      <w:r w:rsidRPr="003B5446">
        <w:tab/>
        <w:t>Command-Code values</w:t>
      </w:r>
      <w:bookmarkEnd w:id="87"/>
      <w:bookmarkEnd w:id="88"/>
      <w:bookmarkEnd w:id="89"/>
      <w:bookmarkEnd w:id="90"/>
      <w:bookmarkEnd w:id="91"/>
    </w:p>
    <w:p w14:paraId="0E074F40" w14:textId="77777777" w:rsidR="00771BC5" w:rsidRPr="003B5446" w:rsidRDefault="00771BC5" w:rsidP="00771BC5">
      <w:r w:rsidRPr="003B5446">
        <w:t xml:space="preserve">This </w:t>
      </w:r>
      <w:r>
        <w:t>clause</w:t>
      </w:r>
      <w:r w:rsidRPr="003B5446">
        <w:t xml:space="preserve"> defines Command-Code values for this Diameter application.</w:t>
      </w:r>
    </w:p>
    <w:p w14:paraId="4978145B" w14:textId="77777777" w:rsidR="00771BC5" w:rsidRDefault="00771BC5" w:rsidP="00771BC5">
      <w:r w:rsidRPr="003B5446">
        <w:t xml:space="preserve">Every command is defined by means of the ABNF syntax </w:t>
      </w:r>
      <w:r>
        <w:t>IETF RFC </w:t>
      </w:r>
      <w:r w:rsidRPr="003B5446">
        <w:t>2234</w:t>
      </w:r>
      <w:r>
        <w:t> </w:t>
      </w:r>
      <w:r w:rsidRPr="003B5446">
        <w:t xml:space="preserve">[7], according to </w:t>
      </w:r>
      <w:r>
        <w:t>the Command Code Format (CCF) specification</w:t>
      </w:r>
      <w:r w:rsidRPr="003B5446">
        <w:t xml:space="preserve"> </w:t>
      </w:r>
      <w:r>
        <w:t xml:space="preserve">defined </w:t>
      </w:r>
      <w:r w:rsidRPr="003B5446">
        <w:t xml:space="preserve">in </w:t>
      </w:r>
      <w:r>
        <w:rPr>
          <w:lang w:val="it-IT"/>
        </w:rPr>
        <w:t>IETF RFC 6733 [28]</w:t>
      </w:r>
      <w:r w:rsidRPr="003B5446">
        <w:t xml:space="preserve">. Whenever the definition and use of an AVP is not specified in this document, what is stated in </w:t>
      </w:r>
      <w:r>
        <w:t>IETF RFC 6733 [28]</w:t>
      </w:r>
      <w:r w:rsidRPr="003B5446">
        <w:t xml:space="preserve"> shall apply.</w:t>
      </w:r>
    </w:p>
    <w:p w14:paraId="1EB1B330" w14:textId="77777777" w:rsidR="00771BC5" w:rsidRPr="003B5446" w:rsidRDefault="00771BC5" w:rsidP="00771BC5">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[28]).</w:t>
      </w:r>
    </w:p>
    <w:p w14:paraId="223400E5" w14:textId="77777777" w:rsidR="00771BC5" w:rsidRPr="003B5446" w:rsidRDefault="00771BC5" w:rsidP="00771BC5">
      <w:r w:rsidRPr="003B5446">
        <w:t xml:space="preserve">The command codes for the Cx/Dx interface application are taken from the range allocated by IANA in </w:t>
      </w:r>
      <w:r>
        <w:t>IETF RFC </w:t>
      </w:r>
      <w:r w:rsidRPr="003B5446">
        <w:t>3589</w:t>
      </w:r>
      <w:r>
        <w:t> </w:t>
      </w:r>
      <w:r w:rsidRPr="003B5446">
        <w:t>[12] as assigned in this specification. For these commands, the Application-ID field shall be set to 16777216 (application identifier of the Cx/Dx interface application, allocated by IANA).</w:t>
      </w:r>
    </w:p>
    <w:p w14:paraId="40131D78" w14:textId="77777777" w:rsidR="00771BC5" w:rsidRPr="003B5446" w:rsidRDefault="00771BC5" w:rsidP="00771BC5">
      <w:r w:rsidRPr="003B5446">
        <w:t>The following Command Codes are defined in this specification:</w:t>
      </w:r>
    </w:p>
    <w:p w14:paraId="385E5AFD" w14:textId="77777777" w:rsidR="00771BC5" w:rsidRPr="003B5446" w:rsidRDefault="00771BC5" w:rsidP="00771BC5">
      <w:pPr>
        <w:pStyle w:val="TH"/>
      </w:pPr>
      <w:r w:rsidRPr="003B5446">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771BC5" w:rsidRPr="003B5446" w14:paraId="3624E012" w14:textId="77777777" w:rsidTr="00AF4688">
        <w:trPr>
          <w:jc w:val="center"/>
        </w:trPr>
        <w:tc>
          <w:tcPr>
            <w:tcW w:w="2685" w:type="dxa"/>
            <w:shd w:val="clear" w:color="auto" w:fill="E0E0E0"/>
          </w:tcPr>
          <w:p w14:paraId="16D55FF3" w14:textId="77777777" w:rsidR="00771BC5" w:rsidRPr="003B5446" w:rsidRDefault="00771BC5" w:rsidP="00AF4688">
            <w:pPr>
              <w:pStyle w:val="TAH"/>
            </w:pPr>
            <w:r w:rsidRPr="003B5446">
              <w:t>Command-Name</w:t>
            </w:r>
          </w:p>
        </w:tc>
        <w:tc>
          <w:tcPr>
            <w:tcW w:w="1276" w:type="dxa"/>
            <w:shd w:val="clear" w:color="auto" w:fill="E0E0E0"/>
          </w:tcPr>
          <w:p w14:paraId="12CE9E0F" w14:textId="77777777" w:rsidR="00771BC5" w:rsidRPr="003B5446" w:rsidRDefault="00771BC5" w:rsidP="00AF4688">
            <w:pPr>
              <w:pStyle w:val="TAH"/>
            </w:pPr>
            <w:r w:rsidRPr="003B5446">
              <w:t>Abbreviation</w:t>
            </w:r>
          </w:p>
        </w:tc>
        <w:tc>
          <w:tcPr>
            <w:tcW w:w="850" w:type="dxa"/>
            <w:shd w:val="clear" w:color="auto" w:fill="E0E0E0"/>
          </w:tcPr>
          <w:p w14:paraId="1B926272" w14:textId="77777777" w:rsidR="00771BC5" w:rsidRPr="003B5446" w:rsidRDefault="00771BC5" w:rsidP="00AF4688">
            <w:pPr>
              <w:pStyle w:val="TAH"/>
            </w:pPr>
            <w:r w:rsidRPr="003B5446">
              <w:t>Code</w:t>
            </w:r>
          </w:p>
        </w:tc>
        <w:tc>
          <w:tcPr>
            <w:tcW w:w="851" w:type="dxa"/>
            <w:shd w:val="clear" w:color="auto" w:fill="E0E0E0"/>
          </w:tcPr>
          <w:p w14:paraId="59D75D58" w14:textId="77777777" w:rsidR="00771BC5" w:rsidRPr="003B5446" w:rsidRDefault="00771BC5" w:rsidP="00AF4688">
            <w:pPr>
              <w:pStyle w:val="TAH"/>
            </w:pPr>
            <w:r>
              <w:t>Clause</w:t>
            </w:r>
          </w:p>
        </w:tc>
      </w:tr>
      <w:tr w:rsidR="00771BC5" w:rsidRPr="003B5446" w14:paraId="6EA96514" w14:textId="77777777" w:rsidTr="00AF4688">
        <w:trPr>
          <w:jc w:val="center"/>
        </w:trPr>
        <w:tc>
          <w:tcPr>
            <w:tcW w:w="2685" w:type="dxa"/>
          </w:tcPr>
          <w:p w14:paraId="3FB4E9FB" w14:textId="77777777" w:rsidR="00771BC5" w:rsidRPr="003B5446" w:rsidRDefault="00771BC5" w:rsidP="00AF4688">
            <w:pPr>
              <w:pStyle w:val="TAL"/>
            </w:pPr>
            <w:r w:rsidRPr="003B5446">
              <w:t>User-Authorization-Request</w:t>
            </w:r>
          </w:p>
        </w:tc>
        <w:tc>
          <w:tcPr>
            <w:tcW w:w="1276" w:type="dxa"/>
          </w:tcPr>
          <w:p w14:paraId="1A811B0D" w14:textId="77777777" w:rsidR="00771BC5" w:rsidRPr="003B5446" w:rsidRDefault="00771BC5" w:rsidP="00AF4688">
            <w:pPr>
              <w:pStyle w:val="TAC"/>
            </w:pPr>
            <w:r w:rsidRPr="003B5446">
              <w:t>U</w:t>
            </w:r>
            <w:bookmarkStart w:id="92" w:name="_Hlt666706"/>
            <w:r w:rsidRPr="003B5446">
              <w:t>A</w:t>
            </w:r>
            <w:bookmarkEnd w:id="92"/>
            <w:r w:rsidRPr="003B5446">
              <w:t>R</w:t>
            </w:r>
          </w:p>
        </w:tc>
        <w:tc>
          <w:tcPr>
            <w:tcW w:w="850" w:type="dxa"/>
          </w:tcPr>
          <w:p w14:paraId="65F78588" w14:textId="77777777" w:rsidR="00771BC5" w:rsidRPr="003B5446" w:rsidRDefault="00771BC5" w:rsidP="00AF4688">
            <w:pPr>
              <w:pStyle w:val="TAC"/>
            </w:pPr>
            <w:r w:rsidRPr="003B5446">
              <w:t>300</w:t>
            </w:r>
          </w:p>
        </w:tc>
        <w:tc>
          <w:tcPr>
            <w:tcW w:w="851" w:type="dxa"/>
          </w:tcPr>
          <w:p w14:paraId="63CA9B01" w14:textId="77777777" w:rsidR="00771BC5" w:rsidRPr="003B5446" w:rsidRDefault="00771BC5" w:rsidP="00AF4688">
            <w:pPr>
              <w:pStyle w:val="TAC"/>
            </w:pPr>
            <w:r w:rsidRPr="003B5446">
              <w:t>6</w:t>
            </w:r>
            <w:bookmarkStart w:id="93" w:name="_Hlt6377526"/>
            <w:r w:rsidRPr="003B5446">
              <w:t>.</w:t>
            </w:r>
            <w:bookmarkStart w:id="94" w:name="_Hlt9237353"/>
            <w:bookmarkEnd w:id="93"/>
            <w:r w:rsidRPr="003B5446">
              <w:t>1</w:t>
            </w:r>
            <w:bookmarkEnd w:id="94"/>
            <w:r w:rsidRPr="003B5446">
              <w:t>.1</w:t>
            </w:r>
          </w:p>
        </w:tc>
      </w:tr>
      <w:tr w:rsidR="00771BC5" w:rsidRPr="003B5446" w14:paraId="391FD31F" w14:textId="77777777" w:rsidTr="00AF4688">
        <w:trPr>
          <w:jc w:val="center"/>
        </w:trPr>
        <w:tc>
          <w:tcPr>
            <w:tcW w:w="2685" w:type="dxa"/>
          </w:tcPr>
          <w:p w14:paraId="7397A9CC" w14:textId="77777777" w:rsidR="00771BC5" w:rsidRPr="003B5446" w:rsidRDefault="00771BC5" w:rsidP="00AF4688">
            <w:pPr>
              <w:pStyle w:val="TAL"/>
            </w:pPr>
            <w:r w:rsidRPr="003B5446">
              <w:t>User-Authorization-Answer</w:t>
            </w:r>
          </w:p>
        </w:tc>
        <w:tc>
          <w:tcPr>
            <w:tcW w:w="1276" w:type="dxa"/>
          </w:tcPr>
          <w:p w14:paraId="1C59E8EE" w14:textId="77777777" w:rsidR="00771BC5" w:rsidRPr="003B5446" w:rsidRDefault="00771BC5" w:rsidP="00AF4688">
            <w:pPr>
              <w:pStyle w:val="TAC"/>
            </w:pPr>
            <w:r w:rsidRPr="003B5446">
              <w:t>UAA</w:t>
            </w:r>
          </w:p>
        </w:tc>
        <w:tc>
          <w:tcPr>
            <w:tcW w:w="850" w:type="dxa"/>
          </w:tcPr>
          <w:p w14:paraId="4049A2A4" w14:textId="77777777" w:rsidR="00771BC5" w:rsidRPr="003B5446" w:rsidRDefault="00771BC5" w:rsidP="00AF4688">
            <w:pPr>
              <w:pStyle w:val="TAC"/>
            </w:pPr>
            <w:r w:rsidRPr="003B5446">
              <w:t>300</w:t>
            </w:r>
          </w:p>
        </w:tc>
        <w:tc>
          <w:tcPr>
            <w:tcW w:w="851" w:type="dxa"/>
          </w:tcPr>
          <w:p w14:paraId="63F13F8C" w14:textId="77777777" w:rsidR="00771BC5" w:rsidRPr="003B5446" w:rsidRDefault="00771BC5" w:rsidP="00AF4688">
            <w:pPr>
              <w:pStyle w:val="TAC"/>
            </w:pPr>
            <w:r w:rsidRPr="003B5446">
              <w:t>6.1</w:t>
            </w:r>
            <w:bookmarkStart w:id="95" w:name="_Hlt6377316"/>
            <w:r w:rsidRPr="003B5446">
              <w:t>.</w:t>
            </w:r>
            <w:bookmarkEnd w:id="95"/>
            <w:r w:rsidRPr="003B5446">
              <w:t>2</w:t>
            </w:r>
          </w:p>
        </w:tc>
      </w:tr>
      <w:tr w:rsidR="00771BC5" w:rsidRPr="003B5446" w14:paraId="5B7E217A" w14:textId="77777777" w:rsidTr="00AF4688">
        <w:trPr>
          <w:jc w:val="center"/>
        </w:trPr>
        <w:tc>
          <w:tcPr>
            <w:tcW w:w="2685" w:type="dxa"/>
          </w:tcPr>
          <w:p w14:paraId="14F3305E" w14:textId="77777777" w:rsidR="00771BC5" w:rsidRPr="003B5446" w:rsidRDefault="00771BC5" w:rsidP="00AF4688">
            <w:pPr>
              <w:pStyle w:val="TAL"/>
            </w:pPr>
            <w:r w:rsidRPr="003B5446">
              <w:t>Server-Assignment-Request</w:t>
            </w:r>
          </w:p>
        </w:tc>
        <w:tc>
          <w:tcPr>
            <w:tcW w:w="1276" w:type="dxa"/>
          </w:tcPr>
          <w:p w14:paraId="50935366" w14:textId="77777777" w:rsidR="00771BC5" w:rsidRPr="003B5446" w:rsidRDefault="00771BC5" w:rsidP="00AF4688">
            <w:pPr>
              <w:pStyle w:val="TAC"/>
            </w:pPr>
            <w:bookmarkStart w:id="96" w:name="_Hlt1188859"/>
            <w:r w:rsidRPr="003B5446">
              <w:t>S</w:t>
            </w:r>
            <w:bookmarkStart w:id="97" w:name="_Hlt535975216"/>
            <w:r w:rsidRPr="003B5446">
              <w:t>A</w:t>
            </w:r>
            <w:bookmarkEnd w:id="97"/>
            <w:r w:rsidRPr="003B5446">
              <w:t>R</w:t>
            </w:r>
            <w:bookmarkEnd w:id="96"/>
          </w:p>
        </w:tc>
        <w:tc>
          <w:tcPr>
            <w:tcW w:w="850" w:type="dxa"/>
          </w:tcPr>
          <w:p w14:paraId="3EF3544F" w14:textId="77777777" w:rsidR="00771BC5" w:rsidRPr="003B5446" w:rsidRDefault="00771BC5" w:rsidP="00AF4688">
            <w:pPr>
              <w:pStyle w:val="TAC"/>
            </w:pPr>
            <w:r w:rsidRPr="003B5446">
              <w:t>301</w:t>
            </w:r>
          </w:p>
        </w:tc>
        <w:tc>
          <w:tcPr>
            <w:tcW w:w="851" w:type="dxa"/>
          </w:tcPr>
          <w:p w14:paraId="17F635E4" w14:textId="77777777" w:rsidR="00771BC5" w:rsidRPr="003B5446" w:rsidRDefault="00771BC5" w:rsidP="00AF4688">
            <w:pPr>
              <w:pStyle w:val="TAC"/>
            </w:pPr>
            <w:r w:rsidRPr="003B5446">
              <w:t>6.1.3</w:t>
            </w:r>
          </w:p>
        </w:tc>
      </w:tr>
      <w:tr w:rsidR="00771BC5" w:rsidRPr="003B5446" w14:paraId="78B5CC80" w14:textId="77777777" w:rsidTr="00AF4688">
        <w:trPr>
          <w:jc w:val="center"/>
        </w:trPr>
        <w:tc>
          <w:tcPr>
            <w:tcW w:w="2685" w:type="dxa"/>
          </w:tcPr>
          <w:p w14:paraId="10D72143" w14:textId="77777777" w:rsidR="00771BC5" w:rsidRPr="003B5446" w:rsidRDefault="00771BC5" w:rsidP="00AF4688">
            <w:pPr>
              <w:pStyle w:val="TAL"/>
            </w:pPr>
            <w:r w:rsidRPr="003B5446">
              <w:t>Server-Assignment-Answer</w:t>
            </w:r>
          </w:p>
        </w:tc>
        <w:tc>
          <w:tcPr>
            <w:tcW w:w="1276" w:type="dxa"/>
          </w:tcPr>
          <w:p w14:paraId="2823B5F2" w14:textId="77777777" w:rsidR="00771BC5" w:rsidRPr="003B5446" w:rsidRDefault="00771BC5" w:rsidP="00AF4688">
            <w:pPr>
              <w:pStyle w:val="TAC"/>
            </w:pPr>
            <w:r w:rsidRPr="003B5446">
              <w:t>S</w:t>
            </w:r>
            <w:bookmarkStart w:id="98" w:name="_Hlt535975240"/>
            <w:r w:rsidRPr="003B5446">
              <w:t>A</w:t>
            </w:r>
            <w:bookmarkEnd w:id="98"/>
            <w:r w:rsidRPr="003B5446">
              <w:t>A</w:t>
            </w:r>
          </w:p>
        </w:tc>
        <w:tc>
          <w:tcPr>
            <w:tcW w:w="850" w:type="dxa"/>
          </w:tcPr>
          <w:p w14:paraId="7D07DE00" w14:textId="77777777" w:rsidR="00771BC5" w:rsidRPr="003B5446" w:rsidRDefault="00771BC5" w:rsidP="00AF4688">
            <w:pPr>
              <w:pStyle w:val="TAC"/>
            </w:pPr>
            <w:r w:rsidRPr="003B5446">
              <w:t>301</w:t>
            </w:r>
          </w:p>
        </w:tc>
        <w:tc>
          <w:tcPr>
            <w:tcW w:w="851" w:type="dxa"/>
          </w:tcPr>
          <w:p w14:paraId="31DCA514" w14:textId="77777777" w:rsidR="00771BC5" w:rsidRPr="003B5446" w:rsidRDefault="00771BC5" w:rsidP="00AF4688">
            <w:pPr>
              <w:pStyle w:val="TAC"/>
            </w:pPr>
            <w:r w:rsidRPr="003B5446">
              <w:t>6.</w:t>
            </w:r>
            <w:bookmarkStart w:id="99" w:name="_Hlt6377340"/>
            <w:r w:rsidRPr="003B5446">
              <w:t>1</w:t>
            </w:r>
            <w:bookmarkEnd w:id="99"/>
            <w:r w:rsidRPr="003B5446">
              <w:t>.4</w:t>
            </w:r>
          </w:p>
        </w:tc>
      </w:tr>
      <w:tr w:rsidR="00771BC5" w:rsidRPr="003B5446" w14:paraId="59182B3F" w14:textId="77777777" w:rsidTr="00AF4688">
        <w:trPr>
          <w:jc w:val="center"/>
        </w:trPr>
        <w:tc>
          <w:tcPr>
            <w:tcW w:w="2685" w:type="dxa"/>
          </w:tcPr>
          <w:p w14:paraId="71733B57" w14:textId="77777777" w:rsidR="00771BC5" w:rsidRPr="003B5446" w:rsidRDefault="00771BC5" w:rsidP="00AF4688">
            <w:pPr>
              <w:pStyle w:val="TAL"/>
            </w:pPr>
            <w:r w:rsidRPr="003B5446">
              <w:t>Location-Info-Request</w:t>
            </w:r>
          </w:p>
        </w:tc>
        <w:tc>
          <w:tcPr>
            <w:tcW w:w="1276" w:type="dxa"/>
          </w:tcPr>
          <w:p w14:paraId="6CB867B9" w14:textId="77777777" w:rsidR="00771BC5" w:rsidRPr="003B5446" w:rsidRDefault="00771BC5" w:rsidP="00AF4688">
            <w:pPr>
              <w:pStyle w:val="TAC"/>
            </w:pPr>
            <w:bookmarkStart w:id="100" w:name="_Hlt1188917"/>
            <w:r w:rsidRPr="003B5446">
              <w:t>L</w:t>
            </w:r>
            <w:bookmarkStart w:id="101" w:name="_Hlt517250703"/>
            <w:r w:rsidRPr="003B5446">
              <w:t>I</w:t>
            </w:r>
            <w:bookmarkEnd w:id="101"/>
            <w:r w:rsidRPr="003B5446">
              <w:t>R</w:t>
            </w:r>
            <w:bookmarkEnd w:id="100"/>
          </w:p>
        </w:tc>
        <w:tc>
          <w:tcPr>
            <w:tcW w:w="850" w:type="dxa"/>
          </w:tcPr>
          <w:p w14:paraId="79700C6E" w14:textId="77777777" w:rsidR="00771BC5" w:rsidRPr="003B5446" w:rsidRDefault="00771BC5" w:rsidP="00AF4688">
            <w:pPr>
              <w:pStyle w:val="TAC"/>
            </w:pPr>
            <w:r w:rsidRPr="003B5446">
              <w:t>302</w:t>
            </w:r>
          </w:p>
        </w:tc>
        <w:tc>
          <w:tcPr>
            <w:tcW w:w="851" w:type="dxa"/>
          </w:tcPr>
          <w:p w14:paraId="5A99CB46" w14:textId="77777777" w:rsidR="00771BC5" w:rsidRPr="003B5446" w:rsidRDefault="00771BC5" w:rsidP="00AF4688">
            <w:pPr>
              <w:pStyle w:val="TAC"/>
            </w:pPr>
            <w:r w:rsidRPr="003B5446">
              <w:t>6</w:t>
            </w:r>
            <w:bookmarkStart w:id="102" w:name="_Hlt7402852"/>
            <w:r w:rsidRPr="003B5446">
              <w:t>.</w:t>
            </w:r>
            <w:bookmarkStart w:id="103" w:name="_Hlt7402822"/>
            <w:bookmarkEnd w:id="102"/>
            <w:r w:rsidRPr="003B5446">
              <w:t>1</w:t>
            </w:r>
            <w:bookmarkEnd w:id="103"/>
            <w:r w:rsidRPr="003B5446">
              <w:t>.5</w:t>
            </w:r>
          </w:p>
        </w:tc>
      </w:tr>
      <w:tr w:rsidR="00771BC5" w:rsidRPr="003B5446" w14:paraId="60C26CAF" w14:textId="77777777" w:rsidTr="00AF4688">
        <w:trPr>
          <w:jc w:val="center"/>
        </w:trPr>
        <w:tc>
          <w:tcPr>
            <w:tcW w:w="2685" w:type="dxa"/>
          </w:tcPr>
          <w:p w14:paraId="0F400288" w14:textId="77777777" w:rsidR="00771BC5" w:rsidRPr="003B5446" w:rsidRDefault="00771BC5" w:rsidP="00AF4688">
            <w:pPr>
              <w:pStyle w:val="TAL"/>
            </w:pPr>
            <w:r w:rsidRPr="003B5446">
              <w:t>Location-Info-Answer</w:t>
            </w:r>
          </w:p>
        </w:tc>
        <w:tc>
          <w:tcPr>
            <w:tcW w:w="1276" w:type="dxa"/>
          </w:tcPr>
          <w:p w14:paraId="25ADCB70" w14:textId="77777777" w:rsidR="00771BC5" w:rsidRPr="003B5446" w:rsidRDefault="00771BC5" w:rsidP="00AF4688">
            <w:pPr>
              <w:pStyle w:val="TAC"/>
            </w:pPr>
            <w:r w:rsidRPr="003B5446">
              <w:t>LIA</w:t>
            </w:r>
          </w:p>
        </w:tc>
        <w:tc>
          <w:tcPr>
            <w:tcW w:w="850" w:type="dxa"/>
          </w:tcPr>
          <w:p w14:paraId="17624BBA" w14:textId="77777777" w:rsidR="00771BC5" w:rsidRPr="003B5446" w:rsidRDefault="00771BC5" w:rsidP="00AF4688">
            <w:pPr>
              <w:pStyle w:val="TAC"/>
            </w:pPr>
            <w:r w:rsidRPr="003B5446">
              <w:t>302</w:t>
            </w:r>
          </w:p>
        </w:tc>
        <w:tc>
          <w:tcPr>
            <w:tcW w:w="851" w:type="dxa"/>
          </w:tcPr>
          <w:p w14:paraId="30FFCF5A" w14:textId="77777777" w:rsidR="00771BC5" w:rsidRPr="003B5446" w:rsidRDefault="00771BC5" w:rsidP="00AF4688">
            <w:pPr>
              <w:pStyle w:val="TAC"/>
            </w:pPr>
            <w:r w:rsidRPr="003B5446">
              <w:t>6.1.6</w:t>
            </w:r>
          </w:p>
        </w:tc>
      </w:tr>
      <w:tr w:rsidR="00771BC5" w:rsidRPr="003B5446" w14:paraId="30C945DC" w14:textId="77777777" w:rsidTr="00AF4688">
        <w:trPr>
          <w:jc w:val="center"/>
        </w:trPr>
        <w:tc>
          <w:tcPr>
            <w:tcW w:w="2685" w:type="dxa"/>
          </w:tcPr>
          <w:p w14:paraId="1DD0703C" w14:textId="77777777" w:rsidR="00771BC5" w:rsidRPr="003B5446" w:rsidRDefault="00771BC5" w:rsidP="00AF4688">
            <w:pPr>
              <w:pStyle w:val="TAL"/>
            </w:pPr>
            <w:r w:rsidRPr="003B5446">
              <w:t>Multimedia-Auth-Request</w:t>
            </w:r>
          </w:p>
        </w:tc>
        <w:tc>
          <w:tcPr>
            <w:tcW w:w="1276" w:type="dxa"/>
          </w:tcPr>
          <w:p w14:paraId="606E6E89" w14:textId="77777777" w:rsidR="00771BC5" w:rsidRPr="003B5446" w:rsidRDefault="00771BC5" w:rsidP="00AF4688">
            <w:pPr>
              <w:pStyle w:val="TAC"/>
            </w:pPr>
            <w:r w:rsidRPr="003B5446">
              <w:t>M</w:t>
            </w:r>
            <w:bookmarkStart w:id="104" w:name="_Hlt1188944"/>
            <w:bookmarkStart w:id="105" w:name="_Hlt535975678"/>
            <w:bookmarkEnd w:id="104"/>
            <w:r w:rsidRPr="003B5446">
              <w:t>A</w:t>
            </w:r>
            <w:bookmarkEnd w:id="105"/>
            <w:r w:rsidRPr="003B5446">
              <w:t>R</w:t>
            </w:r>
          </w:p>
        </w:tc>
        <w:tc>
          <w:tcPr>
            <w:tcW w:w="850" w:type="dxa"/>
          </w:tcPr>
          <w:p w14:paraId="07935537" w14:textId="77777777" w:rsidR="00771BC5" w:rsidRPr="003B5446" w:rsidRDefault="00771BC5" w:rsidP="00AF4688">
            <w:pPr>
              <w:pStyle w:val="TAC"/>
            </w:pPr>
            <w:r w:rsidRPr="003B5446">
              <w:t>303</w:t>
            </w:r>
          </w:p>
        </w:tc>
        <w:tc>
          <w:tcPr>
            <w:tcW w:w="851" w:type="dxa"/>
          </w:tcPr>
          <w:p w14:paraId="3A38D17C" w14:textId="77777777" w:rsidR="00771BC5" w:rsidRPr="003B5446" w:rsidRDefault="00771BC5" w:rsidP="00AF4688">
            <w:pPr>
              <w:pStyle w:val="TAC"/>
            </w:pPr>
            <w:r w:rsidRPr="003B5446">
              <w:t>6.1.7</w:t>
            </w:r>
          </w:p>
        </w:tc>
      </w:tr>
      <w:tr w:rsidR="00771BC5" w:rsidRPr="003B5446" w14:paraId="5919E3AA" w14:textId="77777777" w:rsidTr="00AF4688">
        <w:trPr>
          <w:jc w:val="center"/>
        </w:trPr>
        <w:tc>
          <w:tcPr>
            <w:tcW w:w="2685" w:type="dxa"/>
          </w:tcPr>
          <w:p w14:paraId="3489CB29" w14:textId="77777777" w:rsidR="00771BC5" w:rsidRPr="003B5446" w:rsidRDefault="00771BC5" w:rsidP="00AF4688">
            <w:pPr>
              <w:pStyle w:val="TAL"/>
            </w:pPr>
            <w:r w:rsidRPr="003B5446">
              <w:t>Multimedia-Auth-Answer</w:t>
            </w:r>
          </w:p>
        </w:tc>
        <w:tc>
          <w:tcPr>
            <w:tcW w:w="1276" w:type="dxa"/>
          </w:tcPr>
          <w:p w14:paraId="2543AD40" w14:textId="77777777" w:rsidR="00771BC5" w:rsidRPr="003B5446" w:rsidRDefault="00771BC5" w:rsidP="00AF4688">
            <w:pPr>
              <w:pStyle w:val="TAC"/>
            </w:pPr>
            <w:r w:rsidRPr="003B5446">
              <w:t>M</w:t>
            </w:r>
            <w:bookmarkStart w:id="106" w:name="_Hlt535975298"/>
            <w:r w:rsidRPr="003B5446">
              <w:t>A</w:t>
            </w:r>
            <w:bookmarkEnd w:id="106"/>
            <w:r w:rsidRPr="003B5446">
              <w:t>A</w:t>
            </w:r>
          </w:p>
        </w:tc>
        <w:tc>
          <w:tcPr>
            <w:tcW w:w="850" w:type="dxa"/>
          </w:tcPr>
          <w:p w14:paraId="305A436C" w14:textId="77777777" w:rsidR="00771BC5" w:rsidRPr="003B5446" w:rsidRDefault="00771BC5" w:rsidP="00AF4688">
            <w:pPr>
              <w:pStyle w:val="TAC"/>
            </w:pPr>
            <w:r w:rsidRPr="003B5446">
              <w:t>303</w:t>
            </w:r>
          </w:p>
        </w:tc>
        <w:tc>
          <w:tcPr>
            <w:tcW w:w="851" w:type="dxa"/>
          </w:tcPr>
          <w:p w14:paraId="11D9518A" w14:textId="77777777" w:rsidR="00771BC5" w:rsidRPr="003B5446" w:rsidRDefault="00771BC5" w:rsidP="00AF4688">
            <w:pPr>
              <w:pStyle w:val="TAC"/>
            </w:pPr>
            <w:r w:rsidRPr="003B5446">
              <w:t>6.1.8</w:t>
            </w:r>
          </w:p>
        </w:tc>
      </w:tr>
      <w:tr w:rsidR="00771BC5" w:rsidRPr="003B5446" w14:paraId="50423C23" w14:textId="77777777" w:rsidTr="00AF4688">
        <w:trPr>
          <w:jc w:val="center"/>
        </w:trPr>
        <w:tc>
          <w:tcPr>
            <w:tcW w:w="2685" w:type="dxa"/>
          </w:tcPr>
          <w:p w14:paraId="513FC401" w14:textId="77777777" w:rsidR="00771BC5" w:rsidRPr="003B5446" w:rsidRDefault="00771BC5" w:rsidP="00AF4688">
            <w:pPr>
              <w:pStyle w:val="TAL"/>
            </w:pPr>
            <w:r w:rsidRPr="003B5446">
              <w:t>Registration-Termination-Request</w:t>
            </w:r>
          </w:p>
        </w:tc>
        <w:tc>
          <w:tcPr>
            <w:tcW w:w="1276" w:type="dxa"/>
          </w:tcPr>
          <w:p w14:paraId="164F2CA3" w14:textId="77777777" w:rsidR="00771BC5" w:rsidRPr="003B5446" w:rsidRDefault="00771BC5" w:rsidP="00AF4688">
            <w:pPr>
              <w:pStyle w:val="TAC"/>
            </w:pPr>
            <w:r w:rsidRPr="003B5446">
              <w:t>R</w:t>
            </w:r>
            <w:bookmarkStart w:id="107" w:name="_Hlt535975306"/>
            <w:r w:rsidRPr="003B5446">
              <w:t>T</w:t>
            </w:r>
            <w:bookmarkEnd w:id="107"/>
            <w:r w:rsidRPr="003B5446">
              <w:t>R</w:t>
            </w:r>
          </w:p>
        </w:tc>
        <w:tc>
          <w:tcPr>
            <w:tcW w:w="850" w:type="dxa"/>
          </w:tcPr>
          <w:p w14:paraId="76702D9F" w14:textId="77777777" w:rsidR="00771BC5" w:rsidRPr="003B5446" w:rsidRDefault="00771BC5" w:rsidP="00AF4688">
            <w:pPr>
              <w:pStyle w:val="TAC"/>
            </w:pPr>
            <w:r w:rsidRPr="003B5446">
              <w:t>304</w:t>
            </w:r>
          </w:p>
        </w:tc>
        <w:tc>
          <w:tcPr>
            <w:tcW w:w="851" w:type="dxa"/>
          </w:tcPr>
          <w:p w14:paraId="489326BF" w14:textId="77777777" w:rsidR="00771BC5" w:rsidRPr="003B5446" w:rsidRDefault="00771BC5" w:rsidP="00AF4688">
            <w:pPr>
              <w:pStyle w:val="TAC"/>
            </w:pPr>
            <w:r w:rsidRPr="003B5446">
              <w:t>6.1.9</w:t>
            </w:r>
          </w:p>
        </w:tc>
      </w:tr>
      <w:tr w:rsidR="00771BC5" w:rsidRPr="003B5446" w14:paraId="1F53CF8D" w14:textId="77777777" w:rsidTr="00AF4688">
        <w:trPr>
          <w:jc w:val="center"/>
        </w:trPr>
        <w:tc>
          <w:tcPr>
            <w:tcW w:w="2685" w:type="dxa"/>
          </w:tcPr>
          <w:p w14:paraId="1809E0E3" w14:textId="77777777" w:rsidR="00771BC5" w:rsidRPr="003B5446" w:rsidRDefault="00771BC5" w:rsidP="00AF4688">
            <w:pPr>
              <w:pStyle w:val="TAL"/>
            </w:pPr>
            <w:r w:rsidRPr="003B5446">
              <w:t>Registration-Termination-Answer</w:t>
            </w:r>
          </w:p>
        </w:tc>
        <w:tc>
          <w:tcPr>
            <w:tcW w:w="1276" w:type="dxa"/>
          </w:tcPr>
          <w:p w14:paraId="4E051398" w14:textId="77777777" w:rsidR="00771BC5" w:rsidRPr="003B5446" w:rsidRDefault="00771BC5" w:rsidP="00AF4688">
            <w:pPr>
              <w:pStyle w:val="TAC"/>
            </w:pPr>
            <w:r w:rsidRPr="003B5446">
              <w:t>R</w:t>
            </w:r>
            <w:bookmarkStart w:id="108" w:name="_Hlt517494880"/>
            <w:r w:rsidRPr="003B5446">
              <w:t>T</w:t>
            </w:r>
            <w:bookmarkEnd w:id="108"/>
            <w:r w:rsidRPr="003B5446">
              <w:t>A</w:t>
            </w:r>
          </w:p>
        </w:tc>
        <w:tc>
          <w:tcPr>
            <w:tcW w:w="850" w:type="dxa"/>
          </w:tcPr>
          <w:p w14:paraId="33CD91B9" w14:textId="77777777" w:rsidR="00771BC5" w:rsidRPr="003B5446" w:rsidRDefault="00771BC5" w:rsidP="00AF4688">
            <w:pPr>
              <w:pStyle w:val="TAC"/>
            </w:pPr>
            <w:r w:rsidRPr="003B5446">
              <w:t>304</w:t>
            </w:r>
          </w:p>
        </w:tc>
        <w:tc>
          <w:tcPr>
            <w:tcW w:w="851" w:type="dxa"/>
          </w:tcPr>
          <w:p w14:paraId="705C486F" w14:textId="77777777" w:rsidR="00771BC5" w:rsidRPr="003B5446" w:rsidRDefault="00771BC5" w:rsidP="00AF4688">
            <w:pPr>
              <w:pStyle w:val="TAC"/>
            </w:pPr>
            <w:r w:rsidRPr="003B5446">
              <w:t>6.1.10</w:t>
            </w:r>
          </w:p>
        </w:tc>
      </w:tr>
      <w:tr w:rsidR="00771BC5" w:rsidRPr="003B5446" w14:paraId="31FD9D3D" w14:textId="77777777" w:rsidTr="00AF4688">
        <w:trPr>
          <w:jc w:val="center"/>
        </w:trPr>
        <w:tc>
          <w:tcPr>
            <w:tcW w:w="2685" w:type="dxa"/>
          </w:tcPr>
          <w:p w14:paraId="6D4E0633" w14:textId="77777777" w:rsidR="00771BC5" w:rsidRPr="003B5446" w:rsidRDefault="00771BC5" w:rsidP="00AF4688">
            <w:pPr>
              <w:pStyle w:val="TAL"/>
            </w:pPr>
            <w:r w:rsidRPr="003B5446">
              <w:t>Push-Profile-Request</w:t>
            </w:r>
          </w:p>
        </w:tc>
        <w:tc>
          <w:tcPr>
            <w:tcW w:w="1276" w:type="dxa"/>
          </w:tcPr>
          <w:p w14:paraId="6550B249" w14:textId="77777777" w:rsidR="00771BC5" w:rsidRPr="003B5446" w:rsidRDefault="00771BC5" w:rsidP="00AF4688">
            <w:pPr>
              <w:pStyle w:val="TAC"/>
            </w:pPr>
            <w:bookmarkStart w:id="109" w:name="_Hlt1189065"/>
            <w:r w:rsidRPr="003B5446">
              <w:t>P</w:t>
            </w:r>
            <w:bookmarkStart w:id="110" w:name="_Hlt1189028"/>
            <w:r w:rsidRPr="003B5446">
              <w:t>P</w:t>
            </w:r>
            <w:bookmarkEnd w:id="110"/>
            <w:r w:rsidRPr="003B5446">
              <w:t>R</w:t>
            </w:r>
            <w:bookmarkEnd w:id="109"/>
          </w:p>
        </w:tc>
        <w:tc>
          <w:tcPr>
            <w:tcW w:w="850" w:type="dxa"/>
          </w:tcPr>
          <w:p w14:paraId="63D479C0" w14:textId="77777777" w:rsidR="00771BC5" w:rsidRPr="003B5446" w:rsidRDefault="00771BC5" w:rsidP="00AF4688">
            <w:pPr>
              <w:pStyle w:val="TAC"/>
            </w:pPr>
            <w:r w:rsidRPr="003B5446">
              <w:t>305</w:t>
            </w:r>
          </w:p>
        </w:tc>
        <w:tc>
          <w:tcPr>
            <w:tcW w:w="851" w:type="dxa"/>
          </w:tcPr>
          <w:p w14:paraId="694FB5C8" w14:textId="77777777" w:rsidR="00771BC5" w:rsidRPr="003B5446" w:rsidRDefault="00771BC5" w:rsidP="00AF4688">
            <w:pPr>
              <w:pStyle w:val="TAC"/>
            </w:pPr>
            <w:r w:rsidRPr="003B5446">
              <w:t>6.1.11</w:t>
            </w:r>
          </w:p>
        </w:tc>
      </w:tr>
      <w:tr w:rsidR="00771BC5" w:rsidRPr="003B5446" w14:paraId="20AEBF6B" w14:textId="77777777" w:rsidTr="00AF4688">
        <w:trPr>
          <w:jc w:val="center"/>
        </w:trPr>
        <w:tc>
          <w:tcPr>
            <w:tcW w:w="2685" w:type="dxa"/>
          </w:tcPr>
          <w:p w14:paraId="6985EFFE" w14:textId="77777777" w:rsidR="00771BC5" w:rsidRPr="003B5446" w:rsidRDefault="00771BC5" w:rsidP="00AF4688">
            <w:pPr>
              <w:pStyle w:val="TAL"/>
            </w:pPr>
            <w:r w:rsidRPr="003B5446">
              <w:t>Push-Profile-Answer</w:t>
            </w:r>
          </w:p>
        </w:tc>
        <w:tc>
          <w:tcPr>
            <w:tcW w:w="1276" w:type="dxa"/>
          </w:tcPr>
          <w:p w14:paraId="5254E460" w14:textId="77777777" w:rsidR="00771BC5" w:rsidRPr="003B5446" w:rsidRDefault="00771BC5" w:rsidP="00AF4688">
            <w:pPr>
              <w:pStyle w:val="TAC"/>
            </w:pPr>
            <w:r w:rsidRPr="003B5446">
              <w:t>PPA</w:t>
            </w:r>
          </w:p>
        </w:tc>
        <w:tc>
          <w:tcPr>
            <w:tcW w:w="850" w:type="dxa"/>
          </w:tcPr>
          <w:p w14:paraId="1DCA0F71" w14:textId="77777777" w:rsidR="00771BC5" w:rsidRPr="003B5446" w:rsidRDefault="00771BC5" w:rsidP="00AF4688">
            <w:pPr>
              <w:pStyle w:val="TAC"/>
            </w:pPr>
            <w:r w:rsidRPr="003B5446">
              <w:t>305</w:t>
            </w:r>
          </w:p>
        </w:tc>
        <w:tc>
          <w:tcPr>
            <w:tcW w:w="851" w:type="dxa"/>
          </w:tcPr>
          <w:p w14:paraId="6BBF3059" w14:textId="77777777" w:rsidR="00771BC5" w:rsidRPr="003B5446" w:rsidRDefault="00771BC5" w:rsidP="00AF4688">
            <w:pPr>
              <w:pStyle w:val="TAC"/>
            </w:pPr>
            <w:r w:rsidRPr="003B5446">
              <w:t>6.</w:t>
            </w:r>
            <w:bookmarkStart w:id="111" w:name="_Hlt6377405"/>
            <w:r w:rsidRPr="003B5446">
              <w:t>1</w:t>
            </w:r>
            <w:bookmarkEnd w:id="111"/>
            <w:r w:rsidRPr="003B5446">
              <w:t>.12</w:t>
            </w:r>
          </w:p>
        </w:tc>
      </w:tr>
    </w:tbl>
    <w:p w14:paraId="6AF233BA" w14:textId="77777777" w:rsidR="00771BC5" w:rsidRPr="003B5446" w:rsidRDefault="00771BC5" w:rsidP="00771BC5"/>
    <w:p w14:paraId="68B747D3" w14:textId="77777777" w:rsidR="00771BC5" w:rsidRPr="003B5446" w:rsidRDefault="00771BC5" w:rsidP="00AE5F36">
      <w:pPr>
        <w:pStyle w:val="Heading3"/>
      </w:pPr>
      <w:bookmarkStart w:id="112" w:name="_Hlt9237364"/>
      <w:bookmarkStart w:id="113" w:name="UAR"/>
      <w:bookmarkStart w:id="114" w:name="_Toc20208845"/>
      <w:bookmarkStart w:id="115" w:name="_Toc27259851"/>
      <w:bookmarkStart w:id="116" w:name="_Toc44864107"/>
      <w:bookmarkStart w:id="117" w:name="_Toc90294185"/>
      <w:bookmarkStart w:id="118" w:name="_Toc106895217"/>
      <w:bookmarkEnd w:id="112"/>
      <w:bookmarkEnd w:id="113"/>
      <w:r w:rsidRPr="00D774BF">
        <w:t>6.1.1</w:t>
      </w:r>
      <w:r w:rsidRPr="00D774BF">
        <w:tab/>
        <w:t>User-Authorization-Request (UAR) Command</w:t>
      </w:r>
      <w:bookmarkEnd w:id="114"/>
      <w:bookmarkEnd w:id="115"/>
      <w:bookmarkEnd w:id="116"/>
      <w:bookmarkEnd w:id="117"/>
      <w:bookmarkEnd w:id="118"/>
    </w:p>
    <w:p w14:paraId="5A4B6129" w14:textId="77777777" w:rsidR="00771BC5" w:rsidRPr="003B5446" w:rsidRDefault="00771BC5" w:rsidP="00771BC5">
      <w:r w:rsidRPr="003B5446">
        <w:t xml:space="preserve">The User-Authorization-Request (UAR) command, indicated by the Command-Code field set to 300 and the </w:t>
      </w:r>
      <w:r>
        <w:t>'</w:t>
      </w:r>
      <w:r w:rsidRPr="003B5446">
        <w:t>R</w:t>
      </w:r>
      <w:r>
        <w:t>'</w:t>
      </w:r>
      <w:r w:rsidRPr="003B5446">
        <w:t xml:space="preserve"> bit set in the Command Flags field, is sent by a Diameter Multimedia client to a Diameter Multimedia server in order to request the authorization of the registration of a multimedia user.</w:t>
      </w:r>
    </w:p>
    <w:p w14:paraId="18DB573C" w14:textId="77777777" w:rsidR="00771BC5" w:rsidRPr="003B5446" w:rsidRDefault="00771BC5" w:rsidP="00771BC5">
      <w:r w:rsidRPr="003B5446">
        <w:t>Message Format</w:t>
      </w:r>
    </w:p>
    <w:p w14:paraId="31AE5D82" w14:textId="77777777" w:rsidR="00771BC5" w:rsidRPr="003B5446" w:rsidRDefault="00771BC5" w:rsidP="00771BC5">
      <w:pPr>
        <w:spacing w:after="0"/>
        <w:ind w:left="567" w:firstLine="284"/>
      </w:pPr>
      <w:bookmarkStart w:id="119" w:name="_PERM_MCCTEMPBM_CRPT84570002___2"/>
      <w:r w:rsidRPr="003B5446">
        <w:t>&lt; User-Authorization-Request&gt; ::=</w:t>
      </w:r>
      <w:r>
        <w:tab/>
      </w:r>
      <w:r w:rsidRPr="003B5446">
        <w:t>&lt; Diameter Header: 300, REQ, PXY, 16777216 &gt;</w:t>
      </w:r>
    </w:p>
    <w:p w14:paraId="09460D5C" w14:textId="1E8BC2E4" w:rsidR="00771BC5" w:rsidRPr="00B97EC5" w:rsidRDefault="00771BC5" w:rsidP="00B97EC5">
      <w:pPr>
        <w:spacing w:after="0"/>
        <w:ind w:left="3124" w:firstLine="284"/>
        <w:rPr>
          <w:bCs/>
        </w:rPr>
      </w:pPr>
      <w:bookmarkStart w:id="120" w:name="_PERM_MCCTEMPBM_CRPT84570003___2"/>
      <w:bookmarkStart w:id="121" w:name="_PERM_MCCTEMPBM_CRPT71670001___2"/>
      <w:bookmarkEnd w:id="119"/>
      <w:r w:rsidRPr="00B97EC5">
        <w:rPr>
          <w:bCs/>
        </w:rPr>
        <w:t>&lt; Session-Id &gt;</w:t>
      </w:r>
    </w:p>
    <w:p w14:paraId="5F7B40B0" w14:textId="77777777" w:rsidR="00771BC5" w:rsidRPr="00A34932" w:rsidRDefault="00771BC5" w:rsidP="00232032">
      <w:pPr>
        <w:spacing w:after="0"/>
        <w:ind w:left="3692" w:firstLine="284"/>
      </w:pPr>
      <w:bookmarkStart w:id="122" w:name="_PERM_MCCTEMPBM_CRPT84570004___2"/>
      <w:bookmarkEnd w:id="120"/>
      <w:r w:rsidRPr="00232032">
        <w:t>[ DRMP ]</w:t>
      </w:r>
    </w:p>
    <w:p w14:paraId="166D779B" w14:textId="77777777" w:rsidR="00771BC5" w:rsidRPr="00232032" w:rsidRDefault="00771BC5" w:rsidP="00232032">
      <w:pPr>
        <w:spacing w:after="0"/>
        <w:ind w:left="3692" w:firstLine="284"/>
      </w:pPr>
      <w:bookmarkStart w:id="123" w:name="_PERM_MCCTEMPBM_CRPT84570005___2"/>
      <w:bookmarkEnd w:id="122"/>
      <w:r w:rsidRPr="00232032">
        <w:t>{ Vendor-Specific-Application-Id }</w:t>
      </w:r>
    </w:p>
    <w:p w14:paraId="00923CB8" w14:textId="77777777" w:rsidR="00771BC5" w:rsidRPr="00232032" w:rsidRDefault="00771BC5" w:rsidP="00232032">
      <w:pPr>
        <w:spacing w:after="0"/>
        <w:ind w:left="3692" w:firstLine="284"/>
      </w:pPr>
      <w:bookmarkStart w:id="124" w:name="_PERM_MCCTEMPBM_CRPT84570006___2"/>
      <w:bookmarkEnd w:id="123"/>
      <w:r w:rsidRPr="00232032">
        <w:t>{ Auth-Session-State }</w:t>
      </w:r>
    </w:p>
    <w:p w14:paraId="0530164B" w14:textId="77777777" w:rsidR="00771BC5" w:rsidRPr="00232032" w:rsidRDefault="00771BC5" w:rsidP="00232032">
      <w:pPr>
        <w:spacing w:after="0"/>
        <w:ind w:left="3692" w:firstLine="284"/>
      </w:pPr>
      <w:r w:rsidRPr="00232032">
        <w:t>{ Origin-Host }</w:t>
      </w:r>
    </w:p>
    <w:p w14:paraId="20D3FE9C" w14:textId="77777777" w:rsidR="00771BC5" w:rsidRPr="00232032" w:rsidRDefault="00771BC5" w:rsidP="00232032">
      <w:pPr>
        <w:spacing w:after="0"/>
        <w:ind w:left="3692" w:firstLine="284"/>
      </w:pPr>
      <w:r w:rsidRPr="00232032">
        <w:t>{ Origin-Realm }</w:t>
      </w:r>
    </w:p>
    <w:p w14:paraId="7FDB70F4" w14:textId="77777777" w:rsidR="00771BC5" w:rsidRPr="00232032" w:rsidRDefault="00771BC5" w:rsidP="00232032">
      <w:pPr>
        <w:spacing w:after="0"/>
        <w:ind w:left="3692" w:firstLine="284"/>
      </w:pPr>
      <w:r w:rsidRPr="00232032">
        <w:t>[ Destination-Host ]</w:t>
      </w:r>
    </w:p>
    <w:p w14:paraId="20895018" w14:textId="77777777" w:rsidR="00771BC5" w:rsidRPr="00232032" w:rsidRDefault="00771BC5" w:rsidP="00232032">
      <w:pPr>
        <w:spacing w:after="0"/>
        <w:ind w:left="3692" w:firstLine="284"/>
      </w:pPr>
      <w:bookmarkStart w:id="125" w:name="_PERM_MCCTEMPBM_CRPT84570007___2"/>
      <w:bookmarkEnd w:id="124"/>
      <w:r w:rsidRPr="00232032">
        <w:t>{ Destination-Realm }</w:t>
      </w:r>
    </w:p>
    <w:p w14:paraId="4ED265EF" w14:textId="77777777" w:rsidR="00771BC5" w:rsidRPr="00232032" w:rsidRDefault="00771BC5" w:rsidP="00232032">
      <w:pPr>
        <w:spacing w:after="0"/>
        <w:ind w:left="3692" w:firstLine="284"/>
      </w:pPr>
      <w:bookmarkStart w:id="126" w:name="_PERM_MCCTEMPBM_CRPT84570008___2"/>
      <w:bookmarkEnd w:id="125"/>
      <w:r w:rsidRPr="00232032">
        <w:t>{ User-Name }</w:t>
      </w:r>
      <w:bookmarkStart w:id="127" w:name="_Hlt1188857"/>
      <w:bookmarkEnd w:id="127"/>
    </w:p>
    <w:p w14:paraId="789D6B05" w14:textId="77777777" w:rsidR="00771BC5" w:rsidRPr="00232032" w:rsidRDefault="00771BC5" w:rsidP="00232032">
      <w:pPr>
        <w:spacing w:after="0"/>
        <w:ind w:left="3692" w:firstLine="284"/>
      </w:pPr>
      <w:r w:rsidRPr="00232032">
        <w:t>[ OC-Supported-Features ]</w:t>
      </w:r>
    </w:p>
    <w:p w14:paraId="4A1F9FEB" w14:textId="77777777" w:rsidR="00771BC5" w:rsidRPr="00232032" w:rsidRDefault="00771BC5" w:rsidP="00232032">
      <w:pPr>
        <w:spacing w:after="0"/>
        <w:ind w:left="3692" w:firstLine="284"/>
        <w:rPr>
          <w:b/>
          <w:bCs/>
        </w:rPr>
      </w:pPr>
      <w:r w:rsidRPr="00232032">
        <w:t>*</w:t>
      </w:r>
      <w:r w:rsidRPr="00232032">
        <w:rPr>
          <w:b/>
          <w:bCs/>
        </w:rPr>
        <w:t>[ Supported-Features ]</w:t>
      </w:r>
    </w:p>
    <w:p w14:paraId="3A46D303" w14:textId="77777777" w:rsidR="00771BC5" w:rsidRPr="00232032" w:rsidRDefault="00771BC5" w:rsidP="00232032">
      <w:pPr>
        <w:spacing w:after="0"/>
        <w:ind w:left="3692" w:firstLine="284"/>
        <w:rPr>
          <w:b/>
          <w:bCs/>
        </w:rPr>
      </w:pPr>
      <w:r w:rsidRPr="00232032">
        <w:rPr>
          <w:b/>
          <w:bCs/>
        </w:rPr>
        <w:t>{ Public-Identity }</w:t>
      </w:r>
    </w:p>
    <w:p w14:paraId="4A19EF5C" w14:textId="77777777" w:rsidR="00771BC5" w:rsidRPr="00232032" w:rsidRDefault="00771BC5" w:rsidP="00232032">
      <w:pPr>
        <w:spacing w:after="0"/>
        <w:ind w:left="3692" w:firstLine="284"/>
        <w:rPr>
          <w:b/>
          <w:bCs/>
        </w:rPr>
      </w:pPr>
      <w:r w:rsidRPr="00232032">
        <w:rPr>
          <w:b/>
          <w:bCs/>
        </w:rPr>
        <w:t>{ Visited-Network-Identifier }</w:t>
      </w:r>
    </w:p>
    <w:p w14:paraId="60006B05" w14:textId="77777777" w:rsidR="00771BC5" w:rsidRPr="00232032" w:rsidRDefault="00771BC5" w:rsidP="00232032">
      <w:pPr>
        <w:spacing w:after="0"/>
        <w:ind w:left="3692" w:firstLine="284"/>
        <w:rPr>
          <w:b/>
          <w:bCs/>
        </w:rPr>
      </w:pPr>
      <w:r w:rsidRPr="00232032">
        <w:rPr>
          <w:b/>
          <w:bCs/>
        </w:rPr>
        <w:t>[ User-Authorization-Type ]</w:t>
      </w:r>
    </w:p>
    <w:p w14:paraId="0B168D6A" w14:textId="77777777" w:rsidR="00771BC5" w:rsidRPr="00232032" w:rsidRDefault="00771BC5" w:rsidP="00232032">
      <w:pPr>
        <w:spacing w:after="0"/>
        <w:ind w:left="3692" w:firstLine="284"/>
        <w:rPr>
          <w:b/>
          <w:bCs/>
        </w:rPr>
      </w:pPr>
      <w:r w:rsidRPr="00232032">
        <w:rPr>
          <w:b/>
          <w:bCs/>
        </w:rPr>
        <w:t>[ UAR-Flags ]</w:t>
      </w:r>
    </w:p>
    <w:p w14:paraId="7B3BD2E0" w14:textId="77777777" w:rsidR="00771BC5" w:rsidRPr="00232032" w:rsidRDefault="00771BC5" w:rsidP="00232032">
      <w:pPr>
        <w:spacing w:after="0"/>
        <w:ind w:left="3692" w:firstLine="284"/>
      </w:pPr>
      <w:bookmarkStart w:id="128" w:name="_PERM_MCCTEMPBM_CRPT84570009___2"/>
      <w:bookmarkEnd w:id="126"/>
      <w:r w:rsidRPr="00232032">
        <w:t>*[ AVP ]</w:t>
      </w:r>
    </w:p>
    <w:p w14:paraId="4115E47E" w14:textId="77777777" w:rsidR="00771BC5" w:rsidRPr="00232032" w:rsidRDefault="00771BC5" w:rsidP="00232032">
      <w:pPr>
        <w:spacing w:after="0"/>
        <w:ind w:left="3692" w:firstLine="284"/>
      </w:pPr>
      <w:r w:rsidRPr="00232032">
        <w:t>*[ Proxy-Info ]</w:t>
      </w:r>
    </w:p>
    <w:p w14:paraId="7FEB9F32" w14:textId="667F7CCD" w:rsidR="00771BC5" w:rsidRPr="00232032" w:rsidRDefault="00771BC5" w:rsidP="00232032">
      <w:pPr>
        <w:spacing w:after="0"/>
        <w:ind w:left="3692" w:firstLine="284"/>
      </w:pPr>
      <w:bookmarkStart w:id="129" w:name="_PERM_MCCTEMPBM_CRPT84570010___2"/>
      <w:bookmarkEnd w:id="128"/>
      <w:r w:rsidRPr="00232032">
        <w:t>*[ Route-Record ]</w:t>
      </w:r>
    </w:p>
    <w:p w14:paraId="0D4730D0" w14:textId="77777777" w:rsidR="00771BC5" w:rsidRPr="003B5446" w:rsidRDefault="00771BC5" w:rsidP="00AE5F36">
      <w:pPr>
        <w:pStyle w:val="Heading3"/>
      </w:pPr>
      <w:bookmarkStart w:id="130" w:name="UAA"/>
      <w:bookmarkStart w:id="131" w:name="_Toc20208846"/>
      <w:bookmarkStart w:id="132" w:name="_Toc27259852"/>
      <w:bookmarkStart w:id="133" w:name="_Toc44864108"/>
      <w:bookmarkStart w:id="134" w:name="_Toc90294186"/>
      <w:bookmarkStart w:id="135" w:name="_Toc106895218"/>
      <w:bookmarkEnd w:id="121"/>
      <w:bookmarkEnd w:id="129"/>
      <w:bookmarkEnd w:id="130"/>
      <w:r w:rsidRPr="00D774BF">
        <w:t>6.1.2</w:t>
      </w:r>
      <w:r w:rsidRPr="00D774BF">
        <w:tab/>
        <w:t>User-Authorization-Answer (UAA) Command</w:t>
      </w:r>
      <w:bookmarkEnd w:id="131"/>
      <w:bookmarkEnd w:id="132"/>
      <w:bookmarkEnd w:id="133"/>
      <w:bookmarkEnd w:id="134"/>
      <w:bookmarkEnd w:id="135"/>
    </w:p>
    <w:p w14:paraId="7F28418C" w14:textId="77777777" w:rsidR="00771BC5" w:rsidRPr="003B5446" w:rsidRDefault="00771BC5" w:rsidP="00771BC5">
      <w:r w:rsidRPr="003B5446">
        <w:t xml:space="preserve">The User-Authorization-Answer (UAA) command, indicated by the Command-Code field set to 300 and the </w:t>
      </w:r>
      <w:r>
        <w:t>'</w:t>
      </w:r>
      <w:r w:rsidRPr="003B5446">
        <w:t>R</w:t>
      </w:r>
      <w:r>
        <w:t>'</w:t>
      </w:r>
      <w:r w:rsidRPr="003B5446">
        <w:t xml:space="preserve"> bit cleared in the Command Flags field, is sent by a server in response to the User-Authorization-Request command. The Experimental-Result AVP may contain one of the values defined in </w:t>
      </w:r>
      <w:r>
        <w:t>clause </w:t>
      </w:r>
      <w:r w:rsidRPr="003B5446">
        <w:t>6.2.</w:t>
      </w:r>
    </w:p>
    <w:p w14:paraId="46679B95" w14:textId="77777777" w:rsidR="00771BC5" w:rsidRPr="003B5446" w:rsidRDefault="00771BC5" w:rsidP="00771BC5">
      <w:r w:rsidRPr="003B5446">
        <w:t>Message Format</w:t>
      </w:r>
    </w:p>
    <w:p w14:paraId="0FC8898F" w14:textId="77777777" w:rsidR="00771BC5" w:rsidRPr="003B5446" w:rsidRDefault="00771BC5" w:rsidP="00771BC5">
      <w:pPr>
        <w:spacing w:after="0"/>
        <w:ind w:left="1134" w:firstLine="284"/>
      </w:pPr>
      <w:bookmarkStart w:id="136" w:name="_PERM_MCCTEMPBM_CRPT71670002___2"/>
      <w:bookmarkStart w:id="137" w:name="_PERM_MCCTEMPBM_CRPT84570012___2"/>
      <w:r w:rsidRPr="003B5446">
        <w:t>&lt; User-Authorization-Answer&gt; ::=</w:t>
      </w:r>
      <w:r>
        <w:tab/>
      </w:r>
      <w:r w:rsidRPr="003B5446">
        <w:t>&lt; Diameter Header: 300, PXY, 16777216 &gt;</w:t>
      </w:r>
    </w:p>
    <w:p w14:paraId="1B51F20B" w14:textId="535416EA" w:rsidR="00771BC5" w:rsidRDefault="00771BC5" w:rsidP="00B97EC5">
      <w:pPr>
        <w:spacing w:after="0"/>
        <w:ind w:left="3692" w:firstLine="284"/>
      </w:pPr>
      <w:bookmarkStart w:id="138" w:name="_PERM_MCCTEMPBM_CRPT71670003___2"/>
      <w:bookmarkEnd w:id="136"/>
      <w:r w:rsidRPr="003B5446">
        <w:t>&lt; Session-Id &gt;</w:t>
      </w:r>
    </w:p>
    <w:p w14:paraId="31BF413A" w14:textId="77777777" w:rsidR="00771BC5" w:rsidRPr="003B5446" w:rsidRDefault="00771BC5" w:rsidP="00771BC5">
      <w:pPr>
        <w:spacing w:after="0"/>
        <w:ind w:left="3692" w:firstLine="284"/>
      </w:pPr>
      <w:bookmarkStart w:id="139" w:name="_PERM_MCCTEMPBM_CRPT84570013___2"/>
      <w:bookmarkEnd w:id="137"/>
      <w:r w:rsidRPr="00A34932">
        <w:t>[ DRMP ]</w:t>
      </w:r>
    </w:p>
    <w:p w14:paraId="11360E83" w14:textId="70C3A7C5" w:rsidR="00771BC5" w:rsidRPr="003B5446" w:rsidRDefault="00771BC5" w:rsidP="00B97EC5">
      <w:pPr>
        <w:spacing w:after="0"/>
        <w:ind w:left="3692" w:firstLine="284"/>
      </w:pPr>
      <w:bookmarkStart w:id="140" w:name="_PERM_MCCTEMPBM_CRPT84570014___2"/>
      <w:bookmarkEnd w:id="139"/>
      <w:r w:rsidRPr="003B5446">
        <w:t>{ Vendor-Specific-Application-Id }</w:t>
      </w:r>
    </w:p>
    <w:p w14:paraId="61D77328" w14:textId="570C81CC" w:rsidR="00771BC5" w:rsidRPr="003B5446" w:rsidRDefault="00771BC5" w:rsidP="00B97EC5">
      <w:pPr>
        <w:spacing w:after="0"/>
        <w:ind w:left="3692" w:firstLine="284"/>
      </w:pPr>
      <w:r w:rsidRPr="003B5446">
        <w:t>[ Result-Code ]</w:t>
      </w:r>
    </w:p>
    <w:p w14:paraId="2169AEE2" w14:textId="7AA950A5" w:rsidR="00771BC5" w:rsidRPr="003B5446" w:rsidRDefault="00771BC5" w:rsidP="00B97EC5">
      <w:pPr>
        <w:spacing w:after="0"/>
        <w:ind w:left="3692" w:firstLine="284"/>
      </w:pPr>
      <w:r w:rsidRPr="003B5446">
        <w:t>[ Experimental-Result ]</w:t>
      </w:r>
    </w:p>
    <w:p w14:paraId="6E66D669" w14:textId="77777777" w:rsidR="00771BC5" w:rsidRPr="003B5446" w:rsidRDefault="00771BC5" w:rsidP="00771BC5">
      <w:pPr>
        <w:spacing w:after="0"/>
        <w:ind w:left="3692" w:firstLine="284"/>
      </w:pPr>
      <w:bookmarkStart w:id="141" w:name="_PERM_MCCTEMPBM_CRPT84570015___2"/>
      <w:bookmarkEnd w:id="140"/>
      <w:r w:rsidRPr="003B5446">
        <w:t>{ Auth-Session-State }</w:t>
      </w:r>
    </w:p>
    <w:p w14:paraId="7A3C70D4" w14:textId="77777777" w:rsidR="00771BC5" w:rsidRPr="003B5446" w:rsidRDefault="00771BC5" w:rsidP="00771BC5">
      <w:pPr>
        <w:spacing w:after="0"/>
        <w:ind w:left="3692" w:firstLine="284"/>
      </w:pPr>
      <w:r w:rsidRPr="003B5446">
        <w:t>{ Origin-Host }</w:t>
      </w:r>
    </w:p>
    <w:p w14:paraId="7BC16A6D" w14:textId="77777777" w:rsidR="00771BC5" w:rsidRDefault="00771BC5" w:rsidP="00771BC5">
      <w:pPr>
        <w:spacing w:after="0"/>
        <w:ind w:left="3692" w:firstLine="284"/>
        <w:rPr>
          <w:lang w:eastAsia="zh-CN"/>
        </w:rPr>
      </w:pPr>
      <w:r w:rsidRPr="003B5446">
        <w:t>{ Origin-Realm }</w:t>
      </w:r>
    </w:p>
    <w:p w14:paraId="461CC9B7" w14:textId="77777777" w:rsidR="00771BC5" w:rsidRDefault="00771BC5" w:rsidP="00771BC5">
      <w:pPr>
        <w:spacing w:after="0"/>
        <w:ind w:left="3692" w:firstLine="284"/>
        <w:rPr>
          <w:lang w:eastAsia="zh-CN"/>
        </w:rPr>
      </w:pPr>
      <w:r>
        <w:t>[ OC-Supported-Features</w:t>
      </w:r>
      <w:r w:rsidRPr="008C3298">
        <w:t xml:space="preserve"> ]</w:t>
      </w:r>
    </w:p>
    <w:p w14:paraId="59733D88" w14:textId="77777777" w:rsidR="00771BC5" w:rsidRDefault="00771BC5" w:rsidP="00771BC5">
      <w:pPr>
        <w:spacing w:after="0"/>
        <w:ind w:left="3692" w:firstLine="284"/>
      </w:pPr>
      <w:r>
        <w:t>[ OC-OLR</w:t>
      </w:r>
      <w:r w:rsidRPr="008C3298">
        <w:t xml:space="preserve"> ]</w:t>
      </w:r>
    </w:p>
    <w:p w14:paraId="350C7242" w14:textId="77777777" w:rsidR="00771BC5" w:rsidRPr="003B5446" w:rsidRDefault="00771BC5" w:rsidP="00771BC5">
      <w:pPr>
        <w:spacing w:after="0"/>
        <w:ind w:left="3692" w:firstLine="284"/>
      </w:pPr>
      <w:r>
        <w:t>*[ Load ]</w:t>
      </w:r>
    </w:p>
    <w:p w14:paraId="39881E60" w14:textId="77777777" w:rsidR="00771BC5" w:rsidRPr="008D1BC4" w:rsidRDefault="00771BC5" w:rsidP="00771BC5">
      <w:pPr>
        <w:spacing w:after="0"/>
        <w:ind w:left="3692" w:firstLine="284"/>
        <w:rPr>
          <w:b/>
          <w:bCs/>
        </w:rPr>
      </w:pPr>
      <w:r w:rsidRPr="003B5446">
        <w:rPr>
          <w:b/>
          <w:bCs/>
        </w:rPr>
        <w:t>*</w:t>
      </w:r>
      <w:r w:rsidRPr="008D1BC4">
        <w:rPr>
          <w:b/>
          <w:bCs/>
        </w:rPr>
        <w:t>[ Supported-Features ]</w:t>
      </w:r>
    </w:p>
    <w:p w14:paraId="36021EE5" w14:textId="4D38A26B" w:rsidR="00771BC5" w:rsidRPr="008D1BC4" w:rsidRDefault="00771BC5" w:rsidP="00B97EC5">
      <w:pPr>
        <w:spacing w:after="0"/>
        <w:ind w:left="3692" w:firstLine="284"/>
        <w:rPr>
          <w:b/>
          <w:bCs/>
        </w:rPr>
      </w:pPr>
      <w:bookmarkStart w:id="142" w:name="_PERM_MCCTEMPBM_CRPT84570016___2"/>
      <w:bookmarkEnd w:id="141"/>
      <w:r w:rsidRPr="008D1BC4">
        <w:rPr>
          <w:b/>
          <w:bCs/>
        </w:rPr>
        <w:t>[ Server-Name ]</w:t>
      </w:r>
    </w:p>
    <w:p w14:paraId="0A67FEC0" w14:textId="77777777" w:rsidR="00771BC5" w:rsidRPr="008D1BC4" w:rsidRDefault="00771BC5" w:rsidP="00771BC5">
      <w:pPr>
        <w:spacing w:after="0"/>
        <w:ind w:left="3692" w:firstLine="284"/>
        <w:rPr>
          <w:b/>
          <w:bCs/>
        </w:rPr>
      </w:pPr>
      <w:bookmarkStart w:id="143" w:name="_PERM_MCCTEMPBM_CRPT84570017___2"/>
      <w:bookmarkEnd w:id="142"/>
      <w:r w:rsidRPr="008D1BC4">
        <w:rPr>
          <w:b/>
          <w:bCs/>
        </w:rPr>
        <w:t>[ Server-Capabilities ]</w:t>
      </w:r>
    </w:p>
    <w:p w14:paraId="52A4D122" w14:textId="77777777" w:rsidR="00771BC5" w:rsidRPr="003B5446" w:rsidRDefault="00771BC5" w:rsidP="00771BC5">
      <w:pPr>
        <w:spacing w:after="0"/>
        <w:ind w:left="3692" w:firstLine="284"/>
      </w:pPr>
      <w:r w:rsidRPr="003B5446">
        <w:t>*[ AVP ]</w:t>
      </w:r>
    </w:p>
    <w:p w14:paraId="17F7E6D6" w14:textId="77777777" w:rsidR="00771BC5" w:rsidRPr="003B5446" w:rsidRDefault="00771BC5" w:rsidP="00771BC5">
      <w:pPr>
        <w:spacing w:after="0"/>
        <w:ind w:left="3692" w:firstLine="284"/>
      </w:pPr>
      <w:r w:rsidRPr="003B5446">
        <w:t>[ Failed-AVP ]</w:t>
      </w:r>
    </w:p>
    <w:p w14:paraId="1C5F5F49" w14:textId="77777777" w:rsidR="00771BC5" w:rsidRPr="003B5446" w:rsidRDefault="00771BC5" w:rsidP="00771BC5">
      <w:pPr>
        <w:spacing w:after="0"/>
        <w:ind w:left="3692" w:firstLine="284"/>
      </w:pPr>
      <w:r w:rsidRPr="003B5446">
        <w:t>*[ Proxy-Info ]</w:t>
      </w:r>
    </w:p>
    <w:bookmarkEnd w:id="143"/>
    <w:p w14:paraId="11D72833" w14:textId="40CE12CA" w:rsidR="00771BC5" w:rsidRPr="003B5446" w:rsidRDefault="00771BC5" w:rsidP="00B97EC5">
      <w:pPr>
        <w:spacing w:after="0"/>
        <w:ind w:left="3692" w:firstLine="284"/>
      </w:pPr>
      <w:r w:rsidRPr="003B5446">
        <w:t>*[ Route-Record ]</w:t>
      </w:r>
    </w:p>
    <w:p w14:paraId="062DD43E" w14:textId="77777777" w:rsidR="00771BC5" w:rsidRPr="003B5446" w:rsidRDefault="00771BC5" w:rsidP="00AE5F36">
      <w:pPr>
        <w:pStyle w:val="Heading3"/>
      </w:pPr>
      <w:bookmarkStart w:id="144" w:name="SSR"/>
      <w:bookmarkStart w:id="145" w:name="SAR"/>
      <w:bookmarkStart w:id="146" w:name="_Toc20208847"/>
      <w:bookmarkStart w:id="147" w:name="_Toc27259853"/>
      <w:bookmarkStart w:id="148" w:name="_Toc44864109"/>
      <w:bookmarkStart w:id="149" w:name="_Toc90294187"/>
      <w:bookmarkStart w:id="150" w:name="_Toc106895219"/>
      <w:bookmarkEnd w:id="138"/>
      <w:bookmarkEnd w:id="144"/>
      <w:bookmarkEnd w:id="145"/>
      <w:r w:rsidRPr="00D774BF">
        <w:t>6.1.3</w:t>
      </w:r>
      <w:r w:rsidRPr="00D774BF">
        <w:tab/>
        <w:t>Server-Assignment-Request (SAR) Command</w:t>
      </w:r>
      <w:bookmarkEnd w:id="146"/>
      <w:bookmarkEnd w:id="147"/>
      <w:bookmarkEnd w:id="148"/>
      <w:bookmarkEnd w:id="149"/>
      <w:bookmarkEnd w:id="150"/>
    </w:p>
    <w:p w14:paraId="27340C57" w14:textId="77777777" w:rsidR="00771BC5" w:rsidRPr="003B5446" w:rsidRDefault="00771BC5" w:rsidP="00771BC5">
      <w:r w:rsidRPr="003B5446">
        <w:t xml:space="preserve">The Server-Assignment-Request (SAR) command, indicated by the Command-Code field set to 301 and the </w:t>
      </w:r>
      <w:r>
        <w:t>'</w:t>
      </w:r>
      <w:r w:rsidRPr="003B5446">
        <w:t>R</w:t>
      </w:r>
      <w:r>
        <w:t>'</w:t>
      </w:r>
      <w:r w:rsidRPr="003B5446">
        <w:t xml:space="preserve"> bit set in the Command Flags field, is sent by a Diameter Multimedia client to a Diameter Multimedia server in order to request it to store the name of the server that is currently serving the user.</w:t>
      </w:r>
    </w:p>
    <w:p w14:paraId="3CAFC0F8" w14:textId="77777777" w:rsidR="009A6CA1" w:rsidRPr="003B5446" w:rsidRDefault="009A6CA1" w:rsidP="009A6CA1">
      <w:bookmarkStart w:id="151" w:name="SAA"/>
      <w:bookmarkStart w:id="152" w:name="_Toc20208848"/>
      <w:bookmarkStart w:id="153" w:name="_Toc27259854"/>
      <w:bookmarkStart w:id="154" w:name="_Toc44864110"/>
      <w:bookmarkStart w:id="155" w:name="_Toc90294188"/>
      <w:bookmarkStart w:id="156" w:name="_PERM_MCCTEMPBM_CRPT84570027___2"/>
      <w:bookmarkEnd w:id="151"/>
      <w:r w:rsidRPr="003B5446">
        <w:t>Message Format</w:t>
      </w:r>
    </w:p>
    <w:p w14:paraId="3D8ABDA4" w14:textId="77777777" w:rsidR="009A6CA1" w:rsidRPr="003B5446" w:rsidRDefault="009A6CA1" w:rsidP="009A6CA1">
      <w:pPr>
        <w:spacing w:after="0"/>
        <w:ind w:left="568" w:firstLine="284"/>
      </w:pPr>
      <w:bookmarkStart w:id="157" w:name="_PERM_MCCTEMPBM_CRPT84570019___2"/>
      <w:r w:rsidRPr="003B5446">
        <w:t>&lt;Server-Assignment-Request&gt; ::=</w:t>
      </w:r>
      <w:r w:rsidRPr="003B5446">
        <w:tab/>
        <w:t>&lt; Diameter Header: 301, REQ, PXY, 16777216 &gt;</w:t>
      </w:r>
    </w:p>
    <w:p w14:paraId="0E9A045D" w14:textId="7D8814F1" w:rsidR="009A6CA1" w:rsidRDefault="009A6CA1" w:rsidP="009A6CA1">
      <w:pPr>
        <w:spacing w:after="0"/>
        <w:ind w:left="3408" w:firstLine="284"/>
      </w:pPr>
      <w:bookmarkStart w:id="158" w:name="_PERM_MCCTEMPBM_CRPT84570020___2"/>
      <w:bookmarkStart w:id="159" w:name="_PERM_MCCTEMPBM_CRPT71670005___2"/>
      <w:bookmarkEnd w:id="157"/>
      <w:r w:rsidRPr="003B5446">
        <w:t>&lt; Session-Id &gt;</w:t>
      </w:r>
    </w:p>
    <w:p w14:paraId="0FE8763D" w14:textId="2148B85E" w:rsidR="009A6CA1" w:rsidRPr="003B5446" w:rsidRDefault="009A6CA1" w:rsidP="009A6CA1">
      <w:pPr>
        <w:spacing w:after="0"/>
        <w:ind w:left="3408" w:firstLine="284"/>
      </w:pPr>
      <w:bookmarkStart w:id="160" w:name="_PERM_MCCTEMPBM_CRPT84570021___2"/>
      <w:bookmarkEnd w:id="158"/>
      <w:r w:rsidRPr="00A34932">
        <w:t>[ DRMP ]</w:t>
      </w:r>
    </w:p>
    <w:p w14:paraId="640CC2D2" w14:textId="0AE8D7DB" w:rsidR="009A6CA1" w:rsidRPr="003B5446" w:rsidRDefault="009A6CA1" w:rsidP="009A6CA1">
      <w:pPr>
        <w:spacing w:after="0"/>
        <w:ind w:left="3408" w:firstLine="284"/>
      </w:pPr>
      <w:bookmarkStart w:id="161" w:name="_PERM_MCCTEMPBM_CRPT84570022___2"/>
      <w:bookmarkEnd w:id="160"/>
      <w:r w:rsidRPr="003B5446">
        <w:t>{ Vendor-Specific-Application-Id }</w:t>
      </w:r>
    </w:p>
    <w:p w14:paraId="589AE920" w14:textId="77777777" w:rsidR="009A6CA1" w:rsidRPr="003B5446" w:rsidRDefault="009A6CA1" w:rsidP="009A6CA1">
      <w:pPr>
        <w:spacing w:after="0"/>
        <w:ind w:left="3408" w:firstLine="284"/>
      </w:pPr>
      <w:bookmarkStart w:id="162" w:name="_PERM_MCCTEMPBM_CRPT84570023___2"/>
      <w:bookmarkEnd w:id="161"/>
      <w:r w:rsidRPr="003B5446">
        <w:t>{ Auth-Session-State }</w:t>
      </w:r>
    </w:p>
    <w:p w14:paraId="49EE4D9C" w14:textId="77777777" w:rsidR="009A6CA1" w:rsidRPr="003B5446" w:rsidRDefault="009A6CA1" w:rsidP="009A6CA1">
      <w:pPr>
        <w:spacing w:after="0"/>
        <w:ind w:left="3408" w:firstLine="284"/>
      </w:pPr>
      <w:r w:rsidRPr="003B5446">
        <w:t>{ Origin-Host }</w:t>
      </w:r>
    </w:p>
    <w:p w14:paraId="56244378" w14:textId="77777777" w:rsidR="009A6CA1" w:rsidRPr="003B5446" w:rsidRDefault="009A6CA1" w:rsidP="009A6CA1">
      <w:pPr>
        <w:spacing w:after="0"/>
        <w:ind w:left="3408" w:firstLine="284"/>
      </w:pPr>
      <w:r w:rsidRPr="003B5446">
        <w:t>{ Origin-Realm }</w:t>
      </w:r>
    </w:p>
    <w:p w14:paraId="709BD070" w14:textId="5E6A71D1" w:rsidR="009A6CA1" w:rsidRPr="003B5446" w:rsidRDefault="009A6CA1" w:rsidP="009A6CA1">
      <w:pPr>
        <w:spacing w:after="0"/>
        <w:ind w:left="3408" w:firstLine="284"/>
      </w:pPr>
      <w:r w:rsidRPr="003B5446">
        <w:t>[ Destination-Host ]</w:t>
      </w:r>
    </w:p>
    <w:p w14:paraId="2498505A" w14:textId="5DFACF46" w:rsidR="009A6CA1" w:rsidRPr="003B5446" w:rsidRDefault="009A6CA1" w:rsidP="009A6CA1">
      <w:pPr>
        <w:spacing w:after="0"/>
        <w:ind w:left="3408" w:firstLine="284"/>
      </w:pPr>
      <w:bookmarkStart w:id="163" w:name="_PERM_MCCTEMPBM_CRPT84570024___2"/>
      <w:bookmarkEnd w:id="162"/>
      <w:r w:rsidRPr="003B5446">
        <w:t>{ Destination-Realm }</w:t>
      </w:r>
    </w:p>
    <w:p w14:paraId="024F4352" w14:textId="77777777" w:rsidR="009A6CA1" w:rsidRDefault="009A6CA1" w:rsidP="009A6CA1">
      <w:pPr>
        <w:spacing w:after="0"/>
        <w:ind w:left="3408" w:firstLine="284"/>
        <w:rPr>
          <w:lang w:eastAsia="zh-CN"/>
        </w:rPr>
      </w:pPr>
      <w:bookmarkStart w:id="164" w:name="_PERM_MCCTEMPBM_CRPT84570025___2"/>
      <w:bookmarkEnd w:id="163"/>
      <w:r w:rsidRPr="003B5446">
        <w:t>[ User-Name ]</w:t>
      </w:r>
      <w:bookmarkStart w:id="165" w:name="_Hlt1188915"/>
      <w:bookmarkEnd w:id="165"/>
    </w:p>
    <w:p w14:paraId="35D6643A" w14:textId="77777777" w:rsidR="009A6CA1" w:rsidRPr="003B5446" w:rsidRDefault="009A6CA1" w:rsidP="009A6CA1">
      <w:pPr>
        <w:spacing w:after="0"/>
        <w:ind w:left="3408" w:firstLine="284"/>
      </w:pPr>
      <w:r>
        <w:t>[ OC-Supported-Features</w:t>
      </w:r>
      <w:r w:rsidRPr="008C3298">
        <w:t xml:space="preserve"> ]</w:t>
      </w:r>
    </w:p>
    <w:p w14:paraId="7CCFCAD4" w14:textId="77777777" w:rsidR="009A6CA1" w:rsidRPr="003B5446" w:rsidRDefault="009A6CA1" w:rsidP="009A6CA1">
      <w:pPr>
        <w:spacing w:after="0"/>
        <w:ind w:left="3408" w:firstLine="284"/>
      </w:pPr>
      <w:r w:rsidRPr="003B5446">
        <w:rPr>
          <w:b/>
          <w:bCs/>
        </w:rPr>
        <w:t>*[ Supported-Features ]</w:t>
      </w:r>
    </w:p>
    <w:p w14:paraId="4AA51BFA" w14:textId="77777777" w:rsidR="009A6CA1" w:rsidRDefault="009A6CA1" w:rsidP="009A6CA1">
      <w:pPr>
        <w:spacing w:after="0"/>
        <w:ind w:left="3408" w:firstLine="284"/>
        <w:rPr>
          <w:b/>
          <w:bCs/>
        </w:rPr>
      </w:pPr>
      <w:r w:rsidRPr="003B5446">
        <w:rPr>
          <w:b/>
          <w:bCs/>
        </w:rPr>
        <w:t>*[ Public-Identity ]</w:t>
      </w:r>
    </w:p>
    <w:p w14:paraId="3B2F347D" w14:textId="77777777" w:rsidR="009A6CA1" w:rsidRDefault="009A6CA1" w:rsidP="009A6CA1">
      <w:pPr>
        <w:spacing w:after="0"/>
        <w:ind w:left="3408" w:firstLine="284"/>
        <w:rPr>
          <w:b/>
          <w:bCs/>
        </w:rPr>
      </w:pPr>
      <w:r w:rsidRPr="003B5446">
        <w:rPr>
          <w:b/>
          <w:bCs/>
        </w:rPr>
        <w:t xml:space="preserve">[ </w:t>
      </w:r>
      <w:r>
        <w:rPr>
          <w:b/>
          <w:bCs/>
        </w:rPr>
        <w:t>Wildcarded-Public-Identity</w:t>
      </w:r>
      <w:r w:rsidRPr="003B5446">
        <w:rPr>
          <w:b/>
          <w:bCs/>
        </w:rPr>
        <w:t xml:space="preserve"> ]</w:t>
      </w:r>
    </w:p>
    <w:p w14:paraId="1CFD841E" w14:textId="77777777" w:rsidR="009A6CA1" w:rsidRPr="003B5446" w:rsidRDefault="009A6CA1" w:rsidP="009A6CA1">
      <w:pPr>
        <w:spacing w:after="0"/>
        <w:ind w:left="3408" w:firstLine="284"/>
        <w:rPr>
          <w:b/>
          <w:bCs/>
        </w:rPr>
      </w:pPr>
      <w:r w:rsidRPr="003B5446">
        <w:rPr>
          <w:b/>
          <w:bCs/>
        </w:rPr>
        <w:t>{ Server-Name }</w:t>
      </w:r>
    </w:p>
    <w:p w14:paraId="44C22B2B" w14:textId="77777777" w:rsidR="009A6CA1" w:rsidRPr="003B5446" w:rsidRDefault="009A6CA1" w:rsidP="009A6CA1">
      <w:pPr>
        <w:spacing w:after="0"/>
        <w:ind w:left="3408" w:firstLine="284"/>
        <w:rPr>
          <w:b/>
          <w:bCs/>
        </w:rPr>
      </w:pPr>
      <w:r w:rsidRPr="003B5446">
        <w:rPr>
          <w:b/>
          <w:bCs/>
        </w:rPr>
        <w:t>{ Server-Assignment-Type }</w:t>
      </w:r>
    </w:p>
    <w:p w14:paraId="67FEFA45" w14:textId="77777777" w:rsidR="009A6CA1" w:rsidRDefault="009A6CA1" w:rsidP="009A6CA1">
      <w:pPr>
        <w:spacing w:after="0"/>
        <w:ind w:left="3408" w:firstLine="284"/>
        <w:rPr>
          <w:b/>
          <w:bCs/>
        </w:rPr>
      </w:pPr>
      <w:r w:rsidRPr="003B5446">
        <w:rPr>
          <w:b/>
          <w:bCs/>
        </w:rPr>
        <w:t>{ User-Data-Already-Available }</w:t>
      </w:r>
    </w:p>
    <w:p w14:paraId="3BD40740" w14:textId="77777777" w:rsidR="009A6CA1" w:rsidRDefault="009A6CA1" w:rsidP="009A6CA1">
      <w:pPr>
        <w:spacing w:after="0"/>
        <w:ind w:left="3408" w:firstLine="284"/>
        <w:rPr>
          <w:b/>
          <w:bCs/>
          <w:lang w:eastAsia="zh-CN"/>
        </w:rPr>
      </w:pPr>
      <w:r w:rsidRPr="006B7A00">
        <w:rPr>
          <w:rFonts w:hint="eastAsia"/>
          <w:b/>
          <w:bCs/>
          <w:lang w:eastAsia="zh-CN"/>
        </w:rPr>
        <w:t>[</w:t>
      </w:r>
      <w:r w:rsidRPr="006B7A00">
        <w:rPr>
          <w:rFonts w:hint="eastAsia"/>
          <w:b/>
          <w:bCs/>
        </w:rPr>
        <w:t xml:space="preserve"> SCSCF-Restoration-Info</w:t>
      </w:r>
      <w:r w:rsidRPr="006B7A00">
        <w:rPr>
          <w:rFonts w:hint="eastAsia"/>
          <w:b/>
          <w:bCs/>
          <w:lang w:eastAsia="zh-CN"/>
        </w:rPr>
        <w:t xml:space="preserve"> ]</w:t>
      </w:r>
    </w:p>
    <w:p w14:paraId="50270874" w14:textId="77777777" w:rsidR="009A6CA1" w:rsidRDefault="009A6CA1" w:rsidP="009A6CA1">
      <w:pPr>
        <w:spacing w:after="0"/>
        <w:ind w:left="3408" w:firstLine="284"/>
        <w:rPr>
          <w:b/>
          <w:bCs/>
          <w:lang w:eastAsia="zh-CN"/>
        </w:rPr>
      </w:pPr>
      <w:r w:rsidRPr="006B7A00">
        <w:rPr>
          <w:rFonts w:hint="eastAsia"/>
          <w:b/>
          <w:bCs/>
          <w:lang w:eastAsia="zh-CN"/>
        </w:rPr>
        <w:t>[</w:t>
      </w:r>
      <w:r>
        <w:rPr>
          <w:rFonts w:hint="eastAsia"/>
          <w:b/>
          <w:bCs/>
          <w:lang w:eastAsia="zh-CN"/>
        </w:rPr>
        <w:t xml:space="preserve"> </w:t>
      </w:r>
      <w:r w:rsidRPr="00B018A7">
        <w:rPr>
          <w:rFonts w:hint="eastAsia"/>
          <w:b/>
          <w:bCs/>
          <w:lang w:eastAsia="zh-CN"/>
        </w:rPr>
        <w:t>Multiple</w:t>
      </w:r>
      <w:r>
        <w:rPr>
          <w:rFonts w:hint="eastAsia"/>
          <w:b/>
          <w:bCs/>
          <w:lang w:eastAsia="zh-CN"/>
        </w:rPr>
        <w:t>-</w:t>
      </w:r>
      <w:r w:rsidRPr="00B018A7">
        <w:rPr>
          <w:rFonts w:hint="eastAsia"/>
          <w:b/>
          <w:bCs/>
          <w:lang w:eastAsia="zh-CN"/>
        </w:rPr>
        <w:t>Registration</w:t>
      </w:r>
      <w:r>
        <w:rPr>
          <w:rFonts w:hint="eastAsia"/>
          <w:b/>
          <w:bCs/>
          <w:lang w:eastAsia="zh-CN"/>
        </w:rPr>
        <w:t>-</w:t>
      </w:r>
      <w:r w:rsidRPr="00B018A7">
        <w:rPr>
          <w:rFonts w:hint="eastAsia"/>
          <w:b/>
          <w:bCs/>
          <w:lang w:eastAsia="zh-CN"/>
        </w:rPr>
        <w:t>Indication</w:t>
      </w:r>
      <w:r w:rsidRPr="006B7A00">
        <w:rPr>
          <w:rFonts w:hint="eastAsia"/>
          <w:b/>
          <w:bCs/>
          <w:lang w:eastAsia="zh-CN"/>
        </w:rPr>
        <w:t xml:space="preserve"> ]</w:t>
      </w:r>
    </w:p>
    <w:p w14:paraId="047C1AB1" w14:textId="77777777" w:rsidR="009A6CA1" w:rsidRDefault="009A6CA1" w:rsidP="009A6CA1">
      <w:pPr>
        <w:spacing w:after="0"/>
        <w:ind w:left="3408" w:firstLine="284"/>
        <w:rPr>
          <w:b/>
          <w:bCs/>
          <w:lang w:eastAsia="zh-CN"/>
        </w:rPr>
      </w:pPr>
      <w:r>
        <w:rPr>
          <w:b/>
          <w:bCs/>
          <w:lang w:eastAsia="zh-CN"/>
        </w:rPr>
        <w:t>[ Session-Priority ]</w:t>
      </w:r>
    </w:p>
    <w:p w14:paraId="5706D181" w14:textId="3D22FEEE" w:rsidR="009A6CA1" w:rsidRDefault="009A6CA1" w:rsidP="009A6CA1">
      <w:pPr>
        <w:spacing w:after="0"/>
        <w:ind w:left="3408" w:firstLine="284"/>
        <w:rPr>
          <w:b/>
          <w:bCs/>
        </w:rPr>
      </w:pPr>
      <w:r>
        <w:rPr>
          <w:b/>
          <w:bCs/>
        </w:rPr>
        <w:t>[ SAR-Flags ]</w:t>
      </w:r>
    </w:p>
    <w:p w14:paraId="3BA02E5C" w14:textId="77777777" w:rsidR="009A6CA1" w:rsidRPr="006B7A00" w:rsidRDefault="009A6CA1" w:rsidP="009A6CA1">
      <w:pPr>
        <w:spacing w:after="0"/>
        <w:ind w:left="3408" w:firstLine="284"/>
        <w:rPr>
          <w:b/>
          <w:bCs/>
          <w:lang w:eastAsia="zh-CN"/>
        </w:rPr>
      </w:pPr>
      <w:r>
        <w:rPr>
          <w:b/>
          <w:bCs/>
        </w:rPr>
        <w:t>[ Failed-PCSCF ]</w:t>
      </w:r>
    </w:p>
    <w:p w14:paraId="4CC72FFA" w14:textId="7C3F9524" w:rsidR="009A6CA1" w:rsidRPr="003B5446" w:rsidRDefault="009A6CA1" w:rsidP="00B97EC5">
      <w:pPr>
        <w:spacing w:after="0"/>
        <w:ind w:left="3408" w:firstLine="284"/>
      </w:pPr>
      <w:bookmarkStart w:id="166" w:name="_PERM_MCCTEMPBM_CRPT84570026___3"/>
      <w:bookmarkEnd w:id="164"/>
      <w:r w:rsidRPr="003B5446">
        <w:t>*[ AVP ]</w:t>
      </w:r>
    </w:p>
    <w:bookmarkEnd w:id="166"/>
    <w:p w14:paraId="5C21D388" w14:textId="015FA00E" w:rsidR="009A6CA1" w:rsidRPr="003B5446" w:rsidRDefault="009A6CA1" w:rsidP="00B97EC5">
      <w:pPr>
        <w:spacing w:after="0"/>
        <w:ind w:left="3408" w:firstLine="284"/>
      </w:pPr>
      <w:r w:rsidRPr="003B5446">
        <w:t>*[ Proxy-Info ]</w:t>
      </w:r>
    </w:p>
    <w:p w14:paraId="18BCDE5A" w14:textId="58CFABE3" w:rsidR="009A6CA1" w:rsidRPr="003B5446" w:rsidRDefault="009A6CA1" w:rsidP="009A6CA1">
      <w:pPr>
        <w:spacing w:after="0"/>
        <w:ind w:left="3408" w:firstLine="284"/>
      </w:pPr>
      <w:r w:rsidRPr="003B5446">
        <w:t>*[ Route-Record ]</w:t>
      </w:r>
    </w:p>
    <w:p w14:paraId="13231D1F" w14:textId="77777777" w:rsidR="00771BC5" w:rsidRPr="003B5446" w:rsidRDefault="00771BC5" w:rsidP="00AE5F36">
      <w:pPr>
        <w:pStyle w:val="Heading3"/>
      </w:pPr>
      <w:bookmarkStart w:id="167" w:name="_Toc106895220"/>
      <w:bookmarkEnd w:id="159"/>
      <w:r w:rsidRPr="00AE5F36">
        <w:t>6.1.4</w:t>
      </w:r>
      <w:r w:rsidRPr="00AE5F36">
        <w:tab/>
        <w:t>Server-Assignment-Answer (SAA) Command</w:t>
      </w:r>
      <w:bookmarkEnd w:id="152"/>
      <w:bookmarkEnd w:id="153"/>
      <w:bookmarkEnd w:id="154"/>
      <w:bookmarkEnd w:id="155"/>
      <w:bookmarkEnd w:id="167"/>
    </w:p>
    <w:bookmarkEnd w:id="156"/>
    <w:p w14:paraId="4520FA04" w14:textId="77777777" w:rsidR="00771BC5" w:rsidRPr="003B5446" w:rsidRDefault="00771BC5" w:rsidP="00771BC5">
      <w:r w:rsidRPr="003B5446">
        <w:t xml:space="preserve">The Server-Assignment-Answer (SAA) command, indicated by the Command-Code field set to 301 and the </w:t>
      </w:r>
      <w:r>
        <w:t>'</w:t>
      </w:r>
      <w:r w:rsidRPr="003B5446">
        <w:t>R</w:t>
      </w:r>
      <w:r>
        <w:t>'</w:t>
      </w:r>
      <w:r w:rsidRPr="003B5446">
        <w:t xml:space="preserve"> bit cleared in the Command Flags field, is sent by a server in response to the Server-Assignment-Request command. The Experimental-Result AVP may contain one of the values defined in </w:t>
      </w:r>
      <w:r>
        <w:t>clause </w:t>
      </w:r>
      <w:r w:rsidRPr="003B5446">
        <w:t>6.2. If Result-Code or Experimental-Result does not inform about an error, the User-Data AVP shall contain the information that the S-CSCF needs to give service to the user.</w:t>
      </w:r>
    </w:p>
    <w:p w14:paraId="1D24376F" w14:textId="77777777" w:rsidR="00771BC5" w:rsidRPr="003B5446" w:rsidRDefault="00771BC5" w:rsidP="00771BC5">
      <w:r w:rsidRPr="003B5446">
        <w:t>Message Format</w:t>
      </w:r>
    </w:p>
    <w:p w14:paraId="116F57D9" w14:textId="77777777" w:rsidR="00771BC5" w:rsidRPr="003B5446" w:rsidRDefault="00771BC5" w:rsidP="00771BC5">
      <w:pPr>
        <w:spacing w:after="0"/>
        <w:ind w:left="568" w:firstLine="284"/>
      </w:pPr>
      <w:bookmarkStart w:id="168" w:name="_PERM_MCCTEMPBM_CRPT71670007___2"/>
      <w:bookmarkStart w:id="169" w:name="_PERM_MCCTEMPBM_CRPT84570028___2"/>
      <w:r w:rsidRPr="003B5446">
        <w:t>&lt;Server-Assignment-Answer&gt; ::=</w:t>
      </w:r>
      <w:r w:rsidRPr="003B5446">
        <w:tab/>
        <w:t>&lt; Diameter Header: 301, PXY, 16777216 &gt;</w:t>
      </w:r>
    </w:p>
    <w:p w14:paraId="7789CDFC" w14:textId="77777777" w:rsidR="00771BC5" w:rsidRDefault="00771BC5" w:rsidP="00B97EC5">
      <w:pPr>
        <w:spacing w:after="0"/>
        <w:ind w:left="3408" w:firstLine="284"/>
      </w:pPr>
      <w:bookmarkStart w:id="170" w:name="_PERM_MCCTEMPBM_CRPT71670008___2"/>
      <w:bookmarkEnd w:id="168"/>
      <w:r>
        <w:tab/>
      </w:r>
      <w:r w:rsidRPr="003B5446">
        <w:t>&lt; Session-Id &gt;</w:t>
      </w:r>
    </w:p>
    <w:p w14:paraId="7CB0388D" w14:textId="77777777" w:rsidR="00771BC5" w:rsidRPr="003B5446" w:rsidRDefault="00771BC5" w:rsidP="00771BC5">
      <w:pPr>
        <w:spacing w:after="0"/>
        <w:ind w:left="3408" w:firstLine="284"/>
      </w:pPr>
      <w:bookmarkStart w:id="171" w:name="_PERM_MCCTEMPBM_CRPT84570029___2"/>
      <w:bookmarkEnd w:id="169"/>
      <w:r w:rsidRPr="00A34932">
        <w:t>[ DRMP ]</w:t>
      </w:r>
    </w:p>
    <w:p w14:paraId="0F766ABE" w14:textId="29A4DE5D" w:rsidR="00771BC5" w:rsidRPr="003B5446" w:rsidRDefault="00771BC5" w:rsidP="00B97EC5">
      <w:pPr>
        <w:spacing w:after="0"/>
        <w:ind w:left="3408" w:firstLine="284"/>
      </w:pPr>
      <w:bookmarkStart w:id="172" w:name="_PERM_MCCTEMPBM_CRPT84570030___2"/>
      <w:bookmarkEnd w:id="171"/>
      <w:r w:rsidRPr="003B5446">
        <w:t>{ Vendor-Specific-Application-Id }</w:t>
      </w:r>
    </w:p>
    <w:p w14:paraId="4CE9B5B1" w14:textId="15483336" w:rsidR="00771BC5" w:rsidRPr="003B5446" w:rsidRDefault="00771BC5" w:rsidP="00B97EC5">
      <w:pPr>
        <w:spacing w:after="0"/>
        <w:ind w:left="3408" w:firstLine="284"/>
      </w:pPr>
      <w:bookmarkStart w:id="173" w:name="_PERM_MCCTEMPBM_CRPT84570031___2"/>
      <w:bookmarkEnd w:id="172"/>
      <w:r w:rsidRPr="003B5446">
        <w:t>[ Result-Code ]</w:t>
      </w:r>
    </w:p>
    <w:p w14:paraId="3CEC29C2" w14:textId="77777777" w:rsidR="00771BC5" w:rsidRPr="003B5446" w:rsidRDefault="00771BC5" w:rsidP="00771BC5">
      <w:pPr>
        <w:spacing w:after="0"/>
        <w:ind w:left="3408" w:firstLine="284"/>
      </w:pPr>
      <w:bookmarkStart w:id="174" w:name="_PERM_MCCTEMPBM_CRPT84570032___2"/>
      <w:bookmarkEnd w:id="173"/>
      <w:r w:rsidRPr="003B5446">
        <w:t>[ Experimental-Result ]</w:t>
      </w:r>
    </w:p>
    <w:p w14:paraId="4B0AC4E1" w14:textId="77777777" w:rsidR="00771BC5" w:rsidRPr="003B5446" w:rsidRDefault="00771BC5" w:rsidP="00771BC5">
      <w:pPr>
        <w:spacing w:after="0"/>
        <w:ind w:left="3408" w:firstLine="284"/>
      </w:pPr>
      <w:r w:rsidRPr="003B5446">
        <w:t>{ Auth-Session-State }</w:t>
      </w:r>
    </w:p>
    <w:p w14:paraId="772FB790" w14:textId="77777777" w:rsidR="00771BC5" w:rsidRPr="003B5446" w:rsidRDefault="00771BC5" w:rsidP="00771BC5">
      <w:pPr>
        <w:spacing w:after="0"/>
        <w:ind w:left="3408" w:firstLine="284"/>
      </w:pPr>
      <w:r w:rsidRPr="003B5446">
        <w:t>{ Origin-Host }</w:t>
      </w:r>
    </w:p>
    <w:p w14:paraId="7CA2089E" w14:textId="77777777" w:rsidR="00771BC5" w:rsidRPr="003B5446" w:rsidRDefault="00771BC5" w:rsidP="00771BC5">
      <w:pPr>
        <w:spacing w:after="0"/>
        <w:ind w:left="3408" w:firstLine="284"/>
      </w:pPr>
      <w:r w:rsidRPr="003B5446">
        <w:t>{ Origin-Realm }</w:t>
      </w:r>
    </w:p>
    <w:p w14:paraId="6F319898" w14:textId="77777777" w:rsidR="00771BC5" w:rsidRDefault="00771BC5" w:rsidP="00771BC5">
      <w:pPr>
        <w:spacing w:after="0"/>
        <w:ind w:left="3408" w:firstLine="284"/>
        <w:rPr>
          <w:lang w:eastAsia="en-US"/>
        </w:rPr>
      </w:pPr>
      <w:r w:rsidRPr="003B5446">
        <w:t>[ User-Name ]</w:t>
      </w:r>
    </w:p>
    <w:p w14:paraId="5CB80185" w14:textId="77777777" w:rsidR="00771BC5" w:rsidRDefault="00771BC5" w:rsidP="00771BC5">
      <w:pPr>
        <w:spacing w:after="0"/>
        <w:ind w:left="3408" w:firstLine="284"/>
        <w:rPr>
          <w:lang w:eastAsia="en-US"/>
        </w:rPr>
      </w:pPr>
      <w:r>
        <w:t>[ OC-Supported-Features</w:t>
      </w:r>
      <w:r w:rsidRPr="008C3298">
        <w:t xml:space="preserve"> ]</w:t>
      </w:r>
    </w:p>
    <w:p w14:paraId="1A1F205D" w14:textId="77777777" w:rsidR="00771BC5" w:rsidRDefault="00771BC5" w:rsidP="00771BC5">
      <w:pPr>
        <w:spacing w:after="0"/>
        <w:ind w:left="3408" w:firstLine="284"/>
      </w:pPr>
      <w:r>
        <w:t>[ OC-OLR</w:t>
      </w:r>
      <w:r w:rsidRPr="008C3298">
        <w:t xml:space="preserve"> ]</w:t>
      </w:r>
    </w:p>
    <w:p w14:paraId="3729497B" w14:textId="77777777" w:rsidR="00771BC5" w:rsidRDefault="00771BC5" w:rsidP="00771BC5">
      <w:pPr>
        <w:spacing w:after="0"/>
        <w:ind w:left="3408" w:firstLine="284"/>
      </w:pPr>
      <w:r>
        <w:t>*[ Load ]</w:t>
      </w:r>
    </w:p>
    <w:p w14:paraId="45F4C847" w14:textId="77777777" w:rsidR="00771BC5" w:rsidRPr="008D1BC4" w:rsidRDefault="00771BC5" w:rsidP="00771BC5">
      <w:pPr>
        <w:spacing w:after="0"/>
        <w:ind w:left="3408" w:firstLine="284"/>
        <w:rPr>
          <w:b/>
          <w:bCs/>
        </w:rPr>
      </w:pPr>
      <w:r w:rsidRPr="008D1BC4">
        <w:rPr>
          <w:b/>
          <w:bCs/>
        </w:rPr>
        <w:t>*[ Supported-Features ]</w:t>
      </w:r>
    </w:p>
    <w:p w14:paraId="5AB42867" w14:textId="77777777" w:rsidR="00771BC5" w:rsidRPr="008D1BC4" w:rsidRDefault="00771BC5" w:rsidP="00771BC5">
      <w:pPr>
        <w:spacing w:after="0"/>
        <w:ind w:left="3408" w:firstLine="284"/>
        <w:rPr>
          <w:b/>
          <w:bCs/>
        </w:rPr>
      </w:pPr>
      <w:r w:rsidRPr="008D1BC4">
        <w:rPr>
          <w:b/>
          <w:bCs/>
        </w:rPr>
        <w:t>[ User-Data ]</w:t>
      </w:r>
    </w:p>
    <w:p w14:paraId="4C7EE4BD" w14:textId="77777777" w:rsidR="00771BC5" w:rsidRPr="008D1BC4" w:rsidRDefault="00771BC5" w:rsidP="00771BC5">
      <w:pPr>
        <w:spacing w:after="0"/>
        <w:ind w:left="3408" w:firstLine="284"/>
        <w:rPr>
          <w:b/>
          <w:bCs/>
        </w:rPr>
      </w:pPr>
      <w:r w:rsidRPr="008D1BC4">
        <w:rPr>
          <w:b/>
          <w:bCs/>
        </w:rPr>
        <w:t>[ Charging-Information ]</w:t>
      </w:r>
    </w:p>
    <w:p w14:paraId="3B1A0106" w14:textId="77777777" w:rsidR="00771BC5" w:rsidRPr="008D1BC4" w:rsidRDefault="00771BC5" w:rsidP="00771BC5">
      <w:pPr>
        <w:spacing w:after="0"/>
        <w:ind w:left="3408" w:firstLine="284"/>
        <w:rPr>
          <w:b/>
          <w:bCs/>
        </w:rPr>
      </w:pPr>
      <w:r w:rsidRPr="008D1BC4">
        <w:rPr>
          <w:b/>
          <w:bCs/>
        </w:rPr>
        <w:t>[ Associated-Identities ]</w:t>
      </w:r>
    </w:p>
    <w:p w14:paraId="6FA61F44" w14:textId="77777777" w:rsidR="00771BC5" w:rsidRPr="008D1BC4" w:rsidRDefault="00771BC5" w:rsidP="00771BC5">
      <w:pPr>
        <w:spacing w:after="0"/>
        <w:ind w:left="3408" w:firstLine="284"/>
        <w:rPr>
          <w:b/>
          <w:bCs/>
        </w:rPr>
      </w:pPr>
      <w:r w:rsidRPr="008D1BC4">
        <w:rPr>
          <w:b/>
          <w:bCs/>
        </w:rPr>
        <w:t>[ Loose-Route-Indication ]</w:t>
      </w:r>
    </w:p>
    <w:p w14:paraId="530A569C" w14:textId="77777777" w:rsidR="00771BC5" w:rsidRPr="008D1BC4" w:rsidRDefault="00771BC5" w:rsidP="00771BC5">
      <w:pPr>
        <w:spacing w:after="0"/>
        <w:ind w:left="3408" w:firstLine="284"/>
        <w:rPr>
          <w:b/>
          <w:bCs/>
          <w:lang w:eastAsia="en-US"/>
        </w:rPr>
      </w:pPr>
      <w:r w:rsidRPr="008D1BC4">
        <w:rPr>
          <w:rFonts w:hint="eastAsia"/>
          <w:b/>
          <w:bCs/>
          <w:lang w:eastAsia="en-US"/>
        </w:rPr>
        <w:t>*[ SCSCF-Restoration-Info ]</w:t>
      </w:r>
    </w:p>
    <w:p w14:paraId="4EA96F85" w14:textId="77777777" w:rsidR="00771BC5" w:rsidRPr="008D1BC4" w:rsidRDefault="00771BC5" w:rsidP="00771BC5">
      <w:pPr>
        <w:spacing w:after="0"/>
        <w:ind w:left="3408" w:firstLine="284"/>
        <w:rPr>
          <w:b/>
          <w:bCs/>
        </w:rPr>
      </w:pPr>
      <w:r w:rsidRPr="008D1BC4">
        <w:rPr>
          <w:b/>
          <w:bCs/>
        </w:rPr>
        <w:t>[</w:t>
      </w:r>
      <w:r w:rsidRPr="008D1BC4">
        <w:rPr>
          <w:rFonts w:hint="eastAsia"/>
          <w:b/>
          <w:bCs/>
          <w:lang w:eastAsia="en-US"/>
        </w:rPr>
        <w:t xml:space="preserve"> </w:t>
      </w:r>
      <w:r w:rsidRPr="008D1BC4">
        <w:rPr>
          <w:b/>
          <w:bCs/>
        </w:rPr>
        <w:t>Associated-</w:t>
      </w:r>
      <w:r w:rsidRPr="008D1BC4">
        <w:rPr>
          <w:b/>
          <w:bCs/>
          <w:lang w:eastAsia="en-US"/>
        </w:rPr>
        <w:t>Registered-</w:t>
      </w:r>
      <w:r w:rsidRPr="008D1BC4">
        <w:rPr>
          <w:b/>
          <w:bCs/>
        </w:rPr>
        <w:t>Identities ]</w:t>
      </w:r>
    </w:p>
    <w:p w14:paraId="55281AC8" w14:textId="77777777" w:rsidR="00771BC5" w:rsidRPr="008D1BC4" w:rsidRDefault="00771BC5" w:rsidP="00771BC5">
      <w:pPr>
        <w:spacing w:after="0"/>
        <w:ind w:left="3408" w:firstLine="284"/>
        <w:rPr>
          <w:b/>
          <w:bCs/>
          <w:lang w:eastAsia="en-US"/>
        </w:rPr>
      </w:pPr>
      <w:r w:rsidRPr="008D1BC4">
        <w:rPr>
          <w:rFonts w:hint="eastAsia"/>
          <w:b/>
          <w:bCs/>
          <w:lang w:eastAsia="en-US"/>
        </w:rPr>
        <w:t>[</w:t>
      </w:r>
      <w:r w:rsidRPr="008D1BC4">
        <w:rPr>
          <w:b/>
          <w:bCs/>
        </w:rPr>
        <w:t xml:space="preserve"> Server-Name </w:t>
      </w:r>
      <w:r w:rsidRPr="008D1BC4">
        <w:rPr>
          <w:rFonts w:hint="eastAsia"/>
          <w:b/>
          <w:bCs/>
          <w:lang w:eastAsia="en-US"/>
        </w:rPr>
        <w:t>]</w:t>
      </w:r>
    </w:p>
    <w:p w14:paraId="7E983FD9" w14:textId="77777777" w:rsidR="00771BC5" w:rsidRPr="008D1BC4" w:rsidRDefault="00771BC5" w:rsidP="00771BC5">
      <w:pPr>
        <w:spacing w:after="0"/>
        <w:ind w:left="3408" w:firstLine="284"/>
        <w:rPr>
          <w:b/>
          <w:bCs/>
        </w:rPr>
      </w:pPr>
      <w:r w:rsidRPr="008D1BC4">
        <w:rPr>
          <w:b/>
          <w:bCs/>
        </w:rPr>
        <w:t>[ Wildcarded-Public-Identity ]</w:t>
      </w:r>
    </w:p>
    <w:p w14:paraId="31D655D4" w14:textId="77777777" w:rsidR="00771BC5" w:rsidRPr="008D1BC4" w:rsidRDefault="00771BC5" w:rsidP="00771BC5">
      <w:pPr>
        <w:spacing w:after="0"/>
        <w:ind w:left="3408" w:firstLine="284"/>
        <w:rPr>
          <w:b/>
          <w:bCs/>
          <w:lang w:eastAsia="en-US"/>
        </w:rPr>
      </w:pPr>
      <w:r w:rsidRPr="008D1BC4">
        <w:rPr>
          <w:b/>
          <w:bCs/>
          <w:lang w:eastAsia="en-US"/>
        </w:rPr>
        <w:t>[ Priviledged-Sender-Indication ]</w:t>
      </w:r>
    </w:p>
    <w:p w14:paraId="06A7725F" w14:textId="77777777" w:rsidR="00771BC5" w:rsidRPr="008D1BC4" w:rsidRDefault="00771BC5" w:rsidP="00771BC5">
      <w:pPr>
        <w:spacing w:after="0"/>
        <w:ind w:left="3408" w:firstLine="284"/>
        <w:rPr>
          <w:b/>
          <w:bCs/>
          <w:lang w:eastAsia="en-US"/>
        </w:rPr>
      </w:pPr>
      <w:r w:rsidRPr="008D1BC4">
        <w:rPr>
          <w:b/>
          <w:bCs/>
          <w:lang w:eastAsia="en-US"/>
        </w:rPr>
        <w:t>[ Allowed-WAF-WWSF-Identities ]</w:t>
      </w:r>
    </w:p>
    <w:p w14:paraId="60DB5D82" w14:textId="77777777" w:rsidR="00771BC5" w:rsidRPr="003B5446" w:rsidRDefault="00771BC5" w:rsidP="00771BC5">
      <w:pPr>
        <w:spacing w:after="0"/>
        <w:ind w:left="3408" w:firstLine="284"/>
      </w:pPr>
      <w:r w:rsidRPr="003B5446">
        <w:t>*[ AVP ]</w:t>
      </w:r>
    </w:p>
    <w:p w14:paraId="5A9F2A81" w14:textId="77777777" w:rsidR="00771BC5" w:rsidRPr="003B5446" w:rsidRDefault="00771BC5" w:rsidP="00771BC5">
      <w:pPr>
        <w:spacing w:after="0"/>
        <w:ind w:left="3408" w:firstLine="284"/>
      </w:pPr>
      <w:r w:rsidRPr="003B5446">
        <w:t>[ Failed-AVP ]</w:t>
      </w:r>
    </w:p>
    <w:p w14:paraId="272E6E62" w14:textId="77777777" w:rsidR="00771BC5" w:rsidRPr="003B5446" w:rsidRDefault="00771BC5" w:rsidP="00771BC5">
      <w:pPr>
        <w:spacing w:after="0"/>
        <w:ind w:left="3408" w:firstLine="284"/>
      </w:pPr>
      <w:r w:rsidRPr="003B5446">
        <w:t>*[ Proxy-Info ]</w:t>
      </w:r>
    </w:p>
    <w:bookmarkEnd w:id="174"/>
    <w:p w14:paraId="3B4D5F12" w14:textId="362CF21D" w:rsidR="00771BC5" w:rsidRPr="00DE474B" w:rsidRDefault="00771BC5" w:rsidP="00B97EC5">
      <w:pPr>
        <w:spacing w:after="0"/>
        <w:ind w:left="3408" w:firstLine="284"/>
      </w:pPr>
      <w:r w:rsidRPr="00DE474B">
        <w:t>*[ Route-Record ]</w:t>
      </w:r>
    </w:p>
    <w:p w14:paraId="22451B98" w14:textId="77777777" w:rsidR="00771BC5" w:rsidRPr="00DE474B" w:rsidRDefault="00771BC5" w:rsidP="00AE5F36">
      <w:pPr>
        <w:pStyle w:val="Heading3"/>
      </w:pPr>
      <w:bookmarkStart w:id="175" w:name="UDR"/>
      <w:bookmarkStart w:id="176" w:name="UDA"/>
      <w:bookmarkStart w:id="177" w:name="LIR"/>
      <w:bookmarkStart w:id="178" w:name="_Toc20208849"/>
      <w:bookmarkStart w:id="179" w:name="_Toc27259855"/>
      <w:bookmarkStart w:id="180" w:name="_Toc44864111"/>
      <w:bookmarkStart w:id="181" w:name="_Toc90294189"/>
      <w:bookmarkStart w:id="182" w:name="_Toc106895221"/>
      <w:bookmarkEnd w:id="170"/>
      <w:bookmarkEnd w:id="175"/>
      <w:bookmarkEnd w:id="176"/>
      <w:bookmarkEnd w:id="177"/>
      <w:r w:rsidRPr="00D774BF">
        <w:t>6.1.5</w:t>
      </w:r>
      <w:r w:rsidRPr="00D774BF">
        <w:tab/>
        <w:t>Location-Info-Request (LIR) Command</w:t>
      </w:r>
      <w:bookmarkEnd w:id="178"/>
      <w:bookmarkEnd w:id="179"/>
      <w:bookmarkEnd w:id="180"/>
      <w:bookmarkEnd w:id="181"/>
      <w:bookmarkEnd w:id="182"/>
    </w:p>
    <w:p w14:paraId="504058D4" w14:textId="77777777" w:rsidR="00771BC5" w:rsidRPr="003B5446" w:rsidRDefault="00771BC5" w:rsidP="00771BC5">
      <w:r w:rsidRPr="003B5446">
        <w:t xml:space="preserve">The Location-Info-Request (LIR) command, indicated by the Command-Code field set to 302 and the </w:t>
      </w:r>
      <w:r>
        <w:t>'</w:t>
      </w:r>
      <w:r w:rsidRPr="003B5446">
        <w:t>R</w:t>
      </w:r>
      <w:r>
        <w:t>'</w:t>
      </w:r>
      <w:r w:rsidRPr="003B5446">
        <w:t xml:space="preserve"> bit set in the Command Flags field, is sent by a Diameter Multimedia client to a Diameter Multimedia server in order to request name of the server that is currently serving the user.</w:t>
      </w:r>
    </w:p>
    <w:p w14:paraId="4F9CA936" w14:textId="77777777" w:rsidR="00771BC5" w:rsidRPr="003B5446" w:rsidRDefault="00771BC5" w:rsidP="00771BC5">
      <w:r w:rsidRPr="003B5446">
        <w:t>Message Format</w:t>
      </w:r>
    </w:p>
    <w:p w14:paraId="4814618C" w14:textId="77777777" w:rsidR="00771BC5" w:rsidRPr="003B5446" w:rsidRDefault="00771BC5" w:rsidP="00771BC5">
      <w:pPr>
        <w:spacing w:after="0"/>
        <w:ind w:left="568" w:firstLine="284"/>
      </w:pPr>
      <w:bookmarkStart w:id="183" w:name="_PERM_MCCTEMPBM_CRPT84570034___2"/>
      <w:r w:rsidRPr="003B5446">
        <w:t>&lt;Location-Info-Request&gt; ::=</w:t>
      </w:r>
      <w:r>
        <w:tab/>
      </w:r>
      <w:r w:rsidRPr="003B5446">
        <w:t>&lt; Diameter Header: 302, REQ, PXY, 16777216 &gt;</w:t>
      </w:r>
    </w:p>
    <w:p w14:paraId="50EF0509" w14:textId="7E6C333D" w:rsidR="00771BC5" w:rsidRDefault="00771BC5" w:rsidP="00B97EC5">
      <w:pPr>
        <w:spacing w:after="0"/>
        <w:ind w:left="3408" w:firstLine="284"/>
      </w:pPr>
      <w:bookmarkStart w:id="184" w:name="_PERM_MCCTEMPBM_CRPT84570035___2"/>
      <w:bookmarkStart w:id="185" w:name="_PERM_MCCTEMPBM_CRPT71670010___2"/>
      <w:bookmarkEnd w:id="183"/>
      <w:r w:rsidRPr="003B5446">
        <w:t>&lt; Session-Id &gt;</w:t>
      </w:r>
    </w:p>
    <w:p w14:paraId="7CA1078D" w14:textId="77777777" w:rsidR="00771BC5" w:rsidRPr="003B5446" w:rsidRDefault="00771BC5" w:rsidP="00771BC5">
      <w:pPr>
        <w:spacing w:after="0"/>
        <w:ind w:left="3408" w:firstLine="284"/>
      </w:pPr>
      <w:bookmarkStart w:id="186" w:name="_PERM_MCCTEMPBM_CRPT84570036___2"/>
      <w:bookmarkEnd w:id="184"/>
      <w:r w:rsidRPr="00A34932">
        <w:t>[ DRMP ]</w:t>
      </w:r>
    </w:p>
    <w:p w14:paraId="48ABB1E5" w14:textId="672FD64A" w:rsidR="00771BC5" w:rsidRPr="003B5446" w:rsidRDefault="00771BC5" w:rsidP="00B97EC5">
      <w:pPr>
        <w:spacing w:after="0"/>
        <w:ind w:left="3408" w:firstLine="284"/>
      </w:pPr>
      <w:bookmarkStart w:id="187" w:name="_PERM_MCCTEMPBM_CRPT84570037___2"/>
      <w:bookmarkEnd w:id="186"/>
      <w:r w:rsidRPr="003B5446">
        <w:t>{ Vendor-Specific-Application-Id }</w:t>
      </w:r>
    </w:p>
    <w:p w14:paraId="7DD479D3" w14:textId="77777777" w:rsidR="00771BC5" w:rsidRPr="003B5446" w:rsidRDefault="00771BC5" w:rsidP="00771BC5">
      <w:pPr>
        <w:spacing w:after="0"/>
        <w:ind w:left="3408" w:firstLine="284"/>
      </w:pPr>
      <w:bookmarkStart w:id="188" w:name="_PERM_MCCTEMPBM_CRPT84570038___2"/>
      <w:bookmarkEnd w:id="187"/>
      <w:r w:rsidRPr="003B5446">
        <w:t>{ Auth-Session-State }</w:t>
      </w:r>
    </w:p>
    <w:p w14:paraId="5B529979" w14:textId="77777777" w:rsidR="00771BC5" w:rsidRPr="003B5446" w:rsidRDefault="00771BC5" w:rsidP="00771BC5">
      <w:pPr>
        <w:spacing w:after="0"/>
        <w:ind w:left="3408" w:firstLine="284"/>
      </w:pPr>
      <w:r w:rsidRPr="003B5446">
        <w:t>{ Origin-Host }</w:t>
      </w:r>
    </w:p>
    <w:p w14:paraId="0AD6A0AF" w14:textId="77777777" w:rsidR="00771BC5" w:rsidRPr="003B5446" w:rsidRDefault="00771BC5" w:rsidP="00771BC5">
      <w:pPr>
        <w:spacing w:after="0"/>
        <w:ind w:left="3408" w:firstLine="284"/>
      </w:pPr>
      <w:r w:rsidRPr="003B5446">
        <w:t>{ Origin-Realm }</w:t>
      </w:r>
    </w:p>
    <w:p w14:paraId="66DF185D" w14:textId="77777777" w:rsidR="00771BC5" w:rsidRPr="003B5446" w:rsidRDefault="00771BC5" w:rsidP="00771BC5">
      <w:pPr>
        <w:spacing w:after="0"/>
        <w:ind w:left="3408" w:firstLine="284"/>
      </w:pPr>
      <w:r w:rsidRPr="003B5446">
        <w:t>[ Destination-Host ]</w:t>
      </w:r>
    </w:p>
    <w:p w14:paraId="17B689DE" w14:textId="02D84F1F" w:rsidR="00771BC5" w:rsidRDefault="00771BC5" w:rsidP="00B97EC5">
      <w:pPr>
        <w:spacing w:after="0"/>
        <w:ind w:left="3408" w:firstLine="284"/>
      </w:pPr>
      <w:bookmarkStart w:id="189" w:name="_PERM_MCCTEMPBM_CRPT84570039___2"/>
      <w:bookmarkEnd w:id="188"/>
      <w:r w:rsidRPr="003B5446">
        <w:t>{ Destination-Realm }</w:t>
      </w:r>
    </w:p>
    <w:p w14:paraId="50D3DA92" w14:textId="77777777" w:rsidR="00771BC5" w:rsidRDefault="00771BC5" w:rsidP="00771BC5">
      <w:pPr>
        <w:spacing w:after="0"/>
        <w:ind w:left="3408" w:firstLine="284"/>
        <w:rPr>
          <w:lang w:eastAsia="en-US"/>
        </w:rPr>
      </w:pPr>
      <w:bookmarkStart w:id="190" w:name="_PERM_MCCTEMPBM_CRPT84570040___2"/>
      <w:bookmarkEnd w:id="189"/>
      <w:r>
        <w:t>[ Originating-Request ]</w:t>
      </w:r>
    </w:p>
    <w:p w14:paraId="6A74F378" w14:textId="77777777" w:rsidR="00771BC5" w:rsidRDefault="00771BC5" w:rsidP="00771BC5">
      <w:pPr>
        <w:spacing w:after="0"/>
        <w:ind w:left="3408" w:firstLine="284"/>
      </w:pPr>
      <w:r>
        <w:t>[ OC-Supported-Features</w:t>
      </w:r>
      <w:r w:rsidRPr="008C3298">
        <w:t xml:space="preserve"> ]</w:t>
      </w:r>
    </w:p>
    <w:p w14:paraId="23AD3A08" w14:textId="77777777" w:rsidR="00771BC5" w:rsidRPr="008D1BC4" w:rsidRDefault="00771BC5" w:rsidP="00AE5F36">
      <w:pPr>
        <w:spacing w:after="0"/>
        <w:ind w:left="3692"/>
        <w:rPr>
          <w:b/>
          <w:bCs/>
        </w:rPr>
      </w:pPr>
      <w:bookmarkStart w:id="191" w:name="_PERM_MCCTEMPBM_CRPT71670011___2"/>
      <w:bookmarkEnd w:id="185"/>
      <w:r w:rsidRPr="00B97EC5">
        <w:t>*</w:t>
      </w:r>
      <w:r w:rsidRPr="008D1BC4">
        <w:rPr>
          <w:b/>
          <w:bCs/>
        </w:rPr>
        <w:t>[ Supported-Features ]</w:t>
      </w:r>
    </w:p>
    <w:p w14:paraId="47980CEA" w14:textId="77777777" w:rsidR="00771BC5" w:rsidRPr="008D1BC4" w:rsidRDefault="00771BC5" w:rsidP="00AE5F36">
      <w:pPr>
        <w:spacing w:after="0"/>
        <w:ind w:left="3692"/>
        <w:rPr>
          <w:b/>
          <w:bCs/>
        </w:rPr>
      </w:pPr>
      <w:r w:rsidRPr="008D1BC4">
        <w:rPr>
          <w:b/>
          <w:bCs/>
        </w:rPr>
        <w:t>{ Public-Identity }</w:t>
      </w:r>
    </w:p>
    <w:p w14:paraId="2F3435D7" w14:textId="77777777" w:rsidR="00771BC5" w:rsidRPr="008D1BC4" w:rsidRDefault="00771BC5" w:rsidP="00AE5F36">
      <w:pPr>
        <w:spacing w:after="0"/>
        <w:ind w:left="3692"/>
        <w:rPr>
          <w:b/>
          <w:bCs/>
        </w:rPr>
      </w:pPr>
      <w:r w:rsidRPr="008D1BC4">
        <w:rPr>
          <w:b/>
          <w:bCs/>
        </w:rPr>
        <w:t>[ User-Authorization-Type ]</w:t>
      </w:r>
    </w:p>
    <w:p w14:paraId="010241DD" w14:textId="77777777" w:rsidR="00771BC5" w:rsidRPr="00B97EC5" w:rsidRDefault="00771BC5" w:rsidP="00AE5F36">
      <w:pPr>
        <w:spacing w:after="0"/>
        <w:ind w:left="3692"/>
      </w:pPr>
      <w:r w:rsidRPr="008D1BC4">
        <w:rPr>
          <w:b/>
          <w:bCs/>
        </w:rPr>
        <w:t>[ Session-Priority ]</w:t>
      </w:r>
    </w:p>
    <w:p w14:paraId="4EA57D12" w14:textId="347FA012" w:rsidR="00771BC5" w:rsidRPr="003B5446" w:rsidRDefault="00771BC5" w:rsidP="00B97EC5">
      <w:pPr>
        <w:spacing w:after="0"/>
        <w:ind w:left="3408" w:firstLine="284"/>
      </w:pPr>
      <w:bookmarkStart w:id="192" w:name="_PERM_MCCTEMPBM_CRPT84570041___3"/>
      <w:bookmarkStart w:id="193" w:name="_PERM_MCCTEMPBM_CRPT71670012___2"/>
      <w:bookmarkEnd w:id="190"/>
      <w:bookmarkEnd w:id="191"/>
      <w:r w:rsidRPr="003B5446">
        <w:t>*[ AVP ]</w:t>
      </w:r>
    </w:p>
    <w:bookmarkEnd w:id="192"/>
    <w:p w14:paraId="3DBC07D0" w14:textId="785F2394" w:rsidR="00771BC5" w:rsidRPr="003B5446" w:rsidRDefault="00771BC5" w:rsidP="00B97EC5">
      <w:pPr>
        <w:spacing w:after="0"/>
        <w:ind w:left="3408" w:firstLine="284"/>
      </w:pPr>
      <w:r w:rsidRPr="003B5446">
        <w:t>*[ Proxy-Info ]</w:t>
      </w:r>
    </w:p>
    <w:p w14:paraId="7184878F" w14:textId="22A56A13" w:rsidR="00771BC5" w:rsidRPr="003B5446" w:rsidRDefault="00771BC5" w:rsidP="00B97EC5">
      <w:pPr>
        <w:spacing w:after="0"/>
        <w:ind w:left="3408" w:firstLine="284"/>
      </w:pPr>
      <w:r w:rsidRPr="003B5446">
        <w:t>*[ Route-Record ]</w:t>
      </w:r>
    </w:p>
    <w:p w14:paraId="0451605B" w14:textId="77777777" w:rsidR="00771BC5" w:rsidRPr="003B5446" w:rsidRDefault="00771BC5" w:rsidP="00AE5F36">
      <w:pPr>
        <w:pStyle w:val="Heading3"/>
      </w:pPr>
      <w:bookmarkStart w:id="194" w:name="LIA"/>
      <w:bookmarkStart w:id="195" w:name="_Toc20208850"/>
      <w:bookmarkStart w:id="196" w:name="_Toc27259856"/>
      <w:bookmarkStart w:id="197" w:name="_Toc44864112"/>
      <w:bookmarkStart w:id="198" w:name="_Toc90294190"/>
      <w:bookmarkStart w:id="199" w:name="_Toc106895222"/>
      <w:bookmarkEnd w:id="193"/>
      <w:bookmarkEnd w:id="194"/>
      <w:r w:rsidRPr="00D774BF">
        <w:t>6.1.6</w:t>
      </w:r>
      <w:r w:rsidRPr="00D774BF">
        <w:tab/>
        <w:t>Location-Info-Answer (LIA) Command</w:t>
      </w:r>
      <w:bookmarkEnd w:id="195"/>
      <w:bookmarkEnd w:id="196"/>
      <w:bookmarkEnd w:id="197"/>
      <w:bookmarkEnd w:id="198"/>
      <w:bookmarkEnd w:id="199"/>
    </w:p>
    <w:p w14:paraId="40EA29A6" w14:textId="77777777" w:rsidR="00771BC5" w:rsidRPr="003B5446" w:rsidRDefault="00771BC5" w:rsidP="00771BC5">
      <w:r w:rsidRPr="003B5446">
        <w:t xml:space="preserve">The Location-Info-Answer (LIA) command, indicated by the Command-Code field set to 302 and the </w:t>
      </w:r>
      <w:r>
        <w:t>'</w:t>
      </w:r>
      <w:r w:rsidRPr="003B5446">
        <w:t>R</w:t>
      </w:r>
      <w:r>
        <w:t>'</w:t>
      </w:r>
      <w:r w:rsidRPr="003B5446">
        <w:t xml:space="preserve"> bit cleared in the Command Flags field, is sent by a server in response to the Location-Info-Request command. The Experimental-Result AVP may contain one of the values defined in </w:t>
      </w:r>
      <w:r>
        <w:t>clause </w:t>
      </w:r>
      <w:r w:rsidRPr="003B5446">
        <w:t>6.2.</w:t>
      </w:r>
    </w:p>
    <w:p w14:paraId="724C8DAF" w14:textId="77777777" w:rsidR="00771BC5" w:rsidRPr="003B5446" w:rsidRDefault="00771BC5" w:rsidP="00771BC5">
      <w:r w:rsidRPr="003B5446">
        <w:t>Message Format</w:t>
      </w:r>
    </w:p>
    <w:p w14:paraId="7DE45E3E" w14:textId="77777777" w:rsidR="00771BC5" w:rsidRPr="003B5446" w:rsidRDefault="00771BC5" w:rsidP="00771BC5">
      <w:pPr>
        <w:spacing w:after="0"/>
        <w:ind w:left="568" w:firstLine="284"/>
      </w:pPr>
      <w:bookmarkStart w:id="200" w:name="_PERM_MCCTEMPBM_CRPT71670013___2"/>
      <w:bookmarkStart w:id="201" w:name="_PERM_MCCTEMPBM_CRPT84570043___2"/>
      <w:r w:rsidRPr="003B5446">
        <w:t>&lt;Location-Info-Answer&gt; ::=</w:t>
      </w:r>
      <w:r>
        <w:tab/>
      </w:r>
      <w:r w:rsidRPr="003B5446">
        <w:t>&lt; Diameter Header: 302, PXY, 16777216 &gt;</w:t>
      </w:r>
    </w:p>
    <w:p w14:paraId="3D00717A" w14:textId="1989B454" w:rsidR="00771BC5" w:rsidRDefault="00771BC5" w:rsidP="00B97EC5">
      <w:pPr>
        <w:spacing w:after="0"/>
        <w:ind w:left="3408" w:firstLine="284"/>
      </w:pPr>
      <w:bookmarkStart w:id="202" w:name="_PERM_MCCTEMPBM_CRPT71670014___2"/>
      <w:bookmarkEnd w:id="200"/>
      <w:r w:rsidRPr="003B5446">
        <w:t>&lt; Session-Id &gt;</w:t>
      </w:r>
    </w:p>
    <w:p w14:paraId="550E2006" w14:textId="77777777" w:rsidR="00771BC5" w:rsidRPr="003B5446" w:rsidRDefault="00771BC5" w:rsidP="00771BC5">
      <w:pPr>
        <w:spacing w:after="0"/>
        <w:ind w:left="3408" w:firstLine="284"/>
      </w:pPr>
      <w:bookmarkStart w:id="203" w:name="_PERM_MCCTEMPBM_CRPT84570044___2"/>
      <w:bookmarkEnd w:id="201"/>
      <w:r w:rsidRPr="00A34932">
        <w:t>[ DRMP ]</w:t>
      </w:r>
    </w:p>
    <w:p w14:paraId="19EF63B1" w14:textId="157CA594" w:rsidR="00771BC5" w:rsidRPr="003B5446" w:rsidRDefault="00771BC5" w:rsidP="00B97EC5">
      <w:pPr>
        <w:spacing w:after="0"/>
        <w:ind w:left="3408" w:firstLine="284"/>
      </w:pPr>
      <w:bookmarkStart w:id="204" w:name="_PERM_MCCTEMPBM_CRPT84570045___2"/>
      <w:bookmarkEnd w:id="203"/>
      <w:r w:rsidRPr="003B5446">
        <w:t>{ Vendor-Specific-Application-Id }</w:t>
      </w:r>
    </w:p>
    <w:p w14:paraId="0FD04B28" w14:textId="2176534D" w:rsidR="00771BC5" w:rsidRPr="003B5446" w:rsidRDefault="00771BC5" w:rsidP="00B97EC5">
      <w:pPr>
        <w:spacing w:after="0"/>
        <w:ind w:left="3408" w:firstLine="284"/>
      </w:pPr>
      <w:bookmarkStart w:id="205" w:name="_PERM_MCCTEMPBM_CRPT84570046___2"/>
      <w:bookmarkEnd w:id="204"/>
      <w:r w:rsidRPr="003B5446">
        <w:t>[ Result-Code ]</w:t>
      </w:r>
    </w:p>
    <w:p w14:paraId="44DFE671" w14:textId="77777777" w:rsidR="00771BC5" w:rsidRPr="003B5446" w:rsidRDefault="00771BC5" w:rsidP="00771BC5">
      <w:pPr>
        <w:spacing w:after="0"/>
        <w:ind w:left="3408" w:firstLine="284"/>
      </w:pPr>
      <w:bookmarkStart w:id="206" w:name="_PERM_MCCTEMPBM_CRPT84570047___2"/>
      <w:bookmarkEnd w:id="205"/>
      <w:r w:rsidRPr="003B5446">
        <w:t>[ Experimental-Result ]</w:t>
      </w:r>
    </w:p>
    <w:p w14:paraId="5C985DA2" w14:textId="77777777" w:rsidR="00771BC5" w:rsidRPr="003B5446" w:rsidRDefault="00771BC5" w:rsidP="00771BC5">
      <w:pPr>
        <w:spacing w:after="0"/>
        <w:ind w:left="3408" w:firstLine="284"/>
      </w:pPr>
      <w:r w:rsidRPr="003B5446">
        <w:t>{ Auth-Session-State }</w:t>
      </w:r>
    </w:p>
    <w:p w14:paraId="5C4CEEDC" w14:textId="77777777" w:rsidR="00771BC5" w:rsidRPr="003B5446" w:rsidRDefault="00771BC5" w:rsidP="00771BC5">
      <w:pPr>
        <w:spacing w:after="0"/>
        <w:ind w:left="3408" w:firstLine="284"/>
      </w:pPr>
      <w:r w:rsidRPr="003B5446">
        <w:t>{ Origin-Host }</w:t>
      </w:r>
    </w:p>
    <w:p w14:paraId="0E74540D" w14:textId="77777777" w:rsidR="00771BC5" w:rsidRDefault="00771BC5" w:rsidP="00771BC5">
      <w:pPr>
        <w:spacing w:after="0"/>
        <w:ind w:left="3408" w:firstLine="284"/>
        <w:rPr>
          <w:lang w:eastAsia="zh-CN"/>
        </w:rPr>
      </w:pPr>
      <w:r w:rsidRPr="003B5446">
        <w:t>{ Origin-Realm }</w:t>
      </w:r>
    </w:p>
    <w:p w14:paraId="1FC9404E" w14:textId="77777777" w:rsidR="00771BC5" w:rsidRDefault="00771BC5" w:rsidP="00771BC5">
      <w:pPr>
        <w:spacing w:after="0"/>
        <w:ind w:left="3408" w:firstLine="284"/>
        <w:rPr>
          <w:lang w:eastAsia="zh-CN"/>
        </w:rPr>
      </w:pPr>
      <w:r>
        <w:t>[ OC-Supported-Features</w:t>
      </w:r>
      <w:r w:rsidRPr="008C3298">
        <w:t xml:space="preserve"> ]</w:t>
      </w:r>
    </w:p>
    <w:p w14:paraId="06B4B20D" w14:textId="77777777" w:rsidR="00771BC5" w:rsidRPr="003B5446" w:rsidRDefault="00771BC5" w:rsidP="00771BC5">
      <w:pPr>
        <w:spacing w:after="0"/>
        <w:ind w:left="3408" w:firstLine="284"/>
      </w:pPr>
      <w:r>
        <w:t>[ OC-OLR</w:t>
      </w:r>
      <w:r w:rsidRPr="008C3298">
        <w:t xml:space="preserve"> ]</w:t>
      </w:r>
    </w:p>
    <w:p w14:paraId="5D1F5BA9" w14:textId="77777777" w:rsidR="00771BC5" w:rsidRDefault="00771BC5" w:rsidP="00771BC5">
      <w:pPr>
        <w:spacing w:after="0"/>
        <w:ind w:left="3408" w:firstLine="284"/>
      </w:pPr>
      <w:r>
        <w:t>*[ Load ]</w:t>
      </w:r>
    </w:p>
    <w:p w14:paraId="170C526A" w14:textId="77777777" w:rsidR="00771BC5" w:rsidRPr="003B5446" w:rsidRDefault="00771BC5" w:rsidP="00771BC5">
      <w:pPr>
        <w:spacing w:after="0"/>
        <w:ind w:left="3408" w:firstLine="284"/>
      </w:pPr>
      <w:r w:rsidRPr="003B5446">
        <w:rPr>
          <w:b/>
          <w:bCs/>
        </w:rPr>
        <w:t>*[ Supported-Features ]</w:t>
      </w:r>
    </w:p>
    <w:p w14:paraId="4EC27530" w14:textId="77777777" w:rsidR="00771BC5" w:rsidRPr="003B5446" w:rsidRDefault="00771BC5" w:rsidP="00771BC5">
      <w:pPr>
        <w:spacing w:after="0"/>
        <w:ind w:left="3408" w:firstLine="284"/>
        <w:rPr>
          <w:b/>
          <w:bCs/>
        </w:rPr>
      </w:pPr>
      <w:r w:rsidRPr="003B5446">
        <w:rPr>
          <w:b/>
          <w:bCs/>
        </w:rPr>
        <w:t>[ Server-Name ]</w:t>
      </w:r>
    </w:p>
    <w:p w14:paraId="1516939F" w14:textId="77777777" w:rsidR="00771BC5" w:rsidRDefault="00771BC5" w:rsidP="00771BC5">
      <w:pPr>
        <w:spacing w:after="0"/>
        <w:ind w:left="3408" w:firstLine="284"/>
        <w:rPr>
          <w:b/>
          <w:bCs/>
        </w:rPr>
      </w:pPr>
      <w:r w:rsidRPr="003B5446">
        <w:rPr>
          <w:b/>
          <w:bCs/>
        </w:rPr>
        <w:t>[ Server-Capabilities ]</w:t>
      </w:r>
    </w:p>
    <w:p w14:paraId="1E2A04CB" w14:textId="77777777" w:rsidR="00771BC5" w:rsidRDefault="00771BC5" w:rsidP="00771BC5">
      <w:pPr>
        <w:spacing w:after="0"/>
        <w:ind w:left="3408" w:firstLine="284"/>
        <w:rPr>
          <w:b/>
          <w:bCs/>
        </w:rPr>
      </w:pPr>
      <w:r w:rsidRPr="003B5446">
        <w:rPr>
          <w:b/>
          <w:bCs/>
        </w:rPr>
        <w:t xml:space="preserve">[ </w:t>
      </w:r>
      <w:r>
        <w:rPr>
          <w:b/>
          <w:bCs/>
        </w:rPr>
        <w:t>Wildcarded-Public-Identity</w:t>
      </w:r>
      <w:r w:rsidRPr="003B5446">
        <w:rPr>
          <w:b/>
          <w:bCs/>
        </w:rPr>
        <w:t xml:space="preserve"> ]</w:t>
      </w:r>
    </w:p>
    <w:p w14:paraId="4D06A4E8" w14:textId="77777777" w:rsidR="00771BC5" w:rsidRDefault="00771BC5" w:rsidP="00771BC5">
      <w:pPr>
        <w:spacing w:after="0"/>
        <w:ind w:left="3408" w:firstLine="284"/>
        <w:rPr>
          <w:b/>
          <w:bCs/>
        </w:rPr>
      </w:pPr>
      <w:r>
        <w:rPr>
          <w:b/>
          <w:bCs/>
        </w:rPr>
        <w:t>[ LIA-Flags ]</w:t>
      </w:r>
    </w:p>
    <w:p w14:paraId="12F124DC" w14:textId="77777777" w:rsidR="00771BC5" w:rsidRPr="003B5446" w:rsidRDefault="00771BC5" w:rsidP="00771BC5">
      <w:pPr>
        <w:spacing w:after="0"/>
        <w:ind w:left="3408" w:firstLine="284"/>
      </w:pPr>
      <w:r w:rsidRPr="003B5446">
        <w:t>*[ AVP ]</w:t>
      </w:r>
    </w:p>
    <w:p w14:paraId="481FD7D3" w14:textId="77777777" w:rsidR="00771BC5" w:rsidRPr="003B5446" w:rsidRDefault="00771BC5" w:rsidP="00771BC5">
      <w:pPr>
        <w:spacing w:after="0"/>
        <w:ind w:left="3408" w:firstLine="284"/>
      </w:pPr>
      <w:r w:rsidRPr="003B5446">
        <w:t>[ Failed-AVP ]</w:t>
      </w:r>
    </w:p>
    <w:p w14:paraId="08A79392" w14:textId="77777777" w:rsidR="00771BC5" w:rsidRPr="003B5446" w:rsidRDefault="00771BC5" w:rsidP="00771BC5">
      <w:pPr>
        <w:spacing w:after="0"/>
        <w:ind w:left="3408" w:firstLine="284"/>
      </w:pPr>
      <w:r w:rsidRPr="003B5446">
        <w:t>*[ Proxy-Info ]</w:t>
      </w:r>
    </w:p>
    <w:p w14:paraId="1FD4FA51" w14:textId="77777777" w:rsidR="00771BC5" w:rsidRPr="003B5446" w:rsidRDefault="00771BC5" w:rsidP="00771BC5">
      <w:pPr>
        <w:spacing w:after="0"/>
        <w:ind w:left="3408" w:firstLine="284"/>
      </w:pPr>
      <w:r w:rsidRPr="003B5446">
        <w:t>*[ Route-Record ]</w:t>
      </w:r>
    </w:p>
    <w:p w14:paraId="4893CAB2" w14:textId="77777777" w:rsidR="00771BC5" w:rsidRPr="003B5446" w:rsidRDefault="00771BC5" w:rsidP="00AE5F36">
      <w:pPr>
        <w:pStyle w:val="Heading3"/>
      </w:pPr>
      <w:bookmarkStart w:id="207" w:name="MAR"/>
      <w:bookmarkStart w:id="208" w:name="_Toc20208851"/>
      <w:bookmarkStart w:id="209" w:name="_Toc27259857"/>
      <w:bookmarkStart w:id="210" w:name="_Toc44864113"/>
      <w:bookmarkStart w:id="211" w:name="_Toc90294191"/>
      <w:bookmarkStart w:id="212" w:name="_Toc106895223"/>
      <w:bookmarkEnd w:id="202"/>
      <w:bookmarkEnd w:id="206"/>
      <w:bookmarkEnd w:id="207"/>
      <w:r w:rsidRPr="00D774BF">
        <w:t>6.1.7</w:t>
      </w:r>
      <w:r w:rsidRPr="00D774BF">
        <w:tab/>
        <w:t>Multimedia-Auth-Request (MAR) Command</w:t>
      </w:r>
      <w:bookmarkEnd w:id="208"/>
      <w:bookmarkEnd w:id="209"/>
      <w:bookmarkEnd w:id="210"/>
      <w:bookmarkEnd w:id="211"/>
      <w:bookmarkEnd w:id="212"/>
    </w:p>
    <w:p w14:paraId="68D3DD43" w14:textId="77777777" w:rsidR="00771BC5" w:rsidRPr="003B5446" w:rsidRDefault="00771BC5" w:rsidP="00771BC5">
      <w:r w:rsidRPr="003B5446">
        <w:t xml:space="preserve">The Multimedia-Auth-Request (MAR) command, indicated by the Command-Code field set to 303 and the </w:t>
      </w:r>
      <w:r>
        <w:t>'</w:t>
      </w:r>
      <w:r w:rsidRPr="003B5446">
        <w:t>R</w:t>
      </w:r>
      <w:r>
        <w:t>'</w:t>
      </w:r>
      <w:r w:rsidRPr="003B5446">
        <w:t xml:space="preserve"> bit set in the Command Flags field, is sent by a Diameter Multimedia client to a Diameter Multimedia server in order to request security information.</w:t>
      </w:r>
    </w:p>
    <w:p w14:paraId="22DC41F0" w14:textId="77777777" w:rsidR="00771BC5" w:rsidRPr="003B5446" w:rsidRDefault="00771BC5" w:rsidP="00771BC5">
      <w:r w:rsidRPr="003B5446">
        <w:t>Message Format</w:t>
      </w:r>
    </w:p>
    <w:p w14:paraId="76DA4B8E" w14:textId="77777777" w:rsidR="00771BC5" w:rsidRPr="003B5446" w:rsidRDefault="00771BC5" w:rsidP="00771BC5">
      <w:pPr>
        <w:spacing w:after="0"/>
        <w:ind w:left="568" w:firstLine="284"/>
        <w:rPr>
          <w:snapToGrid w:val="0"/>
        </w:rPr>
      </w:pPr>
      <w:bookmarkStart w:id="213" w:name="_PERM_MCCTEMPBM_CRPT84570049___2"/>
      <w:r w:rsidRPr="003B5446">
        <w:rPr>
          <w:snapToGrid w:val="0"/>
        </w:rPr>
        <w:t>&lt; Multimedia-Auth-Request &gt; ::=  &lt; Diameter Header: 303</w:t>
      </w:r>
      <w:r w:rsidRPr="003B5446">
        <w:t xml:space="preserve">, </w:t>
      </w:r>
      <w:r w:rsidRPr="003B5446">
        <w:rPr>
          <w:snapToGrid w:val="0"/>
        </w:rPr>
        <w:t>REQ</w:t>
      </w:r>
      <w:r w:rsidRPr="003B5446">
        <w:t>, PXY, 16777216</w:t>
      </w:r>
      <w:r w:rsidRPr="003B5446">
        <w:rPr>
          <w:snapToGrid w:val="0"/>
        </w:rPr>
        <w:t xml:space="preserve"> &gt;</w:t>
      </w:r>
    </w:p>
    <w:p w14:paraId="2F918FB5" w14:textId="77777777" w:rsidR="00771BC5" w:rsidRDefault="00771BC5" w:rsidP="00771BC5">
      <w:pPr>
        <w:spacing w:after="0"/>
        <w:ind w:left="3408" w:firstLine="284"/>
      </w:pPr>
      <w:bookmarkStart w:id="214" w:name="_PERM_MCCTEMPBM_CRPT84570050___2"/>
      <w:bookmarkEnd w:id="213"/>
      <w:r w:rsidRPr="003B5446">
        <w:rPr>
          <w:snapToGrid w:val="0"/>
        </w:rPr>
        <w:t xml:space="preserve">&lt; </w:t>
      </w:r>
      <w:r w:rsidRPr="003B5446">
        <w:t>Session-Id &gt;</w:t>
      </w:r>
    </w:p>
    <w:p w14:paraId="7E42D5D0" w14:textId="77777777" w:rsidR="00771BC5" w:rsidRPr="003B5446" w:rsidRDefault="00771BC5" w:rsidP="00771BC5">
      <w:pPr>
        <w:spacing w:after="0"/>
        <w:ind w:left="3408" w:firstLine="284"/>
      </w:pPr>
      <w:r w:rsidRPr="00A34932">
        <w:t>[ DRMP ]</w:t>
      </w:r>
    </w:p>
    <w:p w14:paraId="65117C34" w14:textId="77777777" w:rsidR="00771BC5" w:rsidRPr="003B5446" w:rsidRDefault="00771BC5" w:rsidP="00771BC5">
      <w:pPr>
        <w:spacing w:after="0"/>
        <w:ind w:left="3408" w:firstLine="284"/>
      </w:pPr>
      <w:r w:rsidRPr="003B5446">
        <w:t>{ Vendor-Specific-Application-Id }</w:t>
      </w:r>
    </w:p>
    <w:p w14:paraId="6AD6C99B" w14:textId="77777777" w:rsidR="00771BC5" w:rsidRPr="003B5446" w:rsidRDefault="00771BC5" w:rsidP="00771BC5">
      <w:pPr>
        <w:spacing w:after="0"/>
        <w:ind w:left="3408" w:firstLine="284"/>
      </w:pPr>
      <w:r w:rsidRPr="003B5446">
        <w:t>{ Auth-Session-State }</w:t>
      </w:r>
    </w:p>
    <w:p w14:paraId="4D011CAB" w14:textId="77777777" w:rsidR="00771BC5" w:rsidRPr="003B5446" w:rsidRDefault="00771BC5" w:rsidP="00771BC5">
      <w:pPr>
        <w:spacing w:after="0"/>
        <w:ind w:left="3408" w:firstLine="284"/>
      </w:pPr>
      <w:r w:rsidRPr="003B5446">
        <w:t>{ Origin-Host }</w:t>
      </w:r>
    </w:p>
    <w:p w14:paraId="3EB5B28C" w14:textId="77777777" w:rsidR="00771BC5" w:rsidRPr="003B5446" w:rsidRDefault="00771BC5" w:rsidP="00771BC5">
      <w:pPr>
        <w:spacing w:after="0"/>
        <w:ind w:left="3408" w:firstLine="284"/>
      </w:pPr>
      <w:r w:rsidRPr="003B5446">
        <w:t>{ Origin-Realm }</w:t>
      </w:r>
    </w:p>
    <w:p w14:paraId="5B8F8A50" w14:textId="77777777" w:rsidR="00771BC5" w:rsidRPr="003B5446" w:rsidRDefault="00771BC5" w:rsidP="00771BC5">
      <w:pPr>
        <w:spacing w:after="0"/>
        <w:ind w:left="3408" w:firstLine="284"/>
      </w:pPr>
      <w:r w:rsidRPr="003B5446">
        <w:t>{ Destination-Realm }</w:t>
      </w:r>
    </w:p>
    <w:p w14:paraId="2CB9F6A8" w14:textId="77777777" w:rsidR="00771BC5" w:rsidRPr="003B5446" w:rsidRDefault="00771BC5" w:rsidP="00771BC5">
      <w:pPr>
        <w:spacing w:after="0"/>
        <w:ind w:left="3408" w:firstLine="284"/>
      </w:pPr>
      <w:r w:rsidRPr="003B5446">
        <w:t>[ Destination-Host ]</w:t>
      </w:r>
    </w:p>
    <w:p w14:paraId="75384B77" w14:textId="77777777" w:rsidR="00771BC5" w:rsidRDefault="00771BC5" w:rsidP="00771BC5">
      <w:pPr>
        <w:spacing w:after="0"/>
        <w:ind w:left="3408" w:firstLine="284"/>
        <w:rPr>
          <w:lang w:eastAsia="zh-CN"/>
        </w:rPr>
      </w:pPr>
      <w:r w:rsidRPr="003B5446">
        <w:t>{ User-Name }</w:t>
      </w:r>
    </w:p>
    <w:p w14:paraId="0BB41C87" w14:textId="77777777" w:rsidR="00771BC5" w:rsidRPr="003B5446" w:rsidRDefault="00771BC5" w:rsidP="00771BC5">
      <w:pPr>
        <w:spacing w:after="0"/>
        <w:ind w:left="3408" w:firstLine="284"/>
      </w:pPr>
      <w:r>
        <w:t>[ OC-Supported-Features</w:t>
      </w:r>
      <w:r w:rsidRPr="008C3298">
        <w:t xml:space="preserve"> ]</w:t>
      </w:r>
    </w:p>
    <w:p w14:paraId="17B72A1B" w14:textId="77777777" w:rsidR="00771BC5" w:rsidRPr="003B5446" w:rsidRDefault="00771BC5" w:rsidP="00771BC5">
      <w:pPr>
        <w:spacing w:after="0"/>
        <w:ind w:left="3408" w:firstLine="284"/>
      </w:pPr>
      <w:r w:rsidRPr="003B5446">
        <w:rPr>
          <w:b/>
          <w:bCs/>
        </w:rPr>
        <w:t>*[ Supported-Features ]</w:t>
      </w:r>
    </w:p>
    <w:p w14:paraId="68D71716" w14:textId="77777777" w:rsidR="00771BC5" w:rsidRPr="003B5446" w:rsidRDefault="00771BC5" w:rsidP="00771BC5">
      <w:pPr>
        <w:spacing w:after="0"/>
        <w:ind w:left="3408" w:firstLine="284"/>
        <w:rPr>
          <w:b/>
          <w:bCs/>
        </w:rPr>
      </w:pPr>
      <w:r w:rsidRPr="003B5446">
        <w:rPr>
          <w:b/>
          <w:bCs/>
        </w:rPr>
        <w:t>{ Public-Identity }</w:t>
      </w:r>
      <w:bookmarkStart w:id="215" w:name="_Hlt1188936"/>
      <w:bookmarkEnd w:id="215"/>
    </w:p>
    <w:p w14:paraId="1E9D998F" w14:textId="77777777" w:rsidR="00771BC5" w:rsidRPr="003B5446" w:rsidRDefault="00771BC5" w:rsidP="00771BC5">
      <w:pPr>
        <w:spacing w:after="0"/>
        <w:ind w:left="3408" w:firstLine="284"/>
        <w:rPr>
          <w:b/>
          <w:bCs/>
        </w:rPr>
      </w:pPr>
      <w:r>
        <w:rPr>
          <w:b/>
          <w:bCs/>
        </w:rPr>
        <w:t>{</w:t>
      </w:r>
      <w:r w:rsidRPr="003B5446">
        <w:rPr>
          <w:b/>
          <w:bCs/>
        </w:rPr>
        <w:t xml:space="preserve"> SIP-Auth-Data-Item </w:t>
      </w:r>
      <w:r>
        <w:rPr>
          <w:b/>
          <w:bCs/>
        </w:rPr>
        <w:t>}</w:t>
      </w:r>
    </w:p>
    <w:p w14:paraId="1F18D260" w14:textId="77777777" w:rsidR="00771BC5" w:rsidRPr="003B5446" w:rsidRDefault="00771BC5" w:rsidP="00771BC5">
      <w:pPr>
        <w:spacing w:after="0"/>
        <w:ind w:left="3408" w:firstLine="284"/>
        <w:rPr>
          <w:b/>
          <w:bCs/>
        </w:rPr>
      </w:pPr>
      <w:r>
        <w:rPr>
          <w:b/>
          <w:bCs/>
        </w:rPr>
        <w:t>{</w:t>
      </w:r>
      <w:r w:rsidRPr="003B5446">
        <w:rPr>
          <w:b/>
          <w:bCs/>
        </w:rPr>
        <w:t xml:space="preserve"> SIP-Number-Auth-Items </w:t>
      </w:r>
      <w:r>
        <w:rPr>
          <w:b/>
          <w:bCs/>
        </w:rPr>
        <w:t>}</w:t>
      </w:r>
    </w:p>
    <w:p w14:paraId="164B7509" w14:textId="77777777" w:rsidR="00771BC5" w:rsidRPr="003B5446" w:rsidRDefault="00771BC5" w:rsidP="00771BC5">
      <w:pPr>
        <w:spacing w:after="0"/>
        <w:ind w:left="3408" w:firstLine="284"/>
        <w:rPr>
          <w:b/>
          <w:bCs/>
        </w:rPr>
      </w:pPr>
      <w:r w:rsidRPr="003B5446">
        <w:rPr>
          <w:b/>
          <w:bCs/>
        </w:rPr>
        <w:t>{ Server-Name }</w:t>
      </w:r>
    </w:p>
    <w:p w14:paraId="67D58AAC" w14:textId="77777777" w:rsidR="00771BC5" w:rsidRPr="003B5446" w:rsidRDefault="00771BC5" w:rsidP="00771BC5">
      <w:pPr>
        <w:spacing w:after="0"/>
        <w:ind w:left="3408" w:firstLine="284"/>
      </w:pPr>
      <w:r w:rsidRPr="003B5446">
        <w:t>*[ AVP ]</w:t>
      </w:r>
    </w:p>
    <w:p w14:paraId="0635CF5D" w14:textId="77777777" w:rsidR="00771BC5" w:rsidRPr="003B5446" w:rsidRDefault="00771BC5" w:rsidP="00771BC5">
      <w:pPr>
        <w:spacing w:after="0"/>
        <w:ind w:left="3408" w:firstLine="284"/>
      </w:pPr>
      <w:r w:rsidRPr="003B5446">
        <w:t>*[ Proxy-Info ]</w:t>
      </w:r>
    </w:p>
    <w:p w14:paraId="5960E552" w14:textId="77777777" w:rsidR="00771BC5" w:rsidRPr="003B5446" w:rsidRDefault="00771BC5" w:rsidP="00771BC5">
      <w:pPr>
        <w:spacing w:after="0"/>
        <w:ind w:left="3408" w:firstLine="284"/>
      </w:pPr>
      <w:r w:rsidRPr="003B5446">
        <w:t>*[ Route-Record ]</w:t>
      </w:r>
    </w:p>
    <w:p w14:paraId="754A6004" w14:textId="77777777" w:rsidR="00771BC5" w:rsidRPr="003B5446" w:rsidRDefault="00771BC5" w:rsidP="00AE5F36">
      <w:pPr>
        <w:pStyle w:val="Heading3"/>
      </w:pPr>
      <w:bookmarkStart w:id="216" w:name="MAA"/>
      <w:bookmarkStart w:id="217" w:name="_Toc20208852"/>
      <w:bookmarkStart w:id="218" w:name="_Toc27259858"/>
      <w:bookmarkStart w:id="219" w:name="_Toc44864114"/>
      <w:bookmarkStart w:id="220" w:name="_Toc90294192"/>
      <w:bookmarkStart w:id="221" w:name="_Toc106895224"/>
      <w:bookmarkEnd w:id="214"/>
      <w:bookmarkEnd w:id="216"/>
      <w:r w:rsidRPr="003B5446">
        <w:t>6.1.8</w:t>
      </w:r>
      <w:r w:rsidRPr="003B5446">
        <w:tab/>
        <w:t>Multimedia-Auth-Answer (MAA) Command</w:t>
      </w:r>
      <w:bookmarkEnd w:id="217"/>
      <w:bookmarkEnd w:id="218"/>
      <w:bookmarkEnd w:id="219"/>
      <w:bookmarkEnd w:id="220"/>
      <w:bookmarkEnd w:id="221"/>
    </w:p>
    <w:p w14:paraId="41526281" w14:textId="77777777" w:rsidR="00771BC5" w:rsidRPr="003B5446" w:rsidRDefault="00771BC5" w:rsidP="00771BC5">
      <w:r w:rsidRPr="003B5446">
        <w:t xml:space="preserve">The Multimedia-Auth-Answer (MAA) command, indicated by the Command-Code field set to 303 and the </w:t>
      </w:r>
      <w:r>
        <w:t>'</w:t>
      </w:r>
      <w:r w:rsidRPr="003B5446">
        <w:t>R</w:t>
      </w:r>
      <w:r>
        <w:t>'</w:t>
      </w:r>
      <w:r w:rsidRPr="003B5446">
        <w:t xml:space="preserve"> bit cleared in the Command Flags field, is sent by a server in response to the Multimedia-Auth-Request command. The Experimental-Result AVP may contain one of the values defined in </w:t>
      </w:r>
      <w:r>
        <w:t>clause </w:t>
      </w:r>
      <w:r w:rsidRPr="003B5446">
        <w:t>6.2.</w:t>
      </w:r>
      <w:bookmarkStart w:id="222" w:name="_Hlt518186956"/>
    </w:p>
    <w:bookmarkEnd w:id="222"/>
    <w:p w14:paraId="1099BBD1" w14:textId="77777777" w:rsidR="00771BC5" w:rsidRPr="003B5446" w:rsidRDefault="00771BC5" w:rsidP="00771BC5">
      <w:r w:rsidRPr="003B5446">
        <w:t>Message Format</w:t>
      </w:r>
    </w:p>
    <w:p w14:paraId="74C7094E" w14:textId="77777777" w:rsidR="00771BC5" w:rsidRPr="003B5446" w:rsidRDefault="00771BC5" w:rsidP="00771BC5">
      <w:pPr>
        <w:spacing w:after="0"/>
        <w:ind w:left="568" w:firstLine="284"/>
        <w:rPr>
          <w:snapToGrid w:val="0"/>
        </w:rPr>
      </w:pPr>
      <w:bookmarkStart w:id="223" w:name="_PERM_MCCTEMPBM_CRPT84570051___2"/>
      <w:r w:rsidRPr="003B5446">
        <w:rPr>
          <w:snapToGrid w:val="0"/>
        </w:rPr>
        <w:t>&lt; Multimedia-Auth-Answer &gt; ::=  &lt; Diameter Header: 303</w:t>
      </w:r>
      <w:r w:rsidRPr="003B5446">
        <w:t>, PXY, 16777216</w:t>
      </w:r>
      <w:r w:rsidRPr="003B5446">
        <w:rPr>
          <w:snapToGrid w:val="0"/>
        </w:rPr>
        <w:t xml:space="preserve"> &gt;</w:t>
      </w:r>
    </w:p>
    <w:p w14:paraId="12BCE103" w14:textId="77777777" w:rsidR="00771BC5" w:rsidRPr="00572CCA" w:rsidRDefault="00771BC5" w:rsidP="00771BC5">
      <w:pPr>
        <w:spacing w:after="0"/>
        <w:ind w:left="3408" w:firstLine="284"/>
        <w:rPr>
          <w:snapToGrid w:val="0"/>
        </w:rPr>
      </w:pPr>
      <w:bookmarkStart w:id="224" w:name="_PERM_MCCTEMPBM_CRPT84570052___2"/>
      <w:bookmarkEnd w:id="223"/>
      <w:r w:rsidRPr="003B5446">
        <w:rPr>
          <w:snapToGrid w:val="0"/>
        </w:rPr>
        <w:t xml:space="preserve">&lt; </w:t>
      </w:r>
      <w:r w:rsidRPr="00572CCA">
        <w:rPr>
          <w:snapToGrid w:val="0"/>
        </w:rPr>
        <w:t>Session-Id &gt;</w:t>
      </w:r>
    </w:p>
    <w:p w14:paraId="7310E450" w14:textId="77777777" w:rsidR="00771BC5" w:rsidRPr="00572CCA" w:rsidRDefault="00771BC5" w:rsidP="00771BC5">
      <w:pPr>
        <w:spacing w:after="0"/>
        <w:ind w:left="3408" w:firstLine="284"/>
        <w:rPr>
          <w:snapToGrid w:val="0"/>
        </w:rPr>
      </w:pPr>
      <w:r w:rsidRPr="00572CCA">
        <w:rPr>
          <w:snapToGrid w:val="0"/>
        </w:rPr>
        <w:t>[ DRMP ]</w:t>
      </w:r>
    </w:p>
    <w:p w14:paraId="6A13C20D" w14:textId="77777777" w:rsidR="00771BC5" w:rsidRPr="00572CCA" w:rsidRDefault="00771BC5" w:rsidP="00771BC5">
      <w:pPr>
        <w:spacing w:after="0"/>
        <w:ind w:left="3408" w:firstLine="284"/>
        <w:rPr>
          <w:snapToGrid w:val="0"/>
        </w:rPr>
      </w:pPr>
      <w:r w:rsidRPr="00572CCA">
        <w:rPr>
          <w:snapToGrid w:val="0"/>
        </w:rPr>
        <w:t>{ Vendor-Specific-Application-Id }</w:t>
      </w:r>
    </w:p>
    <w:p w14:paraId="130869A2" w14:textId="77777777" w:rsidR="00771BC5" w:rsidRPr="00572CCA" w:rsidRDefault="00771BC5" w:rsidP="00771BC5">
      <w:pPr>
        <w:spacing w:after="0"/>
        <w:ind w:left="3408" w:firstLine="284"/>
        <w:rPr>
          <w:snapToGrid w:val="0"/>
        </w:rPr>
      </w:pPr>
      <w:r w:rsidRPr="00572CCA">
        <w:rPr>
          <w:snapToGrid w:val="0"/>
        </w:rPr>
        <w:t>[ Result-Code ]</w:t>
      </w:r>
    </w:p>
    <w:p w14:paraId="44C91776" w14:textId="77777777" w:rsidR="00771BC5" w:rsidRPr="00572CCA" w:rsidRDefault="00771BC5" w:rsidP="00771BC5">
      <w:pPr>
        <w:spacing w:after="0"/>
        <w:ind w:left="3408" w:firstLine="284"/>
        <w:rPr>
          <w:snapToGrid w:val="0"/>
        </w:rPr>
      </w:pPr>
      <w:r w:rsidRPr="00572CCA">
        <w:rPr>
          <w:snapToGrid w:val="0"/>
        </w:rPr>
        <w:t>[ Experimental-Result ]</w:t>
      </w:r>
    </w:p>
    <w:p w14:paraId="7195D8C4" w14:textId="77777777" w:rsidR="00771BC5" w:rsidRPr="00572CCA" w:rsidRDefault="00771BC5" w:rsidP="00771BC5">
      <w:pPr>
        <w:spacing w:after="0"/>
        <w:ind w:left="3408" w:firstLine="284"/>
        <w:rPr>
          <w:snapToGrid w:val="0"/>
        </w:rPr>
      </w:pPr>
      <w:r w:rsidRPr="00572CCA">
        <w:rPr>
          <w:snapToGrid w:val="0"/>
        </w:rPr>
        <w:t>{ Auth-Session-State }</w:t>
      </w:r>
    </w:p>
    <w:p w14:paraId="1CA9BB4F" w14:textId="77777777" w:rsidR="00771BC5" w:rsidRPr="00572CCA" w:rsidRDefault="00771BC5" w:rsidP="00771BC5">
      <w:pPr>
        <w:spacing w:after="0"/>
        <w:ind w:left="3408" w:firstLine="284"/>
        <w:rPr>
          <w:snapToGrid w:val="0"/>
        </w:rPr>
      </w:pPr>
      <w:r w:rsidRPr="00572CCA">
        <w:rPr>
          <w:snapToGrid w:val="0"/>
        </w:rPr>
        <w:t>{ Origin-Host }</w:t>
      </w:r>
    </w:p>
    <w:p w14:paraId="368392F4" w14:textId="77777777" w:rsidR="00771BC5" w:rsidRPr="00572CCA" w:rsidRDefault="00771BC5" w:rsidP="00771BC5">
      <w:pPr>
        <w:spacing w:after="0"/>
        <w:ind w:left="3408" w:firstLine="284"/>
        <w:rPr>
          <w:snapToGrid w:val="0"/>
        </w:rPr>
      </w:pPr>
      <w:r w:rsidRPr="00572CCA">
        <w:rPr>
          <w:snapToGrid w:val="0"/>
        </w:rPr>
        <w:t>{ Origin-Realm }</w:t>
      </w:r>
    </w:p>
    <w:p w14:paraId="70A95887" w14:textId="77777777" w:rsidR="00771BC5" w:rsidRPr="00572CCA" w:rsidRDefault="00771BC5" w:rsidP="00771BC5">
      <w:pPr>
        <w:spacing w:after="0"/>
        <w:ind w:left="3408" w:firstLine="284"/>
        <w:rPr>
          <w:snapToGrid w:val="0"/>
        </w:rPr>
      </w:pPr>
      <w:r w:rsidRPr="00572CCA">
        <w:rPr>
          <w:snapToGrid w:val="0"/>
        </w:rPr>
        <w:t>[ User-Name ]</w:t>
      </w:r>
    </w:p>
    <w:p w14:paraId="2BB63498" w14:textId="77777777" w:rsidR="00771BC5" w:rsidRPr="00572CCA" w:rsidRDefault="00771BC5" w:rsidP="00771BC5">
      <w:pPr>
        <w:spacing w:after="0"/>
        <w:ind w:left="3408" w:firstLine="284"/>
        <w:rPr>
          <w:snapToGrid w:val="0"/>
        </w:rPr>
      </w:pPr>
      <w:r w:rsidRPr="00572CCA">
        <w:rPr>
          <w:snapToGrid w:val="0"/>
        </w:rPr>
        <w:t>[ OC-Supported-Features ]</w:t>
      </w:r>
    </w:p>
    <w:p w14:paraId="080C874F" w14:textId="77777777" w:rsidR="00771BC5" w:rsidRPr="00572CCA" w:rsidRDefault="00771BC5" w:rsidP="00771BC5">
      <w:pPr>
        <w:spacing w:after="0"/>
        <w:ind w:left="3408" w:firstLine="284"/>
        <w:rPr>
          <w:snapToGrid w:val="0"/>
        </w:rPr>
      </w:pPr>
      <w:r w:rsidRPr="00572CCA">
        <w:rPr>
          <w:snapToGrid w:val="0"/>
        </w:rPr>
        <w:t>[ OC-OLR ]</w:t>
      </w:r>
    </w:p>
    <w:p w14:paraId="63AF9E3D" w14:textId="77777777" w:rsidR="00771BC5" w:rsidRPr="00572CCA" w:rsidRDefault="00771BC5" w:rsidP="00771BC5">
      <w:pPr>
        <w:spacing w:after="0"/>
        <w:ind w:left="3408" w:firstLine="284"/>
        <w:rPr>
          <w:snapToGrid w:val="0"/>
        </w:rPr>
      </w:pPr>
      <w:r w:rsidRPr="00572CCA">
        <w:rPr>
          <w:snapToGrid w:val="0"/>
        </w:rPr>
        <w:t>*[ Load ]</w:t>
      </w:r>
    </w:p>
    <w:p w14:paraId="6356815F" w14:textId="77777777" w:rsidR="00771BC5" w:rsidRPr="00232032" w:rsidRDefault="00771BC5" w:rsidP="00771BC5">
      <w:pPr>
        <w:spacing w:after="0"/>
        <w:ind w:left="3408" w:firstLine="284"/>
        <w:rPr>
          <w:b/>
          <w:bCs/>
          <w:snapToGrid w:val="0"/>
        </w:rPr>
      </w:pPr>
      <w:r w:rsidRPr="00572CCA">
        <w:rPr>
          <w:snapToGrid w:val="0"/>
        </w:rPr>
        <w:t>*</w:t>
      </w:r>
      <w:r w:rsidRPr="00232032">
        <w:rPr>
          <w:b/>
          <w:bCs/>
          <w:snapToGrid w:val="0"/>
        </w:rPr>
        <w:t>[ Supported-Features ]</w:t>
      </w:r>
    </w:p>
    <w:p w14:paraId="08ADF2FB" w14:textId="77777777" w:rsidR="00771BC5" w:rsidRPr="00232032" w:rsidRDefault="00771BC5" w:rsidP="00771BC5">
      <w:pPr>
        <w:spacing w:after="0"/>
        <w:ind w:left="3408" w:firstLine="284"/>
        <w:rPr>
          <w:b/>
          <w:bCs/>
          <w:snapToGrid w:val="0"/>
        </w:rPr>
      </w:pPr>
      <w:r w:rsidRPr="00232032">
        <w:rPr>
          <w:b/>
          <w:bCs/>
          <w:snapToGrid w:val="0"/>
        </w:rPr>
        <w:t>[ Public-Identity ]</w:t>
      </w:r>
    </w:p>
    <w:p w14:paraId="144F3604" w14:textId="77777777" w:rsidR="00771BC5" w:rsidRPr="00232032" w:rsidRDefault="00771BC5" w:rsidP="00771BC5">
      <w:pPr>
        <w:spacing w:after="0"/>
        <w:ind w:left="3408" w:firstLine="284"/>
        <w:rPr>
          <w:b/>
          <w:bCs/>
          <w:snapToGrid w:val="0"/>
        </w:rPr>
      </w:pPr>
      <w:r w:rsidRPr="00232032">
        <w:rPr>
          <w:b/>
          <w:bCs/>
          <w:snapToGrid w:val="0"/>
        </w:rPr>
        <w:t>[ SIP-Number-Auth-Items ]</w:t>
      </w:r>
    </w:p>
    <w:p w14:paraId="3DD7FF16" w14:textId="77777777" w:rsidR="00771BC5" w:rsidRPr="00572CCA" w:rsidRDefault="00771BC5" w:rsidP="00771BC5">
      <w:pPr>
        <w:spacing w:after="0"/>
        <w:ind w:left="3408" w:firstLine="284"/>
        <w:rPr>
          <w:snapToGrid w:val="0"/>
        </w:rPr>
      </w:pPr>
      <w:r w:rsidRPr="00572CCA">
        <w:rPr>
          <w:snapToGrid w:val="0"/>
        </w:rPr>
        <w:t>*[SIP-Auth-Data-Item ]</w:t>
      </w:r>
    </w:p>
    <w:p w14:paraId="2261BB59" w14:textId="77777777" w:rsidR="00771BC5" w:rsidRPr="00572CCA" w:rsidRDefault="00771BC5" w:rsidP="00771BC5">
      <w:pPr>
        <w:spacing w:after="0"/>
        <w:ind w:left="3408" w:firstLine="284"/>
        <w:rPr>
          <w:snapToGrid w:val="0"/>
        </w:rPr>
      </w:pPr>
      <w:r w:rsidRPr="00572CCA">
        <w:rPr>
          <w:snapToGrid w:val="0"/>
        </w:rPr>
        <w:t>*[ AVP ]</w:t>
      </w:r>
    </w:p>
    <w:p w14:paraId="1A5CFC55" w14:textId="77777777" w:rsidR="00771BC5" w:rsidRPr="00572CCA" w:rsidRDefault="00771BC5" w:rsidP="00771BC5">
      <w:pPr>
        <w:spacing w:after="0"/>
        <w:ind w:left="3408" w:firstLine="284"/>
        <w:rPr>
          <w:snapToGrid w:val="0"/>
        </w:rPr>
      </w:pPr>
      <w:r w:rsidRPr="00572CCA">
        <w:rPr>
          <w:snapToGrid w:val="0"/>
        </w:rPr>
        <w:t>[ Failed-AVP ]</w:t>
      </w:r>
    </w:p>
    <w:p w14:paraId="7C4908CA" w14:textId="77777777" w:rsidR="00771BC5" w:rsidRPr="00572CCA" w:rsidRDefault="00771BC5" w:rsidP="00771BC5">
      <w:pPr>
        <w:spacing w:after="0"/>
        <w:ind w:left="3408" w:firstLine="284"/>
        <w:rPr>
          <w:snapToGrid w:val="0"/>
        </w:rPr>
      </w:pPr>
      <w:r w:rsidRPr="00572CCA">
        <w:rPr>
          <w:snapToGrid w:val="0"/>
        </w:rPr>
        <w:t>*[ Proxy-Info ]</w:t>
      </w:r>
    </w:p>
    <w:p w14:paraId="18E32B44"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p w14:paraId="5DFF892C" w14:textId="77777777" w:rsidR="00771BC5" w:rsidRPr="003B5446" w:rsidRDefault="00771BC5" w:rsidP="00AE5F36">
      <w:pPr>
        <w:pStyle w:val="Heading3"/>
      </w:pPr>
      <w:bookmarkStart w:id="225" w:name="_Toc20208853"/>
      <w:bookmarkStart w:id="226" w:name="_Toc27259859"/>
      <w:bookmarkStart w:id="227" w:name="_Toc44864115"/>
      <w:bookmarkStart w:id="228" w:name="_Toc90294193"/>
      <w:bookmarkStart w:id="229" w:name="_Toc106895225"/>
      <w:bookmarkEnd w:id="224"/>
      <w:r w:rsidRPr="003B5446">
        <w:t>6.1.9</w:t>
      </w:r>
      <w:r w:rsidRPr="003B5446">
        <w:tab/>
      </w:r>
      <w:bookmarkStart w:id="230" w:name="RTR"/>
      <w:bookmarkEnd w:id="230"/>
      <w:r w:rsidRPr="003B5446">
        <w:t>Registration-Termination-Request (RTR) Command</w:t>
      </w:r>
      <w:bookmarkEnd w:id="225"/>
      <w:bookmarkEnd w:id="226"/>
      <w:bookmarkEnd w:id="227"/>
      <w:bookmarkEnd w:id="228"/>
      <w:bookmarkEnd w:id="229"/>
    </w:p>
    <w:p w14:paraId="2F3E430A" w14:textId="77777777" w:rsidR="00771BC5" w:rsidRPr="003B5446" w:rsidRDefault="00771BC5" w:rsidP="00771BC5">
      <w:r w:rsidRPr="003B5446">
        <w:t xml:space="preserve">The Registration-Termination-Request (RTR) command, indicated by the Command-Code field set to 304 and the </w:t>
      </w:r>
      <w:r>
        <w:t>'</w:t>
      </w:r>
      <w:r w:rsidRPr="003B5446">
        <w:t>R</w:t>
      </w:r>
      <w:r>
        <w:t>'</w:t>
      </w:r>
      <w:r w:rsidRPr="003B5446">
        <w:t xml:space="preserve"> bit set in the Command Flags field, is sent by a Diameter Multimedia server to a Diameter Multimedia client in order to request the de-registration of a user.</w:t>
      </w:r>
    </w:p>
    <w:p w14:paraId="029E9940" w14:textId="77777777" w:rsidR="00771BC5" w:rsidRDefault="00771BC5" w:rsidP="00771BC5">
      <w:r w:rsidRPr="003B5446">
        <w:t>Message Format</w:t>
      </w:r>
    </w:p>
    <w:p w14:paraId="1969CBB9" w14:textId="77777777" w:rsidR="00771BC5" w:rsidRPr="003B5446" w:rsidRDefault="00771BC5" w:rsidP="00771BC5">
      <w:pPr>
        <w:spacing w:after="0"/>
        <w:ind w:left="568" w:firstLine="284"/>
        <w:rPr>
          <w:snapToGrid w:val="0"/>
        </w:rPr>
      </w:pPr>
      <w:bookmarkStart w:id="231" w:name="_PERM_MCCTEMPBM_CRPT84570053___2"/>
      <w:r w:rsidRPr="003B5446">
        <w:t>&lt;Registration-Termination-Request&gt; ::=</w:t>
      </w:r>
      <w:r>
        <w:tab/>
      </w:r>
      <w:r w:rsidRPr="003B5446">
        <w:t>&lt; Diameter Header: 304, REQ, PXY, 16777216 &gt;</w:t>
      </w:r>
    </w:p>
    <w:p w14:paraId="0AB936C7" w14:textId="77777777" w:rsidR="00771BC5" w:rsidRPr="00572CCA" w:rsidRDefault="00771BC5" w:rsidP="00771BC5">
      <w:pPr>
        <w:spacing w:after="0"/>
        <w:ind w:left="3408" w:firstLine="284"/>
        <w:rPr>
          <w:snapToGrid w:val="0"/>
        </w:rPr>
      </w:pPr>
      <w:bookmarkStart w:id="232" w:name="_PERM_MCCTEMPBM_CRPT84570054___2"/>
      <w:bookmarkEnd w:id="231"/>
      <w:r w:rsidRPr="003B5446">
        <w:rPr>
          <w:snapToGrid w:val="0"/>
        </w:rPr>
        <w:t xml:space="preserve">&lt; </w:t>
      </w:r>
      <w:r w:rsidRPr="00572CCA">
        <w:rPr>
          <w:snapToGrid w:val="0"/>
        </w:rPr>
        <w:t>Session-Id &gt;</w:t>
      </w:r>
    </w:p>
    <w:p w14:paraId="7E772E1B" w14:textId="77777777" w:rsidR="00771BC5" w:rsidRPr="00572CCA" w:rsidRDefault="00771BC5" w:rsidP="00771BC5">
      <w:pPr>
        <w:spacing w:after="0"/>
        <w:ind w:left="3408" w:firstLine="284"/>
        <w:rPr>
          <w:snapToGrid w:val="0"/>
        </w:rPr>
      </w:pPr>
      <w:r w:rsidRPr="00572CCA">
        <w:rPr>
          <w:snapToGrid w:val="0"/>
        </w:rPr>
        <w:t>[ DRMP ]</w:t>
      </w:r>
    </w:p>
    <w:p w14:paraId="3D30BC64" w14:textId="77777777" w:rsidR="00771BC5" w:rsidRPr="00572CCA" w:rsidRDefault="00771BC5" w:rsidP="00771BC5">
      <w:pPr>
        <w:spacing w:after="0"/>
        <w:ind w:left="3408" w:firstLine="284"/>
        <w:rPr>
          <w:snapToGrid w:val="0"/>
        </w:rPr>
      </w:pPr>
      <w:r w:rsidRPr="00572CCA">
        <w:rPr>
          <w:snapToGrid w:val="0"/>
        </w:rPr>
        <w:t>{ Vendor-Specific-Application-Id }</w:t>
      </w:r>
    </w:p>
    <w:p w14:paraId="11B82877" w14:textId="77777777" w:rsidR="00771BC5" w:rsidRPr="00572CCA" w:rsidRDefault="00771BC5" w:rsidP="00771BC5">
      <w:pPr>
        <w:spacing w:after="0"/>
        <w:ind w:left="3408" w:firstLine="284"/>
        <w:rPr>
          <w:snapToGrid w:val="0"/>
        </w:rPr>
      </w:pPr>
      <w:r w:rsidRPr="00572CCA">
        <w:rPr>
          <w:snapToGrid w:val="0"/>
        </w:rPr>
        <w:t>{ Auth-Session-State }</w:t>
      </w:r>
    </w:p>
    <w:p w14:paraId="60F5126E" w14:textId="77777777" w:rsidR="00771BC5" w:rsidRPr="00572CCA" w:rsidRDefault="00771BC5" w:rsidP="00771BC5">
      <w:pPr>
        <w:spacing w:after="0"/>
        <w:ind w:left="3408" w:firstLine="284"/>
        <w:rPr>
          <w:snapToGrid w:val="0"/>
        </w:rPr>
      </w:pPr>
      <w:r w:rsidRPr="00572CCA">
        <w:rPr>
          <w:snapToGrid w:val="0"/>
        </w:rPr>
        <w:t>{ Origin-Host }</w:t>
      </w:r>
    </w:p>
    <w:p w14:paraId="34D0DE74" w14:textId="77777777" w:rsidR="00771BC5" w:rsidRPr="00572CCA" w:rsidRDefault="00771BC5" w:rsidP="00771BC5">
      <w:pPr>
        <w:spacing w:after="0"/>
        <w:ind w:left="3408" w:firstLine="284"/>
        <w:rPr>
          <w:snapToGrid w:val="0"/>
        </w:rPr>
      </w:pPr>
      <w:r w:rsidRPr="00572CCA">
        <w:rPr>
          <w:snapToGrid w:val="0"/>
        </w:rPr>
        <w:t>{ Origin-Realm }</w:t>
      </w:r>
    </w:p>
    <w:p w14:paraId="4BF2CF79" w14:textId="77777777" w:rsidR="00771BC5" w:rsidRPr="00572CCA" w:rsidRDefault="00771BC5" w:rsidP="00771BC5">
      <w:pPr>
        <w:spacing w:after="0"/>
        <w:ind w:left="3408" w:firstLine="284"/>
        <w:rPr>
          <w:snapToGrid w:val="0"/>
        </w:rPr>
      </w:pPr>
      <w:r w:rsidRPr="00572CCA">
        <w:rPr>
          <w:snapToGrid w:val="0"/>
        </w:rPr>
        <w:t>{ Destination-Realm }</w:t>
      </w:r>
    </w:p>
    <w:p w14:paraId="3D0E2BCD" w14:textId="77777777" w:rsidR="00771BC5" w:rsidRPr="00572CCA" w:rsidRDefault="00771BC5" w:rsidP="00771BC5">
      <w:pPr>
        <w:spacing w:after="0"/>
        <w:ind w:left="3408" w:firstLine="284"/>
        <w:rPr>
          <w:snapToGrid w:val="0"/>
        </w:rPr>
      </w:pPr>
      <w:r w:rsidRPr="00572CCA">
        <w:rPr>
          <w:snapToGrid w:val="0"/>
        </w:rPr>
        <w:t>{ User-Name }</w:t>
      </w:r>
    </w:p>
    <w:p w14:paraId="63B31EF4" w14:textId="77777777" w:rsidR="00771BC5" w:rsidRPr="000D5D9B" w:rsidRDefault="00771BC5" w:rsidP="00771BC5">
      <w:pPr>
        <w:spacing w:after="0"/>
        <w:ind w:left="3408" w:firstLine="284"/>
        <w:rPr>
          <w:b/>
          <w:snapToGrid w:val="0"/>
        </w:rPr>
      </w:pPr>
      <w:r w:rsidRPr="000D5D9B">
        <w:rPr>
          <w:b/>
          <w:snapToGrid w:val="0"/>
        </w:rPr>
        <w:t>[ Associated-Identities ]</w:t>
      </w:r>
    </w:p>
    <w:p w14:paraId="69B75B6B" w14:textId="77777777" w:rsidR="00771BC5" w:rsidRPr="000D5D9B" w:rsidRDefault="00771BC5" w:rsidP="00771BC5">
      <w:pPr>
        <w:spacing w:after="0"/>
        <w:ind w:left="3408" w:firstLine="284"/>
        <w:rPr>
          <w:b/>
          <w:snapToGrid w:val="0"/>
        </w:rPr>
      </w:pPr>
      <w:r w:rsidRPr="000D5D9B">
        <w:rPr>
          <w:b/>
          <w:snapToGrid w:val="0"/>
        </w:rPr>
        <w:t>*[ Supported-Features ]</w:t>
      </w:r>
    </w:p>
    <w:p w14:paraId="3A3AFD79" w14:textId="77777777" w:rsidR="00771BC5" w:rsidRPr="000D5D9B" w:rsidRDefault="00771BC5" w:rsidP="00771BC5">
      <w:pPr>
        <w:spacing w:after="0"/>
        <w:ind w:left="3408" w:firstLine="284"/>
        <w:rPr>
          <w:b/>
          <w:snapToGrid w:val="0"/>
        </w:rPr>
      </w:pPr>
      <w:r w:rsidRPr="000D5D9B">
        <w:rPr>
          <w:b/>
          <w:snapToGrid w:val="0"/>
        </w:rPr>
        <w:t>*[ Public-Identity ]</w:t>
      </w:r>
    </w:p>
    <w:p w14:paraId="041AF07D" w14:textId="77777777" w:rsidR="00771BC5" w:rsidRPr="000D5D9B" w:rsidRDefault="00771BC5" w:rsidP="00771BC5">
      <w:pPr>
        <w:spacing w:after="0"/>
        <w:ind w:left="3408" w:firstLine="284"/>
        <w:rPr>
          <w:b/>
          <w:snapToGrid w:val="0"/>
        </w:rPr>
      </w:pPr>
      <w:r w:rsidRPr="000D5D9B">
        <w:rPr>
          <w:b/>
          <w:snapToGrid w:val="0"/>
        </w:rPr>
        <w:t>{ Deregistration-Reason }</w:t>
      </w:r>
    </w:p>
    <w:p w14:paraId="1888A39C" w14:textId="77777777" w:rsidR="00771BC5" w:rsidRPr="000D5D9B" w:rsidRDefault="00771BC5" w:rsidP="00771BC5">
      <w:pPr>
        <w:spacing w:after="0"/>
        <w:ind w:left="3408" w:firstLine="284"/>
        <w:rPr>
          <w:b/>
          <w:snapToGrid w:val="0"/>
        </w:rPr>
      </w:pPr>
      <w:r w:rsidRPr="000D5D9B">
        <w:rPr>
          <w:b/>
          <w:snapToGrid w:val="0"/>
        </w:rPr>
        <w:t>RTR-Flags ]</w:t>
      </w:r>
    </w:p>
    <w:p w14:paraId="4CF953FD" w14:textId="77777777" w:rsidR="00771BC5" w:rsidRPr="00572CCA" w:rsidRDefault="00771BC5" w:rsidP="00771BC5">
      <w:pPr>
        <w:spacing w:after="0"/>
        <w:ind w:left="3408" w:firstLine="284"/>
        <w:rPr>
          <w:snapToGrid w:val="0"/>
        </w:rPr>
      </w:pPr>
      <w:r w:rsidRPr="00572CCA">
        <w:rPr>
          <w:snapToGrid w:val="0"/>
        </w:rPr>
        <w:t>*[ AVP ]</w:t>
      </w:r>
    </w:p>
    <w:p w14:paraId="1417F338" w14:textId="77777777" w:rsidR="00771BC5" w:rsidRPr="00572CCA" w:rsidRDefault="00771BC5" w:rsidP="00771BC5">
      <w:pPr>
        <w:spacing w:after="0"/>
        <w:ind w:left="3408" w:firstLine="284"/>
        <w:rPr>
          <w:snapToGrid w:val="0"/>
        </w:rPr>
      </w:pPr>
      <w:r w:rsidRPr="00572CCA">
        <w:rPr>
          <w:snapToGrid w:val="0"/>
        </w:rPr>
        <w:t>*[ Proxy-Info ]</w:t>
      </w:r>
    </w:p>
    <w:p w14:paraId="75DA6ACE"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bookmarkEnd w:id="232"/>
    <w:p w14:paraId="57405B45" w14:textId="77777777" w:rsidR="00771BC5" w:rsidRPr="003B5446" w:rsidRDefault="00771BC5" w:rsidP="00771BC5"/>
    <w:p w14:paraId="5AFA3869" w14:textId="77777777" w:rsidR="00771BC5" w:rsidRPr="003B5446" w:rsidRDefault="00771BC5" w:rsidP="00AE5F36">
      <w:pPr>
        <w:pStyle w:val="Heading3"/>
      </w:pPr>
      <w:bookmarkStart w:id="233" w:name="_Toc20208854"/>
      <w:bookmarkStart w:id="234" w:name="_Toc27259860"/>
      <w:bookmarkStart w:id="235" w:name="_Toc44864116"/>
      <w:bookmarkStart w:id="236" w:name="_Toc90294194"/>
      <w:bookmarkStart w:id="237" w:name="_Toc106895226"/>
      <w:r w:rsidRPr="003B5446">
        <w:t>6.1.10</w:t>
      </w:r>
      <w:r w:rsidRPr="003B5446">
        <w:tab/>
      </w:r>
      <w:bookmarkStart w:id="238" w:name="RTA"/>
      <w:bookmarkEnd w:id="238"/>
      <w:r w:rsidRPr="003B5446">
        <w:t>Registration-Termination-Answer (RTA) Command</w:t>
      </w:r>
      <w:bookmarkEnd w:id="233"/>
      <w:bookmarkEnd w:id="234"/>
      <w:bookmarkEnd w:id="235"/>
      <w:bookmarkEnd w:id="236"/>
      <w:bookmarkEnd w:id="237"/>
    </w:p>
    <w:p w14:paraId="4C5305E3" w14:textId="77777777" w:rsidR="00771BC5" w:rsidRPr="003B5446" w:rsidRDefault="00771BC5" w:rsidP="00771BC5">
      <w:r w:rsidRPr="003B5446">
        <w:t xml:space="preserve">The Registration-Termination-Answer (RTA) command, indicated by the Command-Code field set to 304 and the </w:t>
      </w:r>
      <w:r>
        <w:t>'</w:t>
      </w:r>
      <w:r w:rsidRPr="003B5446">
        <w:t>R</w:t>
      </w:r>
      <w:r>
        <w:t>'</w:t>
      </w:r>
      <w:r w:rsidRPr="003B5446">
        <w:t xml:space="preserve"> bit cleared in the Command Flags field, is sent by a client in response to the Registration-Termination-Request command. The Experimental-Result AVP may contain one of the values defined in </w:t>
      </w:r>
      <w:r>
        <w:t>clause </w:t>
      </w:r>
      <w:r w:rsidRPr="003B5446">
        <w:t>6.2.</w:t>
      </w:r>
    </w:p>
    <w:p w14:paraId="2815A4F7" w14:textId="77777777" w:rsidR="00771BC5" w:rsidRDefault="00771BC5" w:rsidP="00771BC5">
      <w:r w:rsidRPr="003B5446">
        <w:t>Message Format</w:t>
      </w:r>
    </w:p>
    <w:p w14:paraId="616666DA" w14:textId="77777777" w:rsidR="00771BC5" w:rsidRPr="00572CCA" w:rsidRDefault="00771BC5" w:rsidP="00771BC5">
      <w:pPr>
        <w:spacing w:after="0"/>
        <w:ind w:left="568" w:firstLine="284"/>
      </w:pPr>
      <w:bookmarkStart w:id="239" w:name="_PERM_MCCTEMPBM_CRPT84570055___2"/>
      <w:r w:rsidRPr="00572CCA">
        <w:t>&lt;Registration-Termination-Answer&gt; ::=</w:t>
      </w:r>
      <w:r w:rsidRPr="00572CCA">
        <w:tab/>
        <w:t>&lt; Diameter Header: 304, PXY, 16777216 &gt;</w:t>
      </w:r>
    </w:p>
    <w:p w14:paraId="3084B235" w14:textId="77777777" w:rsidR="00771BC5" w:rsidRPr="00572CCA" w:rsidRDefault="00771BC5" w:rsidP="00771BC5">
      <w:pPr>
        <w:spacing w:after="0"/>
        <w:ind w:left="3408" w:firstLine="284"/>
        <w:rPr>
          <w:snapToGrid w:val="0"/>
        </w:rPr>
      </w:pPr>
      <w:bookmarkStart w:id="240" w:name="_PERM_MCCTEMPBM_CRPT84570056___2"/>
      <w:bookmarkEnd w:id="239"/>
      <w:r w:rsidRPr="00572CCA">
        <w:rPr>
          <w:snapToGrid w:val="0"/>
        </w:rPr>
        <w:t>&lt; Session-Id &gt;</w:t>
      </w:r>
    </w:p>
    <w:p w14:paraId="6DB55C24" w14:textId="77777777" w:rsidR="00771BC5" w:rsidRPr="00572CCA" w:rsidRDefault="00771BC5" w:rsidP="00771BC5">
      <w:pPr>
        <w:spacing w:after="0"/>
        <w:ind w:left="3408" w:firstLine="284"/>
        <w:rPr>
          <w:snapToGrid w:val="0"/>
        </w:rPr>
      </w:pPr>
      <w:r w:rsidRPr="00572CCA">
        <w:rPr>
          <w:snapToGrid w:val="0"/>
        </w:rPr>
        <w:t>&lt; Session-Id &gt;</w:t>
      </w:r>
    </w:p>
    <w:p w14:paraId="619CB674" w14:textId="77777777" w:rsidR="00771BC5" w:rsidRPr="00572CCA" w:rsidRDefault="00771BC5" w:rsidP="00771BC5">
      <w:pPr>
        <w:spacing w:after="0"/>
        <w:ind w:left="3408" w:firstLine="284"/>
        <w:rPr>
          <w:snapToGrid w:val="0"/>
        </w:rPr>
      </w:pPr>
      <w:r w:rsidRPr="00572CCA">
        <w:rPr>
          <w:snapToGrid w:val="0"/>
        </w:rPr>
        <w:t>[ DRMP ]</w:t>
      </w:r>
    </w:p>
    <w:p w14:paraId="54107733" w14:textId="77777777" w:rsidR="00771BC5" w:rsidRPr="00572CCA" w:rsidRDefault="00771BC5" w:rsidP="00771BC5">
      <w:pPr>
        <w:spacing w:after="0"/>
        <w:ind w:left="3408" w:firstLine="284"/>
        <w:rPr>
          <w:snapToGrid w:val="0"/>
        </w:rPr>
      </w:pPr>
      <w:r w:rsidRPr="00572CCA">
        <w:rPr>
          <w:snapToGrid w:val="0"/>
        </w:rPr>
        <w:t>{ Vendor-Specific-Application-Id }</w:t>
      </w:r>
    </w:p>
    <w:p w14:paraId="16B9D16C" w14:textId="77777777" w:rsidR="00771BC5" w:rsidRPr="00572CCA" w:rsidRDefault="00771BC5" w:rsidP="00771BC5">
      <w:pPr>
        <w:spacing w:after="0"/>
        <w:ind w:left="3408" w:firstLine="284"/>
        <w:rPr>
          <w:snapToGrid w:val="0"/>
        </w:rPr>
      </w:pPr>
      <w:r w:rsidRPr="00572CCA">
        <w:rPr>
          <w:snapToGrid w:val="0"/>
        </w:rPr>
        <w:t>[ Result-Code ]</w:t>
      </w:r>
    </w:p>
    <w:p w14:paraId="71A3D34E" w14:textId="77777777" w:rsidR="00771BC5" w:rsidRPr="00572CCA" w:rsidRDefault="00771BC5" w:rsidP="00771BC5">
      <w:pPr>
        <w:spacing w:after="0"/>
        <w:ind w:left="3408" w:firstLine="284"/>
        <w:rPr>
          <w:snapToGrid w:val="0"/>
        </w:rPr>
      </w:pPr>
      <w:r w:rsidRPr="00572CCA">
        <w:rPr>
          <w:snapToGrid w:val="0"/>
        </w:rPr>
        <w:t>[ Experimental-Result ]</w:t>
      </w:r>
    </w:p>
    <w:p w14:paraId="34EE4495" w14:textId="77777777" w:rsidR="00771BC5" w:rsidRPr="00572CCA" w:rsidRDefault="00771BC5" w:rsidP="00771BC5">
      <w:pPr>
        <w:spacing w:after="0"/>
        <w:ind w:left="3408" w:firstLine="284"/>
        <w:rPr>
          <w:snapToGrid w:val="0"/>
        </w:rPr>
      </w:pPr>
      <w:r w:rsidRPr="00572CCA">
        <w:rPr>
          <w:snapToGrid w:val="0"/>
        </w:rPr>
        <w:t>{ Auth-Session-State }</w:t>
      </w:r>
    </w:p>
    <w:p w14:paraId="33C9DBAD" w14:textId="77777777" w:rsidR="00771BC5" w:rsidRPr="00572CCA" w:rsidRDefault="00771BC5" w:rsidP="00771BC5">
      <w:pPr>
        <w:spacing w:after="0"/>
        <w:ind w:left="3408" w:firstLine="284"/>
        <w:rPr>
          <w:snapToGrid w:val="0"/>
        </w:rPr>
      </w:pPr>
      <w:r w:rsidRPr="00572CCA">
        <w:rPr>
          <w:snapToGrid w:val="0"/>
        </w:rPr>
        <w:t>{ Origin-Host }</w:t>
      </w:r>
    </w:p>
    <w:p w14:paraId="61FD43A1" w14:textId="77777777" w:rsidR="00771BC5" w:rsidRPr="00572CCA" w:rsidRDefault="00771BC5" w:rsidP="00771BC5">
      <w:pPr>
        <w:spacing w:after="0"/>
        <w:ind w:left="3408" w:firstLine="284"/>
        <w:rPr>
          <w:snapToGrid w:val="0"/>
        </w:rPr>
      </w:pPr>
      <w:r w:rsidRPr="00572CCA">
        <w:rPr>
          <w:snapToGrid w:val="0"/>
        </w:rPr>
        <w:t>{ Origin-Realm }</w:t>
      </w:r>
    </w:p>
    <w:p w14:paraId="4C1851C7" w14:textId="77777777" w:rsidR="00771BC5" w:rsidRPr="000D5D9B" w:rsidRDefault="00771BC5" w:rsidP="00771BC5">
      <w:pPr>
        <w:spacing w:after="0"/>
        <w:ind w:left="3408" w:firstLine="284"/>
        <w:rPr>
          <w:b/>
          <w:snapToGrid w:val="0"/>
        </w:rPr>
      </w:pPr>
      <w:r w:rsidRPr="000D5D9B">
        <w:rPr>
          <w:b/>
          <w:snapToGrid w:val="0"/>
        </w:rPr>
        <w:t>[ Associated-Identities ]</w:t>
      </w:r>
    </w:p>
    <w:p w14:paraId="5C061469" w14:textId="77777777" w:rsidR="00771BC5" w:rsidRPr="000D5D9B" w:rsidRDefault="00771BC5" w:rsidP="00771BC5">
      <w:pPr>
        <w:spacing w:after="0"/>
        <w:ind w:left="3408" w:firstLine="284"/>
        <w:rPr>
          <w:b/>
          <w:snapToGrid w:val="0"/>
        </w:rPr>
      </w:pPr>
      <w:r w:rsidRPr="000D5D9B">
        <w:rPr>
          <w:b/>
          <w:snapToGrid w:val="0"/>
        </w:rPr>
        <w:t>*[ Supported-Features ]</w:t>
      </w:r>
    </w:p>
    <w:p w14:paraId="7049E72B" w14:textId="77777777" w:rsidR="00771BC5" w:rsidRPr="000D5D9B" w:rsidRDefault="00771BC5" w:rsidP="00771BC5">
      <w:pPr>
        <w:spacing w:after="0"/>
        <w:ind w:left="3408" w:firstLine="284"/>
        <w:rPr>
          <w:b/>
          <w:snapToGrid w:val="0"/>
        </w:rPr>
      </w:pPr>
      <w:r w:rsidRPr="000D5D9B">
        <w:rPr>
          <w:b/>
          <w:snapToGrid w:val="0"/>
        </w:rPr>
        <w:t>*[ Identity-with-Emergency-Registration ]</w:t>
      </w:r>
    </w:p>
    <w:p w14:paraId="5E365375" w14:textId="77777777" w:rsidR="00771BC5" w:rsidRPr="00572CCA" w:rsidRDefault="00771BC5" w:rsidP="00771BC5">
      <w:pPr>
        <w:spacing w:after="0"/>
        <w:ind w:left="3408" w:firstLine="284"/>
        <w:rPr>
          <w:snapToGrid w:val="0"/>
        </w:rPr>
      </w:pPr>
      <w:r w:rsidRPr="00572CCA">
        <w:rPr>
          <w:snapToGrid w:val="0"/>
        </w:rPr>
        <w:t>*[ AVP ]</w:t>
      </w:r>
    </w:p>
    <w:p w14:paraId="652C8CA3" w14:textId="77777777" w:rsidR="00771BC5" w:rsidRPr="00572CCA" w:rsidRDefault="00771BC5" w:rsidP="00771BC5">
      <w:pPr>
        <w:spacing w:after="0"/>
        <w:ind w:left="3408" w:firstLine="284"/>
        <w:rPr>
          <w:snapToGrid w:val="0"/>
        </w:rPr>
      </w:pPr>
      <w:r w:rsidRPr="00572CCA">
        <w:rPr>
          <w:snapToGrid w:val="0"/>
        </w:rPr>
        <w:t>[ Failed-AVP ]</w:t>
      </w:r>
    </w:p>
    <w:p w14:paraId="791C40F2" w14:textId="77777777" w:rsidR="00771BC5" w:rsidRPr="00572CCA" w:rsidRDefault="00771BC5" w:rsidP="00771BC5">
      <w:pPr>
        <w:spacing w:after="0"/>
        <w:ind w:left="3408" w:firstLine="284"/>
        <w:rPr>
          <w:snapToGrid w:val="0"/>
        </w:rPr>
      </w:pPr>
      <w:r w:rsidRPr="00572CCA">
        <w:rPr>
          <w:snapToGrid w:val="0"/>
        </w:rPr>
        <w:t>*[ Proxy-Info ]</w:t>
      </w:r>
    </w:p>
    <w:p w14:paraId="4BF48E28" w14:textId="77777777" w:rsidR="00771BC5" w:rsidRPr="00572CCA" w:rsidRDefault="00771BC5" w:rsidP="00771BC5">
      <w:pPr>
        <w:spacing w:after="0"/>
        <w:ind w:left="3408" w:firstLine="284"/>
        <w:rPr>
          <w:snapToGrid w:val="0"/>
        </w:rPr>
      </w:pPr>
      <w:r w:rsidRPr="00572CCA">
        <w:rPr>
          <w:snapToGrid w:val="0"/>
        </w:rPr>
        <w:t>*[ Route-Record ]</w:t>
      </w:r>
    </w:p>
    <w:p w14:paraId="7FFE7350" w14:textId="77777777" w:rsidR="00771BC5" w:rsidRPr="003B5446" w:rsidRDefault="00771BC5" w:rsidP="00AE5F36">
      <w:pPr>
        <w:pStyle w:val="Heading3"/>
      </w:pPr>
      <w:bookmarkStart w:id="241" w:name="PPR"/>
      <w:bookmarkStart w:id="242" w:name="_Toc20208855"/>
      <w:bookmarkStart w:id="243" w:name="_Toc27259861"/>
      <w:bookmarkStart w:id="244" w:name="_Toc44864117"/>
      <w:bookmarkStart w:id="245" w:name="_Toc90294195"/>
      <w:bookmarkStart w:id="246" w:name="_Toc106895227"/>
      <w:bookmarkEnd w:id="240"/>
      <w:bookmarkEnd w:id="241"/>
      <w:r w:rsidRPr="003B5446">
        <w:t>6.1.11</w:t>
      </w:r>
      <w:r w:rsidRPr="003B5446">
        <w:tab/>
        <w:t>Push-Profile-Request (PPR) Command</w:t>
      </w:r>
      <w:bookmarkEnd w:id="242"/>
      <w:bookmarkEnd w:id="243"/>
      <w:bookmarkEnd w:id="244"/>
      <w:bookmarkEnd w:id="245"/>
      <w:bookmarkEnd w:id="246"/>
    </w:p>
    <w:p w14:paraId="5F9ABBA5" w14:textId="77777777" w:rsidR="00771BC5" w:rsidRPr="003B5446" w:rsidRDefault="00771BC5" w:rsidP="00771BC5">
      <w:r w:rsidRPr="003B5446">
        <w:t xml:space="preserve">The Push-Profile-Request (PPR) command, indicated by the Command-Code field set to 305 and the </w:t>
      </w:r>
      <w:r>
        <w:t>'</w:t>
      </w:r>
      <w:r w:rsidRPr="003B5446">
        <w:t>R</w:t>
      </w:r>
      <w:r>
        <w:t>'</w:t>
      </w:r>
      <w:r w:rsidRPr="003B5446">
        <w:t xml:space="preserve"> bit set in the Command Flags field, is sent by a Diameter Multimedia server to a Diameter Multimedia client in order to update the subscription data </w:t>
      </w:r>
      <w:r>
        <w:t xml:space="preserve">and for SIP Digest authentication the authentication data </w:t>
      </w:r>
      <w:r w:rsidRPr="003B5446">
        <w:t xml:space="preserve">of a multimedia user in the Diameter Multimedia client whenever a modification has occurred in the subscription data </w:t>
      </w:r>
      <w:r>
        <w:t xml:space="preserve">or digest password </w:t>
      </w:r>
      <w:r w:rsidRPr="003B5446">
        <w:t>that constitutes the data used by the client.</w:t>
      </w:r>
    </w:p>
    <w:p w14:paraId="4E1DA53F" w14:textId="77777777" w:rsidR="00771BC5" w:rsidRPr="003B5446" w:rsidRDefault="00771BC5" w:rsidP="00771BC5">
      <w:pPr>
        <w:pStyle w:val="EQ"/>
        <w:keepLines w:val="0"/>
        <w:tabs>
          <w:tab w:val="clear" w:pos="4536"/>
          <w:tab w:val="clear" w:pos="9072"/>
        </w:tabs>
      </w:pPr>
      <w:r w:rsidRPr="003B5446">
        <w:t>Message Format</w:t>
      </w:r>
    </w:p>
    <w:p w14:paraId="625948D6" w14:textId="77777777" w:rsidR="00771BC5" w:rsidRPr="003B5446" w:rsidRDefault="00771BC5" w:rsidP="00771BC5">
      <w:pPr>
        <w:spacing w:after="0"/>
        <w:ind w:left="568" w:firstLine="284"/>
      </w:pPr>
      <w:bookmarkStart w:id="247" w:name="_PERM_MCCTEMPBM_CRPT84570057___2"/>
      <w:r w:rsidRPr="003B5446">
        <w:t>&lt; Push-Profile-Request &gt; ::=</w:t>
      </w:r>
      <w:r>
        <w:tab/>
      </w:r>
      <w:r w:rsidRPr="003B5446">
        <w:t>&lt; Diameter Header: 305, REQ, PXY, 16777216 &gt;</w:t>
      </w:r>
    </w:p>
    <w:p w14:paraId="164C299D" w14:textId="77777777" w:rsidR="00771BC5" w:rsidRDefault="00771BC5" w:rsidP="00771BC5">
      <w:pPr>
        <w:spacing w:after="0"/>
        <w:ind w:left="3408" w:firstLine="284"/>
      </w:pPr>
      <w:bookmarkStart w:id="248" w:name="_PERM_MCCTEMPBM_CRPT84570058___2"/>
      <w:bookmarkEnd w:id="247"/>
      <w:r w:rsidRPr="003B5446">
        <w:t>&lt; Session-Id &gt;</w:t>
      </w:r>
    </w:p>
    <w:p w14:paraId="02E526C8" w14:textId="77777777" w:rsidR="00771BC5" w:rsidRPr="003B5446" w:rsidRDefault="00771BC5" w:rsidP="00771BC5">
      <w:pPr>
        <w:spacing w:after="0"/>
        <w:ind w:left="3408" w:firstLine="284"/>
      </w:pPr>
      <w:r w:rsidRPr="00A34932">
        <w:t>[ DRMP ]</w:t>
      </w:r>
    </w:p>
    <w:p w14:paraId="2C0D89B8" w14:textId="77777777" w:rsidR="00771BC5" w:rsidRPr="003B5446" w:rsidRDefault="00771BC5" w:rsidP="00771BC5">
      <w:pPr>
        <w:spacing w:after="0"/>
        <w:ind w:left="3408" w:firstLine="284"/>
      </w:pPr>
      <w:r w:rsidRPr="003B5446">
        <w:t>{ Vendor-Specific-Application-Id }</w:t>
      </w:r>
    </w:p>
    <w:p w14:paraId="1E692121" w14:textId="77777777" w:rsidR="00771BC5" w:rsidRPr="003B5446" w:rsidRDefault="00771BC5" w:rsidP="00771BC5">
      <w:pPr>
        <w:spacing w:after="0"/>
        <w:ind w:left="3408" w:firstLine="284"/>
      </w:pPr>
      <w:r w:rsidRPr="003B5446">
        <w:t>{ Auth-Session-State }</w:t>
      </w:r>
    </w:p>
    <w:p w14:paraId="4228ABD5" w14:textId="77777777" w:rsidR="00771BC5" w:rsidRPr="003B5446" w:rsidRDefault="00771BC5" w:rsidP="00771BC5">
      <w:pPr>
        <w:spacing w:after="0"/>
        <w:ind w:left="3408" w:firstLine="284"/>
      </w:pPr>
      <w:r w:rsidRPr="003B5446">
        <w:t>{ Origin-Host }</w:t>
      </w:r>
    </w:p>
    <w:p w14:paraId="2D54D0BD" w14:textId="77777777" w:rsidR="00771BC5" w:rsidRPr="003B5446" w:rsidRDefault="00771BC5" w:rsidP="00771BC5">
      <w:pPr>
        <w:spacing w:after="0"/>
        <w:ind w:left="3408" w:firstLine="284"/>
      </w:pPr>
      <w:r w:rsidRPr="003B5446">
        <w:t>{ Origin-Realm }</w:t>
      </w:r>
    </w:p>
    <w:p w14:paraId="29D8ABA4" w14:textId="77777777" w:rsidR="00771BC5" w:rsidRPr="003B5446" w:rsidRDefault="00771BC5" w:rsidP="00771BC5">
      <w:pPr>
        <w:spacing w:after="0"/>
        <w:ind w:left="3408" w:firstLine="284"/>
      </w:pPr>
      <w:r w:rsidRPr="003B5446">
        <w:t>{ Destination-Host }</w:t>
      </w:r>
    </w:p>
    <w:p w14:paraId="783D8944" w14:textId="77777777" w:rsidR="00771BC5" w:rsidRPr="003B5446" w:rsidRDefault="00771BC5" w:rsidP="00771BC5">
      <w:pPr>
        <w:spacing w:after="0"/>
        <w:ind w:left="3408" w:firstLine="284"/>
      </w:pPr>
      <w:r w:rsidRPr="003B5446">
        <w:t>{ Destination-Realm }</w:t>
      </w:r>
    </w:p>
    <w:p w14:paraId="6BC7FBF9" w14:textId="77777777" w:rsidR="00771BC5" w:rsidRPr="003B5446" w:rsidRDefault="00771BC5" w:rsidP="00771BC5">
      <w:pPr>
        <w:spacing w:after="0"/>
        <w:ind w:left="3408" w:firstLine="284"/>
      </w:pPr>
      <w:r w:rsidRPr="003B5446">
        <w:t>{ User-Name }</w:t>
      </w:r>
      <w:bookmarkStart w:id="249" w:name="_Hlt1189032"/>
      <w:bookmarkEnd w:id="249"/>
    </w:p>
    <w:p w14:paraId="721A6C7A" w14:textId="77777777" w:rsidR="00771BC5" w:rsidRPr="003B5446" w:rsidRDefault="00771BC5" w:rsidP="00771BC5">
      <w:pPr>
        <w:spacing w:after="0"/>
        <w:ind w:left="3408" w:firstLine="284"/>
      </w:pPr>
      <w:r w:rsidRPr="003B5446">
        <w:rPr>
          <w:b/>
          <w:bCs/>
        </w:rPr>
        <w:t>*[ Supported-Features ]</w:t>
      </w:r>
    </w:p>
    <w:p w14:paraId="7AC0693F" w14:textId="77777777" w:rsidR="00771BC5" w:rsidRPr="003B5446" w:rsidRDefault="00771BC5" w:rsidP="00771BC5">
      <w:pPr>
        <w:spacing w:after="0"/>
        <w:ind w:left="3408" w:firstLine="284"/>
        <w:rPr>
          <w:b/>
          <w:bCs/>
        </w:rPr>
      </w:pPr>
      <w:r w:rsidRPr="003B5446">
        <w:rPr>
          <w:b/>
          <w:bCs/>
        </w:rPr>
        <w:t>[ User-Data ]</w:t>
      </w:r>
    </w:p>
    <w:p w14:paraId="42928980" w14:textId="77777777" w:rsidR="00771BC5" w:rsidRDefault="00771BC5" w:rsidP="00771BC5">
      <w:pPr>
        <w:spacing w:after="0"/>
        <w:ind w:left="3408" w:firstLine="284"/>
        <w:rPr>
          <w:b/>
          <w:bCs/>
        </w:rPr>
      </w:pPr>
      <w:r w:rsidRPr="003B5446">
        <w:rPr>
          <w:b/>
          <w:bCs/>
        </w:rPr>
        <w:t>[ Charging-Information ]</w:t>
      </w:r>
    </w:p>
    <w:p w14:paraId="0AB1D7D5" w14:textId="77777777" w:rsidR="00771BC5" w:rsidRDefault="00771BC5" w:rsidP="00771BC5">
      <w:pPr>
        <w:spacing w:after="0"/>
        <w:ind w:left="3408" w:firstLine="284"/>
      </w:pPr>
      <w:r>
        <w:t>[ SIP-Auth-Data-Item ]</w:t>
      </w:r>
    </w:p>
    <w:p w14:paraId="63B1C22B" w14:textId="77777777" w:rsidR="00771BC5" w:rsidRPr="003B5446" w:rsidRDefault="00771BC5" w:rsidP="00771BC5">
      <w:pPr>
        <w:spacing w:after="0"/>
        <w:ind w:left="3408" w:firstLine="284"/>
        <w:rPr>
          <w:b/>
          <w:bCs/>
        </w:rPr>
      </w:pPr>
      <w:r>
        <w:t>[ Allowed-WAF-WWSF-Identities ]</w:t>
      </w:r>
    </w:p>
    <w:p w14:paraId="3572E9E0" w14:textId="77777777" w:rsidR="00771BC5" w:rsidRPr="003B5446" w:rsidRDefault="00771BC5" w:rsidP="00771BC5">
      <w:pPr>
        <w:spacing w:after="0"/>
        <w:ind w:left="3408" w:firstLine="284"/>
      </w:pPr>
      <w:r w:rsidRPr="003B5446">
        <w:t>*[ AVP ]</w:t>
      </w:r>
    </w:p>
    <w:p w14:paraId="148312B1" w14:textId="77777777" w:rsidR="00771BC5" w:rsidRPr="003B5446" w:rsidRDefault="00771BC5" w:rsidP="00771BC5">
      <w:pPr>
        <w:spacing w:after="0"/>
        <w:ind w:left="3408" w:firstLine="284"/>
      </w:pPr>
      <w:r w:rsidRPr="003B5446">
        <w:t>*[ Proxy-Info ]</w:t>
      </w:r>
    </w:p>
    <w:p w14:paraId="0370BB63" w14:textId="77777777" w:rsidR="00771BC5" w:rsidRPr="003B5446" w:rsidRDefault="00771BC5" w:rsidP="00771BC5">
      <w:pPr>
        <w:spacing w:after="0"/>
        <w:ind w:left="3408" w:firstLine="284"/>
      </w:pPr>
      <w:r w:rsidRPr="003B5446">
        <w:t>*[ Route-Record ]</w:t>
      </w:r>
    </w:p>
    <w:p w14:paraId="16D18974" w14:textId="77777777" w:rsidR="00771BC5" w:rsidRPr="003B5446" w:rsidRDefault="00771BC5" w:rsidP="00AE5F36">
      <w:pPr>
        <w:pStyle w:val="Heading3"/>
      </w:pPr>
      <w:bookmarkStart w:id="250" w:name="PPA"/>
      <w:bookmarkStart w:id="251" w:name="_Toc20208856"/>
      <w:bookmarkStart w:id="252" w:name="_Toc27259862"/>
      <w:bookmarkStart w:id="253" w:name="_Toc44864118"/>
      <w:bookmarkStart w:id="254" w:name="_Toc90294196"/>
      <w:bookmarkStart w:id="255" w:name="_Toc106895228"/>
      <w:bookmarkEnd w:id="248"/>
      <w:bookmarkEnd w:id="250"/>
      <w:r w:rsidRPr="003B5446">
        <w:t>6.1.12</w:t>
      </w:r>
      <w:r w:rsidRPr="003B5446">
        <w:tab/>
        <w:t>Push-Profile-Answer (PPA) Command</w:t>
      </w:r>
      <w:bookmarkEnd w:id="251"/>
      <w:bookmarkEnd w:id="252"/>
      <w:bookmarkEnd w:id="253"/>
      <w:bookmarkEnd w:id="254"/>
      <w:bookmarkEnd w:id="255"/>
    </w:p>
    <w:p w14:paraId="7F92DB5D" w14:textId="77777777" w:rsidR="00771BC5" w:rsidRPr="003B5446" w:rsidRDefault="00771BC5" w:rsidP="00771BC5">
      <w:r w:rsidRPr="003B5446">
        <w:t xml:space="preserve">The Push-Profile-Answer (PPA) command, indicated by the Command-Code field set to 305 and the </w:t>
      </w:r>
      <w:r>
        <w:t>'</w:t>
      </w:r>
      <w:r w:rsidRPr="003B5446">
        <w:t>R</w:t>
      </w:r>
      <w:r>
        <w:t>'</w:t>
      </w:r>
      <w:r w:rsidRPr="003B5446">
        <w:t xml:space="preserve"> bit cleared in the Command Flags field, is sent by a client in response to the Push-Profile-Request command. The Experimental-Result AVP may contain one of the values defined in </w:t>
      </w:r>
      <w:r>
        <w:t>clause </w:t>
      </w:r>
      <w:r w:rsidRPr="003B5446">
        <w:t>6.2.</w:t>
      </w:r>
    </w:p>
    <w:p w14:paraId="3FF66FC7" w14:textId="77777777" w:rsidR="00771BC5" w:rsidRPr="003B5446" w:rsidRDefault="00771BC5" w:rsidP="00771BC5">
      <w:r w:rsidRPr="003B5446">
        <w:t>Message Format</w:t>
      </w:r>
    </w:p>
    <w:p w14:paraId="6C2AFBD5" w14:textId="77777777" w:rsidR="00771BC5" w:rsidRPr="003B5446" w:rsidRDefault="00771BC5" w:rsidP="00771BC5">
      <w:pPr>
        <w:spacing w:after="0"/>
        <w:ind w:left="568" w:firstLine="284"/>
      </w:pPr>
      <w:bookmarkStart w:id="256" w:name="_PERM_MCCTEMPBM_CRPT84570059___2"/>
      <w:r w:rsidRPr="003B5446">
        <w:t>&lt; Push-Profile-Answer &gt; ::=           &lt; Diameter Header: 305, PXY, 16777216 &gt;</w:t>
      </w:r>
    </w:p>
    <w:p w14:paraId="480C12B7" w14:textId="77777777" w:rsidR="00771BC5" w:rsidRPr="003B5446" w:rsidRDefault="00771BC5" w:rsidP="00771BC5">
      <w:pPr>
        <w:spacing w:after="0"/>
        <w:ind w:left="3408" w:firstLine="284"/>
      </w:pPr>
      <w:bookmarkStart w:id="257" w:name="_PERM_MCCTEMPBM_CRPT84570060___2"/>
      <w:bookmarkEnd w:id="256"/>
      <w:r w:rsidRPr="003B5446">
        <w:t>&lt; Session-Id &gt;</w:t>
      </w:r>
    </w:p>
    <w:p w14:paraId="1236C588" w14:textId="77777777" w:rsidR="00771BC5" w:rsidRPr="003B5446" w:rsidRDefault="00771BC5" w:rsidP="00771BC5">
      <w:pPr>
        <w:spacing w:after="0"/>
        <w:ind w:left="3408" w:firstLine="284"/>
      </w:pPr>
      <w:r w:rsidRPr="00A34932">
        <w:t>[ DRMP ]</w:t>
      </w:r>
    </w:p>
    <w:p w14:paraId="5A44BE15" w14:textId="77777777" w:rsidR="00771BC5" w:rsidRPr="003B5446" w:rsidRDefault="00771BC5" w:rsidP="00771BC5">
      <w:pPr>
        <w:spacing w:after="0"/>
        <w:ind w:left="3408" w:firstLine="284"/>
      </w:pPr>
      <w:r w:rsidRPr="003B5446">
        <w:t>{ Vendor-Specific-Application-Id }</w:t>
      </w:r>
    </w:p>
    <w:p w14:paraId="1A3D1701" w14:textId="77777777" w:rsidR="00771BC5" w:rsidRPr="003B5446" w:rsidRDefault="00771BC5" w:rsidP="00771BC5">
      <w:pPr>
        <w:spacing w:after="0"/>
        <w:ind w:left="3408" w:firstLine="284"/>
      </w:pPr>
      <w:r w:rsidRPr="003B5446">
        <w:t>[Result-Code ]</w:t>
      </w:r>
    </w:p>
    <w:p w14:paraId="34A84001" w14:textId="77777777" w:rsidR="00771BC5" w:rsidRPr="003B5446" w:rsidRDefault="00771BC5" w:rsidP="00771BC5">
      <w:pPr>
        <w:spacing w:after="0"/>
        <w:ind w:left="3408" w:firstLine="284"/>
      </w:pPr>
      <w:r w:rsidRPr="003B5446">
        <w:t>[ Experimental-Result ]</w:t>
      </w:r>
    </w:p>
    <w:p w14:paraId="35AC3A82" w14:textId="77777777" w:rsidR="00771BC5" w:rsidRPr="003B5446" w:rsidRDefault="00771BC5" w:rsidP="00771BC5">
      <w:pPr>
        <w:spacing w:after="0"/>
        <w:ind w:left="3408" w:firstLine="284"/>
      </w:pPr>
      <w:r w:rsidRPr="003B5446">
        <w:t>{ Auth-Session-State }</w:t>
      </w:r>
    </w:p>
    <w:p w14:paraId="2B4D6665" w14:textId="77777777" w:rsidR="00771BC5" w:rsidRPr="003B5446" w:rsidRDefault="00771BC5" w:rsidP="00771BC5">
      <w:pPr>
        <w:spacing w:after="0"/>
        <w:ind w:left="3408" w:firstLine="284"/>
      </w:pPr>
      <w:r w:rsidRPr="003B5446">
        <w:t>{ Origin-Host }</w:t>
      </w:r>
    </w:p>
    <w:p w14:paraId="535DEA03" w14:textId="77777777" w:rsidR="00771BC5" w:rsidRPr="003B5446" w:rsidRDefault="00771BC5" w:rsidP="00771BC5">
      <w:pPr>
        <w:spacing w:after="0"/>
        <w:ind w:left="3408" w:firstLine="284"/>
      </w:pPr>
      <w:r w:rsidRPr="003B5446">
        <w:t>{ Origin-Realm }</w:t>
      </w:r>
    </w:p>
    <w:p w14:paraId="54E74D34" w14:textId="77777777" w:rsidR="00771BC5" w:rsidRPr="003B5446" w:rsidRDefault="00771BC5" w:rsidP="00771BC5">
      <w:pPr>
        <w:spacing w:after="0"/>
        <w:ind w:left="3408" w:firstLine="284"/>
      </w:pPr>
      <w:r w:rsidRPr="003B5446">
        <w:rPr>
          <w:b/>
          <w:bCs/>
        </w:rPr>
        <w:t>*[ Supported-Features ]</w:t>
      </w:r>
    </w:p>
    <w:p w14:paraId="4889B51B" w14:textId="77777777" w:rsidR="00771BC5" w:rsidRPr="003B5446" w:rsidRDefault="00771BC5" w:rsidP="00771BC5">
      <w:pPr>
        <w:spacing w:after="0"/>
        <w:ind w:left="3408" w:firstLine="284"/>
      </w:pPr>
      <w:r w:rsidRPr="003B5446">
        <w:t>*[ AVP ]</w:t>
      </w:r>
    </w:p>
    <w:p w14:paraId="65F5B841" w14:textId="77777777" w:rsidR="00771BC5" w:rsidRPr="003B5446" w:rsidRDefault="00771BC5" w:rsidP="00771BC5">
      <w:pPr>
        <w:spacing w:after="0"/>
        <w:ind w:left="3408" w:firstLine="284"/>
      </w:pPr>
      <w:r w:rsidRPr="003B5446">
        <w:t>[ Failed-AVP ]</w:t>
      </w:r>
    </w:p>
    <w:p w14:paraId="1EAA8196" w14:textId="77777777" w:rsidR="00771BC5" w:rsidRPr="003B5446" w:rsidRDefault="00771BC5" w:rsidP="00771BC5">
      <w:pPr>
        <w:spacing w:after="0"/>
        <w:ind w:left="3408" w:firstLine="284"/>
      </w:pPr>
      <w:r w:rsidRPr="003B5446">
        <w:t>*[ Proxy-Info ]</w:t>
      </w:r>
    </w:p>
    <w:p w14:paraId="0E3A2785" w14:textId="77777777" w:rsidR="00771BC5" w:rsidRPr="003B5446" w:rsidRDefault="00771BC5" w:rsidP="00771BC5">
      <w:pPr>
        <w:spacing w:after="0"/>
        <w:ind w:left="3408" w:firstLine="284"/>
        <w:rPr>
          <w:snapToGrid w:val="0"/>
        </w:rPr>
      </w:pPr>
      <w:r w:rsidRPr="003B5446">
        <w:t>*[ Route-Record ]</w:t>
      </w:r>
    </w:p>
    <w:p w14:paraId="680ACC7E" w14:textId="77777777" w:rsidR="00771BC5" w:rsidRPr="003B5446" w:rsidRDefault="00771BC5" w:rsidP="00AE5F36">
      <w:pPr>
        <w:pStyle w:val="Heading2"/>
      </w:pPr>
      <w:bookmarkStart w:id="258" w:name="_Toc20208857"/>
      <w:bookmarkStart w:id="259" w:name="_Toc27259863"/>
      <w:bookmarkStart w:id="260" w:name="_Toc44864119"/>
      <w:bookmarkStart w:id="261" w:name="_Toc90294197"/>
      <w:bookmarkStart w:id="262" w:name="_Toc106895229"/>
      <w:bookmarkEnd w:id="257"/>
      <w:r w:rsidRPr="003B5446">
        <w:t>6.2</w:t>
      </w:r>
      <w:r w:rsidRPr="003B5446">
        <w:tab/>
        <w:t>Result-Code AVP values</w:t>
      </w:r>
      <w:bookmarkEnd w:id="258"/>
      <w:bookmarkEnd w:id="259"/>
      <w:bookmarkEnd w:id="260"/>
      <w:bookmarkEnd w:id="261"/>
      <w:bookmarkEnd w:id="262"/>
    </w:p>
    <w:p w14:paraId="0153D9F0" w14:textId="77777777" w:rsidR="00771BC5" w:rsidRPr="003B5446" w:rsidRDefault="00771BC5" w:rsidP="00771BC5">
      <w:r w:rsidRPr="003B5446">
        <w:t xml:space="preserve">This </w:t>
      </w:r>
      <w:r>
        <w:t>clause</w:t>
      </w:r>
      <w:r w:rsidRPr="003B5446">
        <w:t xml:space="preserve">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08DC8FB4" w14:textId="77777777" w:rsidR="00771BC5" w:rsidRPr="003B5446" w:rsidRDefault="00771BC5" w:rsidP="00AE5F36">
      <w:pPr>
        <w:pStyle w:val="Heading3"/>
      </w:pPr>
      <w:bookmarkStart w:id="263" w:name="_Toc20208858"/>
      <w:bookmarkStart w:id="264" w:name="_Toc27259864"/>
      <w:bookmarkStart w:id="265" w:name="_Toc44864120"/>
      <w:bookmarkStart w:id="266" w:name="_Toc90294198"/>
      <w:bookmarkStart w:id="267" w:name="_Toc106895230"/>
      <w:r w:rsidRPr="003B5446">
        <w:t>6.2.1</w:t>
      </w:r>
      <w:r w:rsidRPr="003B5446">
        <w:tab/>
        <w:t>Success</w:t>
      </w:r>
      <w:bookmarkEnd w:id="263"/>
      <w:bookmarkEnd w:id="264"/>
      <w:bookmarkEnd w:id="265"/>
      <w:bookmarkEnd w:id="266"/>
      <w:bookmarkEnd w:id="267"/>
    </w:p>
    <w:p w14:paraId="108192C2" w14:textId="77777777" w:rsidR="00771BC5" w:rsidRPr="003B5446" w:rsidRDefault="00771BC5" w:rsidP="00771BC5">
      <w:r w:rsidRPr="003B5446">
        <w:t>Result codes that fall within the Success category are used to inform a peer that a request has been successfully completed.</w:t>
      </w:r>
    </w:p>
    <w:p w14:paraId="55E7DB74" w14:textId="77777777" w:rsidR="00771BC5" w:rsidRPr="003B5446" w:rsidRDefault="00771BC5" w:rsidP="00AE5F36">
      <w:pPr>
        <w:pStyle w:val="Heading4"/>
      </w:pPr>
      <w:bookmarkStart w:id="268" w:name="_Toc20208859"/>
      <w:bookmarkStart w:id="269" w:name="_Toc27259865"/>
      <w:bookmarkStart w:id="270" w:name="_Toc44864121"/>
      <w:bookmarkStart w:id="271" w:name="_Toc90294199"/>
      <w:bookmarkStart w:id="272" w:name="_Toc106895231"/>
      <w:r w:rsidRPr="003B5446">
        <w:t>6.2.1.1</w:t>
      </w:r>
      <w:r w:rsidRPr="003B5446">
        <w:tab/>
        <w:t>DIAMETER_FIRST_REGISTRATION (2001)</w:t>
      </w:r>
      <w:bookmarkEnd w:id="268"/>
      <w:bookmarkEnd w:id="269"/>
      <w:bookmarkEnd w:id="270"/>
      <w:bookmarkEnd w:id="271"/>
      <w:bookmarkEnd w:id="272"/>
    </w:p>
    <w:p w14:paraId="3ADAD176" w14:textId="77777777" w:rsidR="00771BC5" w:rsidRPr="003B5446" w:rsidRDefault="00771BC5" w:rsidP="00771BC5">
      <w:r w:rsidRPr="003B5446">
        <w:t>The HSS informs the I-CSCF that:</w:t>
      </w:r>
    </w:p>
    <w:p w14:paraId="77A275A1" w14:textId="77777777" w:rsidR="00771BC5" w:rsidRPr="003B5446" w:rsidRDefault="00771BC5" w:rsidP="00771BC5">
      <w:pPr>
        <w:pStyle w:val="B1"/>
      </w:pPr>
      <w:r w:rsidRPr="003B5446">
        <w:t>-</w:t>
      </w:r>
      <w:r w:rsidRPr="003B5446">
        <w:tab/>
        <w:t>The user is authorized to register this public identity;</w:t>
      </w:r>
    </w:p>
    <w:p w14:paraId="2E87928E" w14:textId="77777777" w:rsidR="00771BC5" w:rsidRPr="003B5446" w:rsidRDefault="00771BC5" w:rsidP="00771BC5">
      <w:pPr>
        <w:pStyle w:val="B1"/>
      </w:pPr>
      <w:r w:rsidRPr="003B5446">
        <w:t>-</w:t>
      </w:r>
      <w:r w:rsidRPr="003B5446">
        <w:tab/>
        <w:t>A S-CSCF shall be assigned to the user.</w:t>
      </w:r>
    </w:p>
    <w:p w14:paraId="220E2F2C" w14:textId="77777777" w:rsidR="00771BC5" w:rsidRPr="003B5446" w:rsidRDefault="00771BC5" w:rsidP="00AE5F36">
      <w:pPr>
        <w:pStyle w:val="Heading4"/>
      </w:pPr>
      <w:bookmarkStart w:id="273" w:name="_Toc20208860"/>
      <w:bookmarkStart w:id="274" w:name="_Toc27259866"/>
      <w:bookmarkStart w:id="275" w:name="_Toc44864122"/>
      <w:bookmarkStart w:id="276" w:name="_Toc90294200"/>
      <w:bookmarkStart w:id="277" w:name="_Toc106895232"/>
      <w:r w:rsidRPr="003B5446">
        <w:t>6.2.1.2</w:t>
      </w:r>
      <w:r w:rsidRPr="003B5446">
        <w:tab/>
        <w:t>DIAMETER_SUBSEQUENT_REGISTRATION (2002)</w:t>
      </w:r>
      <w:bookmarkEnd w:id="273"/>
      <w:bookmarkEnd w:id="274"/>
      <w:bookmarkEnd w:id="275"/>
      <w:bookmarkEnd w:id="276"/>
      <w:bookmarkEnd w:id="277"/>
    </w:p>
    <w:p w14:paraId="15347FCE" w14:textId="77777777" w:rsidR="00771BC5" w:rsidRPr="003B5446" w:rsidRDefault="00771BC5" w:rsidP="00771BC5">
      <w:r w:rsidRPr="003B5446">
        <w:t>The HSS informs the I-CSCF that:</w:t>
      </w:r>
    </w:p>
    <w:p w14:paraId="1A17CCFE" w14:textId="77777777" w:rsidR="00771BC5" w:rsidRPr="003B5446" w:rsidRDefault="00771BC5" w:rsidP="00771BC5">
      <w:pPr>
        <w:pStyle w:val="B1"/>
      </w:pPr>
      <w:r w:rsidRPr="003B5446">
        <w:t>-</w:t>
      </w:r>
      <w:r w:rsidRPr="003B5446">
        <w:tab/>
        <w:t>The user is authorized to register this public identity;</w:t>
      </w:r>
    </w:p>
    <w:p w14:paraId="1E1FE6DF" w14:textId="77777777" w:rsidR="00771BC5" w:rsidRPr="003B5446" w:rsidRDefault="00771BC5" w:rsidP="00771BC5">
      <w:pPr>
        <w:pStyle w:val="B1"/>
      </w:pPr>
      <w:r w:rsidRPr="003B5446">
        <w:t>-</w:t>
      </w:r>
      <w:r w:rsidRPr="003B5446">
        <w:tab/>
        <w:t>A S-CSCF is already assigned and there is no need to select a new one.</w:t>
      </w:r>
    </w:p>
    <w:p w14:paraId="48E8AE23" w14:textId="77777777" w:rsidR="00771BC5" w:rsidRPr="003B5446" w:rsidRDefault="00771BC5" w:rsidP="00AE5F36">
      <w:pPr>
        <w:pStyle w:val="Heading4"/>
      </w:pPr>
      <w:bookmarkStart w:id="278" w:name="_Toc20208861"/>
      <w:bookmarkStart w:id="279" w:name="_Toc27259867"/>
      <w:bookmarkStart w:id="280" w:name="_Toc44864123"/>
      <w:bookmarkStart w:id="281" w:name="_Toc90294201"/>
      <w:bookmarkStart w:id="282" w:name="_Toc106895233"/>
      <w:r w:rsidRPr="003B5446">
        <w:t>6.2.1.3</w:t>
      </w:r>
      <w:r w:rsidRPr="003B5446">
        <w:tab/>
        <w:t>DIAMETER_UNREGISTERED_SERVICE (2003)</w:t>
      </w:r>
      <w:bookmarkEnd w:id="278"/>
      <w:bookmarkEnd w:id="279"/>
      <w:bookmarkEnd w:id="280"/>
      <w:bookmarkEnd w:id="281"/>
      <w:bookmarkEnd w:id="282"/>
    </w:p>
    <w:p w14:paraId="216D463D" w14:textId="77777777" w:rsidR="00771BC5" w:rsidRPr="003B5446" w:rsidRDefault="00771BC5" w:rsidP="00771BC5">
      <w:r w:rsidRPr="003B5446">
        <w:t>The HSS informs the I-CSCF that:</w:t>
      </w:r>
    </w:p>
    <w:p w14:paraId="782C5D9C" w14:textId="77777777" w:rsidR="00771BC5" w:rsidRPr="003B5446" w:rsidRDefault="00771BC5" w:rsidP="00771BC5">
      <w:pPr>
        <w:pStyle w:val="B1"/>
      </w:pPr>
      <w:r w:rsidRPr="003B5446">
        <w:t>-</w:t>
      </w:r>
      <w:r w:rsidRPr="003B5446">
        <w:tab/>
        <w:t>The public identity is not registered but has services related to unregistered state;</w:t>
      </w:r>
    </w:p>
    <w:p w14:paraId="59102680" w14:textId="77777777" w:rsidR="00771BC5" w:rsidRPr="003B5446" w:rsidRDefault="00771BC5" w:rsidP="00771BC5">
      <w:pPr>
        <w:pStyle w:val="B1"/>
      </w:pPr>
      <w:r w:rsidRPr="003B5446">
        <w:t>-</w:t>
      </w:r>
      <w:r w:rsidRPr="003B5446">
        <w:tab/>
        <w:t>A S-CSCF shall be assigned to the user.</w:t>
      </w:r>
    </w:p>
    <w:p w14:paraId="5BA1EE04" w14:textId="77777777" w:rsidR="00771BC5" w:rsidRPr="003B5446" w:rsidRDefault="00771BC5" w:rsidP="00AE5F36">
      <w:pPr>
        <w:pStyle w:val="Heading4"/>
      </w:pPr>
      <w:bookmarkStart w:id="283" w:name="_Toc20208862"/>
      <w:bookmarkStart w:id="284" w:name="_Toc27259868"/>
      <w:bookmarkStart w:id="285" w:name="_Toc44864124"/>
      <w:bookmarkStart w:id="286" w:name="_Toc90294202"/>
      <w:bookmarkStart w:id="287" w:name="_Toc106895234"/>
      <w:r w:rsidRPr="003B5446">
        <w:t>6.2.1.4</w:t>
      </w:r>
      <w:r w:rsidRPr="003B5446">
        <w:tab/>
        <w:t>DIAMETER_SUCCESS_SERVER_NAME_NOT_STORED (2004)</w:t>
      </w:r>
      <w:bookmarkEnd w:id="283"/>
      <w:bookmarkEnd w:id="284"/>
      <w:bookmarkEnd w:id="285"/>
      <w:bookmarkEnd w:id="286"/>
      <w:bookmarkEnd w:id="287"/>
    </w:p>
    <w:p w14:paraId="6E34F068" w14:textId="77777777" w:rsidR="00771BC5" w:rsidRPr="003B5446" w:rsidRDefault="00771BC5" w:rsidP="00771BC5">
      <w:r w:rsidRPr="003B5446">
        <w:t>The HSS informs to the S-CSCF that:</w:t>
      </w:r>
    </w:p>
    <w:p w14:paraId="7FF7C7A1" w14:textId="77777777" w:rsidR="00771BC5" w:rsidRPr="003B5446" w:rsidRDefault="00771BC5" w:rsidP="00771BC5">
      <w:pPr>
        <w:pStyle w:val="B1"/>
      </w:pPr>
      <w:r w:rsidRPr="003B5446">
        <w:t>-</w:t>
      </w:r>
      <w:r w:rsidRPr="003B5446">
        <w:tab/>
        <w:t>The de-registration is completed;</w:t>
      </w:r>
    </w:p>
    <w:p w14:paraId="5FB26372" w14:textId="77777777" w:rsidR="00771BC5" w:rsidRPr="003B5446" w:rsidRDefault="00771BC5" w:rsidP="00771BC5">
      <w:pPr>
        <w:pStyle w:val="B1"/>
      </w:pPr>
      <w:r w:rsidRPr="003B5446">
        <w:t>-</w:t>
      </w:r>
      <w:r w:rsidRPr="003B5446">
        <w:tab/>
        <w:t>The S-CSCF name is not stored in the HSS.</w:t>
      </w:r>
    </w:p>
    <w:p w14:paraId="599E0546" w14:textId="77777777" w:rsidR="00771BC5" w:rsidRPr="003B5446" w:rsidRDefault="00771BC5" w:rsidP="00AE5F36">
      <w:pPr>
        <w:pStyle w:val="Heading4"/>
      </w:pPr>
      <w:bookmarkStart w:id="288" w:name="_Toc20208863"/>
      <w:bookmarkStart w:id="289" w:name="_Toc27259869"/>
      <w:bookmarkStart w:id="290" w:name="_Toc44864125"/>
      <w:bookmarkStart w:id="291" w:name="_Toc90294203"/>
      <w:bookmarkStart w:id="292" w:name="_Toc106895235"/>
      <w:r w:rsidRPr="003B5446">
        <w:t>6.2.1.5</w:t>
      </w:r>
      <w:r w:rsidRPr="003B5446">
        <w:tab/>
      </w:r>
      <w:r>
        <w:t>Void</w:t>
      </w:r>
      <w:bookmarkEnd w:id="288"/>
      <w:bookmarkEnd w:id="289"/>
      <w:bookmarkEnd w:id="290"/>
      <w:bookmarkEnd w:id="291"/>
      <w:bookmarkEnd w:id="292"/>
    </w:p>
    <w:p w14:paraId="1E3D27BF" w14:textId="77777777" w:rsidR="00771BC5" w:rsidRPr="003B5446" w:rsidRDefault="00771BC5" w:rsidP="00AE5F36">
      <w:pPr>
        <w:pStyle w:val="Heading3"/>
      </w:pPr>
      <w:bookmarkStart w:id="293" w:name="_Toc20208864"/>
      <w:bookmarkStart w:id="294" w:name="_Toc27259870"/>
      <w:bookmarkStart w:id="295" w:name="_Toc44864126"/>
      <w:bookmarkStart w:id="296" w:name="_Toc90294204"/>
      <w:bookmarkStart w:id="297" w:name="_Toc106895236"/>
      <w:r w:rsidRPr="003B5446">
        <w:t>6.2.2</w:t>
      </w:r>
      <w:r w:rsidRPr="003B5446">
        <w:tab/>
        <w:t>Permanent Failures</w:t>
      </w:r>
      <w:bookmarkEnd w:id="293"/>
      <w:bookmarkEnd w:id="294"/>
      <w:bookmarkEnd w:id="295"/>
      <w:bookmarkEnd w:id="296"/>
      <w:bookmarkEnd w:id="297"/>
    </w:p>
    <w:p w14:paraId="2B2A91A5" w14:textId="77777777" w:rsidR="00771BC5" w:rsidRPr="003B5446" w:rsidRDefault="00771BC5" w:rsidP="00771BC5">
      <w:r w:rsidRPr="003B5446">
        <w:t>Errors that fall within the Permanent Failures category are used to inform the peer that the request failed, and should not be attempted again.</w:t>
      </w:r>
    </w:p>
    <w:p w14:paraId="1B2236D1" w14:textId="77777777" w:rsidR="00771BC5" w:rsidRPr="003B5446" w:rsidRDefault="00771BC5" w:rsidP="00AE5F36">
      <w:pPr>
        <w:pStyle w:val="Heading4"/>
      </w:pPr>
      <w:bookmarkStart w:id="298" w:name="_Toc20208865"/>
      <w:bookmarkStart w:id="299" w:name="_Toc27259871"/>
      <w:bookmarkStart w:id="300" w:name="_Toc44864127"/>
      <w:bookmarkStart w:id="301" w:name="_Toc90294205"/>
      <w:bookmarkStart w:id="302" w:name="_Toc106895237"/>
      <w:r w:rsidRPr="003B5446">
        <w:t>6.2.2.1</w:t>
      </w:r>
      <w:r w:rsidRPr="003B5446">
        <w:tab/>
      </w:r>
      <w:bookmarkStart w:id="303" w:name="_Hlt7774652"/>
      <w:bookmarkEnd w:id="303"/>
      <w:r w:rsidRPr="003B5446">
        <w:t>DIAMETER_ERROR_USER_UNKNOWN (5001)</w:t>
      </w:r>
      <w:bookmarkEnd w:id="298"/>
      <w:bookmarkEnd w:id="299"/>
      <w:bookmarkEnd w:id="300"/>
      <w:bookmarkEnd w:id="301"/>
      <w:bookmarkEnd w:id="302"/>
    </w:p>
    <w:p w14:paraId="0A9DBB88" w14:textId="77777777" w:rsidR="00771BC5" w:rsidRPr="003B5446" w:rsidRDefault="00771BC5" w:rsidP="00771BC5">
      <w:r w:rsidRPr="003B5446">
        <w:t xml:space="preserve">A message was received for a user </w:t>
      </w:r>
      <w:r>
        <w:t xml:space="preserve">or a wildcarded identity </w:t>
      </w:r>
      <w:r w:rsidRPr="003B5446">
        <w:t>that is unknown.</w:t>
      </w:r>
    </w:p>
    <w:p w14:paraId="60300E72" w14:textId="77777777" w:rsidR="00771BC5" w:rsidRPr="003B5446" w:rsidRDefault="00771BC5" w:rsidP="00AE5F36">
      <w:pPr>
        <w:pStyle w:val="Heading4"/>
      </w:pPr>
      <w:bookmarkStart w:id="304" w:name="_Toc20208866"/>
      <w:bookmarkStart w:id="305" w:name="_Toc27259872"/>
      <w:bookmarkStart w:id="306" w:name="_Toc44864128"/>
      <w:bookmarkStart w:id="307" w:name="_Toc90294206"/>
      <w:bookmarkStart w:id="308" w:name="_Toc106895238"/>
      <w:r w:rsidRPr="003B5446">
        <w:t>6.2.2.2</w:t>
      </w:r>
      <w:r w:rsidRPr="003B5446">
        <w:tab/>
      </w:r>
      <w:bookmarkStart w:id="309" w:name="_Hlt7774650"/>
      <w:bookmarkEnd w:id="309"/>
      <w:r w:rsidRPr="003B5446">
        <w:t>DIAMETER_ERROR_IDENTITIES_DONT_MATCH (5002)</w:t>
      </w:r>
      <w:bookmarkEnd w:id="304"/>
      <w:bookmarkEnd w:id="305"/>
      <w:bookmarkEnd w:id="306"/>
      <w:bookmarkEnd w:id="307"/>
      <w:bookmarkEnd w:id="308"/>
    </w:p>
    <w:p w14:paraId="2EA7148A" w14:textId="77777777" w:rsidR="00771BC5" w:rsidRPr="003B5446" w:rsidRDefault="00771BC5" w:rsidP="00771BC5">
      <w:r w:rsidRPr="003B5446">
        <w:t>A message was received with a public identity and a private identity for a user, and the server determines that the public identity does not correspond to the private identity.</w:t>
      </w:r>
    </w:p>
    <w:p w14:paraId="5ACBC5E7" w14:textId="77777777" w:rsidR="00771BC5" w:rsidRPr="003B5446" w:rsidRDefault="00771BC5" w:rsidP="00AE5F36">
      <w:pPr>
        <w:pStyle w:val="Heading4"/>
      </w:pPr>
      <w:bookmarkStart w:id="310" w:name="_Toc20208867"/>
      <w:bookmarkStart w:id="311" w:name="_Toc27259873"/>
      <w:bookmarkStart w:id="312" w:name="_Toc44864129"/>
      <w:bookmarkStart w:id="313" w:name="_Toc90294207"/>
      <w:bookmarkStart w:id="314" w:name="_Toc106895239"/>
      <w:r w:rsidRPr="003B5446">
        <w:t>6.2.2.3</w:t>
      </w:r>
      <w:r w:rsidRPr="003B5446">
        <w:tab/>
        <w:t>DIAMETER_ERROR_IDENTITY_NOT_REGISTERED (5003)</w:t>
      </w:r>
      <w:bookmarkEnd w:id="310"/>
      <w:bookmarkEnd w:id="311"/>
      <w:bookmarkEnd w:id="312"/>
      <w:bookmarkEnd w:id="313"/>
      <w:bookmarkEnd w:id="314"/>
    </w:p>
    <w:p w14:paraId="56740B9A" w14:textId="77777777" w:rsidR="00771BC5" w:rsidRPr="003B5446" w:rsidRDefault="00771BC5" w:rsidP="00771BC5">
      <w:r w:rsidRPr="003B5446">
        <w:t>A query for location information is received for a public identity that has not been registered before. The user to which this identity belongs cannot be given service in this situation.</w:t>
      </w:r>
    </w:p>
    <w:p w14:paraId="3CEE073C" w14:textId="77777777" w:rsidR="00771BC5" w:rsidRPr="003B5446" w:rsidRDefault="00771BC5" w:rsidP="00AE5F36">
      <w:pPr>
        <w:pStyle w:val="Heading4"/>
      </w:pPr>
      <w:bookmarkStart w:id="315" w:name="_Toc20208868"/>
      <w:bookmarkStart w:id="316" w:name="_Toc27259874"/>
      <w:bookmarkStart w:id="317" w:name="_Toc44864130"/>
      <w:bookmarkStart w:id="318" w:name="_Toc90294208"/>
      <w:bookmarkStart w:id="319" w:name="_Toc106895240"/>
      <w:r w:rsidRPr="003B5446">
        <w:t>6.2.2.4</w:t>
      </w:r>
      <w:r w:rsidRPr="003B5446">
        <w:tab/>
        <w:t>DIAMETER_ERROR_ROAMING_NOT_ALLOWED (5004)</w:t>
      </w:r>
      <w:bookmarkEnd w:id="315"/>
      <w:bookmarkEnd w:id="316"/>
      <w:bookmarkEnd w:id="317"/>
      <w:bookmarkEnd w:id="318"/>
      <w:bookmarkEnd w:id="319"/>
    </w:p>
    <w:p w14:paraId="12985F0B" w14:textId="77777777" w:rsidR="00771BC5" w:rsidRPr="003B5446" w:rsidRDefault="00771BC5" w:rsidP="00771BC5">
      <w:r w:rsidRPr="003B5446">
        <w:t>The user is not allowed to roam in the visited network.</w:t>
      </w:r>
    </w:p>
    <w:p w14:paraId="7A82DF17" w14:textId="77777777" w:rsidR="00771BC5" w:rsidRPr="003B5446" w:rsidRDefault="00771BC5" w:rsidP="00AE5F36">
      <w:pPr>
        <w:pStyle w:val="Heading4"/>
      </w:pPr>
      <w:bookmarkStart w:id="320" w:name="_Toc20208869"/>
      <w:bookmarkStart w:id="321" w:name="_Toc27259875"/>
      <w:bookmarkStart w:id="322" w:name="_Toc44864131"/>
      <w:bookmarkStart w:id="323" w:name="_Toc90294209"/>
      <w:bookmarkStart w:id="324" w:name="_Toc106895241"/>
      <w:r w:rsidRPr="00D774BF">
        <w:t>6.2.2.5</w:t>
      </w:r>
      <w:r w:rsidRPr="00D774BF">
        <w:tab/>
        <w:t>DIAMETER_ERROR_IDENTITY_ALREADY_REGISTERED (5005)</w:t>
      </w:r>
      <w:bookmarkEnd w:id="320"/>
      <w:bookmarkEnd w:id="321"/>
      <w:bookmarkEnd w:id="322"/>
      <w:bookmarkEnd w:id="323"/>
      <w:bookmarkEnd w:id="324"/>
    </w:p>
    <w:p w14:paraId="09B57B1B" w14:textId="77777777" w:rsidR="00771BC5" w:rsidRPr="003B5446" w:rsidRDefault="00771BC5" w:rsidP="00771BC5">
      <w:r w:rsidRPr="003B5446">
        <w:t>The identity has already a server assigned and the registration status does not allow that it is overwritten.</w:t>
      </w:r>
    </w:p>
    <w:p w14:paraId="12407721" w14:textId="77777777" w:rsidR="00771BC5" w:rsidRPr="003B5446" w:rsidRDefault="00771BC5" w:rsidP="00AE5F36">
      <w:pPr>
        <w:pStyle w:val="Heading4"/>
      </w:pPr>
      <w:bookmarkStart w:id="325" w:name="_Toc20208870"/>
      <w:bookmarkStart w:id="326" w:name="_Toc27259876"/>
      <w:bookmarkStart w:id="327" w:name="_Toc44864132"/>
      <w:bookmarkStart w:id="328" w:name="_Toc90294210"/>
      <w:bookmarkStart w:id="329" w:name="_Toc106895242"/>
      <w:r w:rsidRPr="003B5446">
        <w:t>6.2.2.6</w:t>
      </w:r>
      <w:r w:rsidRPr="003B5446">
        <w:tab/>
        <w:t>DIAMETER_ERROR_AUTH_SCHEME_NOT_</w:t>
      </w:r>
      <w:bookmarkStart w:id="330" w:name="_Hlt7774576"/>
      <w:bookmarkEnd w:id="330"/>
      <w:r w:rsidRPr="003B5446">
        <w:t>SUPPORTED (5006)</w:t>
      </w:r>
      <w:bookmarkEnd w:id="325"/>
      <w:bookmarkEnd w:id="326"/>
      <w:bookmarkEnd w:id="327"/>
      <w:bookmarkEnd w:id="328"/>
      <w:bookmarkEnd w:id="329"/>
    </w:p>
    <w:p w14:paraId="4E26E8EE" w14:textId="77777777" w:rsidR="00771BC5" w:rsidRPr="003B5446" w:rsidRDefault="00771BC5" w:rsidP="00771BC5">
      <w:r w:rsidRPr="003B5446">
        <w:t>The authentication scheme indicated in an authentication request is not supported.</w:t>
      </w:r>
    </w:p>
    <w:p w14:paraId="45C2D84A" w14:textId="77777777" w:rsidR="00771BC5" w:rsidRPr="003B5446" w:rsidRDefault="00771BC5" w:rsidP="00AE5F36">
      <w:pPr>
        <w:pStyle w:val="Heading4"/>
      </w:pPr>
      <w:bookmarkStart w:id="331" w:name="_Toc20208871"/>
      <w:bookmarkStart w:id="332" w:name="_Toc27259877"/>
      <w:bookmarkStart w:id="333" w:name="_Toc44864133"/>
      <w:bookmarkStart w:id="334" w:name="_Toc90294211"/>
      <w:bookmarkStart w:id="335" w:name="_Toc106895243"/>
      <w:r w:rsidRPr="003B5446">
        <w:t>6.2.2.7</w:t>
      </w:r>
      <w:r w:rsidRPr="003B5446">
        <w:tab/>
        <w:t>DIAMETER_ERROR_IN_ASSIGNMENT_TYPE (5007)</w:t>
      </w:r>
      <w:bookmarkEnd w:id="331"/>
      <w:bookmarkEnd w:id="332"/>
      <w:bookmarkEnd w:id="333"/>
      <w:bookmarkEnd w:id="334"/>
      <w:bookmarkEnd w:id="335"/>
    </w:p>
    <w:p w14:paraId="5EF062F3" w14:textId="77777777" w:rsidR="00771BC5" w:rsidRPr="003B5446" w:rsidRDefault="00771BC5" w:rsidP="00771BC5">
      <w:r w:rsidRPr="003B5446">
        <w:t>The identity being registered has already the same server assigned and the registration status does not allow the server assignment type</w:t>
      </w:r>
      <w:r>
        <w:t xml:space="preserve"> or the Public Identity type received in the request is not allowed for the indicated server-assignment-type</w:t>
      </w:r>
      <w:r w:rsidRPr="003B5446">
        <w:t>.</w:t>
      </w:r>
    </w:p>
    <w:p w14:paraId="4710FCD6" w14:textId="77777777" w:rsidR="00771BC5" w:rsidRPr="003B5446" w:rsidRDefault="00771BC5" w:rsidP="00AE5F36">
      <w:pPr>
        <w:pStyle w:val="Heading4"/>
      </w:pPr>
      <w:bookmarkStart w:id="336" w:name="_Toc20208872"/>
      <w:bookmarkStart w:id="337" w:name="_Toc27259878"/>
      <w:bookmarkStart w:id="338" w:name="_Toc44864134"/>
      <w:bookmarkStart w:id="339" w:name="_Toc90294212"/>
      <w:bookmarkStart w:id="340" w:name="_Toc106895244"/>
      <w:r w:rsidRPr="003B5446">
        <w:t>6.2.2.8</w:t>
      </w:r>
      <w:r w:rsidRPr="003B5446">
        <w:tab/>
        <w:t>DIAMETER_ERROR_TOO_MUCH_DATA (5008)</w:t>
      </w:r>
      <w:bookmarkEnd w:id="336"/>
      <w:bookmarkEnd w:id="337"/>
      <w:bookmarkEnd w:id="338"/>
      <w:bookmarkEnd w:id="339"/>
      <w:bookmarkEnd w:id="340"/>
    </w:p>
    <w:p w14:paraId="71C0818B" w14:textId="77777777" w:rsidR="00771BC5" w:rsidRPr="003B5446" w:rsidRDefault="00771BC5" w:rsidP="00771BC5">
      <w:r w:rsidRPr="003B5446">
        <w:t>The volume of the data pushed to the receiving entity exceeds its capacity.</w:t>
      </w:r>
    </w:p>
    <w:p w14:paraId="0136AF9B" w14:textId="77777777" w:rsidR="00771BC5" w:rsidRPr="003B5446" w:rsidRDefault="00771BC5" w:rsidP="00771BC5">
      <w:pPr>
        <w:pStyle w:val="NO"/>
        <w:rPr>
          <w:noProof/>
        </w:rPr>
      </w:pPr>
      <w:r w:rsidRPr="003B5446">
        <w:rPr>
          <w:noProof/>
        </w:rPr>
        <w:t xml:space="preserve">NOTE: This error code is also used in </w:t>
      </w:r>
      <w:r>
        <w:rPr>
          <w:noProof/>
        </w:rPr>
        <w:t>3GPP TS </w:t>
      </w:r>
      <w:r w:rsidRPr="003B5446">
        <w:rPr>
          <w:noProof/>
        </w:rPr>
        <w:t>29.329</w:t>
      </w:r>
      <w:r>
        <w:rPr>
          <w:noProof/>
        </w:rPr>
        <w:t> </w:t>
      </w:r>
      <w:r w:rsidRPr="003B5446">
        <w:rPr>
          <w:noProof/>
        </w:rPr>
        <w:t>[11].</w:t>
      </w:r>
    </w:p>
    <w:p w14:paraId="29FB7566" w14:textId="77777777" w:rsidR="00771BC5" w:rsidRPr="003B5446" w:rsidRDefault="00771BC5" w:rsidP="00AE5F36">
      <w:pPr>
        <w:pStyle w:val="Heading4"/>
      </w:pPr>
      <w:bookmarkStart w:id="341" w:name="_Toc20208873"/>
      <w:bookmarkStart w:id="342" w:name="_Toc27259879"/>
      <w:bookmarkStart w:id="343" w:name="_Toc44864135"/>
      <w:bookmarkStart w:id="344" w:name="_Toc90294213"/>
      <w:bookmarkStart w:id="345" w:name="_Toc106895245"/>
      <w:r w:rsidRPr="003B5446">
        <w:t>6.2.2.9</w:t>
      </w:r>
      <w:r w:rsidRPr="003B5446">
        <w:tab/>
        <w:t>DIAMETER_ERROR_NOT_SUPPORTED_USER_DATA (5009)</w:t>
      </w:r>
      <w:bookmarkEnd w:id="341"/>
      <w:bookmarkEnd w:id="342"/>
      <w:bookmarkEnd w:id="343"/>
      <w:bookmarkEnd w:id="344"/>
      <w:bookmarkEnd w:id="345"/>
    </w:p>
    <w:p w14:paraId="2ED3845A" w14:textId="77777777" w:rsidR="00771BC5" w:rsidRPr="003B5446" w:rsidRDefault="00771BC5" w:rsidP="00771BC5">
      <w:r w:rsidRPr="003B5446">
        <w:t>The S-CSCF informs HSS that the received subscription data contained information, which was not recognised or supported.</w:t>
      </w:r>
    </w:p>
    <w:p w14:paraId="03893BD1" w14:textId="77777777" w:rsidR="00771BC5" w:rsidRPr="003B5446" w:rsidRDefault="00771BC5" w:rsidP="00AE5F36">
      <w:pPr>
        <w:pStyle w:val="Heading4"/>
        <w:rPr>
          <w:noProof/>
        </w:rPr>
      </w:pPr>
      <w:bookmarkStart w:id="346" w:name="_Toc20208874"/>
      <w:bookmarkStart w:id="347" w:name="_Toc27259880"/>
      <w:bookmarkStart w:id="348" w:name="_Toc44864136"/>
      <w:bookmarkStart w:id="349" w:name="_Toc90294214"/>
      <w:bookmarkStart w:id="350" w:name="_Toc106895246"/>
      <w:r w:rsidRPr="003B5446">
        <w:t>6.2.2.10</w:t>
      </w:r>
      <w:r w:rsidRPr="003B5446">
        <w:tab/>
        <w:t>Void</w:t>
      </w:r>
      <w:bookmarkEnd w:id="346"/>
      <w:bookmarkEnd w:id="347"/>
      <w:bookmarkEnd w:id="348"/>
      <w:bookmarkEnd w:id="349"/>
      <w:bookmarkEnd w:id="350"/>
    </w:p>
    <w:p w14:paraId="42C864DB" w14:textId="77777777" w:rsidR="00771BC5" w:rsidRPr="003B5446" w:rsidRDefault="00771BC5" w:rsidP="00AE5F36">
      <w:pPr>
        <w:pStyle w:val="Heading4"/>
      </w:pPr>
      <w:bookmarkStart w:id="351" w:name="_Toc20208875"/>
      <w:bookmarkStart w:id="352" w:name="_Toc27259881"/>
      <w:bookmarkStart w:id="353" w:name="_Toc44864137"/>
      <w:bookmarkStart w:id="354" w:name="_Toc90294215"/>
      <w:bookmarkStart w:id="355" w:name="_Toc106895247"/>
      <w:r w:rsidRPr="003B5446">
        <w:t>6.2.2.11</w:t>
      </w:r>
      <w:r w:rsidRPr="003B5446">
        <w:tab/>
        <w:t>DIAMETER_ERROR_FEATURE_UNSUPPORTED (5011)</w:t>
      </w:r>
      <w:bookmarkEnd w:id="351"/>
      <w:bookmarkEnd w:id="352"/>
      <w:bookmarkEnd w:id="353"/>
      <w:bookmarkEnd w:id="354"/>
      <w:bookmarkEnd w:id="355"/>
    </w:p>
    <w:p w14:paraId="1CD1EFED" w14:textId="77777777" w:rsidR="00771BC5" w:rsidRDefault="00771BC5" w:rsidP="00771BC5">
      <w:r w:rsidRPr="003B5446">
        <w:t>A request application message was received indicating that the origin host requests that the command pair would be handled using a feature which is not supported by the destination host.</w:t>
      </w:r>
    </w:p>
    <w:p w14:paraId="3CEE2878" w14:textId="77777777" w:rsidR="00771BC5" w:rsidRPr="003B5446" w:rsidRDefault="00771BC5" w:rsidP="00AE5F36">
      <w:pPr>
        <w:pStyle w:val="Heading4"/>
      </w:pPr>
      <w:bookmarkStart w:id="356" w:name="_Toc20208876"/>
      <w:bookmarkStart w:id="357" w:name="_Toc27259882"/>
      <w:bookmarkStart w:id="358" w:name="_Toc44864138"/>
      <w:bookmarkStart w:id="359" w:name="_Toc90294216"/>
      <w:bookmarkStart w:id="360" w:name="_Toc106895248"/>
      <w:r>
        <w:t>6.2.</w:t>
      </w:r>
      <w:r w:rsidRPr="00F3356E">
        <w:t>2.12</w:t>
      </w:r>
      <w:r w:rsidRPr="00F3356E">
        <w:tab/>
        <w:t>DIAMETER_ERROR_SERVING_NODE_FEATURE_UNSUPPORTED (5012)</w:t>
      </w:r>
      <w:bookmarkEnd w:id="356"/>
      <w:bookmarkEnd w:id="357"/>
      <w:bookmarkEnd w:id="358"/>
      <w:bookmarkEnd w:id="359"/>
      <w:bookmarkEnd w:id="360"/>
    </w:p>
    <w:p w14:paraId="1793677A" w14:textId="77777777" w:rsidR="00771BC5" w:rsidRPr="003B5446" w:rsidRDefault="00771BC5" w:rsidP="00771BC5">
      <w:r>
        <w:t>This error is used when the HSS supports the P-CSCF-Restoration-mechanism feature</w:t>
      </w:r>
      <w:r>
        <w:rPr>
          <w:lang w:eastAsia="zh-CN"/>
        </w:rPr>
        <w:t xml:space="preserve">, </w:t>
      </w:r>
      <w:r>
        <w:t xml:space="preserve">but none of the user serving node(s) supports it, as described </w:t>
      </w:r>
      <w:r>
        <w:rPr>
          <w:lang w:eastAsia="zh-CN"/>
        </w:rPr>
        <w:t>by 3GPP TS 23.380 [24] clause 5.4</w:t>
      </w:r>
      <w:r w:rsidRPr="003B5446">
        <w:t>.</w:t>
      </w:r>
    </w:p>
    <w:p w14:paraId="0CF56BAB" w14:textId="77777777" w:rsidR="00771BC5" w:rsidRPr="003B5446" w:rsidRDefault="00771BC5" w:rsidP="00AE5F36">
      <w:pPr>
        <w:pStyle w:val="Heading2"/>
      </w:pPr>
      <w:bookmarkStart w:id="361" w:name="_Toc20208877"/>
      <w:bookmarkStart w:id="362" w:name="_Toc27259883"/>
      <w:bookmarkStart w:id="363" w:name="_Toc44864139"/>
      <w:bookmarkStart w:id="364" w:name="_Toc90294217"/>
      <w:bookmarkStart w:id="365" w:name="_Toc106895249"/>
      <w:r w:rsidRPr="003B5446">
        <w:t>6.3</w:t>
      </w:r>
      <w:r w:rsidRPr="003B5446">
        <w:tab/>
        <w:t>AVPs</w:t>
      </w:r>
      <w:bookmarkEnd w:id="361"/>
      <w:bookmarkEnd w:id="362"/>
      <w:bookmarkEnd w:id="363"/>
      <w:bookmarkEnd w:id="364"/>
      <w:bookmarkEnd w:id="365"/>
    </w:p>
    <w:p w14:paraId="061E6382" w14:textId="77777777" w:rsidR="009A6CA1" w:rsidRPr="00A33FD9" w:rsidRDefault="009A6CA1" w:rsidP="00AE5F36">
      <w:pPr>
        <w:pStyle w:val="Heading3"/>
      </w:pPr>
      <w:bookmarkStart w:id="366" w:name="_Toc106895250"/>
      <w:r>
        <w:t>6.3.0</w:t>
      </w:r>
      <w:r>
        <w:tab/>
        <w:t>General</w:t>
      </w:r>
      <w:bookmarkEnd w:id="366"/>
    </w:p>
    <w:p w14:paraId="3E304960" w14:textId="77777777" w:rsidR="00771BC5" w:rsidRPr="003B5446" w:rsidRDefault="00771BC5" w:rsidP="00771BC5">
      <w:r w:rsidRPr="003B5446">
        <w:t xml:space="preserve">The following table describes the Diameter AVPs defined </w:t>
      </w:r>
      <w:r>
        <w:t xml:space="preserve">by 3GPP </w:t>
      </w:r>
      <w:r w:rsidRPr="003B5446">
        <w:t>for the Cx interface protocol, their AVP Code values, types, possible flag values and whether or not the AVP may be encrypted. The Vendor-I</w:t>
      </w:r>
      <w:r>
        <w:t>D</w:t>
      </w:r>
      <w:r w:rsidRPr="003B5446">
        <w:t xml:space="preserve"> header of all AVPs defined in this specification shall be set to 3GPP (10415)</w:t>
      </w:r>
      <w:r>
        <w:t xml:space="preserve"> if not otherwise indicated</w:t>
      </w:r>
      <w:r w:rsidRPr="003B5446">
        <w:t>.</w:t>
      </w:r>
    </w:p>
    <w:p w14:paraId="5D7BC1F0" w14:textId="0E5AC08D" w:rsidR="00771BC5" w:rsidRPr="003B5446" w:rsidRDefault="00771BC5" w:rsidP="00771BC5">
      <w:pPr>
        <w:pStyle w:val="TH"/>
      </w:pPr>
      <w:r w:rsidRPr="003B5446">
        <w:t>Table 6.3.</w:t>
      </w:r>
      <w:r w:rsidR="009A6CA1">
        <w:t>0.</w:t>
      </w:r>
      <w:r w:rsidRPr="003B5446">
        <w:t>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771BC5" w:rsidRPr="003B5446" w14:paraId="0B909C49" w14:textId="77777777" w:rsidTr="00AF4688">
        <w:trPr>
          <w:jc w:val="center"/>
        </w:trPr>
        <w:tc>
          <w:tcPr>
            <w:tcW w:w="6222" w:type="dxa"/>
            <w:gridSpan w:val="4"/>
            <w:tcBorders>
              <w:top w:val="single" w:sz="4" w:space="0" w:color="auto"/>
              <w:left w:val="single" w:sz="4" w:space="0" w:color="auto"/>
            </w:tcBorders>
            <w:shd w:val="clear" w:color="auto" w:fill="E0E0E0"/>
          </w:tcPr>
          <w:p w14:paraId="6FCBFAC3" w14:textId="77777777" w:rsidR="00771BC5" w:rsidRPr="003B5446" w:rsidRDefault="00771BC5" w:rsidP="00AF4688">
            <w:pPr>
              <w:pStyle w:val="TAH"/>
            </w:pPr>
          </w:p>
        </w:tc>
        <w:tc>
          <w:tcPr>
            <w:tcW w:w="0" w:type="auto"/>
            <w:gridSpan w:val="4"/>
            <w:tcBorders>
              <w:top w:val="single" w:sz="4" w:space="0" w:color="auto"/>
            </w:tcBorders>
            <w:shd w:val="clear" w:color="auto" w:fill="E0E0E0"/>
          </w:tcPr>
          <w:p w14:paraId="7F5FFE3A" w14:textId="77777777" w:rsidR="00771BC5" w:rsidRPr="003B5446" w:rsidRDefault="00771BC5" w:rsidP="00AF4688">
            <w:pPr>
              <w:pStyle w:val="TAH"/>
            </w:pPr>
            <w:r w:rsidRPr="00D774BF">
              <w:t>AVP Flag rules</w:t>
            </w:r>
          </w:p>
        </w:tc>
        <w:tc>
          <w:tcPr>
            <w:tcW w:w="0" w:type="auto"/>
            <w:tcBorders>
              <w:top w:val="single" w:sz="4" w:space="0" w:color="auto"/>
              <w:right w:val="single" w:sz="4" w:space="0" w:color="auto"/>
            </w:tcBorders>
            <w:shd w:val="clear" w:color="auto" w:fill="E0E0E0"/>
          </w:tcPr>
          <w:p w14:paraId="20A8ECC9" w14:textId="77777777" w:rsidR="00771BC5" w:rsidRPr="003B5446" w:rsidRDefault="00771BC5" w:rsidP="00AF4688">
            <w:pPr>
              <w:pStyle w:val="TAH"/>
            </w:pPr>
          </w:p>
        </w:tc>
      </w:tr>
      <w:tr w:rsidR="00771BC5" w:rsidRPr="003B5446" w14:paraId="4D51A585" w14:textId="77777777" w:rsidTr="00AF4688">
        <w:trPr>
          <w:jc w:val="center"/>
        </w:trPr>
        <w:tc>
          <w:tcPr>
            <w:tcW w:w="2588" w:type="dxa"/>
            <w:shd w:val="clear" w:color="auto" w:fill="E0E0E0"/>
          </w:tcPr>
          <w:p w14:paraId="45C85803" w14:textId="77777777" w:rsidR="00771BC5" w:rsidRPr="003B5446" w:rsidRDefault="00771BC5" w:rsidP="00AF4688">
            <w:pPr>
              <w:pStyle w:val="TAH"/>
            </w:pPr>
            <w:r w:rsidRPr="003B5446">
              <w:t>Attribute Name</w:t>
            </w:r>
          </w:p>
        </w:tc>
        <w:tc>
          <w:tcPr>
            <w:tcW w:w="861" w:type="dxa"/>
            <w:shd w:val="clear" w:color="auto" w:fill="E0E0E0"/>
          </w:tcPr>
          <w:p w14:paraId="31E54D79" w14:textId="77777777" w:rsidR="00771BC5" w:rsidRPr="003B5446" w:rsidRDefault="00771BC5" w:rsidP="00AF4688">
            <w:pPr>
              <w:pStyle w:val="TAH"/>
            </w:pPr>
            <w:r w:rsidRPr="003B5446">
              <w:t>AVP Code</w:t>
            </w:r>
          </w:p>
        </w:tc>
        <w:tc>
          <w:tcPr>
            <w:tcW w:w="0" w:type="auto"/>
            <w:shd w:val="clear" w:color="auto" w:fill="E0E0E0"/>
          </w:tcPr>
          <w:p w14:paraId="44D9E164" w14:textId="77777777" w:rsidR="00771BC5" w:rsidRPr="003B5446" w:rsidRDefault="00771BC5" w:rsidP="00AF4688">
            <w:pPr>
              <w:pStyle w:val="TAH"/>
            </w:pPr>
            <w:r>
              <w:t>Clause</w:t>
            </w:r>
            <w:r w:rsidRPr="003B5446">
              <w:t xml:space="preserve"> defined</w:t>
            </w:r>
          </w:p>
        </w:tc>
        <w:tc>
          <w:tcPr>
            <w:tcW w:w="0" w:type="auto"/>
            <w:shd w:val="clear" w:color="auto" w:fill="E0E0E0"/>
          </w:tcPr>
          <w:p w14:paraId="75A88946" w14:textId="77777777" w:rsidR="00771BC5" w:rsidRPr="003B5446" w:rsidRDefault="00771BC5" w:rsidP="00AF4688">
            <w:pPr>
              <w:pStyle w:val="TAH"/>
            </w:pPr>
            <w:r w:rsidRPr="003B5446">
              <w:t>Value Type</w:t>
            </w:r>
          </w:p>
        </w:tc>
        <w:tc>
          <w:tcPr>
            <w:tcW w:w="0" w:type="auto"/>
            <w:shd w:val="clear" w:color="auto" w:fill="E0E0E0"/>
          </w:tcPr>
          <w:p w14:paraId="5DA73B5D" w14:textId="77777777" w:rsidR="00771BC5" w:rsidRPr="003B5446" w:rsidRDefault="00771BC5" w:rsidP="00AF4688">
            <w:pPr>
              <w:pStyle w:val="TAH"/>
            </w:pPr>
            <w:r w:rsidRPr="003B5446">
              <w:t>Must</w:t>
            </w:r>
          </w:p>
        </w:tc>
        <w:tc>
          <w:tcPr>
            <w:tcW w:w="0" w:type="auto"/>
            <w:shd w:val="clear" w:color="auto" w:fill="E0E0E0"/>
          </w:tcPr>
          <w:p w14:paraId="739D3F37" w14:textId="77777777" w:rsidR="00771BC5" w:rsidRPr="003B5446" w:rsidRDefault="00771BC5" w:rsidP="00AF4688">
            <w:pPr>
              <w:pStyle w:val="TAH"/>
            </w:pPr>
            <w:r w:rsidRPr="003B5446">
              <w:t>May</w:t>
            </w:r>
          </w:p>
        </w:tc>
        <w:tc>
          <w:tcPr>
            <w:tcW w:w="0" w:type="auto"/>
            <w:shd w:val="clear" w:color="auto" w:fill="E0E0E0"/>
          </w:tcPr>
          <w:p w14:paraId="728F186A" w14:textId="77777777" w:rsidR="00771BC5" w:rsidRPr="003B5446" w:rsidRDefault="00771BC5" w:rsidP="00AF4688">
            <w:pPr>
              <w:pStyle w:val="TAH"/>
            </w:pPr>
            <w:r w:rsidRPr="003B5446">
              <w:t>Should not</w:t>
            </w:r>
          </w:p>
        </w:tc>
        <w:tc>
          <w:tcPr>
            <w:tcW w:w="0" w:type="auto"/>
            <w:shd w:val="clear" w:color="auto" w:fill="E0E0E0"/>
          </w:tcPr>
          <w:p w14:paraId="76A88906" w14:textId="77777777" w:rsidR="00771BC5" w:rsidRPr="003B5446" w:rsidRDefault="00771BC5" w:rsidP="00AF4688">
            <w:pPr>
              <w:pStyle w:val="TAH"/>
            </w:pPr>
            <w:r w:rsidRPr="003B5446">
              <w:t>Must not</w:t>
            </w:r>
          </w:p>
        </w:tc>
        <w:tc>
          <w:tcPr>
            <w:tcW w:w="0" w:type="auto"/>
            <w:shd w:val="clear" w:color="auto" w:fill="E0E0E0"/>
          </w:tcPr>
          <w:p w14:paraId="3A9DA863" w14:textId="77777777" w:rsidR="00771BC5" w:rsidRPr="003B5446" w:rsidRDefault="00771BC5" w:rsidP="00AF4688">
            <w:pPr>
              <w:pStyle w:val="TAH"/>
            </w:pPr>
            <w:r w:rsidRPr="003B5446">
              <w:t>May Encr.</w:t>
            </w:r>
          </w:p>
        </w:tc>
      </w:tr>
      <w:tr w:rsidR="00771BC5" w:rsidRPr="003B5446" w14:paraId="1D64AEE7" w14:textId="77777777" w:rsidTr="00AF4688">
        <w:trPr>
          <w:jc w:val="center"/>
        </w:trPr>
        <w:tc>
          <w:tcPr>
            <w:tcW w:w="2588" w:type="dxa"/>
          </w:tcPr>
          <w:p w14:paraId="5047CB10" w14:textId="77777777" w:rsidR="00771BC5" w:rsidRPr="003B5446" w:rsidRDefault="00771BC5" w:rsidP="00AF4688">
            <w:pPr>
              <w:pStyle w:val="TAC"/>
            </w:pPr>
            <w:r w:rsidRPr="003B5446">
              <w:t>Visited-Network-Identifier</w:t>
            </w:r>
          </w:p>
        </w:tc>
        <w:tc>
          <w:tcPr>
            <w:tcW w:w="861" w:type="dxa"/>
          </w:tcPr>
          <w:p w14:paraId="6D46064B" w14:textId="77777777" w:rsidR="00771BC5" w:rsidRPr="003B5446" w:rsidRDefault="00771BC5" w:rsidP="00AF4688">
            <w:pPr>
              <w:pStyle w:val="TAC"/>
            </w:pPr>
            <w:r w:rsidRPr="003B5446">
              <w:t>600</w:t>
            </w:r>
          </w:p>
        </w:tc>
        <w:tc>
          <w:tcPr>
            <w:tcW w:w="0" w:type="auto"/>
          </w:tcPr>
          <w:p w14:paraId="326C5126" w14:textId="77777777" w:rsidR="00771BC5" w:rsidRPr="003B5446" w:rsidRDefault="00771BC5" w:rsidP="00AF4688">
            <w:pPr>
              <w:pStyle w:val="TAC"/>
            </w:pPr>
            <w:r w:rsidRPr="003B5446">
              <w:t>6.</w:t>
            </w:r>
            <w:bookmarkStart w:id="367" w:name="_Hlt6708716"/>
            <w:r w:rsidRPr="003B5446">
              <w:t>3</w:t>
            </w:r>
            <w:bookmarkEnd w:id="367"/>
            <w:r w:rsidRPr="003B5446">
              <w:t>.1</w:t>
            </w:r>
          </w:p>
        </w:tc>
        <w:tc>
          <w:tcPr>
            <w:tcW w:w="0" w:type="auto"/>
          </w:tcPr>
          <w:p w14:paraId="0071F9D9" w14:textId="77777777" w:rsidR="00771BC5" w:rsidRPr="003B5446" w:rsidRDefault="00771BC5" w:rsidP="00AF4688">
            <w:pPr>
              <w:pStyle w:val="TAC"/>
            </w:pPr>
            <w:r w:rsidRPr="003B5446">
              <w:t>OctetString</w:t>
            </w:r>
          </w:p>
        </w:tc>
        <w:tc>
          <w:tcPr>
            <w:tcW w:w="0" w:type="auto"/>
          </w:tcPr>
          <w:p w14:paraId="2F8AA18C" w14:textId="77777777" w:rsidR="00771BC5" w:rsidRPr="003B5446" w:rsidRDefault="00771BC5" w:rsidP="00AF4688">
            <w:pPr>
              <w:pStyle w:val="TAC"/>
            </w:pPr>
            <w:r w:rsidRPr="003B5446">
              <w:t>M, V</w:t>
            </w:r>
          </w:p>
        </w:tc>
        <w:tc>
          <w:tcPr>
            <w:tcW w:w="0" w:type="auto"/>
          </w:tcPr>
          <w:p w14:paraId="746435AC" w14:textId="77777777" w:rsidR="00771BC5" w:rsidRPr="003B5446" w:rsidRDefault="00771BC5" w:rsidP="00AF4688">
            <w:pPr>
              <w:pStyle w:val="TAC"/>
            </w:pPr>
          </w:p>
        </w:tc>
        <w:tc>
          <w:tcPr>
            <w:tcW w:w="0" w:type="auto"/>
          </w:tcPr>
          <w:p w14:paraId="436C0D92" w14:textId="77777777" w:rsidR="00771BC5" w:rsidRPr="003B5446" w:rsidRDefault="00771BC5" w:rsidP="00AF4688">
            <w:pPr>
              <w:pStyle w:val="TAC"/>
            </w:pPr>
          </w:p>
        </w:tc>
        <w:tc>
          <w:tcPr>
            <w:tcW w:w="0" w:type="auto"/>
          </w:tcPr>
          <w:p w14:paraId="2351627F" w14:textId="77777777" w:rsidR="00771BC5" w:rsidRPr="003B5446" w:rsidRDefault="00771BC5" w:rsidP="00AF4688">
            <w:pPr>
              <w:pStyle w:val="TAC"/>
            </w:pPr>
          </w:p>
        </w:tc>
        <w:tc>
          <w:tcPr>
            <w:tcW w:w="0" w:type="auto"/>
          </w:tcPr>
          <w:p w14:paraId="043C6E6B" w14:textId="77777777" w:rsidR="00771BC5" w:rsidRPr="003B5446" w:rsidRDefault="00771BC5" w:rsidP="00AF4688">
            <w:pPr>
              <w:pStyle w:val="TAC"/>
            </w:pPr>
            <w:r w:rsidRPr="003B5446">
              <w:t>No</w:t>
            </w:r>
          </w:p>
        </w:tc>
      </w:tr>
      <w:tr w:rsidR="00771BC5" w:rsidRPr="003B5446" w14:paraId="78D8EE0E" w14:textId="77777777" w:rsidTr="00AF4688">
        <w:trPr>
          <w:jc w:val="center"/>
        </w:trPr>
        <w:tc>
          <w:tcPr>
            <w:tcW w:w="2588" w:type="dxa"/>
          </w:tcPr>
          <w:p w14:paraId="3A9697F4" w14:textId="77777777" w:rsidR="00771BC5" w:rsidRPr="003B5446" w:rsidRDefault="00771BC5" w:rsidP="00AF4688">
            <w:pPr>
              <w:pStyle w:val="TAC"/>
            </w:pPr>
            <w:r w:rsidRPr="003B5446">
              <w:t>Public-Identity</w:t>
            </w:r>
          </w:p>
        </w:tc>
        <w:tc>
          <w:tcPr>
            <w:tcW w:w="861" w:type="dxa"/>
          </w:tcPr>
          <w:p w14:paraId="3E5042C8" w14:textId="77777777" w:rsidR="00771BC5" w:rsidRPr="003B5446" w:rsidRDefault="00771BC5" w:rsidP="00AF4688">
            <w:pPr>
              <w:pStyle w:val="TAC"/>
            </w:pPr>
            <w:r w:rsidRPr="003B5446">
              <w:t>601</w:t>
            </w:r>
          </w:p>
        </w:tc>
        <w:tc>
          <w:tcPr>
            <w:tcW w:w="0" w:type="auto"/>
          </w:tcPr>
          <w:p w14:paraId="281ED603" w14:textId="77777777" w:rsidR="00771BC5" w:rsidRPr="003B5446" w:rsidRDefault="00771BC5" w:rsidP="00AF4688">
            <w:pPr>
              <w:pStyle w:val="TAC"/>
            </w:pPr>
            <w:r w:rsidRPr="003B5446">
              <w:t>6.3.2</w:t>
            </w:r>
          </w:p>
        </w:tc>
        <w:tc>
          <w:tcPr>
            <w:tcW w:w="0" w:type="auto"/>
          </w:tcPr>
          <w:p w14:paraId="42050562" w14:textId="77777777" w:rsidR="00771BC5" w:rsidRPr="003B5446" w:rsidRDefault="00771BC5" w:rsidP="00AF4688">
            <w:pPr>
              <w:pStyle w:val="TAC"/>
            </w:pPr>
            <w:r w:rsidRPr="003B5446">
              <w:t>UTF8String</w:t>
            </w:r>
          </w:p>
        </w:tc>
        <w:tc>
          <w:tcPr>
            <w:tcW w:w="0" w:type="auto"/>
          </w:tcPr>
          <w:p w14:paraId="55AC67B4" w14:textId="77777777" w:rsidR="00771BC5" w:rsidRPr="003B5446" w:rsidRDefault="00771BC5" w:rsidP="00AF4688">
            <w:pPr>
              <w:pStyle w:val="TAC"/>
            </w:pPr>
            <w:r w:rsidRPr="003B5446">
              <w:t>M, V</w:t>
            </w:r>
          </w:p>
        </w:tc>
        <w:tc>
          <w:tcPr>
            <w:tcW w:w="0" w:type="auto"/>
          </w:tcPr>
          <w:p w14:paraId="52133BD5" w14:textId="77777777" w:rsidR="00771BC5" w:rsidRPr="003B5446" w:rsidRDefault="00771BC5" w:rsidP="00AF4688">
            <w:pPr>
              <w:pStyle w:val="TAC"/>
            </w:pPr>
          </w:p>
        </w:tc>
        <w:tc>
          <w:tcPr>
            <w:tcW w:w="0" w:type="auto"/>
          </w:tcPr>
          <w:p w14:paraId="46EB333E" w14:textId="77777777" w:rsidR="00771BC5" w:rsidRPr="003B5446" w:rsidRDefault="00771BC5" w:rsidP="00AF4688">
            <w:pPr>
              <w:pStyle w:val="TAC"/>
            </w:pPr>
          </w:p>
        </w:tc>
        <w:tc>
          <w:tcPr>
            <w:tcW w:w="0" w:type="auto"/>
          </w:tcPr>
          <w:p w14:paraId="4819BBB2" w14:textId="77777777" w:rsidR="00771BC5" w:rsidRPr="003B5446" w:rsidRDefault="00771BC5" w:rsidP="00AF4688">
            <w:pPr>
              <w:pStyle w:val="TAC"/>
            </w:pPr>
          </w:p>
        </w:tc>
        <w:tc>
          <w:tcPr>
            <w:tcW w:w="0" w:type="auto"/>
          </w:tcPr>
          <w:p w14:paraId="1E428444" w14:textId="77777777" w:rsidR="00771BC5" w:rsidRPr="003B5446" w:rsidRDefault="00771BC5" w:rsidP="00AF4688">
            <w:pPr>
              <w:pStyle w:val="TAC"/>
            </w:pPr>
            <w:r w:rsidRPr="003B5446">
              <w:t>No</w:t>
            </w:r>
          </w:p>
        </w:tc>
      </w:tr>
      <w:tr w:rsidR="00771BC5" w:rsidRPr="003B5446" w14:paraId="6762F117" w14:textId="77777777" w:rsidTr="00AF4688">
        <w:trPr>
          <w:jc w:val="center"/>
        </w:trPr>
        <w:tc>
          <w:tcPr>
            <w:tcW w:w="2588" w:type="dxa"/>
          </w:tcPr>
          <w:p w14:paraId="3531889F" w14:textId="77777777" w:rsidR="00771BC5" w:rsidRPr="003B5446" w:rsidRDefault="00771BC5" w:rsidP="00AF4688">
            <w:pPr>
              <w:pStyle w:val="TAC"/>
            </w:pPr>
            <w:r w:rsidRPr="003B5446">
              <w:t>Server-Name</w:t>
            </w:r>
          </w:p>
        </w:tc>
        <w:tc>
          <w:tcPr>
            <w:tcW w:w="861" w:type="dxa"/>
          </w:tcPr>
          <w:p w14:paraId="48530737" w14:textId="77777777" w:rsidR="00771BC5" w:rsidRPr="003B5446" w:rsidRDefault="00771BC5" w:rsidP="00AF4688">
            <w:pPr>
              <w:pStyle w:val="TAC"/>
            </w:pPr>
            <w:r w:rsidRPr="003B5446">
              <w:t>602</w:t>
            </w:r>
          </w:p>
        </w:tc>
        <w:tc>
          <w:tcPr>
            <w:tcW w:w="0" w:type="auto"/>
          </w:tcPr>
          <w:p w14:paraId="34489F73" w14:textId="77777777" w:rsidR="00771BC5" w:rsidRPr="003B5446" w:rsidRDefault="00771BC5" w:rsidP="00AF4688">
            <w:pPr>
              <w:pStyle w:val="TAC"/>
            </w:pPr>
            <w:r w:rsidRPr="003B5446">
              <w:t>6.3.3</w:t>
            </w:r>
          </w:p>
        </w:tc>
        <w:tc>
          <w:tcPr>
            <w:tcW w:w="0" w:type="auto"/>
          </w:tcPr>
          <w:p w14:paraId="6119C9C7" w14:textId="77777777" w:rsidR="00771BC5" w:rsidRPr="003B5446" w:rsidRDefault="00771BC5" w:rsidP="00AF4688">
            <w:pPr>
              <w:pStyle w:val="TAC"/>
            </w:pPr>
            <w:r w:rsidRPr="003B5446">
              <w:t>UTF8String</w:t>
            </w:r>
          </w:p>
        </w:tc>
        <w:tc>
          <w:tcPr>
            <w:tcW w:w="0" w:type="auto"/>
          </w:tcPr>
          <w:p w14:paraId="355ED0AE" w14:textId="77777777" w:rsidR="00771BC5" w:rsidRPr="003B5446" w:rsidRDefault="00771BC5" w:rsidP="00AF4688">
            <w:pPr>
              <w:pStyle w:val="TAC"/>
            </w:pPr>
            <w:r w:rsidRPr="003B5446">
              <w:t>M, V</w:t>
            </w:r>
          </w:p>
        </w:tc>
        <w:tc>
          <w:tcPr>
            <w:tcW w:w="0" w:type="auto"/>
          </w:tcPr>
          <w:p w14:paraId="11786095" w14:textId="77777777" w:rsidR="00771BC5" w:rsidRPr="003B5446" w:rsidRDefault="00771BC5" w:rsidP="00AF4688">
            <w:pPr>
              <w:pStyle w:val="TAC"/>
            </w:pPr>
          </w:p>
        </w:tc>
        <w:tc>
          <w:tcPr>
            <w:tcW w:w="0" w:type="auto"/>
          </w:tcPr>
          <w:p w14:paraId="521DDE8A" w14:textId="77777777" w:rsidR="00771BC5" w:rsidRPr="003B5446" w:rsidRDefault="00771BC5" w:rsidP="00AF4688">
            <w:pPr>
              <w:pStyle w:val="TAC"/>
            </w:pPr>
          </w:p>
        </w:tc>
        <w:tc>
          <w:tcPr>
            <w:tcW w:w="0" w:type="auto"/>
          </w:tcPr>
          <w:p w14:paraId="5EEF26A1" w14:textId="77777777" w:rsidR="00771BC5" w:rsidRPr="003B5446" w:rsidRDefault="00771BC5" w:rsidP="00AF4688">
            <w:pPr>
              <w:pStyle w:val="TAC"/>
            </w:pPr>
          </w:p>
        </w:tc>
        <w:tc>
          <w:tcPr>
            <w:tcW w:w="0" w:type="auto"/>
          </w:tcPr>
          <w:p w14:paraId="17A9C7CE" w14:textId="77777777" w:rsidR="00771BC5" w:rsidRPr="003B5446" w:rsidRDefault="00771BC5" w:rsidP="00AF4688">
            <w:pPr>
              <w:pStyle w:val="TAC"/>
            </w:pPr>
            <w:r w:rsidRPr="003B5446">
              <w:t>No</w:t>
            </w:r>
          </w:p>
        </w:tc>
      </w:tr>
      <w:tr w:rsidR="00771BC5" w:rsidRPr="003B5446" w14:paraId="2DF87903" w14:textId="77777777" w:rsidTr="00AF4688">
        <w:trPr>
          <w:jc w:val="center"/>
        </w:trPr>
        <w:tc>
          <w:tcPr>
            <w:tcW w:w="2588" w:type="dxa"/>
          </w:tcPr>
          <w:p w14:paraId="59C7F597" w14:textId="77777777" w:rsidR="00771BC5" w:rsidRPr="003B5446" w:rsidRDefault="00771BC5" w:rsidP="00AF4688">
            <w:pPr>
              <w:pStyle w:val="TAC"/>
            </w:pPr>
            <w:r w:rsidRPr="003B5446">
              <w:t>Server-Capabilities</w:t>
            </w:r>
          </w:p>
        </w:tc>
        <w:tc>
          <w:tcPr>
            <w:tcW w:w="861" w:type="dxa"/>
          </w:tcPr>
          <w:p w14:paraId="672593D2" w14:textId="77777777" w:rsidR="00771BC5" w:rsidRPr="003B5446" w:rsidRDefault="00771BC5" w:rsidP="00AF4688">
            <w:pPr>
              <w:pStyle w:val="TAC"/>
            </w:pPr>
            <w:r w:rsidRPr="003B5446">
              <w:t>603</w:t>
            </w:r>
          </w:p>
        </w:tc>
        <w:tc>
          <w:tcPr>
            <w:tcW w:w="0" w:type="auto"/>
          </w:tcPr>
          <w:p w14:paraId="27A4C3B2" w14:textId="77777777" w:rsidR="00771BC5" w:rsidRPr="003B5446" w:rsidRDefault="00771BC5" w:rsidP="00AF4688">
            <w:pPr>
              <w:pStyle w:val="TAC"/>
            </w:pPr>
            <w:r w:rsidRPr="003B5446">
              <w:t>6.3.4</w:t>
            </w:r>
          </w:p>
        </w:tc>
        <w:tc>
          <w:tcPr>
            <w:tcW w:w="0" w:type="auto"/>
          </w:tcPr>
          <w:p w14:paraId="76F4466C" w14:textId="77777777" w:rsidR="00771BC5" w:rsidRPr="003B5446" w:rsidRDefault="00771BC5" w:rsidP="00AF4688">
            <w:pPr>
              <w:pStyle w:val="TAC"/>
            </w:pPr>
            <w:r w:rsidRPr="003B5446">
              <w:t>Grouped</w:t>
            </w:r>
          </w:p>
        </w:tc>
        <w:tc>
          <w:tcPr>
            <w:tcW w:w="0" w:type="auto"/>
          </w:tcPr>
          <w:p w14:paraId="143E975F" w14:textId="77777777" w:rsidR="00771BC5" w:rsidRPr="003B5446" w:rsidRDefault="00771BC5" w:rsidP="00AF4688">
            <w:pPr>
              <w:pStyle w:val="TAC"/>
            </w:pPr>
            <w:r w:rsidRPr="003B5446">
              <w:t>M, V</w:t>
            </w:r>
          </w:p>
        </w:tc>
        <w:tc>
          <w:tcPr>
            <w:tcW w:w="0" w:type="auto"/>
          </w:tcPr>
          <w:p w14:paraId="4041CDFC" w14:textId="77777777" w:rsidR="00771BC5" w:rsidRPr="003B5446" w:rsidRDefault="00771BC5" w:rsidP="00AF4688">
            <w:pPr>
              <w:pStyle w:val="TAC"/>
            </w:pPr>
          </w:p>
        </w:tc>
        <w:tc>
          <w:tcPr>
            <w:tcW w:w="0" w:type="auto"/>
          </w:tcPr>
          <w:p w14:paraId="37881869" w14:textId="77777777" w:rsidR="00771BC5" w:rsidRPr="003B5446" w:rsidRDefault="00771BC5" w:rsidP="00AF4688">
            <w:pPr>
              <w:pStyle w:val="TAC"/>
            </w:pPr>
          </w:p>
        </w:tc>
        <w:tc>
          <w:tcPr>
            <w:tcW w:w="0" w:type="auto"/>
          </w:tcPr>
          <w:p w14:paraId="7B1D4224" w14:textId="77777777" w:rsidR="00771BC5" w:rsidRPr="003B5446" w:rsidRDefault="00771BC5" w:rsidP="00AF4688">
            <w:pPr>
              <w:pStyle w:val="TAC"/>
            </w:pPr>
          </w:p>
        </w:tc>
        <w:tc>
          <w:tcPr>
            <w:tcW w:w="0" w:type="auto"/>
          </w:tcPr>
          <w:p w14:paraId="2C7F62A7" w14:textId="77777777" w:rsidR="00771BC5" w:rsidRPr="003B5446" w:rsidRDefault="00771BC5" w:rsidP="00AF4688">
            <w:pPr>
              <w:pStyle w:val="TAC"/>
            </w:pPr>
            <w:r w:rsidRPr="003B5446">
              <w:t>No</w:t>
            </w:r>
          </w:p>
        </w:tc>
      </w:tr>
      <w:tr w:rsidR="00771BC5" w:rsidRPr="003B5446" w14:paraId="2F04131D" w14:textId="77777777" w:rsidTr="00AF4688">
        <w:trPr>
          <w:jc w:val="center"/>
        </w:trPr>
        <w:tc>
          <w:tcPr>
            <w:tcW w:w="2588" w:type="dxa"/>
          </w:tcPr>
          <w:p w14:paraId="3047217C" w14:textId="77777777" w:rsidR="00771BC5" w:rsidRPr="003B5446" w:rsidRDefault="00771BC5" w:rsidP="00AF4688">
            <w:pPr>
              <w:pStyle w:val="TAC"/>
            </w:pPr>
            <w:r w:rsidRPr="003B5446">
              <w:t>Mandatory-Capability</w:t>
            </w:r>
          </w:p>
        </w:tc>
        <w:tc>
          <w:tcPr>
            <w:tcW w:w="861" w:type="dxa"/>
          </w:tcPr>
          <w:p w14:paraId="33DC7122" w14:textId="77777777" w:rsidR="00771BC5" w:rsidRPr="003B5446" w:rsidRDefault="00771BC5" w:rsidP="00AF4688">
            <w:pPr>
              <w:pStyle w:val="TAC"/>
            </w:pPr>
            <w:r w:rsidRPr="003B5446">
              <w:t>604</w:t>
            </w:r>
          </w:p>
        </w:tc>
        <w:tc>
          <w:tcPr>
            <w:tcW w:w="0" w:type="auto"/>
          </w:tcPr>
          <w:p w14:paraId="2AECEC16" w14:textId="77777777" w:rsidR="00771BC5" w:rsidRPr="003B5446" w:rsidRDefault="00771BC5" w:rsidP="00AF4688">
            <w:pPr>
              <w:pStyle w:val="TAC"/>
            </w:pPr>
            <w:r w:rsidRPr="003B5446">
              <w:t>6.3.5</w:t>
            </w:r>
          </w:p>
        </w:tc>
        <w:tc>
          <w:tcPr>
            <w:tcW w:w="0" w:type="auto"/>
          </w:tcPr>
          <w:p w14:paraId="5E29CD73" w14:textId="77777777" w:rsidR="00771BC5" w:rsidRPr="003B5446" w:rsidRDefault="00771BC5" w:rsidP="00AF4688">
            <w:pPr>
              <w:pStyle w:val="TAC"/>
            </w:pPr>
            <w:r w:rsidRPr="003B5446">
              <w:t>Unsigned32</w:t>
            </w:r>
          </w:p>
        </w:tc>
        <w:tc>
          <w:tcPr>
            <w:tcW w:w="0" w:type="auto"/>
          </w:tcPr>
          <w:p w14:paraId="04BB9D3B" w14:textId="77777777" w:rsidR="00771BC5" w:rsidRPr="003B5446" w:rsidRDefault="00771BC5" w:rsidP="00AF4688">
            <w:pPr>
              <w:pStyle w:val="TAC"/>
            </w:pPr>
            <w:r w:rsidRPr="003B5446">
              <w:t>M, V</w:t>
            </w:r>
          </w:p>
        </w:tc>
        <w:tc>
          <w:tcPr>
            <w:tcW w:w="0" w:type="auto"/>
          </w:tcPr>
          <w:p w14:paraId="2C8B9BDA" w14:textId="77777777" w:rsidR="00771BC5" w:rsidRPr="003B5446" w:rsidRDefault="00771BC5" w:rsidP="00AF4688">
            <w:pPr>
              <w:pStyle w:val="TAC"/>
            </w:pPr>
          </w:p>
        </w:tc>
        <w:tc>
          <w:tcPr>
            <w:tcW w:w="0" w:type="auto"/>
          </w:tcPr>
          <w:p w14:paraId="02E6D59D" w14:textId="77777777" w:rsidR="00771BC5" w:rsidRPr="003B5446" w:rsidRDefault="00771BC5" w:rsidP="00AF4688">
            <w:pPr>
              <w:pStyle w:val="TAC"/>
            </w:pPr>
          </w:p>
        </w:tc>
        <w:tc>
          <w:tcPr>
            <w:tcW w:w="0" w:type="auto"/>
          </w:tcPr>
          <w:p w14:paraId="6C9D8C39" w14:textId="77777777" w:rsidR="00771BC5" w:rsidRPr="003B5446" w:rsidRDefault="00771BC5" w:rsidP="00AF4688">
            <w:pPr>
              <w:pStyle w:val="TAC"/>
            </w:pPr>
          </w:p>
        </w:tc>
        <w:tc>
          <w:tcPr>
            <w:tcW w:w="0" w:type="auto"/>
          </w:tcPr>
          <w:p w14:paraId="73195CA5" w14:textId="77777777" w:rsidR="00771BC5" w:rsidRPr="003B5446" w:rsidRDefault="00771BC5" w:rsidP="00AF4688">
            <w:pPr>
              <w:pStyle w:val="TAC"/>
            </w:pPr>
            <w:r w:rsidRPr="003B5446">
              <w:t>No</w:t>
            </w:r>
          </w:p>
        </w:tc>
      </w:tr>
      <w:tr w:rsidR="00771BC5" w:rsidRPr="003B5446" w14:paraId="775AB37F" w14:textId="77777777" w:rsidTr="00AF4688">
        <w:trPr>
          <w:jc w:val="center"/>
        </w:trPr>
        <w:tc>
          <w:tcPr>
            <w:tcW w:w="2588" w:type="dxa"/>
          </w:tcPr>
          <w:p w14:paraId="4A5E0C09" w14:textId="77777777" w:rsidR="00771BC5" w:rsidRPr="003B5446" w:rsidRDefault="00771BC5" w:rsidP="00AF4688">
            <w:pPr>
              <w:pStyle w:val="TAC"/>
            </w:pPr>
            <w:r w:rsidRPr="003B5446">
              <w:t>Optional-Capability</w:t>
            </w:r>
          </w:p>
        </w:tc>
        <w:tc>
          <w:tcPr>
            <w:tcW w:w="861" w:type="dxa"/>
          </w:tcPr>
          <w:p w14:paraId="1500A092" w14:textId="77777777" w:rsidR="00771BC5" w:rsidRPr="003B5446" w:rsidRDefault="00771BC5" w:rsidP="00AF4688">
            <w:pPr>
              <w:pStyle w:val="TAC"/>
            </w:pPr>
            <w:r w:rsidRPr="003B5446">
              <w:t>605</w:t>
            </w:r>
          </w:p>
        </w:tc>
        <w:tc>
          <w:tcPr>
            <w:tcW w:w="0" w:type="auto"/>
          </w:tcPr>
          <w:p w14:paraId="541CB8B6" w14:textId="77777777" w:rsidR="00771BC5" w:rsidRPr="003B5446" w:rsidRDefault="00771BC5" w:rsidP="00AF4688">
            <w:pPr>
              <w:pStyle w:val="TAC"/>
            </w:pPr>
            <w:r w:rsidRPr="003B5446">
              <w:t>6.3.6</w:t>
            </w:r>
          </w:p>
        </w:tc>
        <w:tc>
          <w:tcPr>
            <w:tcW w:w="0" w:type="auto"/>
          </w:tcPr>
          <w:p w14:paraId="6CE6F661" w14:textId="77777777" w:rsidR="00771BC5" w:rsidRPr="003B5446" w:rsidRDefault="00771BC5" w:rsidP="00AF4688">
            <w:pPr>
              <w:pStyle w:val="TAC"/>
            </w:pPr>
            <w:r w:rsidRPr="003B5446">
              <w:t>Unsigned32</w:t>
            </w:r>
          </w:p>
        </w:tc>
        <w:tc>
          <w:tcPr>
            <w:tcW w:w="0" w:type="auto"/>
          </w:tcPr>
          <w:p w14:paraId="7386E664" w14:textId="77777777" w:rsidR="00771BC5" w:rsidRPr="003B5446" w:rsidRDefault="00771BC5" w:rsidP="00AF4688">
            <w:pPr>
              <w:pStyle w:val="TAC"/>
            </w:pPr>
            <w:r w:rsidRPr="003B5446">
              <w:t>M, V</w:t>
            </w:r>
          </w:p>
        </w:tc>
        <w:tc>
          <w:tcPr>
            <w:tcW w:w="0" w:type="auto"/>
          </w:tcPr>
          <w:p w14:paraId="19416D9C" w14:textId="77777777" w:rsidR="00771BC5" w:rsidRPr="003B5446" w:rsidRDefault="00771BC5" w:rsidP="00AF4688">
            <w:pPr>
              <w:pStyle w:val="TAC"/>
            </w:pPr>
          </w:p>
        </w:tc>
        <w:tc>
          <w:tcPr>
            <w:tcW w:w="0" w:type="auto"/>
          </w:tcPr>
          <w:p w14:paraId="7E16C712" w14:textId="77777777" w:rsidR="00771BC5" w:rsidRPr="003B5446" w:rsidRDefault="00771BC5" w:rsidP="00AF4688">
            <w:pPr>
              <w:pStyle w:val="TAC"/>
            </w:pPr>
          </w:p>
        </w:tc>
        <w:tc>
          <w:tcPr>
            <w:tcW w:w="0" w:type="auto"/>
          </w:tcPr>
          <w:p w14:paraId="4ADFEFBB" w14:textId="77777777" w:rsidR="00771BC5" w:rsidRPr="003B5446" w:rsidRDefault="00771BC5" w:rsidP="00AF4688">
            <w:pPr>
              <w:pStyle w:val="TAC"/>
            </w:pPr>
          </w:p>
        </w:tc>
        <w:tc>
          <w:tcPr>
            <w:tcW w:w="0" w:type="auto"/>
          </w:tcPr>
          <w:p w14:paraId="0BFCABE2" w14:textId="77777777" w:rsidR="00771BC5" w:rsidRPr="003B5446" w:rsidRDefault="00771BC5" w:rsidP="00AF4688">
            <w:pPr>
              <w:pStyle w:val="TAC"/>
            </w:pPr>
            <w:r w:rsidRPr="003B5446">
              <w:t>No</w:t>
            </w:r>
          </w:p>
        </w:tc>
      </w:tr>
      <w:tr w:rsidR="00771BC5" w:rsidRPr="003B5446" w14:paraId="2A0C5890" w14:textId="77777777" w:rsidTr="00AF4688">
        <w:trPr>
          <w:jc w:val="center"/>
        </w:trPr>
        <w:tc>
          <w:tcPr>
            <w:tcW w:w="2588" w:type="dxa"/>
          </w:tcPr>
          <w:p w14:paraId="6DA50A64" w14:textId="77777777" w:rsidR="00771BC5" w:rsidRPr="003B5446" w:rsidRDefault="00771BC5" w:rsidP="00AF4688">
            <w:pPr>
              <w:pStyle w:val="TAC"/>
            </w:pPr>
            <w:r w:rsidRPr="003B5446">
              <w:t>User-Data</w:t>
            </w:r>
          </w:p>
        </w:tc>
        <w:tc>
          <w:tcPr>
            <w:tcW w:w="861" w:type="dxa"/>
          </w:tcPr>
          <w:p w14:paraId="6F8C96E3" w14:textId="77777777" w:rsidR="00771BC5" w:rsidRPr="003B5446" w:rsidRDefault="00771BC5" w:rsidP="00AF4688">
            <w:pPr>
              <w:pStyle w:val="TAC"/>
            </w:pPr>
            <w:r w:rsidRPr="003B5446">
              <w:t>606</w:t>
            </w:r>
          </w:p>
        </w:tc>
        <w:tc>
          <w:tcPr>
            <w:tcW w:w="0" w:type="auto"/>
          </w:tcPr>
          <w:p w14:paraId="7F856657" w14:textId="77777777" w:rsidR="00771BC5" w:rsidRPr="003B5446" w:rsidRDefault="00771BC5" w:rsidP="00AF4688">
            <w:pPr>
              <w:pStyle w:val="TAC"/>
            </w:pPr>
            <w:r w:rsidRPr="003B5446">
              <w:t>6.3.7</w:t>
            </w:r>
          </w:p>
        </w:tc>
        <w:tc>
          <w:tcPr>
            <w:tcW w:w="0" w:type="auto"/>
          </w:tcPr>
          <w:p w14:paraId="3BB41CC1" w14:textId="77777777" w:rsidR="00771BC5" w:rsidRPr="003B5446" w:rsidRDefault="00771BC5" w:rsidP="00AF4688">
            <w:pPr>
              <w:pStyle w:val="TAC"/>
            </w:pPr>
            <w:r w:rsidRPr="003B5446">
              <w:t>OctetString</w:t>
            </w:r>
          </w:p>
        </w:tc>
        <w:tc>
          <w:tcPr>
            <w:tcW w:w="0" w:type="auto"/>
          </w:tcPr>
          <w:p w14:paraId="07BFE96A" w14:textId="77777777" w:rsidR="00771BC5" w:rsidRPr="003B5446" w:rsidRDefault="00771BC5" w:rsidP="00AF4688">
            <w:pPr>
              <w:pStyle w:val="TAC"/>
            </w:pPr>
            <w:r w:rsidRPr="003B5446">
              <w:t>M, V</w:t>
            </w:r>
          </w:p>
        </w:tc>
        <w:tc>
          <w:tcPr>
            <w:tcW w:w="0" w:type="auto"/>
          </w:tcPr>
          <w:p w14:paraId="686A3E0E" w14:textId="77777777" w:rsidR="00771BC5" w:rsidRPr="003B5446" w:rsidRDefault="00771BC5" w:rsidP="00AF4688">
            <w:pPr>
              <w:pStyle w:val="TAC"/>
            </w:pPr>
          </w:p>
        </w:tc>
        <w:tc>
          <w:tcPr>
            <w:tcW w:w="0" w:type="auto"/>
          </w:tcPr>
          <w:p w14:paraId="4EDB81EA" w14:textId="77777777" w:rsidR="00771BC5" w:rsidRPr="003B5446" w:rsidRDefault="00771BC5" w:rsidP="00AF4688">
            <w:pPr>
              <w:pStyle w:val="TAC"/>
            </w:pPr>
          </w:p>
        </w:tc>
        <w:tc>
          <w:tcPr>
            <w:tcW w:w="0" w:type="auto"/>
          </w:tcPr>
          <w:p w14:paraId="5613DE40" w14:textId="77777777" w:rsidR="00771BC5" w:rsidRPr="003B5446" w:rsidRDefault="00771BC5" w:rsidP="00AF4688">
            <w:pPr>
              <w:pStyle w:val="TAC"/>
            </w:pPr>
          </w:p>
        </w:tc>
        <w:tc>
          <w:tcPr>
            <w:tcW w:w="0" w:type="auto"/>
          </w:tcPr>
          <w:p w14:paraId="53421AD6" w14:textId="77777777" w:rsidR="00771BC5" w:rsidRPr="003B5446" w:rsidRDefault="00771BC5" w:rsidP="00AF4688">
            <w:pPr>
              <w:pStyle w:val="TAC"/>
            </w:pPr>
            <w:r w:rsidRPr="003B5446">
              <w:t>No</w:t>
            </w:r>
          </w:p>
        </w:tc>
      </w:tr>
      <w:tr w:rsidR="00771BC5" w:rsidRPr="003B5446" w14:paraId="17D83A6F" w14:textId="77777777" w:rsidTr="00AF4688">
        <w:trPr>
          <w:jc w:val="center"/>
        </w:trPr>
        <w:tc>
          <w:tcPr>
            <w:tcW w:w="2588" w:type="dxa"/>
          </w:tcPr>
          <w:p w14:paraId="36AE5777" w14:textId="77777777" w:rsidR="00771BC5" w:rsidRPr="003B5446" w:rsidRDefault="00771BC5" w:rsidP="00AF4688">
            <w:pPr>
              <w:pStyle w:val="TAC"/>
            </w:pPr>
            <w:r w:rsidRPr="003B5446">
              <w:t>SIP-Number-Auth-Items</w:t>
            </w:r>
          </w:p>
        </w:tc>
        <w:tc>
          <w:tcPr>
            <w:tcW w:w="861" w:type="dxa"/>
          </w:tcPr>
          <w:p w14:paraId="595E5130" w14:textId="77777777" w:rsidR="00771BC5" w:rsidRPr="003B5446" w:rsidRDefault="00771BC5" w:rsidP="00AF4688">
            <w:pPr>
              <w:pStyle w:val="TAC"/>
            </w:pPr>
            <w:r w:rsidRPr="003B5446">
              <w:t>607</w:t>
            </w:r>
          </w:p>
        </w:tc>
        <w:tc>
          <w:tcPr>
            <w:tcW w:w="0" w:type="auto"/>
          </w:tcPr>
          <w:p w14:paraId="125D79EE" w14:textId="77777777" w:rsidR="00771BC5" w:rsidRPr="003B5446" w:rsidRDefault="00771BC5" w:rsidP="00AF4688">
            <w:pPr>
              <w:pStyle w:val="TAC"/>
            </w:pPr>
            <w:r w:rsidRPr="003B5446">
              <w:t>6.3.8</w:t>
            </w:r>
          </w:p>
        </w:tc>
        <w:tc>
          <w:tcPr>
            <w:tcW w:w="0" w:type="auto"/>
          </w:tcPr>
          <w:p w14:paraId="271B4A9F" w14:textId="77777777" w:rsidR="00771BC5" w:rsidRPr="003B5446" w:rsidRDefault="00771BC5" w:rsidP="00AF4688">
            <w:pPr>
              <w:pStyle w:val="TAC"/>
            </w:pPr>
            <w:r w:rsidRPr="003B5446">
              <w:t>Unsigned32</w:t>
            </w:r>
          </w:p>
        </w:tc>
        <w:tc>
          <w:tcPr>
            <w:tcW w:w="0" w:type="auto"/>
          </w:tcPr>
          <w:p w14:paraId="5D0A8137" w14:textId="77777777" w:rsidR="00771BC5" w:rsidRPr="003B5446" w:rsidRDefault="00771BC5" w:rsidP="00AF4688">
            <w:pPr>
              <w:pStyle w:val="TAC"/>
            </w:pPr>
            <w:r w:rsidRPr="003B5446">
              <w:t>M, V</w:t>
            </w:r>
          </w:p>
        </w:tc>
        <w:tc>
          <w:tcPr>
            <w:tcW w:w="0" w:type="auto"/>
          </w:tcPr>
          <w:p w14:paraId="770BF172" w14:textId="77777777" w:rsidR="00771BC5" w:rsidRPr="003B5446" w:rsidRDefault="00771BC5" w:rsidP="00AF4688">
            <w:pPr>
              <w:pStyle w:val="TAC"/>
            </w:pPr>
          </w:p>
        </w:tc>
        <w:tc>
          <w:tcPr>
            <w:tcW w:w="0" w:type="auto"/>
          </w:tcPr>
          <w:p w14:paraId="203A93C8" w14:textId="77777777" w:rsidR="00771BC5" w:rsidRPr="003B5446" w:rsidRDefault="00771BC5" w:rsidP="00AF4688">
            <w:pPr>
              <w:pStyle w:val="TAC"/>
            </w:pPr>
          </w:p>
        </w:tc>
        <w:tc>
          <w:tcPr>
            <w:tcW w:w="0" w:type="auto"/>
          </w:tcPr>
          <w:p w14:paraId="024432C1" w14:textId="77777777" w:rsidR="00771BC5" w:rsidRPr="003B5446" w:rsidRDefault="00771BC5" w:rsidP="00AF4688">
            <w:pPr>
              <w:pStyle w:val="TAC"/>
            </w:pPr>
          </w:p>
        </w:tc>
        <w:tc>
          <w:tcPr>
            <w:tcW w:w="0" w:type="auto"/>
          </w:tcPr>
          <w:p w14:paraId="0D5BDA74" w14:textId="77777777" w:rsidR="00771BC5" w:rsidRPr="003B5446" w:rsidRDefault="00771BC5" w:rsidP="00AF4688">
            <w:pPr>
              <w:pStyle w:val="TAC"/>
            </w:pPr>
            <w:r w:rsidRPr="003B5446">
              <w:t>No</w:t>
            </w:r>
          </w:p>
        </w:tc>
      </w:tr>
      <w:tr w:rsidR="00771BC5" w:rsidRPr="003B5446" w14:paraId="708169AA" w14:textId="77777777" w:rsidTr="00AF4688">
        <w:trPr>
          <w:jc w:val="center"/>
        </w:trPr>
        <w:tc>
          <w:tcPr>
            <w:tcW w:w="2588" w:type="dxa"/>
          </w:tcPr>
          <w:p w14:paraId="5D4677D5" w14:textId="77777777" w:rsidR="00771BC5" w:rsidRPr="003B5446" w:rsidRDefault="00771BC5" w:rsidP="00AF4688">
            <w:pPr>
              <w:pStyle w:val="TAC"/>
            </w:pPr>
            <w:r w:rsidRPr="003B5446">
              <w:t>SIP-Authentication-Scheme</w:t>
            </w:r>
          </w:p>
        </w:tc>
        <w:tc>
          <w:tcPr>
            <w:tcW w:w="861" w:type="dxa"/>
          </w:tcPr>
          <w:p w14:paraId="73701977" w14:textId="77777777" w:rsidR="00771BC5" w:rsidRPr="003B5446" w:rsidRDefault="00771BC5" w:rsidP="00AF4688">
            <w:pPr>
              <w:pStyle w:val="TAC"/>
            </w:pPr>
            <w:r w:rsidRPr="003B5446">
              <w:t>608</w:t>
            </w:r>
          </w:p>
        </w:tc>
        <w:tc>
          <w:tcPr>
            <w:tcW w:w="0" w:type="auto"/>
          </w:tcPr>
          <w:p w14:paraId="2E8DEA6F" w14:textId="77777777" w:rsidR="00771BC5" w:rsidRPr="003B5446" w:rsidRDefault="00771BC5" w:rsidP="00AF4688">
            <w:pPr>
              <w:pStyle w:val="TAC"/>
            </w:pPr>
            <w:r w:rsidRPr="003B5446">
              <w:t>6.3.9</w:t>
            </w:r>
          </w:p>
        </w:tc>
        <w:tc>
          <w:tcPr>
            <w:tcW w:w="0" w:type="auto"/>
          </w:tcPr>
          <w:p w14:paraId="15677613" w14:textId="77777777" w:rsidR="00771BC5" w:rsidRPr="003B5446" w:rsidRDefault="00771BC5" w:rsidP="00AF4688">
            <w:pPr>
              <w:pStyle w:val="TAC"/>
            </w:pPr>
            <w:r w:rsidRPr="003B5446">
              <w:t>UTF8String</w:t>
            </w:r>
          </w:p>
        </w:tc>
        <w:tc>
          <w:tcPr>
            <w:tcW w:w="0" w:type="auto"/>
          </w:tcPr>
          <w:p w14:paraId="3D2970E6" w14:textId="77777777" w:rsidR="00771BC5" w:rsidRPr="003B5446" w:rsidRDefault="00771BC5" w:rsidP="00AF4688">
            <w:pPr>
              <w:pStyle w:val="TAC"/>
            </w:pPr>
            <w:r w:rsidRPr="003B5446">
              <w:t>M, V</w:t>
            </w:r>
          </w:p>
        </w:tc>
        <w:tc>
          <w:tcPr>
            <w:tcW w:w="0" w:type="auto"/>
          </w:tcPr>
          <w:p w14:paraId="79DCF1A8" w14:textId="77777777" w:rsidR="00771BC5" w:rsidRPr="003B5446" w:rsidRDefault="00771BC5" w:rsidP="00AF4688">
            <w:pPr>
              <w:pStyle w:val="TAC"/>
            </w:pPr>
          </w:p>
        </w:tc>
        <w:tc>
          <w:tcPr>
            <w:tcW w:w="0" w:type="auto"/>
          </w:tcPr>
          <w:p w14:paraId="2C2FAC86" w14:textId="77777777" w:rsidR="00771BC5" w:rsidRPr="003B5446" w:rsidRDefault="00771BC5" w:rsidP="00AF4688">
            <w:pPr>
              <w:pStyle w:val="TAC"/>
            </w:pPr>
          </w:p>
        </w:tc>
        <w:tc>
          <w:tcPr>
            <w:tcW w:w="0" w:type="auto"/>
          </w:tcPr>
          <w:p w14:paraId="3BFA5923" w14:textId="77777777" w:rsidR="00771BC5" w:rsidRPr="003B5446" w:rsidRDefault="00771BC5" w:rsidP="00AF4688">
            <w:pPr>
              <w:pStyle w:val="TAC"/>
            </w:pPr>
          </w:p>
        </w:tc>
        <w:tc>
          <w:tcPr>
            <w:tcW w:w="0" w:type="auto"/>
          </w:tcPr>
          <w:p w14:paraId="0E3A5FFF" w14:textId="77777777" w:rsidR="00771BC5" w:rsidRPr="003B5446" w:rsidRDefault="00771BC5" w:rsidP="00AF4688">
            <w:pPr>
              <w:pStyle w:val="TAC"/>
            </w:pPr>
            <w:r w:rsidRPr="003B5446">
              <w:t>No</w:t>
            </w:r>
          </w:p>
        </w:tc>
      </w:tr>
      <w:tr w:rsidR="00771BC5" w:rsidRPr="003B5446" w14:paraId="31D66862" w14:textId="77777777" w:rsidTr="00AF4688">
        <w:trPr>
          <w:jc w:val="center"/>
        </w:trPr>
        <w:tc>
          <w:tcPr>
            <w:tcW w:w="2588" w:type="dxa"/>
          </w:tcPr>
          <w:p w14:paraId="2FBF8928" w14:textId="77777777" w:rsidR="00771BC5" w:rsidRPr="003B5446" w:rsidRDefault="00771BC5" w:rsidP="00AF4688">
            <w:pPr>
              <w:pStyle w:val="TAC"/>
            </w:pPr>
            <w:r w:rsidRPr="003B5446">
              <w:t>SIP-Authenticate</w:t>
            </w:r>
          </w:p>
        </w:tc>
        <w:tc>
          <w:tcPr>
            <w:tcW w:w="861" w:type="dxa"/>
          </w:tcPr>
          <w:p w14:paraId="61FD9AAC" w14:textId="77777777" w:rsidR="00771BC5" w:rsidRPr="003B5446" w:rsidRDefault="00771BC5" w:rsidP="00AF4688">
            <w:pPr>
              <w:pStyle w:val="TAC"/>
            </w:pPr>
            <w:r w:rsidRPr="003B5446">
              <w:t>609</w:t>
            </w:r>
          </w:p>
        </w:tc>
        <w:tc>
          <w:tcPr>
            <w:tcW w:w="0" w:type="auto"/>
          </w:tcPr>
          <w:p w14:paraId="59239BD7" w14:textId="77777777" w:rsidR="00771BC5" w:rsidRPr="003B5446" w:rsidRDefault="00771BC5" w:rsidP="00AF4688">
            <w:pPr>
              <w:pStyle w:val="TAC"/>
            </w:pPr>
            <w:r w:rsidRPr="003B5446">
              <w:t>6.3.10</w:t>
            </w:r>
          </w:p>
        </w:tc>
        <w:tc>
          <w:tcPr>
            <w:tcW w:w="0" w:type="auto"/>
          </w:tcPr>
          <w:p w14:paraId="461E5B66" w14:textId="77777777" w:rsidR="00771BC5" w:rsidRPr="003B5446" w:rsidRDefault="00771BC5" w:rsidP="00AF4688">
            <w:pPr>
              <w:pStyle w:val="TAC"/>
            </w:pPr>
            <w:r w:rsidRPr="003B5446">
              <w:t>OctetString</w:t>
            </w:r>
          </w:p>
        </w:tc>
        <w:tc>
          <w:tcPr>
            <w:tcW w:w="0" w:type="auto"/>
          </w:tcPr>
          <w:p w14:paraId="15A53F29" w14:textId="77777777" w:rsidR="00771BC5" w:rsidRPr="003B5446" w:rsidRDefault="00771BC5" w:rsidP="00AF4688">
            <w:pPr>
              <w:pStyle w:val="TAC"/>
            </w:pPr>
            <w:r w:rsidRPr="003B5446">
              <w:t>M, V</w:t>
            </w:r>
          </w:p>
        </w:tc>
        <w:tc>
          <w:tcPr>
            <w:tcW w:w="0" w:type="auto"/>
          </w:tcPr>
          <w:p w14:paraId="7F74B8F8" w14:textId="77777777" w:rsidR="00771BC5" w:rsidRPr="003B5446" w:rsidRDefault="00771BC5" w:rsidP="00AF4688">
            <w:pPr>
              <w:pStyle w:val="TAC"/>
            </w:pPr>
          </w:p>
        </w:tc>
        <w:tc>
          <w:tcPr>
            <w:tcW w:w="0" w:type="auto"/>
          </w:tcPr>
          <w:p w14:paraId="3BE90153" w14:textId="77777777" w:rsidR="00771BC5" w:rsidRPr="003B5446" w:rsidRDefault="00771BC5" w:rsidP="00AF4688">
            <w:pPr>
              <w:pStyle w:val="TAC"/>
            </w:pPr>
          </w:p>
        </w:tc>
        <w:tc>
          <w:tcPr>
            <w:tcW w:w="0" w:type="auto"/>
          </w:tcPr>
          <w:p w14:paraId="74E4911C" w14:textId="77777777" w:rsidR="00771BC5" w:rsidRPr="003B5446" w:rsidRDefault="00771BC5" w:rsidP="00AF4688">
            <w:pPr>
              <w:pStyle w:val="TAC"/>
            </w:pPr>
          </w:p>
        </w:tc>
        <w:tc>
          <w:tcPr>
            <w:tcW w:w="0" w:type="auto"/>
          </w:tcPr>
          <w:p w14:paraId="7F9FD5B4" w14:textId="77777777" w:rsidR="00771BC5" w:rsidRPr="003B5446" w:rsidRDefault="00771BC5" w:rsidP="00AF4688">
            <w:pPr>
              <w:pStyle w:val="TAC"/>
            </w:pPr>
            <w:r w:rsidRPr="003B5446">
              <w:t>No</w:t>
            </w:r>
          </w:p>
        </w:tc>
      </w:tr>
      <w:tr w:rsidR="00771BC5" w:rsidRPr="003B5446" w14:paraId="089080CA" w14:textId="77777777" w:rsidTr="00AF4688">
        <w:trPr>
          <w:jc w:val="center"/>
        </w:trPr>
        <w:tc>
          <w:tcPr>
            <w:tcW w:w="2588" w:type="dxa"/>
          </w:tcPr>
          <w:p w14:paraId="096F332C" w14:textId="77777777" w:rsidR="00771BC5" w:rsidRPr="003B5446" w:rsidRDefault="00771BC5" w:rsidP="00AF4688">
            <w:pPr>
              <w:pStyle w:val="TAC"/>
            </w:pPr>
            <w:r w:rsidRPr="003B5446">
              <w:t>SIP-Authorization</w:t>
            </w:r>
          </w:p>
        </w:tc>
        <w:tc>
          <w:tcPr>
            <w:tcW w:w="861" w:type="dxa"/>
          </w:tcPr>
          <w:p w14:paraId="0A0AE1F9" w14:textId="77777777" w:rsidR="00771BC5" w:rsidRPr="003B5446" w:rsidRDefault="00771BC5" w:rsidP="00AF4688">
            <w:pPr>
              <w:pStyle w:val="TAC"/>
            </w:pPr>
            <w:r w:rsidRPr="003B5446">
              <w:t>610</w:t>
            </w:r>
          </w:p>
        </w:tc>
        <w:tc>
          <w:tcPr>
            <w:tcW w:w="0" w:type="auto"/>
          </w:tcPr>
          <w:p w14:paraId="5E8BCFC4" w14:textId="77777777" w:rsidR="00771BC5" w:rsidRPr="003B5446" w:rsidRDefault="00771BC5" w:rsidP="00AF4688">
            <w:pPr>
              <w:pStyle w:val="TAC"/>
            </w:pPr>
            <w:r w:rsidRPr="003B5446">
              <w:t>6.3.11</w:t>
            </w:r>
          </w:p>
        </w:tc>
        <w:tc>
          <w:tcPr>
            <w:tcW w:w="0" w:type="auto"/>
          </w:tcPr>
          <w:p w14:paraId="34AE88E4" w14:textId="77777777" w:rsidR="00771BC5" w:rsidRPr="003B5446" w:rsidRDefault="00771BC5" w:rsidP="00AF4688">
            <w:pPr>
              <w:pStyle w:val="TAC"/>
            </w:pPr>
            <w:r w:rsidRPr="003B5446">
              <w:t>OctetString</w:t>
            </w:r>
          </w:p>
        </w:tc>
        <w:tc>
          <w:tcPr>
            <w:tcW w:w="0" w:type="auto"/>
          </w:tcPr>
          <w:p w14:paraId="26C661E1" w14:textId="77777777" w:rsidR="00771BC5" w:rsidRPr="003B5446" w:rsidRDefault="00771BC5" w:rsidP="00AF4688">
            <w:pPr>
              <w:pStyle w:val="TAC"/>
            </w:pPr>
            <w:r w:rsidRPr="003B5446">
              <w:t>M, V</w:t>
            </w:r>
          </w:p>
        </w:tc>
        <w:tc>
          <w:tcPr>
            <w:tcW w:w="0" w:type="auto"/>
          </w:tcPr>
          <w:p w14:paraId="23A5C06B" w14:textId="77777777" w:rsidR="00771BC5" w:rsidRPr="003B5446" w:rsidRDefault="00771BC5" w:rsidP="00AF4688">
            <w:pPr>
              <w:pStyle w:val="TAC"/>
            </w:pPr>
          </w:p>
        </w:tc>
        <w:tc>
          <w:tcPr>
            <w:tcW w:w="0" w:type="auto"/>
          </w:tcPr>
          <w:p w14:paraId="28D38DE2" w14:textId="77777777" w:rsidR="00771BC5" w:rsidRPr="003B5446" w:rsidRDefault="00771BC5" w:rsidP="00AF4688">
            <w:pPr>
              <w:pStyle w:val="TAC"/>
            </w:pPr>
          </w:p>
        </w:tc>
        <w:tc>
          <w:tcPr>
            <w:tcW w:w="0" w:type="auto"/>
          </w:tcPr>
          <w:p w14:paraId="56F6D5BE" w14:textId="77777777" w:rsidR="00771BC5" w:rsidRPr="003B5446" w:rsidRDefault="00771BC5" w:rsidP="00AF4688">
            <w:pPr>
              <w:pStyle w:val="TAC"/>
            </w:pPr>
          </w:p>
        </w:tc>
        <w:tc>
          <w:tcPr>
            <w:tcW w:w="0" w:type="auto"/>
          </w:tcPr>
          <w:p w14:paraId="5672AE2B" w14:textId="77777777" w:rsidR="00771BC5" w:rsidRPr="003B5446" w:rsidRDefault="00771BC5" w:rsidP="00AF4688">
            <w:pPr>
              <w:pStyle w:val="TAC"/>
            </w:pPr>
            <w:r w:rsidRPr="003B5446">
              <w:t>No</w:t>
            </w:r>
          </w:p>
        </w:tc>
      </w:tr>
      <w:tr w:rsidR="00771BC5" w:rsidRPr="003B5446" w14:paraId="5AA93434" w14:textId="77777777" w:rsidTr="00AF4688">
        <w:trPr>
          <w:jc w:val="center"/>
        </w:trPr>
        <w:tc>
          <w:tcPr>
            <w:tcW w:w="2588" w:type="dxa"/>
          </w:tcPr>
          <w:p w14:paraId="2AA97EB4" w14:textId="77777777" w:rsidR="00771BC5" w:rsidRPr="003B5446" w:rsidRDefault="00771BC5" w:rsidP="00AF4688">
            <w:pPr>
              <w:pStyle w:val="TAC"/>
            </w:pPr>
            <w:r w:rsidRPr="003B5446">
              <w:t>SIP-Authentication-Context</w:t>
            </w:r>
          </w:p>
        </w:tc>
        <w:tc>
          <w:tcPr>
            <w:tcW w:w="861" w:type="dxa"/>
          </w:tcPr>
          <w:p w14:paraId="436E9782" w14:textId="77777777" w:rsidR="00771BC5" w:rsidRPr="003B5446" w:rsidRDefault="00771BC5" w:rsidP="00AF4688">
            <w:pPr>
              <w:pStyle w:val="TAC"/>
            </w:pPr>
            <w:r w:rsidRPr="003B5446">
              <w:t>611</w:t>
            </w:r>
          </w:p>
        </w:tc>
        <w:tc>
          <w:tcPr>
            <w:tcW w:w="0" w:type="auto"/>
          </w:tcPr>
          <w:p w14:paraId="04B72115" w14:textId="77777777" w:rsidR="00771BC5" w:rsidRPr="003B5446" w:rsidRDefault="00771BC5" w:rsidP="00AF4688">
            <w:pPr>
              <w:pStyle w:val="TAC"/>
            </w:pPr>
            <w:r w:rsidRPr="003B5446">
              <w:t>6.3.12</w:t>
            </w:r>
          </w:p>
        </w:tc>
        <w:tc>
          <w:tcPr>
            <w:tcW w:w="0" w:type="auto"/>
          </w:tcPr>
          <w:p w14:paraId="007CE7B8" w14:textId="77777777" w:rsidR="00771BC5" w:rsidRPr="003B5446" w:rsidRDefault="00771BC5" w:rsidP="00AF4688">
            <w:pPr>
              <w:pStyle w:val="TAC"/>
            </w:pPr>
            <w:r w:rsidRPr="003B5446">
              <w:t>OctetString</w:t>
            </w:r>
          </w:p>
        </w:tc>
        <w:tc>
          <w:tcPr>
            <w:tcW w:w="0" w:type="auto"/>
          </w:tcPr>
          <w:p w14:paraId="52D21D17" w14:textId="77777777" w:rsidR="00771BC5" w:rsidRPr="003B5446" w:rsidRDefault="00771BC5" w:rsidP="00AF4688">
            <w:pPr>
              <w:pStyle w:val="TAC"/>
            </w:pPr>
            <w:r w:rsidRPr="003B5446">
              <w:t>M, V</w:t>
            </w:r>
          </w:p>
        </w:tc>
        <w:tc>
          <w:tcPr>
            <w:tcW w:w="0" w:type="auto"/>
          </w:tcPr>
          <w:p w14:paraId="61B2CB61" w14:textId="77777777" w:rsidR="00771BC5" w:rsidRPr="003B5446" w:rsidRDefault="00771BC5" w:rsidP="00AF4688">
            <w:pPr>
              <w:pStyle w:val="TAC"/>
            </w:pPr>
          </w:p>
        </w:tc>
        <w:tc>
          <w:tcPr>
            <w:tcW w:w="0" w:type="auto"/>
          </w:tcPr>
          <w:p w14:paraId="23312D3E" w14:textId="77777777" w:rsidR="00771BC5" w:rsidRPr="003B5446" w:rsidRDefault="00771BC5" w:rsidP="00AF4688">
            <w:pPr>
              <w:pStyle w:val="TAC"/>
            </w:pPr>
          </w:p>
        </w:tc>
        <w:tc>
          <w:tcPr>
            <w:tcW w:w="0" w:type="auto"/>
          </w:tcPr>
          <w:p w14:paraId="30A177AB" w14:textId="77777777" w:rsidR="00771BC5" w:rsidRPr="003B5446" w:rsidRDefault="00771BC5" w:rsidP="00AF4688">
            <w:pPr>
              <w:pStyle w:val="TAC"/>
            </w:pPr>
          </w:p>
        </w:tc>
        <w:tc>
          <w:tcPr>
            <w:tcW w:w="0" w:type="auto"/>
          </w:tcPr>
          <w:p w14:paraId="3D78B449" w14:textId="77777777" w:rsidR="00771BC5" w:rsidRPr="003B5446" w:rsidRDefault="00771BC5" w:rsidP="00AF4688">
            <w:pPr>
              <w:pStyle w:val="TAC"/>
            </w:pPr>
            <w:r w:rsidRPr="003B5446">
              <w:t>No</w:t>
            </w:r>
          </w:p>
        </w:tc>
      </w:tr>
      <w:tr w:rsidR="00771BC5" w:rsidRPr="003B5446" w14:paraId="629A1140" w14:textId="77777777" w:rsidTr="00AF4688">
        <w:trPr>
          <w:jc w:val="center"/>
        </w:trPr>
        <w:tc>
          <w:tcPr>
            <w:tcW w:w="2588" w:type="dxa"/>
          </w:tcPr>
          <w:p w14:paraId="28448702" w14:textId="77777777" w:rsidR="00771BC5" w:rsidRPr="003B5446" w:rsidRDefault="00771BC5" w:rsidP="00AF4688">
            <w:pPr>
              <w:pStyle w:val="TAC"/>
            </w:pPr>
            <w:r w:rsidRPr="003B5446">
              <w:t>SIP-Auth-Data-Item</w:t>
            </w:r>
          </w:p>
        </w:tc>
        <w:tc>
          <w:tcPr>
            <w:tcW w:w="861" w:type="dxa"/>
          </w:tcPr>
          <w:p w14:paraId="67FC2294" w14:textId="77777777" w:rsidR="00771BC5" w:rsidRPr="003B5446" w:rsidRDefault="00771BC5" w:rsidP="00AF4688">
            <w:pPr>
              <w:pStyle w:val="TAC"/>
            </w:pPr>
            <w:r w:rsidRPr="003B5446">
              <w:t>612</w:t>
            </w:r>
          </w:p>
        </w:tc>
        <w:tc>
          <w:tcPr>
            <w:tcW w:w="0" w:type="auto"/>
          </w:tcPr>
          <w:p w14:paraId="4EC77336" w14:textId="77777777" w:rsidR="00771BC5" w:rsidRPr="003B5446" w:rsidRDefault="00771BC5" w:rsidP="00AF4688">
            <w:pPr>
              <w:pStyle w:val="TAC"/>
            </w:pPr>
            <w:r w:rsidRPr="003B5446">
              <w:t>6.3.13</w:t>
            </w:r>
          </w:p>
        </w:tc>
        <w:tc>
          <w:tcPr>
            <w:tcW w:w="0" w:type="auto"/>
          </w:tcPr>
          <w:p w14:paraId="549BCA97" w14:textId="77777777" w:rsidR="00771BC5" w:rsidRPr="003B5446" w:rsidRDefault="00771BC5" w:rsidP="00AF4688">
            <w:pPr>
              <w:pStyle w:val="TAC"/>
            </w:pPr>
            <w:r w:rsidRPr="003B5446">
              <w:t>Grouped</w:t>
            </w:r>
          </w:p>
        </w:tc>
        <w:tc>
          <w:tcPr>
            <w:tcW w:w="0" w:type="auto"/>
          </w:tcPr>
          <w:p w14:paraId="77B7D2E0" w14:textId="77777777" w:rsidR="00771BC5" w:rsidRPr="003B5446" w:rsidRDefault="00771BC5" w:rsidP="00AF4688">
            <w:pPr>
              <w:pStyle w:val="TAC"/>
            </w:pPr>
            <w:r w:rsidRPr="003B5446">
              <w:t>M, V</w:t>
            </w:r>
          </w:p>
        </w:tc>
        <w:tc>
          <w:tcPr>
            <w:tcW w:w="0" w:type="auto"/>
          </w:tcPr>
          <w:p w14:paraId="6221DB47" w14:textId="77777777" w:rsidR="00771BC5" w:rsidRPr="003B5446" w:rsidRDefault="00771BC5" w:rsidP="00AF4688">
            <w:pPr>
              <w:pStyle w:val="TAC"/>
            </w:pPr>
          </w:p>
        </w:tc>
        <w:tc>
          <w:tcPr>
            <w:tcW w:w="0" w:type="auto"/>
          </w:tcPr>
          <w:p w14:paraId="47E60F08" w14:textId="77777777" w:rsidR="00771BC5" w:rsidRPr="003B5446" w:rsidRDefault="00771BC5" w:rsidP="00AF4688">
            <w:pPr>
              <w:pStyle w:val="TAC"/>
            </w:pPr>
          </w:p>
        </w:tc>
        <w:tc>
          <w:tcPr>
            <w:tcW w:w="0" w:type="auto"/>
          </w:tcPr>
          <w:p w14:paraId="5FDB7062" w14:textId="77777777" w:rsidR="00771BC5" w:rsidRPr="003B5446" w:rsidRDefault="00771BC5" w:rsidP="00AF4688">
            <w:pPr>
              <w:pStyle w:val="TAC"/>
            </w:pPr>
          </w:p>
        </w:tc>
        <w:tc>
          <w:tcPr>
            <w:tcW w:w="0" w:type="auto"/>
          </w:tcPr>
          <w:p w14:paraId="00734E93" w14:textId="77777777" w:rsidR="00771BC5" w:rsidRPr="003B5446" w:rsidRDefault="00771BC5" w:rsidP="00AF4688">
            <w:pPr>
              <w:pStyle w:val="TAC"/>
            </w:pPr>
            <w:r w:rsidRPr="003B5446">
              <w:t>No</w:t>
            </w:r>
          </w:p>
        </w:tc>
      </w:tr>
      <w:tr w:rsidR="00771BC5" w:rsidRPr="003B5446" w14:paraId="3BF7DE39" w14:textId="77777777" w:rsidTr="00AF4688">
        <w:trPr>
          <w:jc w:val="center"/>
        </w:trPr>
        <w:tc>
          <w:tcPr>
            <w:tcW w:w="2588" w:type="dxa"/>
          </w:tcPr>
          <w:p w14:paraId="4B94B8C4" w14:textId="77777777" w:rsidR="00771BC5" w:rsidRPr="003B5446" w:rsidRDefault="00771BC5" w:rsidP="00AF4688">
            <w:pPr>
              <w:pStyle w:val="TAC"/>
            </w:pPr>
            <w:r w:rsidRPr="003B5446">
              <w:t>SIP-Item-Number</w:t>
            </w:r>
          </w:p>
        </w:tc>
        <w:tc>
          <w:tcPr>
            <w:tcW w:w="861" w:type="dxa"/>
          </w:tcPr>
          <w:p w14:paraId="23810774" w14:textId="77777777" w:rsidR="00771BC5" w:rsidRPr="003B5446" w:rsidRDefault="00771BC5" w:rsidP="00AF4688">
            <w:pPr>
              <w:pStyle w:val="TAC"/>
            </w:pPr>
            <w:r w:rsidRPr="003B5446">
              <w:t>613</w:t>
            </w:r>
          </w:p>
        </w:tc>
        <w:tc>
          <w:tcPr>
            <w:tcW w:w="0" w:type="auto"/>
          </w:tcPr>
          <w:p w14:paraId="2807B539" w14:textId="77777777" w:rsidR="00771BC5" w:rsidRPr="003B5446" w:rsidRDefault="00771BC5" w:rsidP="00AF4688">
            <w:pPr>
              <w:pStyle w:val="TAC"/>
            </w:pPr>
            <w:r w:rsidRPr="003B5446">
              <w:t>6.3.14</w:t>
            </w:r>
          </w:p>
        </w:tc>
        <w:tc>
          <w:tcPr>
            <w:tcW w:w="0" w:type="auto"/>
          </w:tcPr>
          <w:p w14:paraId="4AC01B81" w14:textId="77777777" w:rsidR="00771BC5" w:rsidRPr="003B5446" w:rsidRDefault="00771BC5" w:rsidP="00AF4688">
            <w:pPr>
              <w:pStyle w:val="TAC"/>
            </w:pPr>
            <w:r w:rsidRPr="003B5446">
              <w:t>Unsigned32</w:t>
            </w:r>
          </w:p>
        </w:tc>
        <w:tc>
          <w:tcPr>
            <w:tcW w:w="0" w:type="auto"/>
          </w:tcPr>
          <w:p w14:paraId="46EC0EDC" w14:textId="77777777" w:rsidR="00771BC5" w:rsidRPr="003B5446" w:rsidRDefault="00771BC5" w:rsidP="00AF4688">
            <w:pPr>
              <w:pStyle w:val="TAC"/>
            </w:pPr>
            <w:r w:rsidRPr="003B5446">
              <w:t>M, V</w:t>
            </w:r>
          </w:p>
        </w:tc>
        <w:tc>
          <w:tcPr>
            <w:tcW w:w="0" w:type="auto"/>
          </w:tcPr>
          <w:p w14:paraId="6902F672" w14:textId="77777777" w:rsidR="00771BC5" w:rsidRPr="003B5446" w:rsidRDefault="00771BC5" w:rsidP="00AF4688">
            <w:pPr>
              <w:pStyle w:val="TAC"/>
            </w:pPr>
          </w:p>
        </w:tc>
        <w:tc>
          <w:tcPr>
            <w:tcW w:w="0" w:type="auto"/>
          </w:tcPr>
          <w:p w14:paraId="31B55C2A" w14:textId="77777777" w:rsidR="00771BC5" w:rsidRPr="003B5446" w:rsidRDefault="00771BC5" w:rsidP="00AF4688">
            <w:pPr>
              <w:pStyle w:val="TAC"/>
            </w:pPr>
          </w:p>
        </w:tc>
        <w:tc>
          <w:tcPr>
            <w:tcW w:w="0" w:type="auto"/>
          </w:tcPr>
          <w:p w14:paraId="159D8E8D" w14:textId="77777777" w:rsidR="00771BC5" w:rsidRPr="003B5446" w:rsidRDefault="00771BC5" w:rsidP="00AF4688">
            <w:pPr>
              <w:pStyle w:val="TAC"/>
            </w:pPr>
          </w:p>
        </w:tc>
        <w:tc>
          <w:tcPr>
            <w:tcW w:w="0" w:type="auto"/>
          </w:tcPr>
          <w:p w14:paraId="58728226" w14:textId="77777777" w:rsidR="00771BC5" w:rsidRPr="003B5446" w:rsidRDefault="00771BC5" w:rsidP="00AF4688">
            <w:pPr>
              <w:pStyle w:val="TAC"/>
            </w:pPr>
            <w:r w:rsidRPr="003B5446">
              <w:t>No</w:t>
            </w:r>
          </w:p>
        </w:tc>
      </w:tr>
      <w:tr w:rsidR="00771BC5" w:rsidRPr="003B5446" w14:paraId="7507476E" w14:textId="77777777" w:rsidTr="00AF4688">
        <w:trPr>
          <w:jc w:val="center"/>
        </w:trPr>
        <w:tc>
          <w:tcPr>
            <w:tcW w:w="2588" w:type="dxa"/>
          </w:tcPr>
          <w:p w14:paraId="2F14F232" w14:textId="77777777" w:rsidR="00771BC5" w:rsidRPr="003B5446" w:rsidRDefault="00771BC5" w:rsidP="00AF4688">
            <w:pPr>
              <w:pStyle w:val="TAC"/>
            </w:pPr>
            <w:r w:rsidRPr="003B5446">
              <w:t>Server-Assignment-Type</w:t>
            </w:r>
          </w:p>
        </w:tc>
        <w:tc>
          <w:tcPr>
            <w:tcW w:w="861" w:type="dxa"/>
          </w:tcPr>
          <w:p w14:paraId="519C3890" w14:textId="77777777" w:rsidR="00771BC5" w:rsidRPr="003B5446" w:rsidRDefault="00771BC5" w:rsidP="00AF4688">
            <w:pPr>
              <w:pStyle w:val="TAC"/>
            </w:pPr>
            <w:r w:rsidRPr="003B5446">
              <w:t>614</w:t>
            </w:r>
          </w:p>
        </w:tc>
        <w:tc>
          <w:tcPr>
            <w:tcW w:w="0" w:type="auto"/>
          </w:tcPr>
          <w:p w14:paraId="7132C254" w14:textId="77777777" w:rsidR="00771BC5" w:rsidRPr="003B5446" w:rsidRDefault="00771BC5" w:rsidP="00AF4688">
            <w:pPr>
              <w:pStyle w:val="TAC"/>
            </w:pPr>
            <w:r w:rsidRPr="003B5446">
              <w:t>6.3.15</w:t>
            </w:r>
          </w:p>
        </w:tc>
        <w:tc>
          <w:tcPr>
            <w:tcW w:w="0" w:type="auto"/>
          </w:tcPr>
          <w:p w14:paraId="4355FE70" w14:textId="77777777" w:rsidR="00771BC5" w:rsidRPr="003B5446" w:rsidRDefault="00771BC5" w:rsidP="00AF4688">
            <w:pPr>
              <w:pStyle w:val="TAC"/>
            </w:pPr>
            <w:r w:rsidRPr="003B5446">
              <w:t>Enumerated</w:t>
            </w:r>
          </w:p>
        </w:tc>
        <w:tc>
          <w:tcPr>
            <w:tcW w:w="0" w:type="auto"/>
          </w:tcPr>
          <w:p w14:paraId="550ED425" w14:textId="77777777" w:rsidR="00771BC5" w:rsidRPr="003B5446" w:rsidRDefault="00771BC5" w:rsidP="00AF4688">
            <w:pPr>
              <w:pStyle w:val="TAC"/>
            </w:pPr>
            <w:r w:rsidRPr="003B5446">
              <w:t>M, V</w:t>
            </w:r>
          </w:p>
        </w:tc>
        <w:tc>
          <w:tcPr>
            <w:tcW w:w="0" w:type="auto"/>
          </w:tcPr>
          <w:p w14:paraId="34ED77E4" w14:textId="77777777" w:rsidR="00771BC5" w:rsidRPr="003B5446" w:rsidRDefault="00771BC5" w:rsidP="00AF4688">
            <w:pPr>
              <w:pStyle w:val="TAC"/>
            </w:pPr>
          </w:p>
        </w:tc>
        <w:tc>
          <w:tcPr>
            <w:tcW w:w="0" w:type="auto"/>
          </w:tcPr>
          <w:p w14:paraId="151D479D" w14:textId="77777777" w:rsidR="00771BC5" w:rsidRPr="003B5446" w:rsidRDefault="00771BC5" w:rsidP="00AF4688">
            <w:pPr>
              <w:pStyle w:val="TAC"/>
            </w:pPr>
          </w:p>
        </w:tc>
        <w:tc>
          <w:tcPr>
            <w:tcW w:w="0" w:type="auto"/>
          </w:tcPr>
          <w:p w14:paraId="1F510716" w14:textId="77777777" w:rsidR="00771BC5" w:rsidRPr="003B5446" w:rsidRDefault="00771BC5" w:rsidP="00AF4688">
            <w:pPr>
              <w:pStyle w:val="TAC"/>
            </w:pPr>
          </w:p>
        </w:tc>
        <w:tc>
          <w:tcPr>
            <w:tcW w:w="0" w:type="auto"/>
          </w:tcPr>
          <w:p w14:paraId="0289A18D" w14:textId="77777777" w:rsidR="00771BC5" w:rsidRPr="003B5446" w:rsidRDefault="00771BC5" w:rsidP="00AF4688">
            <w:pPr>
              <w:pStyle w:val="TAC"/>
            </w:pPr>
            <w:r w:rsidRPr="003B5446">
              <w:t>No</w:t>
            </w:r>
          </w:p>
        </w:tc>
      </w:tr>
      <w:tr w:rsidR="00771BC5" w:rsidRPr="003B5446" w14:paraId="0365A85A" w14:textId="77777777" w:rsidTr="00AF4688">
        <w:trPr>
          <w:jc w:val="center"/>
        </w:trPr>
        <w:tc>
          <w:tcPr>
            <w:tcW w:w="2588" w:type="dxa"/>
          </w:tcPr>
          <w:p w14:paraId="334C436C" w14:textId="77777777" w:rsidR="00771BC5" w:rsidRPr="003B5446" w:rsidRDefault="00771BC5" w:rsidP="00AF4688">
            <w:pPr>
              <w:pStyle w:val="TAC"/>
            </w:pPr>
            <w:r w:rsidRPr="003B5446">
              <w:t>Deregistration-Reason</w:t>
            </w:r>
          </w:p>
        </w:tc>
        <w:tc>
          <w:tcPr>
            <w:tcW w:w="861" w:type="dxa"/>
          </w:tcPr>
          <w:p w14:paraId="0FC34567" w14:textId="77777777" w:rsidR="00771BC5" w:rsidRPr="003B5446" w:rsidRDefault="00771BC5" w:rsidP="00AF4688">
            <w:pPr>
              <w:pStyle w:val="TAC"/>
            </w:pPr>
            <w:r w:rsidRPr="003B5446">
              <w:t>615</w:t>
            </w:r>
          </w:p>
        </w:tc>
        <w:tc>
          <w:tcPr>
            <w:tcW w:w="0" w:type="auto"/>
          </w:tcPr>
          <w:p w14:paraId="514A389D" w14:textId="77777777" w:rsidR="00771BC5" w:rsidRPr="003B5446" w:rsidRDefault="00771BC5" w:rsidP="00AF4688">
            <w:pPr>
              <w:pStyle w:val="TAC"/>
            </w:pPr>
            <w:r w:rsidRPr="003B5446">
              <w:t>6.3.16</w:t>
            </w:r>
          </w:p>
        </w:tc>
        <w:tc>
          <w:tcPr>
            <w:tcW w:w="0" w:type="auto"/>
          </w:tcPr>
          <w:p w14:paraId="276AC1B8" w14:textId="77777777" w:rsidR="00771BC5" w:rsidRPr="003B5446" w:rsidRDefault="00771BC5" w:rsidP="00AF4688">
            <w:pPr>
              <w:pStyle w:val="TAC"/>
            </w:pPr>
            <w:r w:rsidRPr="003B5446">
              <w:t>Grouped</w:t>
            </w:r>
          </w:p>
        </w:tc>
        <w:tc>
          <w:tcPr>
            <w:tcW w:w="0" w:type="auto"/>
          </w:tcPr>
          <w:p w14:paraId="45966BC9" w14:textId="77777777" w:rsidR="00771BC5" w:rsidRPr="003B5446" w:rsidRDefault="00771BC5" w:rsidP="00AF4688">
            <w:pPr>
              <w:pStyle w:val="TAC"/>
            </w:pPr>
            <w:r w:rsidRPr="003B5446">
              <w:t>M, V</w:t>
            </w:r>
          </w:p>
        </w:tc>
        <w:tc>
          <w:tcPr>
            <w:tcW w:w="0" w:type="auto"/>
          </w:tcPr>
          <w:p w14:paraId="36B1E3D9" w14:textId="77777777" w:rsidR="00771BC5" w:rsidRPr="003B5446" w:rsidRDefault="00771BC5" w:rsidP="00AF4688">
            <w:pPr>
              <w:pStyle w:val="TAC"/>
            </w:pPr>
          </w:p>
        </w:tc>
        <w:tc>
          <w:tcPr>
            <w:tcW w:w="0" w:type="auto"/>
          </w:tcPr>
          <w:p w14:paraId="617ECFE6" w14:textId="77777777" w:rsidR="00771BC5" w:rsidRPr="003B5446" w:rsidRDefault="00771BC5" w:rsidP="00AF4688">
            <w:pPr>
              <w:pStyle w:val="TAC"/>
            </w:pPr>
          </w:p>
        </w:tc>
        <w:tc>
          <w:tcPr>
            <w:tcW w:w="0" w:type="auto"/>
          </w:tcPr>
          <w:p w14:paraId="58FAA31D" w14:textId="77777777" w:rsidR="00771BC5" w:rsidRPr="003B5446" w:rsidRDefault="00771BC5" w:rsidP="00AF4688">
            <w:pPr>
              <w:pStyle w:val="TAC"/>
            </w:pPr>
          </w:p>
        </w:tc>
        <w:tc>
          <w:tcPr>
            <w:tcW w:w="0" w:type="auto"/>
          </w:tcPr>
          <w:p w14:paraId="22507357" w14:textId="77777777" w:rsidR="00771BC5" w:rsidRPr="003B5446" w:rsidRDefault="00771BC5" w:rsidP="00AF4688">
            <w:pPr>
              <w:pStyle w:val="TAC"/>
            </w:pPr>
            <w:r w:rsidRPr="003B5446">
              <w:t>No</w:t>
            </w:r>
          </w:p>
        </w:tc>
      </w:tr>
      <w:tr w:rsidR="00771BC5" w:rsidRPr="003B5446" w14:paraId="7BDAFABF" w14:textId="77777777" w:rsidTr="00AF4688">
        <w:trPr>
          <w:jc w:val="center"/>
        </w:trPr>
        <w:tc>
          <w:tcPr>
            <w:tcW w:w="2588" w:type="dxa"/>
          </w:tcPr>
          <w:p w14:paraId="6DF82CB4" w14:textId="77777777" w:rsidR="00771BC5" w:rsidRPr="003B5446" w:rsidRDefault="00771BC5" w:rsidP="00AF4688">
            <w:pPr>
              <w:pStyle w:val="TAC"/>
            </w:pPr>
            <w:r w:rsidRPr="003B5446">
              <w:t>Reason-Code</w:t>
            </w:r>
          </w:p>
        </w:tc>
        <w:tc>
          <w:tcPr>
            <w:tcW w:w="861" w:type="dxa"/>
          </w:tcPr>
          <w:p w14:paraId="64D7F571" w14:textId="77777777" w:rsidR="00771BC5" w:rsidRPr="003B5446" w:rsidRDefault="00771BC5" w:rsidP="00AF4688">
            <w:pPr>
              <w:pStyle w:val="TAC"/>
            </w:pPr>
            <w:r w:rsidRPr="003B5446">
              <w:t>616</w:t>
            </w:r>
          </w:p>
        </w:tc>
        <w:tc>
          <w:tcPr>
            <w:tcW w:w="0" w:type="auto"/>
          </w:tcPr>
          <w:p w14:paraId="4BEFDA39" w14:textId="77777777" w:rsidR="00771BC5" w:rsidRPr="003B5446" w:rsidRDefault="00771BC5" w:rsidP="00AF4688">
            <w:pPr>
              <w:pStyle w:val="TAC"/>
            </w:pPr>
            <w:r w:rsidRPr="003B5446">
              <w:t>6.3.17</w:t>
            </w:r>
          </w:p>
        </w:tc>
        <w:tc>
          <w:tcPr>
            <w:tcW w:w="0" w:type="auto"/>
          </w:tcPr>
          <w:p w14:paraId="4B93A54E" w14:textId="77777777" w:rsidR="00771BC5" w:rsidRPr="003B5446" w:rsidRDefault="00771BC5" w:rsidP="00AF4688">
            <w:pPr>
              <w:pStyle w:val="TAC"/>
            </w:pPr>
            <w:r w:rsidRPr="003B5446">
              <w:t>Enumerated</w:t>
            </w:r>
          </w:p>
        </w:tc>
        <w:tc>
          <w:tcPr>
            <w:tcW w:w="0" w:type="auto"/>
          </w:tcPr>
          <w:p w14:paraId="7A39910D" w14:textId="77777777" w:rsidR="00771BC5" w:rsidRPr="003B5446" w:rsidRDefault="00771BC5" w:rsidP="00AF4688">
            <w:pPr>
              <w:pStyle w:val="TAC"/>
            </w:pPr>
            <w:r w:rsidRPr="003B5446">
              <w:t>M, V</w:t>
            </w:r>
          </w:p>
        </w:tc>
        <w:tc>
          <w:tcPr>
            <w:tcW w:w="0" w:type="auto"/>
          </w:tcPr>
          <w:p w14:paraId="0D7E9943" w14:textId="77777777" w:rsidR="00771BC5" w:rsidRPr="003B5446" w:rsidRDefault="00771BC5" w:rsidP="00AF4688">
            <w:pPr>
              <w:pStyle w:val="TAC"/>
            </w:pPr>
          </w:p>
        </w:tc>
        <w:tc>
          <w:tcPr>
            <w:tcW w:w="0" w:type="auto"/>
          </w:tcPr>
          <w:p w14:paraId="4CCA446E" w14:textId="77777777" w:rsidR="00771BC5" w:rsidRPr="003B5446" w:rsidRDefault="00771BC5" w:rsidP="00AF4688">
            <w:pPr>
              <w:pStyle w:val="TAC"/>
            </w:pPr>
          </w:p>
        </w:tc>
        <w:tc>
          <w:tcPr>
            <w:tcW w:w="0" w:type="auto"/>
          </w:tcPr>
          <w:p w14:paraId="06B0066F" w14:textId="77777777" w:rsidR="00771BC5" w:rsidRPr="003B5446" w:rsidRDefault="00771BC5" w:rsidP="00AF4688">
            <w:pPr>
              <w:pStyle w:val="TAC"/>
            </w:pPr>
          </w:p>
        </w:tc>
        <w:tc>
          <w:tcPr>
            <w:tcW w:w="0" w:type="auto"/>
          </w:tcPr>
          <w:p w14:paraId="29F374F7" w14:textId="77777777" w:rsidR="00771BC5" w:rsidRPr="003B5446" w:rsidRDefault="00771BC5" w:rsidP="00AF4688">
            <w:pPr>
              <w:pStyle w:val="TAC"/>
            </w:pPr>
            <w:r w:rsidRPr="003B5446">
              <w:t>No</w:t>
            </w:r>
          </w:p>
        </w:tc>
      </w:tr>
      <w:tr w:rsidR="00771BC5" w:rsidRPr="003B5446" w14:paraId="01C0C7F6" w14:textId="77777777" w:rsidTr="00AF4688">
        <w:trPr>
          <w:jc w:val="center"/>
        </w:trPr>
        <w:tc>
          <w:tcPr>
            <w:tcW w:w="2588" w:type="dxa"/>
          </w:tcPr>
          <w:p w14:paraId="1AD27B7B" w14:textId="77777777" w:rsidR="00771BC5" w:rsidRPr="003B5446" w:rsidRDefault="00771BC5" w:rsidP="00AF4688">
            <w:pPr>
              <w:pStyle w:val="TAC"/>
            </w:pPr>
            <w:r w:rsidRPr="003B5446">
              <w:t>Reason-Info</w:t>
            </w:r>
          </w:p>
        </w:tc>
        <w:tc>
          <w:tcPr>
            <w:tcW w:w="861" w:type="dxa"/>
          </w:tcPr>
          <w:p w14:paraId="17D7EE89" w14:textId="77777777" w:rsidR="00771BC5" w:rsidRPr="003B5446" w:rsidRDefault="00771BC5" w:rsidP="00AF4688">
            <w:pPr>
              <w:pStyle w:val="TAC"/>
            </w:pPr>
            <w:r w:rsidRPr="003B5446">
              <w:t>617</w:t>
            </w:r>
          </w:p>
        </w:tc>
        <w:tc>
          <w:tcPr>
            <w:tcW w:w="0" w:type="auto"/>
          </w:tcPr>
          <w:p w14:paraId="51E6B0DF" w14:textId="77777777" w:rsidR="00771BC5" w:rsidRPr="003B5446" w:rsidRDefault="00771BC5" w:rsidP="00AF4688">
            <w:pPr>
              <w:pStyle w:val="TAC"/>
            </w:pPr>
            <w:r w:rsidRPr="003B5446">
              <w:t>6.3.18</w:t>
            </w:r>
          </w:p>
        </w:tc>
        <w:tc>
          <w:tcPr>
            <w:tcW w:w="0" w:type="auto"/>
          </w:tcPr>
          <w:p w14:paraId="1A1C3035" w14:textId="77777777" w:rsidR="00771BC5" w:rsidRPr="003B5446" w:rsidRDefault="00771BC5" w:rsidP="00AF4688">
            <w:pPr>
              <w:pStyle w:val="TAC"/>
            </w:pPr>
            <w:r w:rsidRPr="003B5446">
              <w:t>UTF8String</w:t>
            </w:r>
          </w:p>
        </w:tc>
        <w:tc>
          <w:tcPr>
            <w:tcW w:w="0" w:type="auto"/>
          </w:tcPr>
          <w:p w14:paraId="467228E3" w14:textId="77777777" w:rsidR="00771BC5" w:rsidRPr="003B5446" w:rsidRDefault="00771BC5" w:rsidP="00AF4688">
            <w:pPr>
              <w:pStyle w:val="TAC"/>
            </w:pPr>
            <w:r w:rsidRPr="003B5446">
              <w:t>M, V</w:t>
            </w:r>
          </w:p>
        </w:tc>
        <w:tc>
          <w:tcPr>
            <w:tcW w:w="0" w:type="auto"/>
          </w:tcPr>
          <w:p w14:paraId="249758D2" w14:textId="77777777" w:rsidR="00771BC5" w:rsidRPr="003B5446" w:rsidRDefault="00771BC5" w:rsidP="00AF4688">
            <w:pPr>
              <w:pStyle w:val="TAC"/>
            </w:pPr>
          </w:p>
        </w:tc>
        <w:tc>
          <w:tcPr>
            <w:tcW w:w="0" w:type="auto"/>
          </w:tcPr>
          <w:p w14:paraId="5D372749" w14:textId="77777777" w:rsidR="00771BC5" w:rsidRPr="003B5446" w:rsidRDefault="00771BC5" w:rsidP="00AF4688">
            <w:pPr>
              <w:pStyle w:val="TAC"/>
            </w:pPr>
          </w:p>
        </w:tc>
        <w:tc>
          <w:tcPr>
            <w:tcW w:w="0" w:type="auto"/>
          </w:tcPr>
          <w:p w14:paraId="27EB01CC" w14:textId="77777777" w:rsidR="00771BC5" w:rsidRPr="003B5446" w:rsidRDefault="00771BC5" w:rsidP="00AF4688">
            <w:pPr>
              <w:pStyle w:val="TAC"/>
            </w:pPr>
          </w:p>
        </w:tc>
        <w:tc>
          <w:tcPr>
            <w:tcW w:w="0" w:type="auto"/>
          </w:tcPr>
          <w:p w14:paraId="7DB0C69F" w14:textId="77777777" w:rsidR="00771BC5" w:rsidRPr="003B5446" w:rsidRDefault="00771BC5" w:rsidP="00AF4688">
            <w:pPr>
              <w:pStyle w:val="TAC"/>
            </w:pPr>
            <w:r w:rsidRPr="003B5446">
              <w:t>No</w:t>
            </w:r>
          </w:p>
        </w:tc>
      </w:tr>
      <w:tr w:rsidR="00771BC5" w:rsidRPr="003B5446" w14:paraId="33789AB5" w14:textId="77777777" w:rsidTr="00AF4688">
        <w:trPr>
          <w:jc w:val="center"/>
        </w:trPr>
        <w:tc>
          <w:tcPr>
            <w:tcW w:w="2588" w:type="dxa"/>
          </w:tcPr>
          <w:p w14:paraId="5BC3E821" w14:textId="77777777" w:rsidR="00771BC5" w:rsidRPr="003B5446" w:rsidRDefault="00771BC5" w:rsidP="00AF4688">
            <w:pPr>
              <w:pStyle w:val="TAC"/>
            </w:pPr>
            <w:r w:rsidRPr="003B5446">
              <w:t>Charging-Information</w:t>
            </w:r>
          </w:p>
        </w:tc>
        <w:tc>
          <w:tcPr>
            <w:tcW w:w="861" w:type="dxa"/>
          </w:tcPr>
          <w:p w14:paraId="05AD29F0" w14:textId="77777777" w:rsidR="00771BC5" w:rsidRPr="003B5446" w:rsidRDefault="00771BC5" w:rsidP="00AF4688">
            <w:pPr>
              <w:pStyle w:val="TAC"/>
            </w:pPr>
            <w:r w:rsidRPr="003B5446">
              <w:t>618</w:t>
            </w:r>
          </w:p>
        </w:tc>
        <w:tc>
          <w:tcPr>
            <w:tcW w:w="0" w:type="auto"/>
          </w:tcPr>
          <w:p w14:paraId="5F2E8E8A" w14:textId="77777777" w:rsidR="00771BC5" w:rsidRPr="003B5446" w:rsidRDefault="00771BC5" w:rsidP="00AF4688">
            <w:pPr>
              <w:pStyle w:val="TAC"/>
            </w:pPr>
            <w:r w:rsidRPr="003B5446">
              <w:t>6.3.19</w:t>
            </w:r>
          </w:p>
        </w:tc>
        <w:tc>
          <w:tcPr>
            <w:tcW w:w="0" w:type="auto"/>
          </w:tcPr>
          <w:p w14:paraId="181F205F" w14:textId="77777777" w:rsidR="00771BC5" w:rsidRPr="003B5446" w:rsidRDefault="00771BC5" w:rsidP="00AF4688">
            <w:pPr>
              <w:pStyle w:val="TAC"/>
            </w:pPr>
            <w:r w:rsidRPr="003B5446">
              <w:t>Grouped</w:t>
            </w:r>
          </w:p>
        </w:tc>
        <w:tc>
          <w:tcPr>
            <w:tcW w:w="0" w:type="auto"/>
          </w:tcPr>
          <w:p w14:paraId="7D29A6FD" w14:textId="77777777" w:rsidR="00771BC5" w:rsidRPr="003B5446" w:rsidRDefault="00771BC5" w:rsidP="00AF4688">
            <w:pPr>
              <w:pStyle w:val="TAC"/>
            </w:pPr>
            <w:r w:rsidRPr="003B5446">
              <w:t>M, V</w:t>
            </w:r>
          </w:p>
        </w:tc>
        <w:tc>
          <w:tcPr>
            <w:tcW w:w="0" w:type="auto"/>
          </w:tcPr>
          <w:p w14:paraId="41F826E1" w14:textId="77777777" w:rsidR="00771BC5" w:rsidRPr="003B5446" w:rsidRDefault="00771BC5" w:rsidP="00AF4688">
            <w:pPr>
              <w:pStyle w:val="TAC"/>
            </w:pPr>
          </w:p>
        </w:tc>
        <w:tc>
          <w:tcPr>
            <w:tcW w:w="0" w:type="auto"/>
          </w:tcPr>
          <w:p w14:paraId="67F86006" w14:textId="77777777" w:rsidR="00771BC5" w:rsidRPr="003B5446" w:rsidRDefault="00771BC5" w:rsidP="00AF4688">
            <w:pPr>
              <w:pStyle w:val="TAC"/>
            </w:pPr>
          </w:p>
        </w:tc>
        <w:tc>
          <w:tcPr>
            <w:tcW w:w="0" w:type="auto"/>
          </w:tcPr>
          <w:p w14:paraId="3E88C1A9" w14:textId="77777777" w:rsidR="00771BC5" w:rsidRPr="003B5446" w:rsidRDefault="00771BC5" w:rsidP="00AF4688">
            <w:pPr>
              <w:pStyle w:val="TAC"/>
            </w:pPr>
          </w:p>
        </w:tc>
        <w:tc>
          <w:tcPr>
            <w:tcW w:w="0" w:type="auto"/>
          </w:tcPr>
          <w:p w14:paraId="1F7A576C" w14:textId="77777777" w:rsidR="00771BC5" w:rsidRPr="003B5446" w:rsidRDefault="00771BC5" w:rsidP="00AF4688">
            <w:pPr>
              <w:pStyle w:val="TAC"/>
            </w:pPr>
            <w:r w:rsidRPr="003B5446">
              <w:t>No</w:t>
            </w:r>
          </w:p>
        </w:tc>
      </w:tr>
      <w:tr w:rsidR="00771BC5" w:rsidRPr="003B5446" w14:paraId="5AC9F613" w14:textId="77777777" w:rsidTr="00AF4688">
        <w:trPr>
          <w:jc w:val="center"/>
        </w:trPr>
        <w:tc>
          <w:tcPr>
            <w:tcW w:w="2588" w:type="dxa"/>
          </w:tcPr>
          <w:p w14:paraId="34D3EEBE" w14:textId="77777777" w:rsidR="00771BC5" w:rsidRPr="003B5446" w:rsidRDefault="00771BC5" w:rsidP="00AF4688">
            <w:pPr>
              <w:pStyle w:val="TAC"/>
            </w:pPr>
            <w:r w:rsidRPr="003B5446">
              <w:t>Primary-Event-Charging-Function-Name</w:t>
            </w:r>
          </w:p>
        </w:tc>
        <w:tc>
          <w:tcPr>
            <w:tcW w:w="861" w:type="dxa"/>
          </w:tcPr>
          <w:p w14:paraId="417AB276" w14:textId="77777777" w:rsidR="00771BC5" w:rsidRPr="003B5446" w:rsidRDefault="00771BC5" w:rsidP="00AF4688">
            <w:pPr>
              <w:pStyle w:val="TAC"/>
            </w:pPr>
            <w:r w:rsidRPr="003B5446">
              <w:t>619</w:t>
            </w:r>
          </w:p>
        </w:tc>
        <w:tc>
          <w:tcPr>
            <w:tcW w:w="0" w:type="auto"/>
          </w:tcPr>
          <w:p w14:paraId="1B1D1EA1" w14:textId="77777777" w:rsidR="00771BC5" w:rsidRPr="003B5446" w:rsidRDefault="00771BC5" w:rsidP="00AF4688">
            <w:pPr>
              <w:pStyle w:val="TAC"/>
            </w:pPr>
            <w:r w:rsidRPr="003B5446">
              <w:t>6.3.20</w:t>
            </w:r>
          </w:p>
        </w:tc>
        <w:tc>
          <w:tcPr>
            <w:tcW w:w="0" w:type="auto"/>
          </w:tcPr>
          <w:p w14:paraId="472CBE16" w14:textId="77777777" w:rsidR="00771BC5" w:rsidRPr="003B5446" w:rsidRDefault="00771BC5" w:rsidP="00AF4688">
            <w:pPr>
              <w:pStyle w:val="TAC"/>
            </w:pPr>
            <w:r w:rsidRPr="003B5446">
              <w:t>DiameterURI</w:t>
            </w:r>
          </w:p>
        </w:tc>
        <w:tc>
          <w:tcPr>
            <w:tcW w:w="0" w:type="auto"/>
          </w:tcPr>
          <w:p w14:paraId="1A85234B" w14:textId="77777777" w:rsidR="00771BC5" w:rsidRPr="003B5446" w:rsidRDefault="00771BC5" w:rsidP="00AF4688">
            <w:pPr>
              <w:pStyle w:val="TAC"/>
            </w:pPr>
            <w:r w:rsidRPr="003B5446">
              <w:t>M, V</w:t>
            </w:r>
          </w:p>
        </w:tc>
        <w:tc>
          <w:tcPr>
            <w:tcW w:w="0" w:type="auto"/>
          </w:tcPr>
          <w:p w14:paraId="00A7AACC" w14:textId="77777777" w:rsidR="00771BC5" w:rsidRPr="003B5446" w:rsidRDefault="00771BC5" w:rsidP="00AF4688">
            <w:pPr>
              <w:pStyle w:val="TAC"/>
            </w:pPr>
          </w:p>
        </w:tc>
        <w:tc>
          <w:tcPr>
            <w:tcW w:w="0" w:type="auto"/>
          </w:tcPr>
          <w:p w14:paraId="3B501094" w14:textId="77777777" w:rsidR="00771BC5" w:rsidRPr="003B5446" w:rsidRDefault="00771BC5" w:rsidP="00AF4688">
            <w:pPr>
              <w:pStyle w:val="TAC"/>
            </w:pPr>
          </w:p>
        </w:tc>
        <w:tc>
          <w:tcPr>
            <w:tcW w:w="0" w:type="auto"/>
          </w:tcPr>
          <w:p w14:paraId="0998C7A6" w14:textId="77777777" w:rsidR="00771BC5" w:rsidRPr="003B5446" w:rsidRDefault="00771BC5" w:rsidP="00AF4688">
            <w:pPr>
              <w:pStyle w:val="TAC"/>
            </w:pPr>
          </w:p>
        </w:tc>
        <w:tc>
          <w:tcPr>
            <w:tcW w:w="0" w:type="auto"/>
          </w:tcPr>
          <w:p w14:paraId="452FEDFE" w14:textId="77777777" w:rsidR="00771BC5" w:rsidRPr="003B5446" w:rsidRDefault="00771BC5" w:rsidP="00AF4688">
            <w:pPr>
              <w:pStyle w:val="TAC"/>
            </w:pPr>
            <w:r w:rsidRPr="003B5446">
              <w:t>No</w:t>
            </w:r>
          </w:p>
        </w:tc>
      </w:tr>
      <w:tr w:rsidR="00771BC5" w:rsidRPr="003B5446" w14:paraId="49C499AA" w14:textId="77777777" w:rsidTr="00AF4688">
        <w:trPr>
          <w:jc w:val="center"/>
        </w:trPr>
        <w:tc>
          <w:tcPr>
            <w:tcW w:w="2588" w:type="dxa"/>
          </w:tcPr>
          <w:p w14:paraId="10F217B7" w14:textId="77777777" w:rsidR="00771BC5" w:rsidRPr="003B5446" w:rsidRDefault="00771BC5" w:rsidP="00AF4688">
            <w:pPr>
              <w:pStyle w:val="TAC"/>
            </w:pPr>
            <w:r w:rsidRPr="003B5446">
              <w:t>Secondary-Event-Charging-Function-Name</w:t>
            </w:r>
          </w:p>
        </w:tc>
        <w:tc>
          <w:tcPr>
            <w:tcW w:w="861" w:type="dxa"/>
          </w:tcPr>
          <w:p w14:paraId="32846EAB" w14:textId="77777777" w:rsidR="00771BC5" w:rsidRPr="003B5446" w:rsidRDefault="00771BC5" w:rsidP="00AF4688">
            <w:pPr>
              <w:pStyle w:val="TAC"/>
            </w:pPr>
            <w:r w:rsidRPr="003B5446">
              <w:t>620</w:t>
            </w:r>
          </w:p>
        </w:tc>
        <w:tc>
          <w:tcPr>
            <w:tcW w:w="0" w:type="auto"/>
          </w:tcPr>
          <w:p w14:paraId="1D966FE3" w14:textId="77777777" w:rsidR="00771BC5" w:rsidRPr="003B5446" w:rsidRDefault="00771BC5" w:rsidP="00AF4688">
            <w:pPr>
              <w:pStyle w:val="TAC"/>
            </w:pPr>
            <w:r w:rsidRPr="003B5446">
              <w:t>6.3.21</w:t>
            </w:r>
          </w:p>
        </w:tc>
        <w:tc>
          <w:tcPr>
            <w:tcW w:w="0" w:type="auto"/>
          </w:tcPr>
          <w:p w14:paraId="2F4F222B" w14:textId="77777777" w:rsidR="00771BC5" w:rsidRPr="003B5446" w:rsidRDefault="00771BC5" w:rsidP="00AF4688">
            <w:pPr>
              <w:pStyle w:val="TAC"/>
            </w:pPr>
            <w:r w:rsidRPr="003B5446">
              <w:t>DiameterURI</w:t>
            </w:r>
          </w:p>
        </w:tc>
        <w:tc>
          <w:tcPr>
            <w:tcW w:w="0" w:type="auto"/>
          </w:tcPr>
          <w:p w14:paraId="09DEA923" w14:textId="77777777" w:rsidR="00771BC5" w:rsidRPr="003B5446" w:rsidRDefault="00771BC5" w:rsidP="00AF4688">
            <w:pPr>
              <w:pStyle w:val="TAC"/>
            </w:pPr>
            <w:r w:rsidRPr="003B5446">
              <w:t>M, V</w:t>
            </w:r>
          </w:p>
        </w:tc>
        <w:tc>
          <w:tcPr>
            <w:tcW w:w="0" w:type="auto"/>
          </w:tcPr>
          <w:p w14:paraId="3E0B4B34" w14:textId="77777777" w:rsidR="00771BC5" w:rsidRPr="003B5446" w:rsidRDefault="00771BC5" w:rsidP="00AF4688">
            <w:pPr>
              <w:pStyle w:val="TAC"/>
            </w:pPr>
          </w:p>
        </w:tc>
        <w:tc>
          <w:tcPr>
            <w:tcW w:w="0" w:type="auto"/>
          </w:tcPr>
          <w:p w14:paraId="5250D92A" w14:textId="77777777" w:rsidR="00771BC5" w:rsidRPr="003B5446" w:rsidRDefault="00771BC5" w:rsidP="00AF4688">
            <w:pPr>
              <w:pStyle w:val="TAC"/>
            </w:pPr>
          </w:p>
        </w:tc>
        <w:tc>
          <w:tcPr>
            <w:tcW w:w="0" w:type="auto"/>
          </w:tcPr>
          <w:p w14:paraId="02A800D8" w14:textId="77777777" w:rsidR="00771BC5" w:rsidRPr="003B5446" w:rsidRDefault="00771BC5" w:rsidP="00AF4688">
            <w:pPr>
              <w:pStyle w:val="TAC"/>
            </w:pPr>
          </w:p>
        </w:tc>
        <w:tc>
          <w:tcPr>
            <w:tcW w:w="0" w:type="auto"/>
          </w:tcPr>
          <w:p w14:paraId="0235171E" w14:textId="77777777" w:rsidR="00771BC5" w:rsidRPr="003B5446" w:rsidRDefault="00771BC5" w:rsidP="00AF4688">
            <w:pPr>
              <w:pStyle w:val="TAC"/>
            </w:pPr>
            <w:r w:rsidRPr="003B5446">
              <w:t>No</w:t>
            </w:r>
          </w:p>
        </w:tc>
      </w:tr>
      <w:tr w:rsidR="00771BC5" w:rsidRPr="003B5446" w14:paraId="68BB6953" w14:textId="77777777" w:rsidTr="00AF4688">
        <w:trPr>
          <w:jc w:val="center"/>
        </w:trPr>
        <w:tc>
          <w:tcPr>
            <w:tcW w:w="2588" w:type="dxa"/>
          </w:tcPr>
          <w:p w14:paraId="1647EF57" w14:textId="77777777" w:rsidR="00771BC5" w:rsidRPr="003B5446" w:rsidRDefault="00771BC5" w:rsidP="00AF4688">
            <w:pPr>
              <w:pStyle w:val="TAC"/>
            </w:pPr>
            <w:r w:rsidRPr="003B5446">
              <w:t>Primary-Charging-Collection-Function-Name</w:t>
            </w:r>
          </w:p>
        </w:tc>
        <w:tc>
          <w:tcPr>
            <w:tcW w:w="861" w:type="dxa"/>
          </w:tcPr>
          <w:p w14:paraId="60B58D9B" w14:textId="77777777" w:rsidR="00771BC5" w:rsidRPr="003B5446" w:rsidRDefault="00771BC5" w:rsidP="00AF4688">
            <w:pPr>
              <w:pStyle w:val="TAC"/>
            </w:pPr>
            <w:r w:rsidRPr="003B5446">
              <w:t>621</w:t>
            </w:r>
          </w:p>
        </w:tc>
        <w:tc>
          <w:tcPr>
            <w:tcW w:w="0" w:type="auto"/>
          </w:tcPr>
          <w:p w14:paraId="30066B92" w14:textId="77777777" w:rsidR="00771BC5" w:rsidRPr="003B5446" w:rsidRDefault="00771BC5" w:rsidP="00AF4688">
            <w:pPr>
              <w:pStyle w:val="TAC"/>
            </w:pPr>
            <w:r w:rsidRPr="003B5446">
              <w:t>6.3.22</w:t>
            </w:r>
          </w:p>
        </w:tc>
        <w:tc>
          <w:tcPr>
            <w:tcW w:w="0" w:type="auto"/>
          </w:tcPr>
          <w:p w14:paraId="015987F9" w14:textId="77777777" w:rsidR="00771BC5" w:rsidRPr="003B5446" w:rsidRDefault="00771BC5" w:rsidP="00AF4688">
            <w:pPr>
              <w:pStyle w:val="TAC"/>
            </w:pPr>
            <w:r w:rsidRPr="003B5446">
              <w:t>DiameterURI</w:t>
            </w:r>
          </w:p>
        </w:tc>
        <w:tc>
          <w:tcPr>
            <w:tcW w:w="0" w:type="auto"/>
          </w:tcPr>
          <w:p w14:paraId="62C21D51" w14:textId="77777777" w:rsidR="00771BC5" w:rsidRPr="003B5446" w:rsidRDefault="00771BC5" w:rsidP="00AF4688">
            <w:pPr>
              <w:pStyle w:val="TAC"/>
            </w:pPr>
            <w:r w:rsidRPr="003B5446">
              <w:t>M, V</w:t>
            </w:r>
          </w:p>
        </w:tc>
        <w:tc>
          <w:tcPr>
            <w:tcW w:w="0" w:type="auto"/>
          </w:tcPr>
          <w:p w14:paraId="4BEB9FAB" w14:textId="77777777" w:rsidR="00771BC5" w:rsidRPr="003B5446" w:rsidRDefault="00771BC5" w:rsidP="00AF4688">
            <w:pPr>
              <w:pStyle w:val="TAC"/>
            </w:pPr>
          </w:p>
        </w:tc>
        <w:tc>
          <w:tcPr>
            <w:tcW w:w="0" w:type="auto"/>
          </w:tcPr>
          <w:p w14:paraId="29593000" w14:textId="77777777" w:rsidR="00771BC5" w:rsidRPr="003B5446" w:rsidRDefault="00771BC5" w:rsidP="00AF4688">
            <w:pPr>
              <w:pStyle w:val="TAC"/>
            </w:pPr>
          </w:p>
        </w:tc>
        <w:tc>
          <w:tcPr>
            <w:tcW w:w="0" w:type="auto"/>
          </w:tcPr>
          <w:p w14:paraId="5D933169" w14:textId="77777777" w:rsidR="00771BC5" w:rsidRPr="003B5446" w:rsidRDefault="00771BC5" w:rsidP="00AF4688">
            <w:pPr>
              <w:pStyle w:val="TAC"/>
            </w:pPr>
          </w:p>
        </w:tc>
        <w:tc>
          <w:tcPr>
            <w:tcW w:w="0" w:type="auto"/>
          </w:tcPr>
          <w:p w14:paraId="72DB78EF" w14:textId="77777777" w:rsidR="00771BC5" w:rsidRPr="003B5446" w:rsidRDefault="00771BC5" w:rsidP="00AF4688">
            <w:pPr>
              <w:pStyle w:val="TAC"/>
            </w:pPr>
            <w:r w:rsidRPr="003B5446">
              <w:t>No</w:t>
            </w:r>
          </w:p>
        </w:tc>
      </w:tr>
      <w:tr w:rsidR="00771BC5" w:rsidRPr="003B5446" w14:paraId="70C46592" w14:textId="77777777" w:rsidTr="00AF4688">
        <w:trPr>
          <w:jc w:val="center"/>
        </w:trPr>
        <w:tc>
          <w:tcPr>
            <w:tcW w:w="2588" w:type="dxa"/>
          </w:tcPr>
          <w:p w14:paraId="78C482C5" w14:textId="77777777" w:rsidR="00771BC5" w:rsidRPr="003B5446" w:rsidRDefault="00771BC5" w:rsidP="00AF4688">
            <w:pPr>
              <w:pStyle w:val="TAC"/>
            </w:pPr>
            <w:r w:rsidRPr="003B5446">
              <w:t>Secondary-Charging-Collection-Function-Name</w:t>
            </w:r>
          </w:p>
        </w:tc>
        <w:tc>
          <w:tcPr>
            <w:tcW w:w="861" w:type="dxa"/>
          </w:tcPr>
          <w:p w14:paraId="25D9B5CE" w14:textId="77777777" w:rsidR="00771BC5" w:rsidRPr="003B5446" w:rsidRDefault="00771BC5" w:rsidP="00AF4688">
            <w:pPr>
              <w:pStyle w:val="TAC"/>
            </w:pPr>
            <w:r w:rsidRPr="003B5446">
              <w:t>622</w:t>
            </w:r>
          </w:p>
        </w:tc>
        <w:tc>
          <w:tcPr>
            <w:tcW w:w="0" w:type="auto"/>
          </w:tcPr>
          <w:p w14:paraId="2C206B97" w14:textId="77777777" w:rsidR="00771BC5" w:rsidRPr="003B5446" w:rsidRDefault="00771BC5" w:rsidP="00AF4688">
            <w:pPr>
              <w:pStyle w:val="TAC"/>
            </w:pPr>
            <w:r w:rsidRPr="003B5446">
              <w:t>6.3.23</w:t>
            </w:r>
          </w:p>
        </w:tc>
        <w:tc>
          <w:tcPr>
            <w:tcW w:w="0" w:type="auto"/>
          </w:tcPr>
          <w:p w14:paraId="72CC4BD4" w14:textId="77777777" w:rsidR="00771BC5" w:rsidRPr="003B5446" w:rsidRDefault="00771BC5" w:rsidP="00AF4688">
            <w:pPr>
              <w:pStyle w:val="TAC"/>
            </w:pPr>
            <w:r w:rsidRPr="003B5446">
              <w:t>DiameterURI</w:t>
            </w:r>
          </w:p>
        </w:tc>
        <w:tc>
          <w:tcPr>
            <w:tcW w:w="0" w:type="auto"/>
          </w:tcPr>
          <w:p w14:paraId="22860B43" w14:textId="77777777" w:rsidR="00771BC5" w:rsidRPr="003B5446" w:rsidRDefault="00771BC5" w:rsidP="00AF4688">
            <w:pPr>
              <w:pStyle w:val="TAC"/>
            </w:pPr>
            <w:r w:rsidRPr="003B5446">
              <w:t>M, V</w:t>
            </w:r>
          </w:p>
        </w:tc>
        <w:tc>
          <w:tcPr>
            <w:tcW w:w="0" w:type="auto"/>
          </w:tcPr>
          <w:p w14:paraId="0B6ADDF0" w14:textId="77777777" w:rsidR="00771BC5" w:rsidRPr="003B5446" w:rsidRDefault="00771BC5" w:rsidP="00AF4688">
            <w:pPr>
              <w:pStyle w:val="TAC"/>
            </w:pPr>
          </w:p>
        </w:tc>
        <w:tc>
          <w:tcPr>
            <w:tcW w:w="0" w:type="auto"/>
          </w:tcPr>
          <w:p w14:paraId="1DD0F670" w14:textId="77777777" w:rsidR="00771BC5" w:rsidRPr="003B5446" w:rsidRDefault="00771BC5" w:rsidP="00AF4688">
            <w:pPr>
              <w:pStyle w:val="TAC"/>
            </w:pPr>
          </w:p>
        </w:tc>
        <w:tc>
          <w:tcPr>
            <w:tcW w:w="0" w:type="auto"/>
          </w:tcPr>
          <w:p w14:paraId="748AEDA4" w14:textId="77777777" w:rsidR="00771BC5" w:rsidRPr="003B5446" w:rsidRDefault="00771BC5" w:rsidP="00AF4688">
            <w:pPr>
              <w:pStyle w:val="TAC"/>
            </w:pPr>
          </w:p>
        </w:tc>
        <w:tc>
          <w:tcPr>
            <w:tcW w:w="0" w:type="auto"/>
          </w:tcPr>
          <w:p w14:paraId="10CBAD4F" w14:textId="77777777" w:rsidR="00771BC5" w:rsidRPr="003B5446" w:rsidRDefault="00771BC5" w:rsidP="00AF4688">
            <w:pPr>
              <w:pStyle w:val="TAC"/>
            </w:pPr>
            <w:r w:rsidRPr="003B5446">
              <w:t>No</w:t>
            </w:r>
          </w:p>
        </w:tc>
      </w:tr>
      <w:tr w:rsidR="00771BC5" w:rsidRPr="003B5446" w14:paraId="2C337B08" w14:textId="77777777" w:rsidTr="00AF4688">
        <w:trPr>
          <w:jc w:val="center"/>
        </w:trPr>
        <w:tc>
          <w:tcPr>
            <w:tcW w:w="2588" w:type="dxa"/>
          </w:tcPr>
          <w:p w14:paraId="397982E2" w14:textId="77777777" w:rsidR="00771BC5" w:rsidRPr="003B5446" w:rsidRDefault="00771BC5" w:rsidP="00AF4688">
            <w:pPr>
              <w:pStyle w:val="TAC"/>
            </w:pPr>
            <w:r w:rsidRPr="003B5446">
              <w:t>User-Authorization-Type</w:t>
            </w:r>
          </w:p>
        </w:tc>
        <w:tc>
          <w:tcPr>
            <w:tcW w:w="861" w:type="dxa"/>
          </w:tcPr>
          <w:p w14:paraId="059EE0DC" w14:textId="77777777" w:rsidR="00771BC5" w:rsidRPr="003B5446" w:rsidRDefault="00771BC5" w:rsidP="00AF4688">
            <w:pPr>
              <w:pStyle w:val="TAC"/>
            </w:pPr>
            <w:r w:rsidRPr="003B5446">
              <w:t>623</w:t>
            </w:r>
          </w:p>
        </w:tc>
        <w:tc>
          <w:tcPr>
            <w:tcW w:w="0" w:type="auto"/>
          </w:tcPr>
          <w:p w14:paraId="3B2519B6" w14:textId="77777777" w:rsidR="00771BC5" w:rsidRPr="003B5446" w:rsidRDefault="00771BC5" w:rsidP="00AF4688">
            <w:pPr>
              <w:pStyle w:val="TAC"/>
            </w:pPr>
            <w:r w:rsidRPr="003B5446">
              <w:t>6.3</w:t>
            </w:r>
            <w:bookmarkStart w:id="368" w:name="_Hlt9236821"/>
            <w:r w:rsidRPr="003B5446">
              <w:t>.</w:t>
            </w:r>
            <w:bookmarkStart w:id="369" w:name="_Hlt7774759"/>
            <w:bookmarkEnd w:id="368"/>
            <w:r w:rsidRPr="003B5446">
              <w:t>2</w:t>
            </w:r>
            <w:bookmarkEnd w:id="369"/>
            <w:r w:rsidRPr="003B5446">
              <w:t>4</w:t>
            </w:r>
          </w:p>
        </w:tc>
        <w:tc>
          <w:tcPr>
            <w:tcW w:w="0" w:type="auto"/>
          </w:tcPr>
          <w:p w14:paraId="19582107" w14:textId="77777777" w:rsidR="00771BC5" w:rsidRPr="003B5446" w:rsidRDefault="00771BC5" w:rsidP="00AF4688">
            <w:pPr>
              <w:pStyle w:val="TAC"/>
            </w:pPr>
            <w:r w:rsidRPr="003B5446">
              <w:t>Enumerated</w:t>
            </w:r>
          </w:p>
        </w:tc>
        <w:tc>
          <w:tcPr>
            <w:tcW w:w="0" w:type="auto"/>
          </w:tcPr>
          <w:p w14:paraId="64F7CF13" w14:textId="77777777" w:rsidR="00771BC5" w:rsidRPr="003B5446" w:rsidRDefault="00771BC5" w:rsidP="00AF4688">
            <w:pPr>
              <w:pStyle w:val="TAC"/>
            </w:pPr>
            <w:r w:rsidRPr="003B5446">
              <w:t>M, V</w:t>
            </w:r>
          </w:p>
        </w:tc>
        <w:tc>
          <w:tcPr>
            <w:tcW w:w="0" w:type="auto"/>
          </w:tcPr>
          <w:p w14:paraId="11CFFB53" w14:textId="77777777" w:rsidR="00771BC5" w:rsidRPr="003B5446" w:rsidRDefault="00771BC5" w:rsidP="00AF4688">
            <w:pPr>
              <w:pStyle w:val="TAC"/>
            </w:pPr>
          </w:p>
        </w:tc>
        <w:tc>
          <w:tcPr>
            <w:tcW w:w="0" w:type="auto"/>
          </w:tcPr>
          <w:p w14:paraId="72E95672" w14:textId="77777777" w:rsidR="00771BC5" w:rsidRPr="003B5446" w:rsidRDefault="00771BC5" w:rsidP="00AF4688">
            <w:pPr>
              <w:pStyle w:val="TAC"/>
            </w:pPr>
          </w:p>
        </w:tc>
        <w:tc>
          <w:tcPr>
            <w:tcW w:w="0" w:type="auto"/>
          </w:tcPr>
          <w:p w14:paraId="7CA65590" w14:textId="77777777" w:rsidR="00771BC5" w:rsidRPr="003B5446" w:rsidRDefault="00771BC5" w:rsidP="00AF4688">
            <w:pPr>
              <w:pStyle w:val="TAC"/>
            </w:pPr>
          </w:p>
        </w:tc>
        <w:tc>
          <w:tcPr>
            <w:tcW w:w="0" w:type="auto"/>
          </w:tcPr>
          <w:p w14:paraId="142D62C9" w14:textId="77777777" w:rsidR="00771BC5" w:rsidRPr="003B5446" w:rsidRDefault="00771BC5" w:rsidP="00AF4688">
            <w:pPr>
              <w:pStyle w:val="TAC"/>
            </w:pPr>
            <w:r w:rsidRPr="003B5446">
              <w:t>No</w:t>
            </w:r>
          </w:p>
        </w:tc>
      </w:tr>
      <w:tr w:rsidR="00771BC5" w:rsidRPr="003B5446" w14:paraId="7C26C7CD" w14:textId="77777777" w:rsidTr="00AF4688">
        <w:trPr>
          <w:jc w:val="center"/>
        </w:trPr>
        <w:tc>
          <w:tcPr>
            <w:tcW w:w="2588" w:type="dxa"/>
          </w:tcPr>
          <w:p w14:paraId="4E03BCB8" w14:textId="77777777" w:rsidR="00771BC5" w:rsidRPr="003B5446" w:rsidRDefault="00771BC5" w:rsidP="00AF4688">
            <w:pPr>
              <w:pStyle w:val="TAC"/>
            </w:pPr>
            <w:r w:rsidRPr="003B5446">
              <w:t>User-Data-Already-Available</w:t>
            </w:r>
          </w:p>
        </w:tc>
        <w:tc>
          <w:tcPr>
            <w:tcW w:w="861" w:type="dxa"/>
          </w:tcPr>
          <w:p w14:paraId="006BBE62" w14:textId="77777777" w:rsidR="00771BC5" w:rsidRPr="003B5446" w:rsidRDefault="00771BC5" w:rsidP="00AF4688">
            <w:pPr>
              <w:pStyle w:val="TAC"/>
            </w:pPr>
            <w:r w:rsidRPr="003B5446">
              <w:t>624</w:t>
            </w:r>
          </w:p>
        </w:tc>
        <w:tc>
          <w:tcPr>
            <w:tcW w:w="0" w:type="auto"/>
          </w:tcPr>
          <w:p w14:paraId="4073596B" w14:textId="77777777" w:rsidR="00771BC5" w:rsidRPr="003B5446" w:rsidRDefault="00771BC5" w:rsidP="00AF4688">
            <w:pPr>
              <w:pStyle w:val="TAC"/>
            </w:pPr>
            <w:r w:rsidRPr="003B5446">
              <w:t>6.3.26</w:t>
            </w:r>
          </w:p>
        </w:tc>
        <w:tc>
          <w:tcPr>
            <w:tcW w:w="0" w:type="auto"/>
          </w:tcPr>
          <w:p w14:paraId="243A30F8" w14:textId="77777777" w:rsidR="00771BC5" w:rsidRPr="003B5446" w:rsidRDefault="00771BC5" w:rsidP="00AF4688">
            <w:pPr>
              <w:pStyle w:val="TAC"/>
            </w:pPr>
            <w:r w:rsidRPr="003B5446">
              <w:t>Enumerated</w:t>
            </w:r>
          </w:p>
        </w:tc>
        <w:tc>
          <w:tcPr>
            <w:tcW w:w="0" w:type="auto"/>
          </w:tcPr>
          <w:p w14:paraId="677569E4" w14:textId="77777777" w:rsidR="00771BC5" w:rsidRPr="003B5446" w:rsidRDefault="00771BC5" w:rsidP="00AF4688">
            <w:pPr>
              <w:pStyle w:val="TAC"/>
            </w:pPr>
            <w:r w:rsidRPr="003B5446">
              <w:t>M, V</w:t>
            </w:r>
          </w:p>
        </w:tc>
        <w:tc>
          <w:tcPr>
            <w:tcW w:w="0" w:type="auto"/>
          </w:tcPr>
          <w:p w14:paraId="1E6C3AD4" w14:textId="77777777" w:rsidR="00771BC5" w:rsidRPr="003B5446" w:rsidRDefault="00771BC5" w:rsidP="00AF4688">
            <w:pPr>
              <w:pStyle w:val="TAC"/>
            </w:pPr>
          </w:p>
        </w:tc>
        <w:tc>
          <w:tcPr>
            <w:tcW w:w="0" w:type="auto"/>
          </w:tcPr>
          <w:p w14:paraId="3919992E" w14:textId="77777777" w:rsidR="00771BC5" w:rsidRPr="003B5446" w:rsidRDefault="00771BC5" w:rsidP="00AF4688">
            <w:pPr>
              <w:pStyle w:val="TAC"/>
            </w:pPr>
          </w:p>
        </w:tc>
        <w:tc>
          <w:tcPr>
            <w:tcW w:w="0" w:type="auto"/>
          </w:tcPr>
          <w:p w14:paraId="26163C19" w14:textId="77777777" w:rsidR="00771BC5" w:rsidRPr="003B5446" w:rsidRDefault="00771BC5" w:rsidP="00AF4688">
            <w:pPr>
              <w:pStyle w:val="TAC"/>
            </w:pPr>
          </w:p>
        </w:tc>
        <w:tc>
          <w:tcPr>
            <w:tcW w:w="0" w:type="auto"/>
          </w:tcPr>
          <w:p w14:paraId="3E0C6260" w14:textId="77777777" w:rsidR="00771BC5" w:rsidRPr="003B5446" w:rsidRDefault="00771BC5" w:rsidP="00AF4688">
            <w:pPr>
              <w:pStyle w:val="TAC"/>
            </w:pPr>
            <w:r w:rsidRPr="003B5446">
              <w:t>No</w:t>
            </w:r>
          </w:p>
        </w:tc>
      </w:tr>
      <w:tr w:rsidR="00771BC5" w:rsidRPr="003B5446" w14:paraId="5E8B7364" w14:textId="77777777" w:rsidTr="00AF4688">
        <w:trPr>
          <w:jc w:val="center"/>
        </w:trPr>
        <w:tc>
          <w:tcPr>
            <w:tcW w:w="2588" w:type="dxa"/>
          </w:tcPr>
          <w:p w14:paraId="76CBF5E3" w14:textId="77777777" w:rsidR="00771BC5" w:rsidRPr="003B5446" w:rsidRDefault="00771BC5" w:rsidP="00AF4688">
            <w:pPr>
              <w:pStyle w:val="TAC"/>
            </w:pPr>
            <w:r w:rsidRPr="003B5446">
              <w:t>Confidentiality-Key</w:t>
            </w:r>
          </w:p>
        </w:tc>
        <w:tc>
          <w:tcPr>
            <w:tcW w:w="861" w:type="dxa"/>
          </w:tcPr>
          <w:p w14:paraId="09A4ED65" w14:textId="77777777" w:rsidR="00771BC5" w:rsidRPr="003B5446" w:rsidRDefault="00771BC5" w:rsidP="00AF4688">
            <w:pPr>
              <w:pStyle w:val="TAC"/>
            </w:pPr>
            <w:r w:rsidRPr="003B5446">
              <w:t>625</w:t>
            </w:r>
          </w:p>
        </w:tc>
        <w:tc>
          <w:tcPr>
            <w:tcW w:w="0" w:type="auto"/>
          </w:tcPr>
          <w:p w14:paraId="1733ECC6" w14:textId="77777777" w:rsidR="00771BC5" w:rsidRPr="003B5446" w:rsidRDefault="00771BC5" w:rsidP="00AF4688">
            <w:pPr>
              <w:pStyle w:val="TAC"/>
            </w:pPr>
            <w:r w:rsidRPr="003B5446">
              <w:t>6.3.27</w:t>
            </w:r>
          </w:p>
        </w:tc>
        <w:tc>
          <w:tcPr>
            <w:tcW w:w="0" w:type="auto"/>
          </w:tcPr>
          <w:p w14:paraId="3E0F1A6F" w14:textId="77777777" w:rsidR="00771BC5" w:rsidRPr="003B5446" w:rsidRDefault="00771BC5" w:rsidP="00AF4688">
            <w:pPr>
              <w:pStyle w:val="TAC"/>
            </w:pPr>
            <w:r w:rsidRPr="003B5446">
              <w:t>OctetString</w:t>
            </w:r>
          </w:p>
        </w:tc>
        <w:tc>
          <w:tcPr>
            <w:tcW w:w="0" w:type="auto"/>
          </w:tcPr>
          <w:p w14:paraId="6475D822" w14:textId="77777777" w:rsidR="00771BC5" w:rsidRPr="003B5446" w:rsidRDefault="00771BC5" w:rsidP="00AF4688">
            <w:pPr>
              <w:pStyle w:val="TAC"/>
            </w:pPr>
            <w:r w:rsidRPr="003B5446">
              <w:t>M, V</w:t>
            </w:r>
          </w:p>
        </w:tc>
        <w:tc>
          <w:tcPr>
            <w:tcW w:w="0" w:type="auto"/>
          </w:tcPr>
          <w:p w14:paraId="17F178F4" w14:textId="77777777" w:rsidR="00771BC5" w:rsidRPr="003B5446" w:rsidRDefault="00771BC5" w:rsidP="00AF4688">
            <w:pPr>
              <w:pStyle w:val="TAC"/>
            </w:pPr>
          </w:p>
        </w:tc>
        <w:tc>
          <w:tcPr>
            <w:tcW w:w="0" w:type="auto"/>
          </w:tcPr>
          <w:p w14:paraId="25B9F1FF" w14:textId="77777777" w:rsidR="00771BC5" w:rsidRPr="003B5446" w:rsidRDefault="00771BC5" w:rsidP="00AF4688">
            <w:pPr>
              <w:pStyle w:val="TAC"/>
            </w:pPr>
          </w:p>
        </w:tc>
        <w:tc>
          <w:tcPr>
            <w:tcW w:w="0" w:type="auto"/>
          </w:tcPr>
          <w:p w14:paraId="698596CE" w14:textId="77777777" w:rsidR="00771BC5" w:rsidRPr="003B5446" w:rsidRDefault="00771BC5" w:rsidP="00AF4688">
            <w:pPr>
              <w:pStyle w:val="TAC"/>
            </w:pPr>
          </w:p>
        </w:tc>
        <w:tc>
          <w:tcPr>
            <w:tcW w:w="0" w:type="auto"/>
          </w:tcPr>
          <w:p w14:paraId="44F74E81" w14:textId="77777777" w:rsidR="00771BC5" w:rsidRPr="003B5446" w:rsidRDefault="00771BC5" w:rsidP="00AF4688">
            <w:pPr>
              <w:pStyle w:val="TAC"/>
            </w:pPr>
            <w:r w:rsidRPr="003B5446">
              <w:t>No</w:t>
            </w:r>
          </w:p>
        </w:tc>
      </w:tr>
      <w:tr w:rsidR="00771BC5" w:rsidRPr="003B5446" w14:paraId="30F6E4A7" w14:textId="77777777" w:rsidTr="00AF4688">
        <w:trPr>
          <w:jc w:val="center"/>
        </w:trPr>
        <w:tc>
          <w:tcPr>
            <w:tcW w:w="2588" w:type="dxa"/>
          </w:tcPr>
          <w:p w14:paraId="26D6BCF0" w14:textId="77777777" w:rsidR="00771BC5" w:rsidRPr="003B5446" w:rsidRDefault="00771BC5" w:rsidP="00AF4688">
            <w:pPr>
              <w:pStyle w:val="TAC"/>
            </w:pPr>
            <w:r w:rsidRPr="003B5446">
              <w:t>Integrity-Key</w:t>
            </w:r>
          </w:p>
        </w:tc>
        <w:tc>
          <w:tcPr>
            <w:tcW w:w="861" w:type="dxa"/>
          </w:tcPr>
          <w:p w14:paraId="171B1576" w14:textId="77777777" w:rsidR="00771BC5" w:rsidRPr="003B5446" w:rsidRDefault="00771BC5" w:rsidP="00AF4688">
            <w:pPr>
              <w:pStyle w:val="TAC"/>
            </w:pPr>
            <w:r w:rsidRPr="003B5446">
              <w:t>626</w:t>
            </w:r>
          </w:p>
        </w:tc>
        <w:tc>
          <w:tcPr>
            <w:tcW w:w="0" w:type="auto"/>
          </w:tcPr>
          <w:p w14:paraId="05131448" w14:textId="77777777" w:rsidR="00771BC5" w:rsidRPr="003B5446" w:rsidRDefault="00771BC5" w:rsidP="00AF4688">
            <w:pPr>
              <w:pStyle w:val="TAC"/>
            </w:pPr>
            <w:r w:rsidRPr="003B5446">
              <w:t>6.3.28</w:t>
            </w:r>
          </w:p>
        </w:tc>
        <w:tc>
          <w:tcPr>
            <w:tcW w:w="0" w:type="auto"/>
          </w:tcPr>
          <w:p w14:paraId="47FDBB6A" w14:textId="77777777" w:rsidR="00771BC5" w:rsidRPr="003B5446" w:rsidRDefault="00771BC5" w:rsidP="00AF4688">
            <w:pPr>
              <w:pStyle w:val="TAC"/>
            </w:pPr>
            <w:r w:rsidRPr="003B5446">
              <w:t>OctetString</w:t>
            </w:r>
          </w:p>
        </w:tc>
        <w:tc>
          <w:tcPr>
            <w:tcW w:w="0" w:type="auto"/>
          </w:tcPr>
          <w:p w14:paraId="6C0BA041" w14:textId="77777777" w:rsidR="00771BC5" w:rsidRPr="003B5446" w:rsidRDefault="00771BC5" w:rsidP="00AF4688">
            <w:pPr>
              <w:pStyle w:val="TAC"/>
            </w:pPr>
            <w:r w:rsidRPr="003B5446">
              <w:t>M, V</w:t>
            </w:r>
          </w:p>
        </w:tc>
        <w:tc>
          <w:tcPr>
            <w:tcW w:w="0" w:type="auto"/>
          </w:tcPr>
          <w:p w14:paraId="150FDA26" w14:textId="77777777" w:rsidR="00771BC5" w:rsidRPr="003B5446" w:rsidRDefault="00771BC5" w:rsidP="00AF4688">
            <w:pPr>
              <w:pStyle w:val="TAC"/>
            </w:pPr>
          </w:p>
        </w:tc>
        <w:tc>
          <w:tcPr>
            <w:tcW w:w="0" w:type="auto"/>
          </w:tcPr>
          <w:p w14:paraId="1C309316" w14:textId="77777777" w:rsidR="00771BC5" w:rsidRPr="003B5446" w:rsidRDefault="00771BC5" w:rsidP="00AF4688">
            <w:pPr>
              <w:pStyle w:val="TAC"/>
            </w:pPr>
          </w:p>
        </w:tc>
        <w:tc>
          <w:tcPr>
            <w:tcW w:w="0" w:type="auto"/>
          </w:tcPr>
          <w:p w14:paraId="0E877E13" w14:textId="77777777" w:rsidR="00771BC5" w:rsidRPr="003B5446" w:rsidRDefault="00771BC5" w:rsidP="00AF4688">
            <w:pPr>
              <w:pStyle w:val="TAC"/>
            </w:pPr>
          </w:p>
        </w:tc>
        <w:tc>
          <w:tcPr>
            <w:tcW w:w="0" w:type="auto"/>
          </w:tcPr>
          <w:p w14:paraId="7EFC5286" w14:textId="77777777" w:rsidR="00771BC5" w:rsidRPr="003B5446" w:rsidRDefault="00771BC5" w:rsidP="00AF4688">
            <w:pPr>
              <w:pStyle w:val="TAC"/>
            </w:pPr>
            <w:r w:rsidRPr="003B5446">
              <w:t>No</w:t>
            </w:r>
          </w:p>
        </w:tc>
      </w:tr>
      <w:tr w:rsidR="00771BC5" w:rsidRPr="003B5446" w14:paraId="645D6AE5" w14:textId="77777777" w:rsidTr="00AF4688">
        <w:trPr>
          <w:jc w:val="center"/>
        </w:trPr>
        <w:tc>
          <w:tcPr>
            <w:tcW w:w="2588" w:type="dxa"/>
          </w:tcPr>
          <w:p w14:paraId="0AAEABD2" w14:textId="77777777" w:rsidR="00771BC5" w:rsidRPr="003B5446" w:rsidRDefault="00771BC5" w:rsidP="00AF4688">
            <w:pPr>
              <w:pStyle w:val="TAC"/>
            </w:pPr>
            <w:r w:rsidRPr="003B5446">
              <w:t>Supported-Features</w:t>
            </w:r>
          </w:p>
        </w:tc>
        <w:tc>
          <w:tcPr>
            <w:tcW w:w="861" w:type="dxa"/>
          </w:tcPr>
          <w:p w14:paraId="6A023FE6" w14:textId="77777777" w:rsidR="00771BC5" w:rsidRPr="003B5446" w:rsidRDefault="00771BC5" w:rsidP="00AF4688">
            <w:pPr>
              <w:pStyle w:val="TAC"/>
            </w:pPr>
            <w:r w:rsidRPr="003B5446">
              <w:t>628</w:t>
            </w:r>
          </w:p>
        </w:tc>
        <w:tc>
          <w:tcPr>
            <w:tcW w:w="0" w:type="auto"/>
          </w:tcPr>
          <w:p w14:paraId="735A45A0" w14:textId="77777777" w:rsidR="00771BC5" w:rsidRPr="003B5446" w:rsidRDefault="00771BC5" w:rsidP="00AF4688">
            <w:pPr>
              <w:pStyle w:val="TAC"/>
            </w:pPr>
            <w:r w:rsidRPr="003B5446">
              <w:t>6.3.29</w:t>
            </w:r>
          </w:p>
        </w:tc>
        <w:tc>
          <w:tcPr>
            <w:tcW w:w="0" w:type="auto"/>
          </w:tcPr>
          <w:p w14:paraId="692DFA9E" w14:textId="77777777" w:rsidR="00771BC5" w:rsidRPr="003B5446" w:rsidRDefault="00771BC5" w:rsidP="00AF4688">
            <w:pPr>
              <w:pStyle w:val="TAC"/>
            </w:pPr>
            <w:r w:rsidRPr="003B5446">
              <w:t>Grouped</w:t>
            </w:r>
          </w:p>
        </w:tc>
        <w:tc>
          <w:tcPr>
            <w:tcW w:w="0" w:type="auto"/>
          </w:tcPr>
          <w:p w14:paraId="23F46407" w14:textId="77777777" w:rsidR="00771BC5" w:rsidRPr="003B5446" w:rsidRDefault="00771BC5" w:rsidP="00AF4688">
            <w:pPr>
              <w:pStyle w:val="TAC"/>
            </w:pPr>
            <w:r w:rsidRPr="003B5446">
              <w:t>V</w:t>
            </w:r>
          </w:p>
        </w:tc>
        <w:tc>
          <w:tcPr>
            <w:tcW w:w="0" w:type="auto"/>
          </w:tcPr>
          <w:p w14:paraId="71AE3835" w14:textId="77777777" w:rsidR="00771BC5" w:rsidRPr="003B5446" w:rsidRDefault="00771BC5" w:rsidP="00AF4688">
            <w:pPr>
              <w:pStyle w:val="TAC"/>
            </w:pPr>
            <w:r w:rsidRPr="003B5446">
              <w:t>M</w:t>
            </w:r>
          </w:p>
        </w:tc>
        <w:tc>
          <w:tcPr>
            <w:tcW w:w="0" w:type="auto"/>
          </w:tcPr>
          <w:p w14:paraId="43AF3706" w14:textId="77777777" w:rsidR="00771BC5" w:rsidRPr="003B5446" w:rsidRDefault="00771BC5" w:rsidP="00AF4688">
            <w:pPr>
              <w:pStyle w:val="TAC"/>
            </w:pPr>
          </w:p>
        </w:tc>
        <w:tc>
          <w:tcPr>
            <w:tcW w:w="0" w:type="auto"/>
          </w:tcPr>
          <w:p w14:paraId="33DEBF11" w14:textId="77777777" w:rsidR="00771BC5" w:rsidRPr="003B5446" w:rsidRDefault="00771BC5" w:rsidP="00AF4688">
            <w:pPr>
              <w:pStyle w:val="TAC"/>
            </w:pPr>
          </w:p>
        </w:tc>
        <w:tc>
          <w:tcPr>
            <w:tcW w:w="0" w:type="auto"/>
          </w:tcPr>
          <w:p w14:paraId="0354B982" w14:textId="77777777" w:rsidR="00771BC5" w:rsidRPr="003B5446" w:rsidRDefault="00771BC5" w:rsidP="00AF4688">
            <w:pPr>
              <w:pStyle w:val="TAC"/>
            </w:pPr>
            <w:r w:rsidRPr="003B5446">
              <w:t>No</w:t>
            </w:r>
          </w:p>
        </w:tc>
      </w:tr>
      <w:tr w:rsidR="00771BC5" w:rsidRPr="003B5446" w14:paraId="761E002F" w14:textId="77777777" w:rsidTr="00AF4688">
        <w:trPr>
          <w:jc w:val="center"/>
        </w:trPr>
        <w:tc>
          <w:tcPr>
            <w:tcW w:w="2588" w:type="dxa"/>
          </w:tcPr>
          <w:p w14:paraId="6EDAB5A6" w14:textId="77777777" w:rsidR="00771BC5" w:rsidRPr="003B5446" w:rsidRDefault="00771BC5" w:rsidP="00AF4688">
            <w:pPr>
              <w:pStyle w:val="TAC"/>
            </w:pPr>
            <w:r w:rsidRPr="003B5446">
              <w:t>Feature-List-ID</w:t>
            </w:r>
          </w:p>
        </w:tc>
        <w:tc>
          <w:tcPr>
            <w:tcW w:w="861" w:type="dxa"/>
          </w:tcPr>
          <w:p w14:paraId="577785B5" w14:textId="77777777" w:rsidR="00771BC5" w:rsidRPr="003B5446" w:rsidRDefault="00771BC5" w:rsidP="00AF4688">
            <w:pPr>
              <w:pStyle w:val="TAC"/>
            </w:pPr>
            <w:r w:rsidRPr="003B5446">
              <w:t>629</w:t>
            </w:r>
          </w:p>
        </w:tc>
        <w:tc>
          <w:tcPr>
            <w:tcW w:w="0" w:type="auto"/>
          </w:tcPr>
          <w:p w14:paraId="1F5159E1" w14:textId="77777777" w:rsidR="00771BC5" w:rsidRPr="003B5446" w:rsidRDefault="00771BC5" w:rsidP="00AF4688">
            <w:pPr>
              <w:pStyle w:val="TAC"/>
            </w:pPr>
            <w:r w:rsidRPr="003B5446">
              <w:t>6.3.30</w:t>
            </w:r>
          </w:p>
        </w:tc>
        <w:tc>
          <w:tcPr>
            <w:tcW w:w="0" w:type="auto"/>
          </w:tcPr>
          <w:p w14:paraId="0EF1E083" w14:textId="77777777" w:rsidR="00771BC5" w:rsidRPr="003B5446" w:rsidRDefault="00771BC5" w:rsidP="00AF4688">
            <w:pPr>
              <w:pStyle w:val="TAC"/>
            </w:pPr>
            <w:r w:rsidRPr="003B5446">
              <w:t>Unsigned32</w:t>
            </w:r>
          </w:p>
        </w:tc>
        <w:tc>
          <w:tcPr>
            <w:tcW w:w="0" w:type="auto"/>
          </w:tcPr>
          <w:p w14:paraId="703EB7E9" w14:textId="77777777" w:rsidR="00771BC5" w:rsidRPr="003B5446" w:rsidRDefault="00771BC5" w:rsidP="00AF4688">
            <w:pPr>
              <w:pStyle w:val="TAC"/>
            </w:pPr>
            <w:r w:rsidRPr="003B5446">
              <w:t>V</w:t>
            </w:r>
          </w:p>
        </w:tc>
        <w:tc>
          <w:tcPr>
            <w:tcW w:w="0" w:type="auto"/>
          </w:tcPr>
          <w:p w14:paraId="312259EF" w14:textId="77777777" w:rsidR="00771BC5" w:rsidRPr="003B5446" w:rsidRDefault="00771BC5" w:rsidP="00AF4688">
            <w:pPr>
              <w:pStyle w:val="TAC"/>
            </w:pPr>
          </w:p>
        </w:tc>
        <w:tc>
          <w:tcPr>
            <w:tcW w:w="0" w:type="auto"/>
          </w:tcPr>
          <w:p w14:paraId="0DE0FC12" w14:textId="77777777" w:rsidR="00771BC5" w:rsidRPr="003B5446" w:rsidRDefault="00771BC5" w:rsidP="00AF4688">
            <w:pPr>
              <w:pStyle w:val="TAC"/>
            </w:pPr>
          </w:p>
        </w:tc>
        <w:tc>
          <w:tcPr>
            <w:tcW w:w="0" w:type="auto"/>
          </w:tcPr>
          <w:p w14:paraId="0B32F4A4" w14:textId="77777777" w:rsidR="00771BC5" w:rsidRPr="003B5446" w:rsidRDefault="00771BC5" w:rsidP="00AF4688">
            <w:pPr>
              <w:pStyle w:val="TAC"/>
            </w:pPr>
            <w:r w:rsidRPr="003B5446">
              <w:t>M</w:t>
            </w:r>
          </w:p>
        </w:tc>
        <w:tc>
          <w:tcPr>
            <w:tcW w:w="0" w:type="auto"/>
          </w:tcPr>
          <w:p w14:paraId="3CDFF099" w14:textId="77777777" w:rsidR="00771BC5" w:rsidRPr="003B5446" w:rsidRDefault="00771BC5" w:rsidP="00AF4688">
            <w:pPr>
              <w:pStyle w:val="TAC"/>
            </w:pPr>
            <w:r w:rsidRPr="003B5446">
              <w:t>No</w:t>
            </w:r>
          </w:p>
        </w:tc>
      </w:tr>
      <w:tr w:rsidR="00771BC5" w:rsidRPr="003B5446" w14:paraId="1913F49E" w14:textId="77777777" w:rsidTr="00AF4688">
        <w:trPr>
          <w:jc w:val="center"/>
        </w:trPr>
        <w:tc>
          <w:tcPr>
            <w:tcW w:w="2588" w:type="dxa"/>
          </w:tcPr>
          <w:p w14:paraId="77FA0CC6" w14:textId="77777777" w:rsidR="00771BC5" w:rsidRPr="003B5446" w:rsidRDefault="00771BC5" w:rsidP="00AF4688">
            <w:pPr>
              <w:pStyle w:val="TAC"/>
            </w:pPr>
            <w:r w:rsidRPr="003B5446">
              <w:t>Feature-List</w:t>
            </w:r>
          </w:p>
        </w:tc>
        <w:tc>
          <w:tcPr>
            <w:tcW w:w="861" w:type="dxa"/>
          </w:tcPr>
          <w:p w14:paraId="4EC8F1F4" w14:textId="77777777" w:rsidR="00771BC5" w:rsidRPr="003B5446" w:rsidRDefault="00771BC5" w:rsidP="00AF4688">
            <w:pPr>
              <w:pStyle w:val="TAC"/>
            </w:pPr>
            <w:r w:rsidRPr="003B5446">
              <w:t>630</w:t>
            </w:r>
          </w:p>
        </w:tc>
        <w:tc>
          <w:tcPr>
            <w:tcW w:w="0" w:type="auto"/>
          </w:tcPr>
          <w:p w14:paraId="0DF6F862" w14:textId="77777777" w:rsidR="00771BC5" w:rsidRPr="003B5446" w:rsidRDefault="00771BC5" w:rsidP="00AF4688">
            <w:pPr>
              <w:pStyle w:val="TAC"/>
            </w:pPr>
            <w:r w:rsidRPr="003B5446">
              <w:t>6.3.31</w:t>
            </w:r>
          </w:p>
        </w:tc>
        <w:tc>
          <w:tcPr>
            <w:tcW w:w="0" w:type="auto"/>
          </w:tcPr>
          <w:p w14:paraId="56A379CD" w14:textId="77777777" w:rsidR="00771BC5" w:rsidRPr="003B5446" w:rsidRDefault="00771BC5" w:rsidP="00AF4688">
            <w:pPr>
              <w:pStyle w:val="TAC"/>
            </w:pPr>
            <w:r w:rsidRPr="003B5446">
              <w:t>Unsigned32</w:t>
            </w:r>
          </w:p>
        </w:tc>
        <w:tc>
          <w:tcPr>
            <w:tcW w:w="0" w:type="auto"/>
          </w:tcPr>
          <w:p w14:paraId="5884A223" w14:textId="77777777" w:rsidR="00771BC5" w:rsidRPr="003B5446" w:rsidRDefault="00771BC5" w:rsidP="00AF4688">
            <w:pPr>
              <w:pStyle w:val="TAC"/>
            </w:pPr>
            <w:r w:rsidRPr="003B5446">
              <w:t>V</w:t>
            </w:r>
          </w:p>
        </w:tc>
        <w:tc>
          <w:tcPr>
            <w:tcW w:w="0" w:type="auto"/>
          </w:tcPr>
          <w:p w14:paraId="734CEB6F" w14:textId="77777777" w:rsidR="00771BC5" w:rsidRPr="003B5446" w:rsidRDefault="00771BC5" w:rsidP="00AF4688">
            <w:pPr>
              <w:pStyle w:val="TAC"/>
            </w:pPr>
          </w:p>
        </w:tc>
        <w:tc>
          <w:tcPr>
            <w:tcW w:w="0" w:type="auto"/>
          </w:tcPr>
          <w:p w14:paraId="68F0EF8B" w14:textId="77777777" w:rsidR="00771BC5" w:rsidRPr="003B5446" w:rsidRDefault="00771BC5" w:rsidP="00AF4688">
            <w:pPr>
              <w:pStyle w:val="TAC"/>
            </w:pPr>
          </w:p>
        </w:tc>
        <w:tc>
          <w:tcPr>
            <w:tcW w:w="0" w:type="auto"/>
          </w:tcPr>
          <w:p w14:paraId="7E2288D3" w14:textId="77777777" w:rsidR="00771BC5" w:rsidRPr="003B5446" w:rsidRDefault="00771BC5" w:rsidP="00AF4688">
            <w:pPr>
              <w:pStyle w:val="TAC"/>
            </w:pPr>
            <w:r w:rsidRPr="003B5446">
              <w:t>M</w:t>
            </w:r>
          </w:p>
        </w:tc>
        <w:tc>
          <w:tcPr>
            <w:tcW w:w="0" w:type="auto"/>
          </w:tcPr>
          <w:p w14:paraId="0DE804FC" w14:textId="77777777" w:rsidR="00771BC5" w:rsidRPr="003B5446" w:rsidRDefault="00771BC5" w:rsidP="00AF4688">
            <w:pPr>
              <w:pStyle w:val="TAC"/>
            </w:pPr>
            <w:r w:rsidRPr="003B5446">
              <w:t>No</w:t>
            </w:r>
          </w:p>
        </w:tc>
      </w:tr>
      <w:tr w:rsidR="00771BC5" w:rsidRPr="003B5446" w14:paraId="7D21E315" w14:textId="77777777" w:rsidTr="00AF4688">
        <w:trPr>
          <w:jc w:val="center"/>
        </w:trPr>
        <w:tc>
          <w:tcPr>
            <w:tcW w:w="2588" w:type="dxa"/>
          </w:tcPr>
          <w:p w14:paraId="2D9C064D" w14:textId="77777777" w:rsidR="00771BC5" w:rsidRPr="003B5446" w:rsidRDefault="00771BC5" w:rsidP="00AF4688">
            <w:pPr>
              <w:pStyle w:val="TAC"/>
            </w:pPr>
            <w:r w:rsidRPr="003B5446">
              <w:t>Supported-Applications</w:t>
            </w:r>
          </w:p>
        </w:tc>
        <w:tc>
          <w:tcPr>
            <w:tcW w:w="861" w:type="dxa"/>
          </w:tcPr>
          <w:p w14:paraId="55AA7497" w14:textId="77777777" w:rsidR="00771BC5" w:rsidRPr="003B5446" w:rsidRDefault="00771BC5" w:rsidP="00AF4688">
            <w:pPr>
              <w:pStyle w:val="TAC"/>
            </w:pPr>
            <w:r w:rsidRPr="003B5446">
              <w:t>631</w:t>
            </w:r>
          </w:p>
        </w:tc>
        <w:tc>
          <w:tcPr>
            <w:tcW w:w="0" w:type="auto"/>
          </w:tcPr>
          <w:p w14:paraId="07479CAD" w14:textId="77777777" w:rsidR="00771BC5" w:rsidRPr="003B5446" w:rsidRDefault="00771BC5" w:rsidP="00AF4688">
            <w:pPr>
              <w:pStyle w:val="TAC"/>
            </w:pPr>
            <w:r w:rsidRPr="003B5446">
              <w:t>6.3.32</w:t>
            </w:r>
          </w:p>
        </w:tc>
        <w:tc>
          <w:tcPr>
            <w:tcW w:w="0" w:type="auto"/>
          </w:tcPr>
          <w:p w14:paraId="615247D3" w14:textId="77777777" w:rsidR="00771BC5" w:rsidRPr="003B5446" w:rsidRDefault="00771BC5" w:rsidP="00AF4688">
            <w:pPr>
              <w:pStyle w:val="TAC"/>
            </w:pPr>
            <w:r w:rsidRPr="003B5446">
              <w:t>Grouped</w:t>
            </w:r>
          </w:p>
        </w:tc>
        <w:tc>
          <w:tcPr>
            <w:tcW w:w="0" w:type="auto"/>
          </w:tcPr>
          <w:p w14:paraId="2C9A6596" w14:textId="77777777" w:rsidR="00771BC5" w:rsidRPr="003B5446" w:rsidRDefault="00771BC5" w:rsidP="00AF4688">
            <w:pPr>
              <w:pStyle w:val="TAC"/>
            </w:pPr>
            <w:r w:rsidRPr="003B5446">
              <w:t>V</w:t>
            </w:r>
          </w:p>
        </w:tc>
        <w:tc>
          <w:tcPr>
            <w:tcW w:w="0" w:type="auto"/>
          </w:tcPr>
          <w:p w14:paraId="3A37EF9A" w14:textId="77777777" w:rsidR="00771BC5" w:rsidRPr="003B5446" w:rsidRDefault="00771BC5" w:rsidP="00AF4688">
            <w:pPr>
              <w:pStyle w:val="TAC"/>
            </w:pPr>
          </w:p>
        </w:tc>
        <w:tc>
          <w:tcPr>
            <w:tcW w:w="0" w:type="auto"/>
          </w:tcPr>
          <w:p w14:paraId="0EEFC50F" w14:textId="77777777" w:rsidR="00771BC5" w:rsidRPr="003B5446" w:rsidRDefault="00771BC5" w:rsidP="00AF4688">
            <w:pPr>
              <w:pStyle w:val="TAC"/>
            </w:pPr>
          </w:p>
        </w:tc>
        <w:tc>
          <w:tcPr>
            <w:tcW w:w="0" w:type="auto"/>
          </w:tcPr>
          <w:p w14:paraId="1F678952" w14:textId="77777777" w:rsidR="00771BC5" w:rsidRPr="003B5446" w:rsidRDefault="00771BC5" w:rsidP="00AF4688">
            <w:pPr>
              <w:pStyle w:val="TAC"/>
            </w:pPr>
            <w:r w:rsidRPr="003B5446">
              <w:t>M</w:t>
            </w:r>
          </w:p>
        </w:tc>
        <w:tc>
          <w:tcPr>
            <w:tcW w:w="0" w:type="auto"/>
          </w:tcPr>
          <w:p w14:paraId="620BE375" w14:textId="77777777" w:rsidR="00771BC5" w:rsidRPr="003B5446" w:rsidRDefault="00771BC5" w:rsidP="00AF4688">
            <w:pPr>
              <w:pStyle w:val="TAC"/>
            </w:pPr>
            <w:r w:rsidRPr="003B5446">
              <w:t>No</w:t>
            </w:r>
          </w:p>
        </w:tc>
      </w:tr>
      <w:tr w:rsidR="00771BC5" w:rsidRPr="003B5446" w14:paraId="23538AE9" w14:textId="77777777" w:rsidTr="00AF4688">
        <w:trPr>
          <w:jc w:val="center"/>
        </w:trPr>
        <w:tc>
          <w:tcPr>
            <w:tcW w:w="2588" w:type="dxa"/>
          </w:tcPr>
          <w:p w14:paraId="181185D5" w14:textId="77777777" w:rsidR="00771BC5" w:rsidRPr="003B5446" w:rsidRDefault="00771BC5" w:rsidP="00AF4688">
            <w:pPr>
              <w:pStyle w:val="TAC"/>
            </w:pPr>
            <w:r w:rsidRPr="003B5446">
              <w:t>Associated-Identities</w:t>
            </w:r>
          </w:p>
        </w:tc>
        <w:tc>
          <w:tcPr>
            <w:tcW w:w="861" w:type="dxa"/>
          </w:tcPr>
          <w:p w14:paraId="7347F0C0" w14:textId="77777777" w:rsidR="00771BC5" w:rsidRPr="003B5446" w:rsidRDefault="00771BC5" w:rsidP="00AF4688">
            <w:pPr>
              <w:pStyle w:val="TAC"/>
            </w:pPr>
            <w:r w:rsidRPr="003B5446">
              <w:t>632</w:t>
            </w:r>
          </w:p>
        </w:tc>
        <w:tc>
          <w:tcPr>
            <w:tcW w:w="0" w:type="auto"/>
          </w:tcPr>
          <w:p w14:paraId="29EBF4AE" w14:textId="77777777" w:rsidR="00771BC5" w:rsidRPr="003B5446" w:rsidRDefault="00771BC5" w:rsidP="00AF4688">
            <w:pPr>
              <w:pStyle w:val="TAC"/>
            </w:pPr>
            <w:r w:rsidRPr="003B5446">
              <w:t>6.3.33</w:t>
            </w:r>
          </w:p>
        </w:tc>
        <w:tc>
          <w:tcPr>
            <w:tcW w:w="0" w:type="auto"/>
          </w:tcPr>
          <w:p w14:paraId="5C1685A9" w14:textId="77777777" w:rsidR="00771BC5" w:rsidRPr="003B5446" w:rsidRDefault="00771BC5" w:rsidP="00AF4688">
            <w:pPr>
              <w:pStyle w:val="TAC"/>
            </w:pPr>
            <w:r w:rsidRPr="003B5446">
              <w:t>Grouped</w:t>
            </w:r>
          </w:p>
        </w:tc>
        <w:tc>
          <w:tcPr>
            <w:tcW w:w="0" w:type="auto"/>
          </w:tcPr>
          <w:p w14:paraId="6712850D" w14:textId="77777777" w:rsidR="00771BC5" w:rsidRPr="003B5446" w:rsidRDefault="00771BC5" w:rsidP="00AF4688">
            <w:pPr>
              <w:pStyle w:val="TAC"/>
            </w:pPr>
            <w:r w:rsidRPr="003B5446">
              <w:t>V</w:t>
            </w:r>
          </w:p>
        </w:tc>
        <w:tc>
          <w:tcPr>
            <w:tcW w:w="0" w:type="auto"/>
          </w:tcPr>
          <w:p w14:paraId="4C8729B3" w14:textId="77777777" w:rsidR="00771BC5" w:rsidRPr="003B5446" w:rsidRDefault="00771BC5" w:rsidP="00AF4688">
            <w:pPr>
              <w:pStyle w:val="TAC"/>
            </w:pPr>
          </w:p>
        </w:tc>
        <w:tc>
          <w:tcPr>
            <w:tcW w:w="0" w:type="auto"/>
          </w:tcPr>
          <w:p w14:paraId="78579A08" w14:textId="77777777" w:rsidR="00771BC5" w:rsidRPr="003B5446" w:rsidRDefault="00771BC5" w:rsidP="00AF4688">
            <w:pPr>
              <w:pStyle w:val="TAC"/>
            </w:pPr>
          </w:p>
        </w:tc>
        <w:tc>
          <w:tcPr>
            <w:tcW w:w="0" w:type="auto"/>
          </w:tcPr>
          <w:p w14:paraId="53BD1539" w14:textId="77777777" w:rsidR="00771BC5" w:rsidRPr="003B5446" w:rsidRDefault="00771BC5" w:rsidP="00AF4688">
            <w:pPr>
              <w:pStyle w:val="TAC"/>
            </w:pPr>
            <w:r>
              <w:t>M</w:t>
            </w:r>
          </w:p>
        </w:tc>
        <w:tc>
          <w:tcPr>
            <w:tcW w:w="0" w:type="auto"/>
          </w:tcPr>
          <w:p w14:paraId="17E41057" w14:textId="77777777" w:rsidR="00771BC5" w:rsidRPr="003B5446" w:rsidRDefault="00771BC5" w:rsidP="00AF4688">
            <w:pPr>
              <w:pStyle w:val="TAC"/>
            </w:pPr>
            <w:r w:rsidRPr="003B5446">
              <w:t>No</w:t>
            </w:r>
          </w:p>
        </w:tc>
      </w:tr>
      <w:tr w:rsidR="00771BC5" w:rsidRPr="003B5446" w14:paraId="0B22811D" w14:textId="77777777" w:rsidTr="00AF4688">
        <w:trPr>
          <w:jc w:val="center"/>
        </w:trPr>
        <w:tc>
          <w:tcPr>
            <w:tcW w:w="2588" w:type="dxa"/>
          </w:tcPr>
          <w:p w14:paraId="5704D40D" w14:textId="77777777" w:rsidR="00771BC5" w:rsidRPr="003B5446" w:rsidRDefault="00771BC5" w:rsidP="00AF4688">
            <w:pPr>
              <w:pStyle w:val="TAC"/>
            </w:pPr>
            <w:r>
              <w:t>Originating-Request</w:t>
            </w:r>
          </w:p>
        </w:tc>
        <w:tc>
          <w:tcPr>
            <w:tcW w:w="861" w:type="dxa"/>
          </w:tcPr>
          <w:p w14:paraId="6F47D488" w14:textId="77777777" w:rsidR="00771BC5" w:rsidRPr="003B5446" w:rsidRDefault="00771BC5" w:rsidP="00AF4688">
            <w:pPr>
              <w:pStyle w:val="TAC"/>
            </w:pPr>
            <w:r>
              <w:t>633</w:t>
            </w:r>
          </w:p>
        </w:tc>
        <w:tc>
          <w:tcPr>
            <w:tcW w:w="0" w:type="auto"/>
          </w:tcPr>
          <w:p w14:paraId="31B14F22" w14:textId="77777777" w:rsidR="00771BC5" w:rsidRPr="003B5446" w:rsidRDefault="00771BC5" w:rsidP="00AF4688">
            <w:pPr>
              <w:pStyle w:val="TAC"/>
            </w:pPr>
            <w:r>
              <w:t>6.3.34</w:t>
            </w:r>
          </w:p>
        </w:tc>
        <w:tc>
          <w:tcPr>
            <w:tcW w:w="0" w:type="auto"/>
          </w:tcPr>
          <w:p w14:paraId="7A358A37" w14:textId="77777777" w:rsidR="00771BC5" w:rsidRPr="003B5446" w:rsidRDefault="00771BC5" w:rsidP="00AF4688">
            <w:pPr>
              <w:pStyle w:val="TAC"/>
            </w:pPr>
            <w:r>
              <w:t>Enumerated</w:t>
            </w:r>
          </w:p>
        </w:tc>
        <w:tc>
          <w:tcPr>
            <w:tcW w:w="0" w:type="auto"/>
          </w:tcPr>
          <w:p w14:paraId="73044907" w14:textId="77777777" w:rsidR="00771BC5" w:rsidRPr="003B5446" w:rsidRDefault="00771BC5" w:rsidP="00AF4688">
            <w:pPr>
              <w:pStyle w:val="TAC"/>
            </w:pPr>
            <w:r>
              <w:t>M,V</w:t>
            </w:r>
          </w:p>
        </w:tc>
        <w:tc>
          <w:tcPr>
            <w:tcW w:w="0" w:type="auto"/>
          </w:tcPr>
          <w:p w14:paraId="067284DD" w14:textId="77777777" w:rsidR="00771BC5" w:rsidRPr="003B5446" w:rsidRDefault="00771BC5" w:rsidP="00AF4688">
            <w:pPr>
              <w:pStyle w:val="TAC"/>
            </w:pPr>
          </w:p>
        </w:tc>
        <w:tc>
          <w:tcPr>
            <w:tcW w:w="0" w:type="auto"/>
          </w:tcPr>
          <w:p w14:paraId="725FB460" w14:textId="77777777" w:rsidR="00771BC5" w:rsidRPr="003B5446" w:rsidRDefault="00771BC5" w:rsidP="00AF4688">
            <w:pPr>
              <w:pStyle w:val="TAC"/>
            </w:pPr>
          </w:p>
        </w:tc>
        <w:tc>
          <w:tcPr>
            <w:tcW w:w="0" w:type="auto"/>
          </w:tcPr>
          <w:p w14:paraId="5C97B984" w14:textId="77777777" w:rsidR="00771BC5" w:rsidRDefault="00771BC5" w:rsidP="00AF4688">
            <w:pPr>
              <w:pStyle w:val="TAC"/>
            </w:pPr>
          </w:p>
        </w:tc>
        <w:tc>
          <w:tcPr>
            <w:tcW w:w="0" w:type="auto"/>
          </w:tcPr>
          <w:p w14:paraId="43B4D37F" w14:textId="77777777" w:rsidR="00771BC5" w:rsidRPr="003B5446" w:rsidRDefault="00771BC5" w:rsidP="00AF4688">
            <w:pPr>
              <w:pStyle w:val="TAC"/>
            </w:pPr>
            <w:r>
              <w:t>No</w:t>
            </w:r>
          </w:p>
        </w:tc>
      </w:tr>
      <w:tr w:rsidR="00771BC5" w:rsidRPr="003B5446" w14:paraId="37D604D4" w14:textId="77777777" w:rsidTr="00AF4688">
        <w:trPr>
          <w:jc w:val="center"/>
        </w:trPr>
        <w:tc>
          <w:tcPr>
            <w:tcW w:w="2588" w:type="dxa"/>
          </w:tcPr>
          <w:p w14:paraId="45BFDE12" w14:textId="77777777" w:rsidR="00771BC5" w:rsidRDefault="00771BC5" w:rsidP="00AF4688">
            <w:pPr>
              <w:pStyle w:val="TAC"/>
            </w:pPr>
            <w:r>
              <w:t>Wildcarded-Public-Identity</w:t>
            </w:r>
          </w:p>
        </w:tc>
        <w:tc>
          <w:tcPr>
            <w:tcW w:w="861" w:type="dxa"/>
          </w:tcPr>
          <w:p w14:paraId="6CB73CA4" w14:textId="77777777" w:rsidR="00771BC5" w:rsidRDefault="00771BC5" w:rsidP="00AF4688">
            <w:pPr>
              <w:pStyle w:val="TAC"/>
            </w:pPr>
            <w:r w:rsidRPr="003B5446">
              <w:t>6</w:t>
            </w:r>
            <w:r>
              <w:t>34</w:t>
            </w:r>
          </w:p>
        </w:tc>
        <w:tc>
          <w:tcPr>
            <w:tcW w:w="0" w:type="auto"/>
          </w:tcPr>
          <w:p w14:paraId="4C9E5331" w14:textId="77777777" w:rsidR="00771BC5" w:rsidRDefault="00771BC5" w:rsidP="00AF4688">
            <w:pPr>
              <w:pStyle w:val="TAC"/>
            </w:pPr>
            <w:r w:rsidRPr="003B5446">
              <w:t>6.3.</w:t>
            </w:r>
            <w:r>
              <w:t>35</w:t>
            </w:r>
          </w:p>
        </w:tc>
        <w:tc>
          <w:tcPr>
            <w:tcW w:w="0" w:type="auto"/>
          </w:tcPr>
          <w:p w14:paraId="70EA6321" w14:textId="77777777" w:rsidR="00771BC5" w:rsidRDefault="00771BC5" w:rsidP="00AF4688">
            <w:pPr>
              <w:pStyle w:val="TAC"/>
            </w:pPr>
            <w:r w:rsidRPr="003B5446">
              <w:t>UTF8String</w:t>
            </w:r>
          </w:p>
        </w:tc>
        <w:tc>
          <w:tcPr>
            <w:tcW w:w="0" w:type="auto"/>
          </w:tcPr>
          <w:p w14:paraId="6AE9CB24" w14:textId="77777777" w:rsidR="00771BC5" w:rsidRDefault="00771BC5" w:rsidP="00AF4688">
            <w:pPr>
              <w:pStyle w:val="TAC"/>
            </w:pPr>
            <w:r w:rsidRPr="003B5446">
              <w:t>V</w:t>
            </w:r>
          </w:p>
        </w:tc>
        <w:tc>
          <w:tcPr>
            <w:tcW w:w="0" w:type="auto"/>
          </w:tcPr>
          <w:p w14:paraId="2623227C" w14:textId="77777777" w:rsidR="00771BC5" w:rsidRPr="003B5446" w:rsidRDefault="00771BC5" w:rsidP="00AF4688">
            <w:pPr>
              <w:pStyle w:val="TAC"/>
            </w:pPr>
          </w:p>
        </w:tc>
        <w:tc>
          <w:tcPr>
            <w:tcW w:w="0" w:type="auto"/>
          </w:tcPr>
          <w:p w14:paraId="2CEEB302" w14:textId="77777777" w:rsidR="00771BC5" w:rsidRPr="003B5446" w:rsidRDefault="00771BC5" w:rsidP="00AF4688">
            <w:pPr>
              <w:pStyle w:val="TAC"/>
            </w:pPr>
          </w:p>
        </w:tc>
        <w:tc>
          <w:tcPr>
            <w:tcW w:w="0" w:type="auto"/>
          </w:tcPr>
          <w:p w14:paraId="5C5623E6" w14:textId="77777777" w:rsidR="00771BC5" w:rsidRDefault="00771BC5" w:rsidP="00AF4688">
            <w:pPr>
              <w:pStyle w:val="TAC"/>
            </w:pPr>
            <w:r>
              <w:t>M</w:t>
            </w:r>
          </w:p>
        </w:tc>
        <w:tc>
          <w:tcPr>
            <w:tcW w:w="0" w:type="auto"/>
          </w:tcPr>
          <w:p w14:paraId="6FAC1607" w14:textId="77777777" w:rsidR="00771BC5" w:rsidRDefault="00771BC5" w:rsidP="00AF4688">
            <w:pPr>
              <w:pStyle w:val="TAC"/>
            </w:pPr>
            <w:r w:rsidRPr="003B5446">
              <w:t>No</w:t>
            </w:r>
          </w:p>
        </w:tc>
      </w:tr>
      <w:tr w:rsidR="00771BC5" w:rsidRPr="003B5446" w14:paraId="413088C4" w14:textId="77777777" w:rsidTr="00AF4688">
        <w:trPr>
          <w:jc w:val="center"/>
        </w:trPr>
        <w:tc>
          <w:tcPr>
            <w:tcW w:w="2588" w:type="dxa"/>
          </w:tcPr>
          <w:p w14:paraId="2883FD47" w14:textId="77777777" w:rsidR="00771BC5" w:rsidRDefault="00771BC5" w:rsidP="00AF4688">
            <w:pPr>
              <w:pStyle w:val="TAC"/>
            </w:pPr>
            <w:r>
              <w:t>SIP-Digest-Authenticate</w:t>
            </w:r>
          </w:p>
        </w:tc>
        <w:tc>
          <w:tcPr>
            <w:tcW w:w="861" w:type="dxa"/>
          </w:tcPr>
          <w:p w14:paraId="6A985279" w14:textId="77777777" w:rsidR="00771BC5" w:rsidRPr="003B5446" w:rsidRDefault="00771BC5" w:rsidP="00AF4688">
            <w:pPr>
              <w:pStyle w:val="TAC"/>
            </w:pPr>
            <w:r>
              <w:t>635</w:t>
            </w:r>
          </w:p>
        </w:tc>
        <w:tc>
          <w:tcPr>
            <w:tcW w:w="0" w:type="auto"/>
          </w:tcPr>
          <w:p w14:paraId="70A0E94F" w14:textId="77777777" w:rsidR="00771BC5" w:rsidRPr="003B5446" w:rsidRDefault="00771BC5" w:rsidP="00AF4688">
            <w:pPr>
              <w:pStyle w:val="TAC"/>
            </w:pPr>
            <w:r>
              <w:t>6.3.36</w:t>
            </w:r>
          </w:p>
        </w:tc>
        <w:tc>
          <w:tcPr>
            <w:tcW w:w="0" w:type="auto"/>
          </w:tcPr>
          <w:p w14:paraId="6823777B" w14:textId="77777777" w:rsidR="00771BC5" w:rsidRPr="003B5446" w:rsidRDefault="00771BC5" w:rsidP="00AF4688">
            <w:pPr>
              <w:pStyle w:val="TAC"/>
            </w:pPr>
            <w:r>
              <w:t>Grouped</w:t>
            </w:r>
          </w:p>
        </w:tc>
        <w:tc>
          <w:tcPr>
            <w:tcW w:w="0" w:type="auto"/>
          </w:tcPr>
          <w:p w14:paraId="33AB8639" w14:textId="77777777" w:rsidR="00771BC5" w:rsidRPr="003B5446" w:rsidRDefault="00771BC5" w:rsidP="00AF4688">
            <w:pPr>
              <w:pStyle w:val="TAC"/>
            </w:pPr>
            <w:r>
              <w:t>V</w:t>
            </w:r>
          </w:p>
        </w:tc>
        <w:tc>
          <w:tcPr>
            <w:tcW w:w="0" w:type="auto"/>
          </w:tcPr>
          <w:p w14:paraId="5648F8B2" w14:textId="77777777" w:rsidR="00771BC5" w:rsidRPr="003B5446" w:rsidRDefault="00771BC5" w:rsidP="00AF4688">
            <w:pPr>
              <w:pStyle w:val="TAC"/>
            </w:pPr>
          </w:p>
        </w:tc>
        <w:tc>
          <w:tcPr>
            <w:tcW w:w="0" w:type="auto"/>
          </w:tcPr>
          <w:p w14:paraId="4879A326" w14:textId="77777777" w:rsidR="00771BC5" w:rsidRPr="003B5446" w:rsidRDefault="00771BC5" w:rsidP="00AF4688">
            <w:pPr>
              <w:pStyle w:val="TAC"/>
            </w:pPr>
          </w:p>
        </w:tc>
        <w:tc>
          <w:tcPr>
            <w:tcW w:w="0" w:type="auto"/>
          </w:tcPr>
          <w:p w14:paraId="7D74C483" w14:textId="77777777" w:rsidR="00771BC5" w:rsidRDefault="00771BC5" w:rsidP="00AF4688">
            <w:pPr>
              <w:pStyle w:val="TAC"/>
            </w:pPr>
            <w:r>
              <w:t>M</w:t>
            </w:r>
          </w:p>
        </w:tc>
        <w:tc>
          <w:tcPr>
            <w:tcW w:w="0" w:type="auto"/>
          </w:tcPr>
          <w:p w14:paraId="03A3E262" w14:textId="77777777" w:rsidR="00771BC5" w:rsidRPr="003B5446" w:rsidRDefault="00771BC5" w:rsidP="00AF4688">
            <w:pPr>
              <w:pStyle w:val="TAC"/>
            </w:pPr>
            <w:r>
              <w:t>No</w:t>
            </w:r>
          </w:p>
        </w:tc>
      </w:tr>
      <w:tr w:rsidR="00771BC5" w:rsidRPr="003B5446" w14:paraId="6B44B0CE" w14:textId="77777777" w:rsidTr="00AF4688">
        <w:trPr>
          <w:jc w:val="center"/>
        </w:trPr>
        <w:tc>
          <w:tcPr>
            <w:tcW w:w="2588" w:type="dxa"/>
          </w:tcPr>
          <w:p w14:paraId="7DFBA5C2" w14:textId="77777777" w:rsidR="00771BC5" w:rsidRDefault="00771BC5" w:rsidP="00AF4688">
            <w:pPr>
              <w:pStyle w:val="TAC"/>
            </w:pPr>
            <w:r w:rsidRPr="00353F97">
              <w:rPr>
                <w:lang w:val="da-DK"/>
              </w:rPr>
              <w:t>Digest-Realm</w:t>
            </w:r>
          </w:p>
        </w:tc>
        <w:tc>
          <w:tcPr>
            <w:tcW w:w="861" w:type="dxa"/>
          </w:tcPr>
          <w:p w14:paraId="3A130C85" w14:textId="77777777" w:rsidR="00771BC5" w:rsidRDefault="00771BC5" w:rsidP="00AF4688">
            <w:pPr>
              <w:pStyle w:val="TAC"/>
            </w:pPr>
            <w:r>
              <w:t>104</w:t>
            </w:r>
          </w:p>
          <w:p w14:paraId="07D42CB3" w14:textId="77777777" w:rsidR="00771BC5" w:rsidRDefault="00771BC5" w:rsidP="00AF4688">
            <w:pPr>
              <w:pStyle w:val="TAC"/>
            </w:pPr>
            <w:r>
              <w:t>NOTE 3</w:t>
            </w:r>
          </w:p>
        </w:tc>
        <w:tc>
          <w:tcPr>
            <w:tcW w:w="0" w:type="auto"/>
          </w:tcPr>
          <w:p w14:paraId="71C39575" w14:textId="77777777" w:rsidR="00771BC5" w:rsidRDefault="00771BC5" w:rsidP="00AF4688">
            <w:pPr>
              <w:pStyle w:val="TAC"/>
            </w:pPr>
            <w:r>
              <w:t>6.3.37</w:t>
            </w:r>
          </w:p>
        </w:tc>
        <w:tc>
          <w:tcPr>
            <w:tcW w:w="0" w:type="auto"/>
          </w:tcPr>
          <w:p w14:paraId="77499FD0" w14:textId="77777777" w:rsidR="00771BC5" w:rsidRDefault="00771BC5" w:rsidP="00AF4688">
            <w:pPr>
              <w:pStyle w:val="TAC"/>
            </w:pPr>
            <w:r w:rsidRPr="003B5446">
              <w:t>UTF8String</w:t>
            </w:r>
          </w:p>
        </w:tc>
        <w:tc>
          <w:tcPr>
            <w:tcW w:w="0" w:type="auto"/>
          </w:tcPr>
          <w:p w14:paraId="5E84E792" w14:textId="77777777" w:rsidR="00771BC5" w:rsidRDefault="00771BC5" w:rsidP="00AF4688">
            <w:pPr>
              <w:pStyle w:val="TAC"/>
            </w:pPr>
            <w:r>
              <w:t>M</w:t>
            </w:r>
          </w:p>
        </w:tc>
        <w:tc>
          <w:tcPr>
            <w:tcW w:w="0" w:type="auto"/>
          </w:tcPr>
          <w:p w14:paraId="2BB4B35E" w14:textId="77777777" w:rsidR="00771BC5" w:rsidRPr="003B5446" w:rsidRDefault="00771BC5" w:rsidP="00AF4688">
            <w:pPr>
              <w:pStyle w:val="TAC"/>
            </w:pPr>
          </w:p>
        </w:tc>
        <w:tc>
          <w:tcPr>
            <w:tcW w:w="0" w:type="auto"/>
          </w:tcPr>
          <w:p w14:paraId="4E51E322" w14:textId="77777777" w:rsidR="00771BC5" w:rsidRPr="003B5446" w:rsidRDefault="00771BC5" w:rsidP="00AF4688">
            <w:pPr>
              <w:pStyle w:val="TAC"/>
            </w:pPr>
          </w:p>
        </w:tc>
        <w:tc>
          <w:tcPr>
            <w:tcW w:w="0" w:type="auto"/>
          </w:tcPr>
          <w:p w14:paraId="36835BDB" w14:textId="77777777" w:rsidR="00771BC5" w:rsidRDefault="00771BC5" w:rsidP="00AF4688">
            <w:pPr>
              <w:pStyle w:val="TAC"/>
            </w:pPr>
            <w:r>
              <w:t>V</w:t>
            </w:r>
          </w:p>
        </w:tc>
        <w:tc>
          <w:tcPr>
            <w:tcW w:w="0" w:type="auto"/>
          </w:tcPr>
          <w:p w14:paraId="6867A57E" w14:textId="77777777" w:rsidR="00771BC5" w:rsidRDefault="00771BC5" w:rsidP="00AF4688">
            <w:pPr>
              <w:pStyle w:val="TAC"/>
            </w:pPr>
            <w:r w:rsidRPr="003B5446">
              <w:t>No</w:t>
            </w:r>
          </w:p>
        </w:tc>
      </w:tr>
      <w:tr w:rsidR="00771BC5" w:rsidRPr="003B5446" w14:paraId="74DBBFE9" w14:textId="77777777" w:rsidTr="00AF4688">
        <w:trPr>
          <w:jc w:val="center"/>
        </w:trPr>
        <w:tc>
          <w:tcPr>
            <w:tcW w:w="2588" w:type="dxa"/>
          </w:tcPr>
          <w:p w14:paraId="453FCD77" w14:textId="77777777" w:rsidR="00771BC5" w:rsidRDefault="00771BC5" w:rsidP="00AF4688">
            <w:pPr>
              <w:pStyle w:val="TAC"/>
            </w:pPr>
            <w:r>
              <w:t>Digest-Algorithm</w:t>
            </w:r>
          </w:p>
        </w:tc>
        <w:tc>
          <w:tcPr>
            <w:tcW w:w="861" w:type="dxa"/>
          </w:tcPr>
          <w:p w14:paraId="3BBA272C" w14:textId="77777777" w:rsidR="00771BC5" w:rsidRDefault="00771BC5" w:rsidP="00AF4688">
            <w:pPr>
              <w:pStyle w:val="TAC"/>
            </w:pPr>
            <w:r>
              <w:t>111</w:t>
            </w:r>
          </w:p>
          <w:p w14:paraId="6F7D8DC3" w14:textId="77777777" w:rsidR="00771BC5" w:rsidRDefault="00771BC5" w:rsidP="00AF4688">
            <w:pPr>
              <w:pStyle w:val="TAC"/>
            </w:pPr>
            <w:r>
              <w:t>NOTE 3</w:t>
            </w:r>
          </w:p>
        </w:tc>
        <w:tc>
          <w:tcPr>
            <w:tcW w:w="0" w:type="auto"/>
          </w:tcPr>
          <w:p w14:paraId="3EB45652" w14:textId="77777777" w:rsidR="00771BC5" w:rsidRDefault="00771BC5" w:rsidP="00AF4688">
            <w:pPr>
              <w:pStyle w:val="TAC"/>
            </w:pPr>
            <w:r>
              <w:t>6.3.39</w:t>
            </w:r>
          </w:p>
        </w:tc>
        <w:tc>
          <w:tcPr>
            <w:tcW w:w="0" w:type="auto"/>
          </w:tcPr>
          <w:p w14:paraId="27605198" w14:textId="77777777" w:rsidR="00771BC5" w:rsidRDefault="00771BC5" w:rsidP="00AF4688">
            <w:pPr>
              <w:pStyle w:val="TAC"/>
            </w:pPr>
            <w:r w:rsidRPr="003B5446">
              <w:t>UTF8String</w:t>
            </w:r>
          </w:p>
        </w:tc>
        <w:tc>
          <w:tcPr>
            <w:tcW w:w="0" w:type="auto"/>
          </w:tcPr>
          <w:p w14:paraId="35270AD6" w14:textId="77777777" w:rsidR="00771BC5" w:rsidRDefault="00771BC5" w:rsidP="00AF4688">
            <w:pPr>
              <w:pStyle w:val="TAC"/>
            </w:pPr>
            <w:r>
              <w:t>M</w:t>
            </w:r>
          </w:p>
        </w:tc>
        <w:tc>
          <w:tcPr>
            <w:tcW w:w="0" w:type="auto"/>
          </w:tcPr>
          <w:p w14:paraId="35D78CAF" w14:textId="77777777" w:rsidR="00771BC5" w:rsidRPr="003B5446" w:rsidRDefault="00771BC5" w:rsidP="00AF4688">
            <w:pPr>
              <w:pStyle w:val="TAC"/>
            </w:pPr>
          </w:p>
        </w:tc>
        <w:tc>
          <w:tcPr>
            <w:tcW w:w="0" w:type="auto"/>
          </w:tcPr>
          <w:p w14:paraId="293CE05B" w14:textId="77777777" w:rsidR="00771BC5" w:rsidRPr="003B5446" w:rsidRDefault="00771BC5" w:rsidP="00AF4688">
            <w:pPr>
              <w:pStyle w:val="TAC"/>
            </w:pPr>
          </w:p>
        </w:tc>
        <w:tc>
          <w:tcPr>
            <w:tcW w:w="0" w:type="auto"/>
          </w:tcPr>
          <w:p w14:paraId="1F77C12D" w14:textId="77777777" w:rsidR="00771BC5" w:rsidRDefault="00771BC5" w:rsidP="00AF4688">
            <w:pPr>
              <w:pStyle w:val="TAC"/>
            </w:pPr>
            <w:r>
              <w:t>V</w:t>
            </w:r>
          </w:p>
        </w:tc>
        <w:tc>
          <w:tcPr>
            <w:tcW w:w="0" w:type="auto"/>
          </w:tcPr>
          <w:p w14:paraId="503AA514" w14:textId="77777777" w:rsidR="00771BC5" w:rsidRDefault="00771BC5" w:rsidP="00AF4688">
            <w:pPr>
              <w:pStyle w:val="TAC"/>
            </w:pPr>
            <w:r>
              <w:t>No</w:t>
            </w:r>
          </w:p>
        </w:tc>
      </w:tr>
      <w:tr w:rsidR="00771BC5" w:rsidRPr="003B5446" w14:paraId="2C7D6015" w14:textId="77777777" w:rsidTr="00AF4688">
        <w:trPr>
          <w:jc w:val="center"/>
        </w:trPr>
        <w:tc>
          <w:tcPr>
            <w:tcW w:w="2588" w:type="dxa"/>
          </w:tcPr>
          <w:p w14:paraId="2D5E5112" w14:textId="77777777" w:rsidR="00771BC5" w:rsidRDefault="00771BC5" w:rsidP="00AF4688">
            <w:pPr>
              <w:pStyle w:val="TAC"/>
            </w:pPr>
            <w:r>
              <w:t>Digest-QoP</w:t>
            </w:r>
          </w:p>
        </w:tc>
        <w:tc>
          <w:tcPr>
            <w:tcW w:w="861" w:type="dxa"/>
          </w:tcPr>
          <w:p w14:paraId="1658EA18" w14:textId="77777777" w:rsidR="00771BC5" w:rsidRDefault="00771BC5" w:rsidP="00AF4688">
            <w:pPr>
              <w:pStyle w:val="TAC"/>
            </w:pPr>
            <w:r>
              <w:t>110</w:t>
            </w:r>
          </w:p>
          <w:p w14:paraId="6C196A4A" w14:textId="77777777" w:rsidR="00771BC5" w:rsidRDefault="00771BC5" w:rsidP="00AF4688">
            <w:pPr>
              <w:pStyle w:val="TAC"/>
            </w:pPr>
            <w:r>
              <w:t>NOTE 3</w:t>
            </w:r>
          </w:p>
        </w:tc>
        <w:tc>
          <w:tcPr>
            <w:tcW w:w="0" w:type="auto"/>
          </w:tcPr>
          <w:p w14:paraId="260F9557" w14:textId="77777777" w:rsidR="00771BC5" w:rsidRDefault="00771BC5" w:rsidP="00AF4688">
            <w:pPr>
              <w:pStyle w:val="TAC"/>
            </w:pPr>
            <w:r>
              <w:t>6.3.40</w:t>
            </w:r>
          </w:p>
        </w:tc>
        <w:tc>
          <w:tcPr>
            <w:tcW w:w="0" w:type="auto"/>
          </w:tcPr>
          <w:p w14:paraId="3EE0F935" w14:textId="77777777" w:rsidR="00771BC5" w:rsidRDefault="00771BC5" w:rsidP="00AF4688">
            <w:pPr>
              <w:pStyle w:val="TAC"/>
            </w:pPr>
            <w:r w:rsidRPr="003B5446">
              <w:t>UTF8String</w:t>
            </w:r>
          </w:p>
        </w:tc>
        <w:tc>
          <w:tcPr>
            <w:tcW w:w="0" w:type="auto"/>
          </w:tcPr>
          <w:p w14:paraId="57C52E7C" w14:textId="77777777" w:rsidR="00771BC5" w:rsidRDefault="00771BC5" w:rsidP="00AF4688">
            <w:pPr>
              <w:pStyle w:val="TAC"/>
            </w:pPr>
            <w:r>
              <w:t>M</w:t>
            </w:r>
          </w:p>
        </w:tc>
        <w:tc>
          <w:tcPr>
            <w:tcW w:w="0" w:type="auto"/>
          </w:tcPr>
          <w:p w14:paraId="429528C8" w14:textId="77777777" w:rsidR="00771BC5" w:rsidRPr="003B5446" w:rsidRDefault="00771BC5" w:rsidP="00AF4688">
            <w:pPr>
              <w:pStyle w:val="TAC"/>
            </w:pPr>
          </w:p>
        </w:tc>
        <w:tc>
          <w:tcPr>
            <w:tcW w:w="0" w:type="auto"/>
          </w:tcPr>
          <w:p w14:paraId="6F4A6369" w14:textId="77777777" w:rsidR="00771BC5" w:rsidRPr="003B5446" w:rsidRDefault="00771BC5" w:rsidP="00AF4688">
            <w:pPr>
              <w:pStyle w:val="TAC"/>
            </w:pPr>
          </w:p>
        </w:tc>
        <w:tc>
          <w:tcPr>
            <w:tcW w:w="0" w:type="auto"/>
          </w:tcPr>
          <w:p w14:paraId="13D49C6C" w14:textId="77777777" w:rsidR="00771BC5" w:rsidRDefault="00771BC5" w:rsidP="00AF4688">
            <w:pPr>
              <w:pStyle w:val="TAC"/>
            </w:pPr>
            <w:r>
              <w:t>V</w:t>
            </w:r>
          </w:p>
        </w:tc>
        <w:tc>
          <w:tcPr>
            <w:tcW w:w="0" w:type="auto"/>
          </w:tcPr>
          <w:p w14:paraId="5E8196A7" w14:textId="77777777" w:rsidR="00771BC5" w:rsidRDefault="00771BC5" w:rsidP="00AF4688">
            <w:pPr>
              <w:pStyle w:val="TAC"/>
            </w:pPr>
            <w:r w:rsidRPr="003B5446">
              <w:t>No</w:t>
            </w:r>
          </w:p>
        </w:tc>
      </w:tr>
      <w:tr w:rsidR="00771BC5" w:rsidRPr="003B5446" w14:paraId="3F9C049E" w14:textId="77777777" w:rsidTr="00AF4688">
        <w:trPr>
          <w:jc w:val="center"/>
        </w:trPr>
        <w:tc>
          <w:tcPr>
            <w:tcW w:w="2588" w:type="dxa"/>
          </w:tcPr>
          <w:p w14:paraId="60DBD02E" w14:textId="77777777" w:rsidR="00771BC5" w:rsidRDefault="00771BC5" w:rsidP="00AF4688">
            <w:pPr>
              <w:pStyle w:val="TAC"/>
            </w:pPr>
            <w:r>
              <w:t>Digest-HA1</w:t>
            </w:r>
          </w:p>
        </w:tc>
        <w:tc>
          <w:tcPr>
            <w:tcW w:w="861" w:type="dxa"/>
          </w:tcPr>
          <w:p w14:paraId="6BCE6AA5" w14:textId="77777777" w:rsidR="00771BC5" w:rsidRDefault="00771BC5" w:rsidP="00AF4688">
            <w:pPr>
              <w:pStyle w:val="TAC"/>
            </w:pPr>
            <w:r>
              <w:t>121</w:t>
            </w:r>
          </w:p>
          <w:p w14:paraId="68DE3865" w14:textId="77777777" w:rsidR="00771BC5" w:rsidRDefault="00771BC5" w:rsidP="00AF4688">
            <w:pPr>
              <w:pStyle w:val="TAC"/>
            </w:pPr>
            <w:r>
              <w:t>NOTE 3</w:t>
            </w:r>
          </w:p>
        </w:tc>
        <w:tc>
          <w:tcPr>
            <w:tcW w:w="0" w:type="auto"/>
          </w:tcPr>
          <w:p w14:paraId="30266FA8" w14:textId="77777777" w:rsidR="00771BC5" w:rsidRDefault="00771BC5" w:rsidP="00AF4688">
            <w:pPr>
              <w:pStyle w:val="TAC"/>
            </w:pPr>
            <w:r>
              <w:t>6.3.41</w:t>
            </w:r>
          </w:p>
        </w:tc>
        <w:tc>
          <w:tcPr>
            <w:tcW w:w="0" w:type="auto"/>
          </w:tcPr>
          <w:p w14:paraId="4D964843" w14:textId="77777777" w:rsidR="00771BC5" w:rsidRDefault="00771BC5" w:rsidP="00AF4688">
            <w:pPr>
              <w:pStyle w:val="TAC"/>
            </w:pPr>
            <w:r w:rsidRPr="003B5446">
              <w:t>UTF8String</w:t>
            </w:r>
          </w:p>
        </w:tc>
        <w:tc>
          <w:tcPr>
            <w:tcW w:w="0" w:type="auto"/>
          </w:tcPr>
          <w:p w14:paraId="195F1014" w14:textId="77777777" w:rsidR="00771BC5" w:rsidRDefault="00771BC5" w:rsidP="00AF4688">
            <w:pPr>
              <w:pStyle w:val="TAC"/>
            </w:pPr>
            <w:r>
              <w:t>M</w:t>
            </w:r>
          </w:p>
        </w:tc>
        <w:tc>
          <w:tcPr>
            <w:tcW w:w="0" w:type="auto"/>
          </w:tcPr>
          <w:p w14:paraId="6EF88BA8" w14:textId="77777777" w:rsidR="00771BC5" w:rsidRPr="003B5446" w:rsidRDefault="00771BC5" w:rsidP="00AF4688">
            <w:pPr>
              <w:pStyle w:val="TAC"/>
            </w:pPr>
          </w:p>
        </w:tc>
        <w:tc>
          <w:tcPr>
            <w:tcW w:w="0" w:type="auto"/>
          </w:tcPr>
          <w:p w14:paraId="5012954E" w14:textId="77777777" w:rsidR="00771BC5" w:rsidRPr="003B5446" w:rsidRDefault="00771BC5" w:rsidP="00AF4688">
            <w:pPr>
              <w:pStyle w:val="TAC"/>
            </w:pPr>
          </w:p>
        </w:tc>
        <w:tc>
          <w:tcPr>
            <w:tcW w:w="0" w:type="auto"/>
          </w:tcPr>
          <w:p w14:paraId="73F6B31D" w14:textId="77777777" w:rsidR="00771BC5" w:rsidRDefault="00771BC5" w:rsidP="00AF4688">
            <w:pPr>
              <w:pStyle w:val="TAC"/>
            </w:pPr>
            <w:r>
              <w:t>V</w:t>
            </w:r>
          </w:p>
        </w:tc>
        <w:tc>
          <w:tcPr>
            <w:tcW w:w="0" w:type="auto"/>
          </w:tcPr>
          <w:p w14:paraId="5A42614F" w14:textId="77777777" w:rsidR="00771BC5" w:rsidRDefault="00771BC5" w:rsidP="00AF4688">
            <w:pPr>
              <w:pStyle w:val="TAC"/>
            </w:pPr>
            <w:r>
              <w:t>No</w:t>
            </w:r>
          </w:p>
        </w:tc>
      </w:tr>
      <w:tr w:rsidR="00771BC5" w14:paraId="4FC8CC54" w14:textId="77777777" w:rsidTr="00AF4688">
        <w:trPr>
          <w:jc w:val="center"/>
        </w:trPr>
        <w:tc>
          <w:tcPr>
            <w:tcW w:w="2588" w:type="dxa"/>
            <w:tcBorders>
              <w:top w:val="single" w:sz="4" w:space="0" w:color="auto"/>
              <w:left w:val="single" w:sz="4" w:space="0" w:color="auto"/>
              <w:bottom w:val="single" w:sz="4" w:space="0" w:color="auto"/>
              <w:right w:val="single" w:sz="4" w:space="0" w:color="auto"/>
            </w:tcBorders>
          </w:tcPr>
          <w:p w14:paraId="5F69F0F8" w14:textId="77777777" w:rsidR="00771BC5" w:rsidRDefault="00771BC5" w:rsidP="00AF4688">
            <w:pPr>
              <w:pStyle w:val="TAC"/>
            </w:pPr>
            <w:r>
              <w:t>UAR-Flags</w:t>
            </w:r>
          </w:p>
        </w:tc>
        <w:tc>
          <w:tcPr>
            <w:tcW w:w="861" w:type="dxa"/>
            <w:tcBorders>
              <w:top w:val="single" w:sz="4" w:space="0" w:color="auto"/>
              <w:left w:val="single" w:sz="4" w:space="0" w:color="auto"/>
              <w:bottom w:val="single" w:sz="4" w:space="0" w:color="auto"/>
              <w:right w:val="single" w:sz="4" w:space="0" w:color="auto"/>
            </w:tcBorders>
          </w:tcPr>
          <w:p w14:paraId="7E4E568C" w14:textId="77777777" w:rsidR="00771BC5" w:rsidRDefault="00771BC5" w:rsidP="00AF4688">
            <w:pPr>
              <w:pStyle w:val="TAC"/>
            </w:pPr>
            <w:r>
              <w:t>637</w:t>
            </w:r>
          </w:p>
        </w:tc>
        <w:tc>
          <w:tcPr>
            <w:tcW w:w="0" w:type="auto"/>
            <w:tcBorders>
              <w:top w:val="single" w:sz="4" w:space="0" w:color="auto"/>
              <w:left w:val="single" w:sz="4" w:space="0" w:color="auto"/>
              <w:bottom w:val="single" w:sz="4" w:space="0" w:color="auto"/>
              <w:right w:val="single" w:sz="4" w:space="0" w:color="auto"/>
            </w:tcBorders>
          </w:tcPr>
          <w:p w14:paraId="1E5B2DC0" w14:textId="77777777" w:rsidR="00771BC5" w:rsidRDefault="00771BC5" w:rsidP="00AF4688">
            <w:pPr>
              <w:pStyle w:val="TAC"/>
            </w:pPr>
            <w:r>
              <w:t>6.3.44</w:t>
            </w:r>
          </w:p>
        </w:tc>
        <w:tc>
          <w:tcPr>
            <w:tcW w:w="0" w:type="auto"/>
            <w:tcBorders>
              <w:top w:val="single" w:sz="4" w:space="0" w:color="auto"/>
              <w:left w:val="single" w:sz="4" w:space="0" w:color="auto"/>
              <w:bottom w:val="single" w:sz="4" w:space="0" w:color="auto"/>
              <w:right w:val="single" w:sz="4" w:space="0" w:color="auto"/>
            </w:tcBorders>
          </w:tcPr>
          <w:p w14:paraId="2AF6E004" w14:textId="77777777" w:rsidR="00771BC5" w:rsidRDefault="00771BC5" w:rsidP="00AF4688">
            <w:pPr>
              <w:pStyle w:val="TAC"/>
            </w:pPr>
            <w:r>
              <w:t>Unsigned32</w:t>
            </w:r>
          </w:p>
        </w:tc>
        <w:tc>
          <w:tcPr>
            <w:tcW w:w="0" w:type="auto"/>
            <w:tcBorders>
              <w:top w:val="single" w:sz="4" w:space="0" w:color="auto"/>
              <w:left w:val="single" w:sz="4" w:space="0" w:color="auto"/>
              <w:bottom w:val="single" w:sz="4" w:space="0" w:color="auto"/>
              <w:right w:val="single" w:sz="4" w:space="0" w:color="auto"/>
            </w:tcBorders>
          </w:tcPr>
          <w:p w14:paraId="5BFCB4F2" w14:textId="77777777" w:rsidR="00771BC5" w:rsidRDefault="00771BC5" w:rsidP="00AF4688">
            <w:pPr>
              <w:pStyle w:val="TAC"/>
            </w:pPr>
            <w:r>
              <w:t>V</w:t>
            </w:r>
          </w:p>
        </w:tc>
        <w:tc>
          <w:tcPr>
            <w:tcW w:w="0" w:type="auto"/>
            <w:tcBorders>
              <w:top w:val="single" w:sz="4" w:space="0" w:color="auto"/>
              <w:left w:val="single" w:sz="4" w:space="0" w:color="auto"/>
              <w:bottom w:val="single" w:sz="4" w:space="0" w:color="auto"/>
              <w:right w:val="single" w:sz="4" w:space="0" w:color="auto"/>
            </w:tcBorders>
          </w:tcPr>
          <w:p w14:paraId="08B68A4C"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5DE44C0A"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1A4611F2" w14:textId="77777777" w:rsidR="00771BC5" w:rsidRDefault="00771BC5" w:rsidP="00AF4688">
            <w:pPr>
              <w:pStyle w:val="TAC"/>
            </w:pPr>
            <w:r>
              <w:t>M</w:t>
            </w:r>
          </w:p>
        </w:tc>
        <w:tc>
          <w:tcPr>
            <w:tcW w:w="0" w:type="auto"/>
            <w:tcBorders>
              <w:top w:val="single" w:sz="4" w:space="0" w:color="auto"/>
              <w:left w:val="single" w:sz="4" w:space="0" w:color="auto"/>
              <w:bottom w:val="single" w:sz="4" w:space="0" w:color="auto"/>
              <w:right w:val="single" w:sz="4" w:space="0" w:color="auto"/>
            </w:tcBorders>
          </w:tcPr>
          <w:p w14:paraId="0D2B437D" w14:textId="77777777" w:rsidR="00771BC5" w:rsidRDefault="00771BC5" w:rsidP="00AF4688">
            <w:pPr>
              <w:pStyle w:val="TAC"/>
            </w:pPr>
            <w:r>
              <w:t>No</w:t>
            </w:r>
          </w:p>
        </w:tc>
      </w:tr>
      <w:tr w:rsidR="00771BC5" w:rsidRPr="003B5446" w14:paraId="18DAD479" w14:textId="77777777" w:rsidTr="00AF4688">
        <w:trPr>
          <w:jc w:val="center"/>
        </w:trPr>
        <w:tc>
          <w:tcPr>
            <w:tcW w:w="2588" w:type="dxa"/>
          </w:tcPr>
          <w:p w14:paraId="65539C03" w14:textId="77777777" w:rsidR="00771BC5" w:rsidRDefault="00771BC5" w:rsidP="00AF4688">
            <w:pPr>
              <w:pStyle w:val="TAC"/>
            </w:pPr>
            <w:r>
              <w:t>Loose-Route-Indication</w:t>
            </w:r>
          </w:p>
        </w:tc>
        <w:tc>
          <w:tcPr>
            <w:tcW w:w="861" w:type="dxa"/>
          </w:tcPr>
          <w:p w14:paraId="539515B3" w14:textId="77777777" w:rsidR="00771BC5" w:rsidRDefault="00771BC5" w:rsidP="00AF4688">
            <w:pPr>
              <w:pStyle w:val="TAC"/>
            </w:pPr>
            <w:r>
              <w:t>638</w:t>
            </w:r>
          </w:p>
        </w:tc>
        <w:tc>
          <w:tcPr>
            <w:tcW w:w="0" w:type="auto"/>
          </w:tcPr>
          <w:p w14:paraId="196E6279" w14:textId="77777777" w:rsidR="00771BC5" w:rsidRPr="003B5446" w:rsidRDefault="00771BC5" w:rsidP="00AF4688">
            <w:pPr>
              <w:pStyle w:val="TAC"/>
            </w:pPr>
            <w:r>
              <w:t>6.3.45</w:t>
            </w:r>
          </w:p>
        </w:tc>
        <w:tc>
          <w:tcPr>
            <w:tcW w:w="0" w:type="auto"/>
          </w:tcPr>
          <w:p w14:paraId="3AC48BC2" w14:textId="77777777" w:rsidR="00771BC5" w:rsidRPr="003B5446" w:rsidRDefault="00771BC5" w:rsidP="00AF4688">
            <w:pPr>
              <w:pStyle w:val="TAC"/>
            </w:pPr>
            <w:r>
              <w:t>Enumerated</w:t>
            </w:r>
          </w:p>
        </w:tc>
        <w:tc>
          <w:tcPr>
            <w:tcW w:w="0" w:type="auto"/>
          </w:tcPr>
          <w:p w14:paraId="2132561D" w14:textId="77777777" w:rsidR="00771BC5" w:rsidRPr="003B5446" w:rsidRDefault="00771BC5" w:rsidP="00AF4688">
            <w:pPr>
              <w:pStyle w:val="TAC"/>
            </w:pPr>
            <w:r>
              <w:t>V</w:t>
            </w:r>
          </w:p>
        </w:tc>
        <w:tc>
          <w:tcPr>
            <w:tcW w:w="0" w:type="auto"/>
          </w:tcPr>
          <w:p w14:paraId="231E58B3" w14:textId="77777777" w:rsidR="00771BC5" w:rsidRPr="003B5446" w:rsidRDefault="00771BC5" w:rsidP="00AF4688">
            <w:pPr>
              <w:pStyle w:val="TAC"/>
            </w:pPr>
          </w:p>
        </w:tc>
        <w:tc>
          <w:tcPr>
            <w:tcW w:w="0" w:type="auto"/>
          </w:tcPr>
          <w:p w14:paraId="5E3D8D6A" w14:textId="77777777" w:rsidR="00771BC5" w:rsidRPr="003B5446" w:rsidRDefault="00771BC5" w:rsidP="00AF4688">
            <w:pPr>
              <w:pStyle w:val="TAC"/>
            </w:pPr>
          </w:p>
        </w:tc>
        <w:tc>
          <w:tcPr>
            <w:tcW w:w="0" w:type="auto"/>
          </w:tcPr>
          <w:p w14:paraId="7A66F2CC" w14:textId="77777777" w:rsidR="00771BC5" w:rsidRDefault="00771BC5" w:rsidP="00AF4688">
            <w:pPr>
              <w:pStyle w:val="TAC"/>
            </w:pPr>
            <w:r>
              <w:t>M</w:t>
            </w:r>
          </w:p>
        </w:tc>
        <w:tc>
          <w:tcPr>
            <w:tcW w:w="0" w:type="auto"/>
          </w:tcPr>
          <w:p w14:paraId="5A7D6D66" w14:textId="77777777" w:rsidR="00771BC5" w:rsidRPr="003B5446" w:rsidRDefault="00771BC5" w:rsidP="00AF4688">
            <w:pPr>
              <w:pStyle w:val="TAC"/>
            </w:pPr>
            <w:r>
              <w:t>No</w:t>
            </w:r>
          </w:p>
        </w:tc>
      </w:tr>
      <w:tr w:rsidR="00771BC5" w:rsidRPr="003B5446" w14:paraId="2B76C4C7" w14:textId="77777777" w:rsidTr="00AF4688">
        <w:trPr>
          <w:jc w:val="center"/>
        </w:trPr>
        <w:tc>
          <w:tcPr>
            <w:tcW w:w="2588" w:type="dxa"/>
          </w:tcPr>
          <w:p w14:paraId="1E15E772" w14:textId="77777777" w:rsidR="00771BC5" w:rsidRDefault="00771BC5" w:rsidP="00AF4688">
            <w:pPr>
              <w:pStyle w:val="TAC"/>
              <w:rPr>
                <w:lang w:eastAsia="zh-CN"/>
              </w:rPr>
            </w:pPr>
            <w:r>
              <w:rPr>
                <w:rFonts w:hint="eastAsia"/>
                <w:lang w:val="en-US" w:eastAsia="zh-CN"/>
              </w:rPr>
              <w:t>SCSCF-Restoration-Info</w:t>
            </w:r>
          </w:p>
        </w:tc>
        <w:tc>
          <w:tcPr>
            <w:tcW w:w="861" w:type="dxa"/>
          </w:tcPr>
          <w:p w14:paraId="495CD0D0" w14:textId="77777777" w:rsidR="00771BC5" w:rsidRDefault="00771BC5" w:rsidP="00AF4688">
            <w:pPr>
              <w:pStyle w:val="TAC"/>
              <w:rPr>
                <w:lang w:eastAsia="zh-CN"/>
              </w:rPr>
            </w:pPr>
            <w:r>
              <w:rPr>
                <w:lang w:eastAsia="zh-CN"/>
              </w:rPr>
              <w:t>639</w:t>
            </w:r>
          </w:p>
        </w:tc>
        <w:tc>
          <w:tcPr>
            <w:tcW w:w="0" w:type="auto"/>
          </w:tcPr>
          <w:p w14:paraId="08C39195" w14:textId="77777777" w:rsidR="00771BC5" w:rsidRPr="003B5446" w:rsidRDefault="00771BC5" w:rsidP="00AF4688">
            <w:pPr>
              <w:pStyle w:val="TAC"/>
              <w:rPr>
                <w:lang w:eastAsia="zh-CN"/>
              </w:rPr>
            </w:pPr>
            <w:r>
              <w:rPr>
                <w:rFonts w:hint="eastAsia"/>
                <w:lang w:eastAsia="zh-CN"/>
              </w:rPr>
              <w:t>6.3.</w:t>
            </w:r>
            <w:r>
              <w:rPr>
                <w:lang w:eastAsia="zh-CN"/>
              </w:rPr>
              <w:t>46</w:t>
            </w:r>
          </w:p>
        </w:tc>
        <w:tc>
          <w:tcPr>
            <w:tcW w:w="0" w:type="auto"/>
          </w:tcPr>
          <w:p w14:paraId="51B4C8AF" w14:textId="77777777" w:rsidR="00771BC5" w:rsidRPr="003B5446" w:rsidRDefault="00771BC5" w:rsidP="00AF4688">
            <w:pPr>
              <w:pStyle w:val="TAC"/>
            </w:pPr>
            <w:r>
              <w:t>Grouped</w:t>
            </w:r>
          </w:p>
        </w:tc>
        <w:tc>
          <w:tcPr>
            <w:tcW w:w="0" w:type="auto"/>
          </w:tcPr>
          <w:p w14:paraId="1F83CD53" w14:textId="77777777" w:rsidR="00771BC5" w:rsidRPr="003B5446" w:rsidRDefault="00771BC5" w:rsidP="00AF4688">
            <w:pPr>
              <w:pStyle w:val="TAC"/>
              <w:rPr>
                <w:lang w:eastAsia="zh-CN"/>
              </w:rPr>
            </w:pPr>
            <w:r>
              <w:rPr>
                <w:rFonts w:hint="eastAsia"/>
                <w:lang w:eastAsia="zh-CN"/>
              </w:rPr>
              <w:t>V</w:t>
            </w:r>
          </w:p>
        </w:tc>
        <w:tc>
          <w:tcPr>
            <w:tcW w:w="0" w:type="auto"/>
          </w:tcPr>
          <w:p w14:paraId="1E68A446" w14:textId="77777777" w:rsidR="00771BC5" w:rsidRPr="003B5446" w:rsidRDefault="00771BC5" w:rsidP="00AF4688">
            <w:pPr>
              <w:pStyle w:val="TAC"/>
            </w:pPr>
          </w:p>
        </w:tc>
        <w:tc>
          <w:tcPr>
            <w:tcW w:w="0" w:type="auto"/>
          </w:tcPr>
          <w:p w14:paraId="2F72D0F8" w14:textId="77777777" w:rsidR="00771BC5" w:rsidRPr="003B5446" w:rsidRDefault="00771BC5" w:rsidP="00AF4688">
            <w:pPr>
              <w:pStyle w:val="TAC"/>
            </w:pPr>
          </w:p>
        </w:tc>
        <w:tc>
          <w:tcPr>
            <w:tcW w:w="0" w:type="auto"/>
          </w:tcPr>
          <w:p w14:paraId="62C79521" w14:textId="77777777" w:rsidR="00771BC5" w:rsidRDefault="00771BC5" w:rsidP="00AF4688">
            <w:pPr>
              <w:pStyle w:val="TAC"/>
              <w:rPr>
                <w:lang w:eastAsia="zh-CN"/>
              </w:rPr>
            </w:pPr>
            <w:r>
              <w:rPr>
                <w:rFonts w:hint="eastAsia"/>
                <w:lang w:eastAsia="zh-CN"/>
              </w:rPr>
              <w:t>M</w:t>
            </w:r>
          </w:p>
        </w:tc>
        <w:tc>
          <w:tcPr>
            <w:tcW w:w="0" w:type="auto"/>
          </w:tcPr>
          <w:p w14:paraId="1DB1076E" w14:textId="77777777" w:rsidR="00771BC5" w:rsidRPr="003B5446" w:rsidRDefault="00771BC5" w:rsidP="00AF4688">
            <w:pPr>
              <w:pStyle w:val="TAC"/>
              <w:rPr>
                <w:lang w:eastAsia="zh-CN"/>
              </w:rPr>
            </w:pPr>
            <w:r>
              <w:rPr>
                <w:rFonts w:hint="eastAsia"/>
                <w:lang w:eastAsia="zh-CN"/>
              </w:rPr>
              <w:t>No</w:t>
            </w:r>
          </w:p>
        </w:tc>
      </w:tr>
      <w:tr w:rsidR="00771BC5" w:rsidRPr="003B5446" w14:paraId="4AC85DE6" w14:textId="77777777" w:rsidTr="00AF4688">
        <w:trPr>
          <w:jc w:val="center"/>
        </w:trPr>
        <w:tc>
          <w:tcPr>
            <w:tcW w:w="2588" w:type="dxa"/>
          </w:tcPr>
          <w:p w14:paraId="0667DA84" w14:textId="77777777" w:rsidR="00771BC5" w:rsidRDefault="00771BC5" w:rsidP="00AF4688">
            <w:pPr>
              <w:pStyle w:val="TAC"/>
              <w:rPr>
                <w:lang w:eastAsia="zh-CN"/>
              </w:rPr>
            </w:pPr>
            <w:r w:rsidRPr="00976F80">
              <w:rPr>
                <w:rFonts w:hint="eastAsia"/>
                <w:lang w:val="en-US" w:eastAsia="zh-CN"/>
              </w:rPr>
              <w:t>Path</w:t>
            </w:r>
          </w:p>
        </w:tc>
        <w:tc>
          <w:tcPr>
            <w:tcW w:w="861" w:type="dxa"/>
          </w:tcPr>
          <w:p w14:paraId="5936B3B9" w14:textId="77777777" w:rsidR="00771BC5" w:rsidRDefault="00771BC5" w:rsidP="00AF4688">
            <w:pPr>
              <w:pStyle w:val="TAC"/>
              <w:rPr>
                <w:lang w:eastAsia="zh-CN"/>
              </w:rPr>
            </w:pPr>
            <w:r>
              <w:rPr>
                <w:lang w:eastAsia="zh-CN"/>
              </w:rPr>
              <w:t>640</w:t>
            </w:r>
          </w:p>
        </w:tc>
        <w:tc>
          <w:tcPr>
            <w:tcW w:w="0" w:type="auto"/>
          </w:tcPr>
          <w:p w14:paraId="22999BC6" w14:textId="77777777" w:rsidR="00771BC5" w:rsidRDefault="00771BC5" w:rsidP="00AF4688">
            <w:pPr>
              <w:pStyle w:val="TAC"/>
              <w:rPr>
                <w:lang w:eastAsia="zh-CN"/>
              </w:rPr>
            </w:pPr>
            <w:r>
              <w:rPr>
                <w:rFonts w:hint="eastAsia"/>
                <w:lang w:eastAsia="zh-CN"/>
              </w:rPr>
              <w:t>6.3.</w:t>
            </w:r>
            <w:r>
              <w:rPr>
                <w:lang w:eastAsia="zh-CN"/>
              </w:rPr>
              <w:t>47</w:t>
            </w:r>
          </w:p>
        </w:tc>
        <w:tc>
          <w:tcPr>
            <w:tcW w:w="0" w:type="auto"/>
          </w:tcPr>
          <w:p w14:paraId="79F9AD0E" w14:textId="77777777" w:rsidR="00771BC5" w:rsidRPr="003B5446" w:rsidRDefault="00771BC5" w:rsidP="00AF4688">
            <w:pPr>
              <w:pStyle w:val="TAC"/>
            </w:pPr>
            <w:r w:rsidRPr="003B5446">
              <w:t>OctetString</w:t>
            </w:r>
          </w:p>
        </w:tc>
        <w:tc>
          <w:tcPr>
            <w:tcW w:w="0" w:type="auto"/>
          </w:tcPr>
          <w:p w14:paraId="7A70DFC7" w14:textId="77777777" w:rsidR="00771BC5" w:rsidRDefault="00771BC5" w:rsidP="00AF4688">
            <w:pPr>
              <w:pStyle w:val="TAC"/>
              <w:rPr>
                <w:lang w:eastAsia="zh-CN"/>
              </w:rPr>
            </w:pPr>
            <w:r>
              <w:rPr>
                <w:rFonts w:hint="eastAsia"/>
                <w:lang w:eastAsia="zh-CN"/>
              </w:rPr>
              <w:t>V</w:t>
            </w:r>
          </w:p>
        </w:tc>
        <w:tc>
          <w:tcPr>
            <w:tcW w:w="0" w:type="auto"/>
          </w:tcPr>
          <w:p w14:paraId="5745D27F" w14:textId="77777777" w:rsidR="00771BC5" w:rsidRPr="003B5446" w:rsidRDefault="00771BC5" w:rsidP="00AF4688">
            <w:pPr>
              <w:pStyle w:val="TAC"/>
            </w:pPr>
          </w:p>
        </w:tc>
        <w:tc>
          <w:tcPr>
            <w:tcW w:w="0" w:type="auto"/>
          </w:tcPr>
          <w:p w14:paraId="2CA9400F" w14:textId="77777777" w:rsidR="00771BC5" w:rsidRPr="003B5446" w:rsidRDefault="00771BC5" w:rsidP="00AF4688">
            <w:pPr>
              <w:pStyle w:val="TAC"/>
            </w:pPr>
          </w:p>
        </w:tc>
        <w:tc>
          <w:tcPr>
            <w:tcW w:w="0" w:type="auto"/>
          </w:tcPr>
          <w:p w14:paraId="740B44D4" w14:textId="77777777" w:rsidR="00771BC5" w:rsidRDefault="00771BC5" w:rsidP="00AF4688">
            <w:pPr>
              <w:pStyle w:val="TAC"/>
              <w:rPr>
                <w:lang w:eastAsia="zh-CN"/>
              </w:rPr>
            </w:pPr>
            <w:r>
              <w:rPr>
                <w:rFonts w:hint="eastAsia"/>
                <w:lang w:eastAsia="zh-CN"/>
              </w:rPr>
              <w:t>M</w:t>
            </w:r>
          </w:p>
        </w:tc>
        <w:tc>
          <w:tcPr>
            <w:tcW w:w="0" w:type="auto"/>
          </w:tcPr>
          <w:p w14:paraId="6F5C80DC" w14:textId="77777777" w:rsidR="00771BC5" w:rsidRDefault="00771BC5" w:rsidP="00AF4688">
            <w:pPr>
              <w:pStyle w:val="TAC"/>
              <w:rPr>
                <w:lang w:eastAsia="zh-CN"/>
              </w:rPr>
            </w:pPr>
            <w:r>
              <w:rPr>
                <w:rFonts w:hint="eastAsia"/>
                <w:lang w:eastAsia="zh-CN"/>
              </w:rPr>
              <w:t>No</w:t>
            </w:r>
          </w:p>
        </w:tc>
      </w:tr>
      <w:tr w:rsidR="00771BC5" w:rsidRPr="003B5446" w14:paraId="118B0C4A" w14:textId="77777777" w:rsidTr="00AF4688">
        <w:trPr>
          <w:jc w:val="center"/>
        </w:trPr>
        <w:tc>
          <w:tcPr>
            <w:tcW w:w="2588" w:type="dxa"/>
          </w:tcPr>
          <w:p w14:paraId="03C722A4" w14:textId="77777777" w:rsidR="00771BC5" w:rsidRPr="00976F80" w:rsidRDefault="00771BC5" w:rsidP="00AF4688">
            <w:pPr>
              <w:pStyle w:val="TAC"/>
              <w:rPr>
                <w:lang w:val="en-US" w:eastAsia="zh-CN"/>
              </w:rPr>
            </w:pPr>
            <w:r>
              <w:rPr>
                <w:rFonts w:hint="eastAsia"/>
                <w:lang w:val="en-US" w:eastAsia="zh-CN"/>
              </w:rPr>
              <w:t>Contact</w:t>
            </w:r>
          </w:p>
        </w:tc>
        <w:tc>
          <w:tcPr>
            <w:tcW w:w="861" w:type="dxa"/>
          </w:tcPr>
          <w:p w14:paraId="09889824" w14:textId="77777777" w:rsidR="00771BC5" w:rsidRDefault="00771BC5" w:rsidP="00AF4688">
            <w:pPr>
              <w:pStyle w:val="TAC"/>
              <w:rPr>
                <w:lang w:eastAsia="zh-CN"/>
              </w:rPr>
            </w:pPr>
            <w:r>
              <w:rPr>
                <w:lang w:eastAsia="zh-CN"/>
              </w:rPr>
              <w:t>641</w:t>
            </w:r>
          </w:p>
        </w:tc>
        <w:tc>
          <w:tcPr>
            <w:tcW w:w="0" w:type="auto"/>
          </w:tcPr>
          <w:p w14:paraId="58415725" w14:textId="77777777" w:rsidR="00771BC5" w:rsidRDefault="00771BC5" w:rsidP="00AF4688">
            <w:pPr>
              <w:pStyle w:val="TAC"/>
              <w:rPr>
                <w:lang w:eastAsia="zh-CN"/>
              </w:rPr>
            </w:pPr>
            <w:r>
              <w:rPr>
                <w:rFonts w:hint="eastAsia"/>
                <w:lang w:eastAsia="zh-CN"/>
              </w:rPr>
              <w:t>6.3.</w:t>
            </w:r>
            <w:r>
              <w:rPr>
                <w:lang w:eastAsia="zh-CN"/>
              </w:rPr>
              <w:t>48</w:t>
            </w:r>
          </w:p>
        </w:tc>
        <w:tc>
          <w:tcPr>
            <w:tcW w:w="0" w:type="auto"/>
          </w:tcPr>
          <w:p w14:paraId="5DB91DE0" w14:textId="77777777" w:rsidR="00771BC5" w:rsidRPr="003B5446" w:rsidRDefault="00771BC5" w:rsidP="00AF4688">
            <w:pPr>
              <w:pStyle w:val="TAC"/>
            </w:pPr>
            <w:r w:rsidRPr="003B5446">
              <w:t>OctetString</w:t>
            </w:r>
          </w:p>
        </w:tc>
        <w:tc>
          <w:tcPr>
            <w:tcW w:w="0" w:type="auto"/>
          </w:tcPr>
          <w:p w14:paraId="21BC08BF" w14:textId="77777777" w:rsidR="00771BC5" w:rsidRDefault="00771BC5" w:rsidP="00AF4688">
            <w:pPr>
              <w:pStyle w:val="TAC"/>
              <w:rPr>
                <w:lang w:eastAsia="zh-CN"/>
              </w:rPr>
            </w:pPr>
            <w:r>
              <w:rPr>
                <w:rFonts w:hint="eastAsia"/>
                <w:lang w:eastAsia="zh-CN"/>
              </w:rPr>
              <w:t>V</w:t>
            </w:r>
          </w:p>
        </w:tc>
        <w:tc>
          <w:tcPr>
            <w:tcW w:w="0" w:type="auto"/>
          </w:tcPr>
          <w:p w14:paraId="45A85038" w14:textId="77777777" w:rsidR="00771BC5" w:rsidRPr="003B5446" w:rsidRDefault="00771BC5" w:rsidP="00AF4688">
            <w:pPr>
              <w:pStyle w:val="TAC"/>
            </w:pPr>
          </w:p>
        </w:tc>
        <w:tc>
          <w:tcPr>
            <w:tcW w:w="0" w:type="auto"/>
          </w:tcPr>
          <w:p w14:paraId="651A3D19" w14:textId="77777777" w:rsidR="00771BC5" w:rsidRPr="003B5446" w:rsidRDefault="00771BC5" w:rsidP="00AF4688">
            <w:pPr>
              <w:pStyle w:val="TAC"/>
            </w:pPr>
          </w:p>
        </w:tc>
        <w:tc>
          <w:tcPr>
            <w:tcW w:w="0" w:type="auto"/>
          </w:tcPr>
          <w:p w14:paraId="3AA6D03C" w14:textId="77777777" w:rsidR="00771BC5" w:rsidRDefault="00771BC5" w:rsidP="00AF4688">
            <w:pPr>
              <w:pStyle w:val="TAC"/>
              <w:rPr>
                <w:lang w:eastAsia="zh-CN"/>
              </w:rPr>
            </w:pPr>
            <w:r>
              <w:rPr>
                <w:rFonts w:hint="eastAsia"/>
                <w:lang w:eastAsia="zh-CN"/>
              </w:rPr>
              <w:t>M</w:t>
            </w:r>
          </w:p>
        </w:tc>
        <w:tc>
          <w:tcPr>
            <w:tcW w:w="0" w:type="auto"/>
          </w:tcPr>
          <w:p w14:paraId="2C8F53B5" w14:textId="77777777" w:rsidR="00771BC5" w:rsidRDefault="00771BC5" w:rsidP="00AF4688">
            <w:pPr>
              <w:pStyle w:val="TAC"/>
              <w:rPr>
                <w:lang w:eastAsia="zh-CN"/>
              </w:rPr>
            </w:pPr>
            <w:r>
              <w:rPr>
                <w:rFonts w:hint="eastAsia"/>
                <w:lang w:eastAsia="zh-CN"/>
              </w:rPr>
              <w:t>No</w:t>
            </w:r>
          </w:p>
        </w:tc>
      </w:tr>
      <w:tr w:rsidR="00771BC5" w:rsidRPr="003B5446" w14:paraId="2188B885" w14:textId="77777777" w:rsidTr="00AF4688">
        <w:trPr>
          <w:jc w:val="center"/>
        </w:trPr>
        <w:tc>
          <w:tcPr>
            <w:tcW w:w="2588" w:type="dxa"/>
          </w:tcPr>
          <w:p w14:paraId="1E633BF1" w14:textId="77777777" w:rsidR="00771BC5" w:rsidRPr="00976F80" w:rsidRDefault="00771BC5" w:rsidP="00AF4688">
            <w:pPr>
              <w:pStyle w:val="TAC"/>
              <w:rPr>
                <w:lang w:val="en-US" w:eastAsia="zh-CN"/>
              </w:rPr>
            </w:pP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FFF43D9" w14:textId="77777777" w:rsidR="00771BC5" w:rsidRDefault="00771BC5" w:rsidP="00AF4688">
            <w:pPr>
              <w:pStyle w:val="TAC"/>
              <w:rPr>
                <w:lang w:eastAsia="zh-CN"/>
              </w:rPr>
            </w:pPr>
            <w:r>
              <w:rPr>
                <w:lang w:eastAsia="zh-CN"/>
              </w:rPr>
              <w:t>642</w:t>
            </w:r>
          </w:p>
        </w:tc>
        <w:tc>
          <w:tcPr>
            <w:tcW w:w="0" w:type="auto"/>
          </w:tcPr>
          <w:p w14:paraId="5EDAB79E" w14:textId="77777777" w:rsidR="00771BC5" w:rsidRDefault="00771BC5" w:rsidP="00AF4688">
            <w:pPr>
              <w:pStyle w:val="TAC"/>
              <w:rPr>
                <w:lang w:eastAsia="zh-CN"/>
              </w:rPr>
            </w:pPr>
            <w:r>
              <w:rPr>
                <w:rFonts w:hint="eastAsia"/>
                <w:lang w:eastAsia="zh-CN"/>
              </w:rPr>
              <w:t>6.3.</w:t>
            </w:r>
            <w:r>
              <w:rPr>
                <w:lang w:eastAsia="zh-CN"/>
              </w:rPr>
              <w:t>49</w:t>
            </w:r>
          </w:p>
        </w:tc>
        <w:tc>
          <w:tcPr>
            <w:tcW w:w="0" w:type="auto"/>
          </w:tcPr>
          <w:p w14:paraId="07C315CC" w14:textId="77777777" w:rsidR="00771BC5" w:rsidRPr="003B5446" w:rsidRDefault="00771BC5" w:rsidP="00AF4688">
            <w:pPr>
              <w:pStyle w:val="TAC"/>
            </w:pPr>
            <w:r>
              <w:t>Grouped</w:t>
            </w:r>
          </w:p>
        </w:tc>
        <w:tc>
          <w:tcPr>
            <w:tcW w:w="0" w:type="auto"/>
          </w:tcPr>
          <w:p w14:paraId="6227EE14" w14:textId="77777777" w:rsidR="00771BC5" w:rsidRDefault="00771BC5" w:rsidP="00AF4688">
            <w:pPr>
              <w:pStyle w:val="TAC"/>
              <w:rPr>
                <w:lang w:eastAsia="zh-CN"/>
              </w:rPr>
            </w:pPr>
            <w:r>
              <w:rPr>
                <w:rFonts w:hint="eastAsia"/>
                <w:lang w:eastAsia="zh-CN"/>
              </w:rPr>
              <w:t>V</w:t>
            </w:r>
          </w:p>
        </w:tc>
        <w:tc>
          <w:tcPr>
            <w:tcW w:w="0" w:type="auto"/>
          </w:tcPr>
          <w:p w14:paraId="30E54D3C" w14:textId="77777777" w:rsidR="00771BC5" w:rsidRPr="003B5446" w:rsidRDefault="00771BC5" w:rsidP="00AF4688">
            <w:pPr>
              <w:pStyle w:val="TAC"/>
            </w:pPr>
          </w:p>
        </w:tc>
        <w:tc>
          <w:tcPr>
            <w:tcW w:w="0" w:type="auto"/>
          </w:tcPr>
          <w:p w14:paraId="67D0B3B6" w14:textId="77777777" w:rsidR="00771BC5" w:rsidRPr="003B5446" w:rsidRDefault="00771BC5" w:rsidP="00AF4688">
            <w:pPr>
              <w:pStyle w:val="TAC"/>
            </w:pPr>
          </w:p>
        </w:tc>
        <w:tc>
          <w:tcPr>
            <w:tcW w:w="0" w:type="auto"/>
          </w:tcPr>
          <w:p w14:paraId="4C8B40CE" w14:textId="77777777" w:rsidR="00771BC5" w:rsidRDefault="00771BC5" w:rsidP="00AF4688">
            <w:pPr>
              <w:pStyle w:val="TAC"/>
              <w:rPr>
                <w:lang w:eastAsia="zh-CN"/>
              </w:rPr>
            </w:pPr>
            <w:r>
              <w:rPr>
                <w:rFonts w:hint="eastAsia"/>
                <w:lang w:eastAsia="zh-CN"/>
              </w:rPr>
              <w:t>M</w:t>
            </w:r>
          </w:p>
        </w:tc>
        <w:tc>
          <w:tcPr>
            <w:tcW w:w="0" w:type="auto"/>
          </w:tcPr>
          <w:p w14:paraId="15420A10" w14:textId="77777777" w:rsidR="00771BC5" w:rsidRDefault="00771BC5" w:rsidP="00AF4688">
            <w:pPr>
              <w:pStyle w:val="TAC"/>
              <w:rPr>
                <w:lang w:eastAsia="zh-CN"/>
              </w:rPr>
            </w:pPr>
            <w:r>
              <w:rPr>
                <w:rFonts w:hint="eastAsia"/>
                <w:lang w:eastAsia="zh-CN"/>
              </w:rPr>
              <w:t>No</w:t>
            </w:r>
          </w:p>
        </w:tc>
      </w:tr>
      <w:tr w:rsidR="00771BC5" w:rsidRPr="003B5446" w14:paraId="57093CC7" w14:textId="77777777" w:rsidTr="00AF4688">
        <w:trPr>
          <w:jc w:val="center"/>
        </w:trPr>
        <w:tc>
          <w:tcPr>
            <w:tcW w:w="2588" w:type="dxa"/>
          </w:tcPr>
          <w:p w14:paraId="151B7C58" w14:textId="77777777" w:rsidR="00771BC5" w:rsidRPr="00976F80" w:rsidRDefault="00771BC5" w:rsidP="00AF4688">
            <w:pPr>
              <w:pStyle w:val="TAC"/>
              <w:rPr>
                <w:lang w:val="en-US" w:eastAsia="zh-CN"/>
              </w:rPr>
            </w:pPr>
            <w:r>
              <w:rPr>
                <w:rFonts w:hint="eastAsia"/>
                <w:lang w:val="en-US" w:eastAsia="zh-CN"/>
              </w:rPr>
              <w:t>Call-ID</w:t>
            </w:r>
            <w:r>
              <w:rPr>
                <w:lang w:val="en-US" w:eastAsia="zh-CN"/>
              </w:rPr>
              <w:t>-SIP-Header</w:t>
            </w:r>
          </w:p>
        </w:tc>
        <w:tc>
          <w:tcPr>
            <w:tcW w:w="861" w:type="dxa"/>
          </w:tcPr>
          <w:p w14:paraId="5A7DEE05" w14:textId="77777777" w:rsidR="00771BC5" w:rsidRDefault="00771BC5" w:rsidP="00AF4688">
            <w:pPr>
              <w:pStyle w:val="TAC"/>
              <w:rPr>
                <w:lang w:eastAsia="zh-CN"/>
              </w:rPr>
            </w:pPr>
            <w:r>
              <w:rPr>
                <w:lang w:eastAsia="zh-CN"/>
              </w:rPr>
              <w:t>643</w:t>
            </w:r>
          </w:p>
        </w:tc>
        <w:tc>
          <w:tcPr>
            <w:tcW w:w="0" w:type="auto"/>
          </w:tcPr>
          <w:p w14:paraId="2C211C8B"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.1</w:t>
            </w:r>
          </w:p>
        </w:tc>
        <w:tc>
          <w:tcPr>
            <w:tcW w:w="0" w:type="auto"/>
          </w:tcPr>
          <w:p w14:paraId="0D50DB76" w14:textId="77777777" w:rsidR="00771BC5" w:rsidRPr="003B5446" w:rsidRDefault="00771BC5" w:rsidP="00AF4688">
            <w:pPr>
              <w:pStyle w:val="TAC"/>
            </w:pPr>
            <w:r w:rsidRPr="003B5446">
              <w:t>OctetString</w:t>
            </w:r>
          </w:p>
        </w:tc>
        <w:tc>
          <w:tcPr>
            <w:tcW w:w="0" w:type="auto"/>
          </w:tcPr>
          <w:p w14:paraId="720004F9" w14:textId="77777777" w:rsidR="00771BC5" w:rsidRDefault="00771BC5" w:rsidP="00AF4688">
            <w:pPr>
              <w:pStyle w:val="TAC"/>
              <w:rPr>
                <w:lang w:eastAsia="zh-CN"/>
              </w:rPr>
            </w:pPr>
            <w:r>
              <w:rPr>
                <w:rFonts w:hint="eastAsia"/>
                <w:lang w:eastAsia="zh-CN"/>
              </w:rPr>
              <w:t>V</w:t>
            </w:r>
          </w:p>
        </w:tc>
        <w:tc>
          <w:tcPr>
            <w:tcW w:w="0" w:type="auto"/>
          </w:tcPr>
          <w:p w14:paraId="05CBACC3" w14:textId="77777777" w:rsidR="00771BC5" w:rsidRPr="003B5446" w:rsidRDefault="00771BC5" w:rsidP="00AF4688">
            <w:pPr>
              <w:pStyle w:val="TAC"/>
            </w:pPr>
          </w:p>
        </w:tc>
        <w:tc>
          <w:tcPr>
            <w:tcW w:w="0" w:type="auto"/>
          </w:tcPr>
          <w:p w14:paraId="71AF6252" w14:textId="77777777" w:rsidR="00771BC5" w:rsidRPr="003B5446" w:rsidRDefault="00771BC5" w:rsidP="00AF4688">
            <w:pPr>
              <w:pStyle w:val="TAC"/>
            </w:pPr>
          </w:p>
        </w:tc>
        <w:tc>
          <w:tcPr>
            <w:tcW w:w="0" w:type="auto"/>
          </w:tcPr>
          <w:p w14:paraId="705BC771" w14:textId="77777777" w:rsidR="00771BC5" w:rsidRDefault="00771BC5" w:rsidP="00AF4688">
            <w:pPr>
              <w:pStyle w:val="TAC"/>
              <w:rPr>
                <w:lang w:eastAsia="zh-CN"/>
              </w:rPr>
            </w:pPr>
            <w:r>
              <w:rPr>
                <w:rFonts w:hint="eastAsia"/>
                <w:lang w:eastAsia="zh-CN"/>
              </w:rPr>
              <w:t>M</w:t>
            </w:r>
          </w:p>
        </w:tc>
        <w:tc>
          <w:tcPr>
            <w:tcW w:w="0" w:type="auto"/>
          </w:tcPr>
          <w:p w14:paraId="0BFF2A5F" w14:textId="77777777" w:rsidR="00771BC5" w:rsidRDefault="00771BC5" w:rsidP="00AF4688">
            <w:pPr>
              <w:pStyle w:val="TAC"/>
              <w:rPr>
                <w:lang w:eastAsia="zh-CN"/>
              </w:rPr>
            </w:pPr>
            <w:r>
              <w:rPr>
                <w:rFonts w:hint="eastAsia"/>
                <w:lang w:eastAsia="zh-CN"/>
              </w:rPr>
              <w:t>No</w:t>
            </w:r>
          </w:p>
        </w:tc>
      </w:tr>
      <w:tr w:rsidR="00771BC5" w:rsidRPr="003B5446" w14:paraId="5FF6037D" w14:textId="77777777" w:rsidTr="00AF4688">
        <w:trPr>
          <w:jc w:val="center"/>
        </w:trPr>
        <w:tc>
          <w:tcPr>
            <w:tcW w:w="2588" w:type="dxa"/>
          </w:tcPr>
          <w:p w14:paraId="186D75F6" w14:textId="77777777" w:rsidR="00771BC5" w:rsidRPr="00976F80" w:rsidRDefault="00771BC5" w:rsidP="00AF4688">
            <w:pPr>
              <w:pStyle w:val="TAC"/>
              <w:rPr>
                <w:lang w:val="en-US" w:eastAsia="zh-CN"/>
              </w:rPr>
            </w:pPr>
            <w:r>
              <w:rPr>
                <w:rFonts w:hint="eastAsia"/>
                <w:lang w:val="en-US" w:eastAsia="zh-CN"/>
              </w:rPr>
              <w:t>From</w:t>
            </w:r>
            <w:r>
              <w:rPr>
                <w:lang w:val="en-US" w:eastAsia="zh-CN"/>
              </w:rPr>
              <w:t>-SIP-Header</w:t>
            </w:r>
          </w:p>
        </w:tc>
        <w:tc>
          <w:tcPr>
            <w:tcW w:w="861" w:type="dxa"/>
          </w:tcPr>
          <w:p w14:paraId="3A5325C6" w14:textId="77777777" w:rsidR="00771BC5" w:rsidRDefault="00771BC5" w:rsidP="00AF4688">
            <w:pPr>
              <w:pStyle w:val="TAC"/>
              <w:rPr>
                <w:lang w:eastAsia="zh-CN"/>
              </w:rPr>
            </w:pPr>
            <w:r>
              <w:rPr>
                <w:lang w:eastAsia="zh-CN"/>
              </w:rPr>
              <w:t>644</w:t>
            </w:r>
          </w:p>
        </w:tc>
        <w:tc>
          <w:tcPr>
            <w:tcW w:w="0" w:type="auto"/>
          </w:tcPr>
          <w:p w14:paraId="22DCFABE"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.2</w:t>
            </w:r>
          </w:p>
        </w:tc>
        <w:tc>
          <w:tcPr>
            <w:tcW w:w="0" w:type="auto"/>
          </w:tcPr>
          <w:p w14:paraId="128C0E63" w14:textId="77777777" w:rsidR="00771BC5" w:rsidRPr="003B5446" w:rsidRDefault="00771BC5" w:rsidP="00AF4688">
            <w:pPr>
              <w:pStyle w:val="TAC"/>
            </w:pPr>
            <w:r w:rsidRPr="003B5446">
              <w:t>OctetString</w:t>
            </w:r>
          </w:p>
        </w:tc>
        <w:tc>
          <w:tcPr>
            <w:tcW w:w="0" w:type="auto"/>
          </w:tcPr>
          <w:p w14:paraId="2210AAC2" w14:textId="77777777" w:rsidR="00771BC5" w:rsidRDefault="00771BC5" w:rsidP="00AF4688">
            <w:pPr>
              <w:pStyle w:val="TAC"/>
              <w:rPr>
                <w:lang w:eastAsia="zh-CN"/>
              </w:rPr>
            </w:pPr>
            <w:r>
              <w:rPr>
                <w:rFonts w:hint="eastAsia"/>
                <w:lang w:eastAsia="zh-CN"/>
              </w:rPr>
              <w:t>V</w:t>
            </w:r>
          </w:p>
        </w:tc>
        <w:tc>
          <w:tcPr>
            <w:tcW w:w="0" w:type="auto"/>
          </w:tcPr>
          <w:p w14:paraId="74739031" w14:textId="77777777" w:rsidR="00771BC5" w:rsidRPr="003B5446" w:rsidRDefault="00771BC5" w:rsidP="00AF4688">
            <w:pPr>
              <w:pStyle w:val="TAC"/>
            </w:pPr>
          </w:p>
        </w:tc>
        <w:tc>
          <w:tcPr>
            <w:tcW w:w="0" w:type="auto"/>
          </w:tcPr>
          <w:p w14:paraId="106F9F17" w14:textId="77777777" w:rsidR="00771BC5" w:rsidRPr="003B5446" w:rsidRDefault="00771BC5" w:rsidP="00AF4688">
            <w:pPr>
              <w:pStyle w:val="TAC"/>
            </w:pPr>
          </w:p>
        </w:tc>
        <w:tc>
          <w:tcPr>
            <w:tcW w:w="0" w:type="auto"/>
          </w:tcPr>
          <w:p w14:paraId="2536EF6D" w14:textId="77777777" w:rsidR="00771BC5" w:rsidRDefault="00771BC5" w:rsidP="00AF4688">
            <w:pPr>
              <w:pStyle w:val="TAC"/>
              <w:rPr>
                <w:lang w:eastAsia="zh-CN"/>
              </w:rPr>
            </w:pPr>
            <w:r>
              <w:rPr>
                <w:rFonts w:hint="eastAsia"/>
                <w:lang w:eastAsia="zh-CN"/>
              </w:rPr>
              <w:t>M</w:t>
            </w:r>
          </w:p>
        </w:tc>
        <w:tc>
          <w:tcPr>
            <w:tcW w:w="0" w:type="auto"/>
          </w:tcPr>
          <w:p w14:paraId="478BF9AC" w14:textId="77777777" w:rsidR="00771BC5" w:rsidRDefault="00771BC5" w:rsidP="00AF4688">
            <w:pPr>
              <w:pStyle w:val="TAC"/>
              <w:rPr>
                <w:lang w:eastAsia="zh-CN"/>
              </w:rPr>
            </w:pPr>
            <w:r>
              <w:rPr>
                <w:rFonts w:hint="eastAsia"/>
                <w:lang w:eastAsia="zh-CN"/>
              </w:rPr>
              <w:t>No</w:t>
            </w:r>
          </w:p>
        </w:tc>
      </w:tr>
      <w:tr w:rsidR="00771BC5" w:rsidRPr="003B5446" w14:paraId="2D0B97DC" w14:textId="77777777" w:rsidTr="00AF4688">
        <w:trPr>
          <w:jc w:val="center"/>
        </w:trPr>
        <w:tc>
          <w:tcPr>
            <w:tcW w:w="2588" w:type="dxa"/>
          </w:tcPr>
          <w:p w14:paraId="7BF0C19A" w14:textId="77777777" w:rsidR="00771BC5" w:rsidRDefault="00771BC5" w:rsidP="00AF4688">
            <w:pPr>
              <w:pStyle w:val="TAC"/>
              <w:rPr>
                <w:lang w:val="en-US" w:eastAsia="zh-CN"/>
              </w:rPr>
            </w:pPr>
            <w:r>
              <w:rPr>
                <w:rFonts w:hint="eastAsia"/>
                <w:lang w:val="en-US" w:eastAsia="zh-CN"/>
              </w:rPr>
              <w:t>To</w:t>
            </w:r>
            <w:r>
              <w:rPr>
                <w:lang w:val="en-US" w:eastAsia="zh-CN"/>
              </w:rPr>
              <w:t>-SIP-Header</w:t>
            </w:r>
          </w:p>
        </w:tc>
        <w:tc>
          <w:tcPr>
            <w:tcW w:w="861" w:type="dxa"/>
          </w:tcPr>
          <w:p w14:paraId="5E402010" w14:textId="77777777" w:rsidR="00771BC5" w:rsidRDefault="00771BC5" w:rsidP="00AF4688">
            <w:pPr>
              <w:pStyle w:val="TAC"/>
              <w:rPr>
                <w:lang w:eastAsia="zh-CN"/>
              </w:rPr>
            </w:pPr>
            <w:r>
              <w:rPr>
                <w:lang w:eastAsia="zh-CN"/>
              </w:rPr>
              <w:t>645</w:t>
            </w:r>
          </w:p>
        </w:tc>
        <w:tc>
          <w:tcPr>
            <w:tcW w:w="0" w:type="auto"/>
          </w:tcPr>
          <w:p w14:paraId="5D1AEE09"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.3</w:t>
            </w:r>
          </w:p>
        </w:tc>
        <w:tc>
          <w:tcPr>
            <w:tcW w:w="0" w:type="auto"/>
          </w:tcPr>
          <w:p w14:paraId="6D2AC282" w14:textId="77777777" w:rsidR="00771BC5" w:rsidRPr="003B5446" w:rsidRDefault="00771BC5" w:rsidP="00AF4688">
            <w:pPr>
              <w:pStyle w:val="TAC"/>
            </w:pPr>
            <w:r w:rsidRPr="003B5446">
              <w:t>OctetString</w:t>
            </w:r>
          </w:p>
        </w:tc>
        <w:tc>
          <w:tcPr>
            <w:tcW w:w="0" w:type="auto"/>
          </w:tcPr>
          <w:p w14:paraId="1C74DD01" w14:textId="77777777" w:rsidR="00771BC5" w:rsidRDefault="00771BC5" w:rsidP="00AF4688">
            <w:pPr>
              <w:pStyle w:val="TAC"/>
              <w:rPr>
                <w:lang w:eastAsia="zh-CN"/>
              </w:rPr>
            </w:pPr>
            <w:r>
              <w:rPr>
                <w:rFonts w:hint="eastAsia"/>
                <w:lang w:eastAsia="zh-CN"/>
              </w:rPr>
              <w:t>V</w:t>
            </w:r>
          </w:p>
        </w:tc>
        <w:tc>
          <w:tcPr>
            <w:tcW w:w="0" w:type="auto"/>
          </w:tcPr>
          <w:p w14:paraId="4A4F38DE" w14:textId="77777777" w:rsidR="00771BC5" w:rsidRPr="003B5446" w:rsidRDefault="00771BC5" w:rsidP="00AF4688">
            <w:pPr>
              <w:pStyle w:val="TAC"/>
            </w:pPr>
          </w:p>
        </w:tc>
        <w:tc>
          <w:tcPr>
            <w:tcW w:w="0" w:type="auto"/>
          </w:tcPr>
          <w:p w14:paraId="5C457DC1" w14:textId="77777777" w:rsidR="00771BC5" w:rsidRPr="003B5446" w:rsidRDefault="00771BC5" w:rsidP="00AF4688">
            <w:pPr>
              <w:pStyle w:val="TAC"/>
            </w:pPr>
          </w:p>
        </w:tc>
        <w:tc>
          <w:tcPr>
            <w:tcW w:w="0" w:type="auto"/>
          </w:tcPr>
          <w:p w14:paraId="70F63E89" w14:textId="77777777" w:rsidR="00771BC5" w:rsidRDefault="00771BC5" w:rsidP="00AF4688">
            <w:pPr>
              <w:pStyle w:val="TAC"/>
              <w:rPr>
                <w:lang w:eastAsia="zh-CN"/>
              </w:rPr>
            </w:pPr>
            <w:r>
              <w:rPr>
                <w:rFonts w:hint="eastAsia"/>
                <w:lang w:eastAsia="zh-CN"/>
              </w:rPr>
              <w:t>M</w:t>
            </w:r>
          </w:p>
        </w:tc>
        <w:tc>
          <w:tcPr>
            <w:tcW w:w="0" w:type="auto"/>
          </w:tcPr>
          <w:p w14:paraId="31C9FD6A" w14:textId="77777777" w:rsidR="00771BC5" w:rsidRDefault="00771BC5" w:rsidP="00AF4688">
            <w:pPr>
              <w:pStyle w:val="TAC"/>
              <w:rPr>
                <w:lang w:eastAsia="zh-CN"/>
              </w:rPr>
            </w:pPr>
            <w:r>
              <w:rPr>
                <w:rFonts w:hint="eastAsia"/>
                <w:lang w:eastAsia="zh-CN"/>
              </w:rPr>
              <w:t>No</w:t>
            </w:r>
          </w:p>
        </w:tc>
      </w:tr>
      <w:tr w:rsidR="00771BC5" w:rsidRPr="003B5446" w14:paraId="68814524" w14:textId="77777777" w:rsidTr="00AF4688">
        <w:trPr>
          <w:jc w:val="center"/>
        </w:trPr>
        <w:tc>
          <w:tcPr>
            <w:tcW w:w="2588" w:type="dxa"/>
          </w:tcPr>
          <w:p w14:paraId="30CDB049" w14:textId="77777777" w:rsidR="00771BC5" w:rsidRDefault="00771BC5" w:rsidP="00AF4688">
            <w:pPr>
              <w:pStyle w:val="TAC"/>
              <w:rPr>
                <w:lang w:val="en-US" w:eastAsia="zh-CN"/>
              </w:rPr>
            </w:pPr>
            <w:r>
              <w:rPr>
                <w:rFonts w:hint="eastAsia"/>
                <w:lang w:val="en-US" w:eastAsia="zh-CN"/>
              </w:rPr>
              <w:t>Record-Route</w:t>
            </w:r>
          </w:p>
        </w:tc>
        <w:tc>
          <w:tcPr>
            <w:tcW w:w="861" w:type="dxa"/>
          </w:tcPr>
          <w:p w14:paraId="5DF0A06F" w14:textId="77777777" w:rsidR="00771BC5" w:rsidRDefault="00771BC5" w:rsidP="00AF4688">
            <w:pPr>
              <w:pStyle w:val="TAC"/>
              <w:rPr>
                <w:lang w:eastAsia="zh-CN"/>
              </w:rPr>
            </w:pPr>
            <w:r>
              <w:rPr>
                <w:lang w:eastAsia="zh-CN"/>
              </w:rPr>
              <w:t>646</w:t>
            </w:r>
          </w:p>
        </w:tc>
        <w:tc>
          <w:tcPr>
            <w:tcW w:w="0" w:type="auto"/>
          </w:tcPr>
          <w:p w14:paraId="734799D6"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.4</w:t>
            </w:r>
          </w:p>
        </w:tc>
        <w:tc>
          <w:tcPr>
            <w:tcW w:w="0" w:type="auto"/>
          </w:tcPr>
          <w:p w14:paraId="1CE5ACF1" w14:textId="77777777" w:rsidR="00771BC5" w:rsidRPr="003B5446" w:rsidRDefault="00771BC5" w:rsidP="00AF4688">
            <w:pPr>
              <w:pStyle w:val="TAC"/>
            </w:pPr>
            <w:r w:rsidRPr="003B5446">
              <w:t>OctetString</w:t>
            </w:r>
          </w:p>
        </w:tc>
        <w:tc>
          <w:tcPr>
            <w:tcW w:w="0" w:type="auto"/>
          </w:tcPr>
          <w:p w14:paraId="32285951" w14:textId="77777777" w:rsidR="00771BC5" w:rsidRDefault="00771BC5" w:rsidP="00AF4688">
            <w:pPr>
              <w:pStyle w:val="TAC"/>
              <w:rPr>
                <w:lang w:eastAsia="zh-CN"/>
              </w:rPr>
            </w:pPr>
            <w:r>
              <w:rPr>
                <w:rFonts w:hint="eastAsia"/>
                <w:lang w:eastAsia="zh-CN"/>
              </w:rPr>
              <w:t>V</w:t>
            </w:r>
          </w:p>
        </w:tc>
        <w:tc>
          <w:tcPr>
            <w:tcW w:w="0" w:type="auto"/>
          </w:tcPr>
          <w:p w14:paraId="50F74201" w14:textId="77777777" w:rsidR="00771BC5" w:rsidRPr="003B5446" w:rsidRDefault="00771BC5" w:rsidP="00AF4688">
            <w:pPr>
              <w:pStyle w:val="TAC"/>
            </w:pPr>
          </w:p>
        </w:tc>
        <w:tc>
          <w:tcPr>
            <w:tcW w:w="0" w:type="auto"/>
          </w:tcPr>
          <w:p w14:paraId="38AC0870" w14:textId="77777777" w:rsidR="00771BC5" w:rsidRPr="003B5446" w:rsidRDefault="00771BC5" w:rsidP="00AF4688">
            <w:pPr>
              <w:pStyle w:val="TAC"/>
            </w:pPr>
          </w:p>
        </w:tc>
        <w:tc>
          <w:tcPr>
            <w:tcW w:w="0" w:type="auto"/>
          </w:tcPr>
          <w:p w14:paraId="3ACC95FE" w14:textId="77777777" w:rsidR="00771BC5" w:rsidRDefault="00771BC5" w:rsidP="00AF4688">
            <w:pPr>
              <w:pStyle w:val="TAC"/>
              <w:rPr>
                <w:lang w:eastAsia="zh-CN"/>
              </w:rPr>
            </w:pPr>
            <w:r>
              <w:rPr>
                <w:rFonts w:hint="eastAsia"/>
                <w:lang w:eastAsia="zh-CN"/>
              </w:rPr>
              <w:t>M</w:t>
            </w:r>
          </w:p>
        </w:tc>
        <w:tc>
          <w:tcPr>
            <w:tcW w:w="0" w:type="auto"/>
          </w:tcPr>
          <w:p w14:paraId="55A2FAED" w14:textId="77777777" w:rsidR="00771BC5" w:rsidRDefault="00771BC5" w:rsidP="00AF4688">
            <w:pPr>
              <w:pStyle w:val="TAC"/>
              <w:rPr>
                <w:lang w:eastAsia="zh-CN"/>
              </w:rPr>
            </w:pPr>
            <w:r>
              <w:rPr>
                <w:rFonts w:hint="eastAsia"/>
                <w:lang w:eastAsia="zh-CN"/>
              </w:rPr>
              <w:t>No</w:t>
            </w:r>
          </w:p>
        </w:tc>
      </w:tr>
      <w:tr w:rsidR="00771BC5" w:rsidRPr="003B5446" w14:paraId="36642903" w14:textId="77777777" w:rsidTr="00AF4688">
        <w:trPr>
          <w:jc w:val="center"/>
        </w:trPr>
        <w:tc>
          <w:tcPr>
            <w:tcW w:w="2588" w:type="dxa"/>
          </w:tcPr>
          <w:p w14:paraId="42465743" w14:textId="77777777" w:rsidR="00771BC5" w:rsidRDefault="00771BC5" w:rsidP="00AF4688">
            <w:pPr>
              <w:pStyle w:val="TAC"/>
              <w:rPr>
                <w:lang w:eastAsia="zh-CN"/>
              </w:rPr>
            </w:pPr>
            <w:r>
              <w:rPr>
                <w:lang w:val="en-US"/>
              </w:rPr>
              <w:t>Associated-</w:t>
            </w:r>
            <w:r>
              <w:rPr>
                <w:lang w:val="en-US" w:eastAsia="zh-CN"/>
              </w:rPr>
              <w:t>Registered-</w:t>
            </w:r>
            <w:r>
              <w:rPr>
                <w:lang w:val="en-US"/>
              </w:rPr>
              <w:t>Identities</w:t>
            </w:r>
          </w:p>
        </w:tc>
        <w:tc>
          <w:tcPr>
            <w:tcW w:w="861" w:type="dxa"/>
          </w:tcPr>
          <w:p w14:paraId="1F8E6F5F" w14:textId="77777777" w:rsidR="00771BC5" w:rsidRDefault="00771BC5" w:rsidP="00AF4688">
            <w:pPr>
              <w:pStyle w:val="TAC"/>
              <w:rPr>
                <w:lang w:eastAsia="zh-CN"/>
              </w:rPr>
            </w:pPr>
            <w:r>
              <w:rPr>
                <w:lang w:eastAsia="zh-CN"/>
              </w:rPr>
              <w:t>647</w:t>
            </w:r>
          </w:p>
        </w:tc>
        <w:tc>
          <w:tcPr>
            <w:tcW w:w="0" w:type="auto"/>
          </w:tcPr>
          <w:p w14:paraId="365354AC" w14:textId="77777777" w:rsidR="00771BC5" w:rsidRPr="003B5446" w:rsidRDefault="00771BC5" w:rsidP="00AF4688">
            <w:pPr>
              <w:pStyle w:val="TAC"/>
              <w:rPr>
                <w:lang w:eastAsia="zh-CN"/>
              </w:rPr>
            </w:pPr>
            <w:r>
              <w:rPr>
                <w:rFonts w:hint="eastAsia"/>
                <w:lang w:eastAsia="zh-CN"/>
              </w:rPr>
              <w:t>6.3.</w:t>
            </w:r>
            <w:r>
              <w:rPr>
                <w:lang w:eastAsia="zh-CN"/>
              </w:rPr>
              <w:t>50</w:t>
            </w:r>
          </w:p>
        </w:tc>
        <w:tc>
          <w:tcPr>
            <w:tcW w:w="0" w:type="auto"/>
          </w:tcPr>
          <w:p w14:paraId="35E41710" w14:textId="77777777" w:rsidR="00771BC5" w:rsidRPr="003B5446" w:rsidRDefault="00771BC5" w:rsidP="00AF4688">
            <w:pPr>
              <w:pStyle w:val="TAC"/>
            </w:pPr>
            <w:r w:rsidRPr="003B5446">
              <w:t>Grouped</w:t>
            </w:r>
          </w:p>
        </w:tc>
        <w:tc>
          <w:tcPr>
            <w:tcW w:w="0" w:type="auto"/>
          </w:tcPr>
          <w:p w14:paraId="0A558CB8" w14:textId="77777777" w:rsidR="00771BC5" w:rsidRPr="003B5446" w:rsidRDefault="00771BC5" w:rsidP="00AF4688">
            <w:pPr>
              <w:pStyle w:val="TAC"/>
              <w:rPr>
                <w:lang w:eastAsia="zh-CN"/>
              </w:rPr>
            </w:pPr>
            <w:r w:rsidRPr="003B5446">
              <w:t>V</w:t>
            </w:r>
          </w:p>
        </w:tc>
        <w:tc>
          <w:tcPr>
            <w:tcW w:w="0" w:type="auto"/>
          </w:tcPr>
          <w:p w14:paraId="0F042266" w14:textId="77777777" w:rsidR="00771BC5" w:rsidRPr="003B5446" w:rsidRDefault="00771BC5" w:rsidP="00AF4688">
            <w:pPr>
              <w:pStyle w:val="TAC"/>
            </w:pPr>
          </w:p>
        </w:tc>
        <w:tc>
          <w:tcPr>
            <w:tcW w:w="0" w:type="auto"/>
          </w:tcPr>
          <w:p w14:paraId="2CA85555" w14:textId="77777777" w:rsidR="00771BC5" w:rsidRPr="003B5446" w:rsidRDefault="00771BC5" w:rsidP="00AF4688">
            <w:pPr>
              <w:pStyle w:val="TAC"/>
            </w:pPr>
          </w:p>
        </w:tc>
        <w:tc>
          <w:tcPr>
            <w:tcW w:w="0" w:type="auto"/>
          </w:tcPr>
          <w:p w14:paraId="50DE7326" w14:textId="77777777" w:rsidR="00771BC5" w:rsidRDefault="00771BC5" w:rsidP="00AF4688">
            <w:pPr>
              <w:pStyle w:val="TAC"/>
              <w:rPr>
                <w:lang w:eastAsia="zh-CN"/>
              </w:rPr>
            </w:pPr>
            <w:r>
              <w:t>M</w:t>
            </w:r>
          </w:p>
        </w:tc>
        <w:tc>
          <w:tcPr>
            <w:tcW w:w="0" w:type="auto"/>
          </w:tcPr>
          <w:p w14:paraId="00F44769" w14:textId="77777777" w:rsidR="00771BC5" w:rsidRPr="003B5446" w:rsidRDefault="00771BC5" w:rsidP="00AF4688">
            <w:pPr>
              <w:pStyle w:val="TAC"/>
              <w:rPr>
                <w:lang w:eastAsia="zh-CN"/>
              </w:rPr>
            </w:pPr>
            <w:r w:rsidRPr="003B5446">
              <w:t>No</w:t>
            </w:r>
          </w:p>
        </w:tc>
      </w:tr>
      <w:tr w:rsidR="00771BC5" w:rsidRPr="005726F3" w14:paraId="22952896" w14:textId="77777777" w:rsidTr="00AF4688">
        <w:trPr>
          <w:cantSplit/>
          <w:jc w:val="center"/>
        </w:trPr>
        <w:tc>
          <w:tcPr>
            <w:tcW w:w="2588" w:type="dxa"/>
          </w:tcPr>
          <w:p w14:paraId="3B8635D4" w14:textId="77777777" w:rsidR="00771BC5" w:rsidRPr="005726F3" w:rsidRDefault="00771BC5" w:rsidP="00AF4688">
            <w:pPr>
              <w:pStyle w:val="TAC"/>
              <w:rPr>
                <w:lang w:val="en-US"/>
              </w:rPr>
            </w:pPr>
            <w:r>
              <w:rPr>
                <w:lang w:val="en-US"/>
              </w:rPr>
              <w:t>Multiple-Registration-Indication</w:t>
            </w:r>
          </w:p>
        </w:tc>
        <w:tc>
          <w:tcPr>
            <w:tcW w:w="861" w:type="dxa"/>
          </w:tcPr>
          <w:p w14:paraId="26CBCDE0" w14:textId="77777777" w:rsidR="00771BC5" w:rsidRPr="005726F3" w:rsidRDefault="00771BC5" w:rsidP="00AF4688">
            <w:pPr>
              <w:pStyle w:val="TAC"/>
              <w:rPr>
                <w:lang w:val="en-US"/>
              </w:rPr>
            </w:pPr>
            <w:r w:rsidRPr="005726F3">
              <w:rPr>
                <w:lang w:val="en-US"/>
              </w:rPr>
              <w:t>648</w:t>
            </w:r>
          </w:p>
        </w:tc>
        <w:tc>
          <w:tcPr>
            <w:tcW w:w="1397" w:type="dxa"/>
          </w:tcPr>
          <w:p w14:paraId="73A5C544" w14:textId="77777777" w:rsidR="00771BC5" w:rsidRPr="005726F3" w:rsidRDefault="00771BC5" w:rsidP="00AF4688">
            <w:pPr>
              <w:pStyle w:val="TAC"/>
              <w:rPr>
                <w:lang w:val="en-US"/>
              </w:rPr>
            </w:pPr>
            <w:r w:rsidRPr="005726F3">
              <w:rPr>
                <w:lang w:val="en-US"/>
              </w:rPr>
              <w:t>6.3.51</w:t>
            </w:r>
          </w:p>
        </w:tc>
        <w:tc>
          <w:tcPr>
            <w:tcW w:w="1376" w:type="dxa"/>
          </w:tcPr>
          <w:p w14:paraId="398DB911" w14:textId="77777777" w:rsidR="00771BC5" w:rsidRPr="005726F3" w:rsidRDefault="00771BC5" w:rsidP="00AF4688">
            <w:pPr>
              <w:pStyle w:val="TAC"/>
              <w:rPr>
                <w:lang w:val="en-US"/>
              </w:rPr>
            </w:pPr>
            <w:r w:rsidRPr="005726F3">
              <w:rPr>
                <w:lang w:val="en-US"/>
              </w:rPr>
              <w:t>Enumerated</w:t>
            </w:r>
          </w:p>
        </w:tc>
        <w:tc>
          <w:tcPr>
            <w:tcW w:w="598" w:type="dxa"/>
          </w:tcPr>
          <w:p w14:paraId="0D01824B" w14:textId="77777777" w:rsidR="00771BC5" w:rsidRPr="005726F3" w:rsidRDefault="00771BC5" w:rsidP="00AF4688">
            <w:pPr>
              <w:pStyle w:val="TAC"/>
              <w:rPr>
                <w:lang w:val="en-US"/>
              </w:rPr>
            </w:pPr>
            <w:r w:rsidRPr="005726F3">
              <w:rPr>
                <w:lang w:val="en-US"/>
              </w:rPr>
              <w:t>V</w:t>
            </w:r>
          </w:p>
        </w:tc>
        <w:tc>
          <w:tcPr>
            <w:tcW w:w="512" w:type="dxa"/>
          </w:tcPr>
          <w:p w14:paraId="0DF024CE" w14:textId="77777777" w:rsidR="00771BC5" w:rsidRPr="005726F3" w:rsidRDefault="00771BC5" w:rsidP="00AF4688">
            <w:pPr>
              <w:pStyle w:val="TAC"/>
              <w:rPr>
                <w:lang w:val="en-US"/>
              </w:rPr>
            </w:pPr>
          </w:p>
        </w:tc>
        <w:tc>
          <w:tcPr>
            <w:tcW w:w="996" w:type="dxa"/>
          </w:tcPr>
          <w:p w14:paraId="50C0B718" w14:textId="77777777" w:rsidR="00771BC5" w:rsidRPr="005726F3" w:rsidRDefault="00771BC5" w:rsidP="00AF4688">
            <w:pPr>
              <w:pStyle w:val="TAC"/>
              <w:rPr>
                <w:lang w:val="en-US"/>
              </w:rPr>
            </w:pPr>
          </w:p>
        </w:tc>
        <w:tc>
          <w:tcPr>
            <w:tcW w:w="806" w:type="dxa"/>
          </w:tcPr>
          <w:p w14:paraId="0C3CFFC5" w14:textId="77777777" w:rsidR="00771BC5" w:rsidRPr="005726F3" w:rsidRDefault="00771BC5" w:rsidP="00AF4688">
            <w:pPr>
              <w:pStyle w:val="TAC"/>
              <w:rPr>
                <w:lang w:val="en-US"/>
              </w:rPr>
            </w:pPr>
            <w:r w:rsidRPr="005726F3">
              <w:rPr>
                <w:lang w:val="en-US"/>
              </w:rPr>
              <w:t>M</w:t>
            </w:r>
          </w:p>
        </w:tc>
        <w:tc>
          <w:tcPr>
            <w:tcW w:w="911" w:type="dxa"/>
          </w:tcPr>
          <w:p w14:paraId="1B2CD933" w14:textId="77777777" w:rsidR="00771BC5" w:rsidRPr="005726F3" w:rsidRDefault="00771BC5" w:rsidP="00AF4688">
            <w:pPr>
              <w:pStyle w:val="TAC"/>
              <w:rPr>
                <w:lang w:val="en-US"/>
              </w:rPr>
            </w:pPr>
            <w:r w:rsidRPr="005726F3">
              <w:rPr>
                <w:lang w:val="en-US"/>
              </w:rPr>
              <w:t>No</w:t>
            </w:r>
          </w:p>
        </w:tc>
      </w:tr>
      <w:tr w:rsidR="00771BC5" w:rsidRPr="00B74C00" w14:paraId="0C4D2FE3" w14:textId="77777777" w:rsidTr="00AF4688">
        <w:trPr>
          <w:cantSplit/>
          <w:jc w:val="center"/>
        </w:trPr>
        <w:tc>
          <w:tcPr>
            <w:tcW w:w="2588" w:type="dxa"/>
          </w:tcPr>
          <w:p w14:paraId="4F42B8AA" w14:textId="77777777" w:rsidR="00771BC5" w:rsidRPr="00B74C00" w:rsidRDefault="00771BC5" w:rsidP="00AF4688">
            <w:pPr>
              <w:pStyle w:val="TAC"/>
              <w:rPr>
                <w:lang w:val="en-US"/>
              </w:rPr>
            </w:pPr>
            <w:r>
              <w:rPr>
                <w:lang w:val="en-US"/>
              </w:rPr>
              <w:t>Restoration-Info</w:t>
            </w:r>
          </w:p>
        </w:tc>
        <w:tc>
          <w:tcPr>
            <w:tcW w:w="861" w:type="dxa"/>
          </w:tcPr>
          <w:p w14:paraId="4DB3381C" w14:textId="77777777" w:rsidR="00771BC5" w:rsidRPr="00B74C00" w:rsidRDefault="00771BC5" w:rsidP="00AF4688">
            <w:pPr>
              <w:pStyle w:val="TAC"/>
              <w:rPr>
                <w:lang w:val="en-US"/>
              </w:rPr>
            </w:pPr>
            <w:r w:rsidRPr="00B74C00">
              <w:rPr>
                <w:lang w:val="en-US"/>
              </w:rPr>
              <w:t>649</w:t>
            </w:r>
          </w:p>
        </w:tc>
        <w:tc>
          <w:tcPr>
            <w:tcW w:w="1397" w:type="dxa"/>
          </w:tcPr>
          <w:p w14:paraId="6F7C68A7" w14:textId="77777777" w:rsidR="00771BC5" w:rsidRPr="00B74C00" w:rsidRDefault="00771BC5" w:rsidP="00AF4688">
            <w:pPr>
              <w:pStyle w:val="TAC"/>
              <w:rPr>
                <w:lang w:val="en-US"/>
              </w:rPr>
            </w:pPr>
            <w:r w:rsidRPr="00B74C00">
              <w:rPr>
                <w:lang w:val="en-US"/>
              </w:rPr>
              <w:t>6.3.52</w:t>
            </w:r>
          </w:p>
        </w:tc>
        <w:tc>
          <w:tcPr>
            <w:tcW w:w="1376" w:type="dxa"/>
          </w:tcPr>
          <w:p w14:paraId="12C7D0BF" w14:textId="77777777" w:rsidR="00771BC5" w:rsidRPr="00B74C00" w:rsidRDefault="00771BC5" w:rsidP="00AF4688">
            <w:pPr>
              <w:pStyle w:val="TAC"/>
              <w:rPr>
                <w:lang w:val="en-US"/>
              </w:rPr>
            </w:pPr>
            <w:r w:rsidRPr="00B74C00">
              <w:rPr>
                <w:lang w:val="en-US"/>
              </w:rPr>
              <w:t>Grouped</w:t>
            </w:r>
          </w:p>
        </w:tc>
        <w:tc>
          <w:tcPr>
            <w:tcW w:w="598" w:type="dxa"/>
          </w:tcPr>
          <w:p w14:paraId="169FEF74" w14:textId="77777777" w:rsidR="00771BC5" w:rsidRPr="00B74C00" w:rsidRDefault="00771BC5" w:rsidP="00AF4688">
            <w:pPr>
              <w:pStyle w:val="TAC"/>
              <w:rPr>
                <w:lang w:val="en-US"/>
              </w:rPr>
            </w:pPr>
            <w:r w:rsidRPr="00B74C00">
              <w:rPr>
                <w:lang w:val="en-US"/>
              </w:rPr>
              <w:t>V</w:t>
            </w:r>
          </w:p>
        </w:tc>
        <w:tc>
          <w:tcPr>
            <w:tcW w:w="512" w:type="dxa"/>
          </w:tcPr>
          <w:p w14:paraId="10B1F43C" w14:textId="77777777" w:rsidR="00771BC5" w:rsidRPr="00B74C00" w:rsidRDefault="00771BC5" w:rsidP="00AF4688">
            <w:pPr>
              <w:pStyle w:val="TAC"/>
              <w:rPr>
                <w:lang w:val="en-US"/>
              </w:rPr>
            </w:pPr>
          </w:p>
        </w:tc>
        <w:tc>
          <w:tcPr>
            <w:tcW w:w="996" w:type="dxa"/>
          </w:tcPr>
          <w:p w14:paraId="15F35307" w14:textId="77777777" w:rsidR="00771BC5" w:rsidRPr="00B74C00" w:rsidRDefault="00771BC5" w:rsidP="00AF4688">
            <w:pPr>
              <w:pStyle w:val="TAC"/>
              <w:rPr>
                <w:lang w:val="en-US"/>
              </w:rPr>
            </w:pPr>
          </w:p>
        </w:tc>
        <w:tc>
          <w:tcPr>
            <w:tcW w:w="806" w:type="dxa"/>
          </w:tcPr>
          <w:p w14:paraId="32C4F3FC" w14:textId="77777777" w:rsidR="00771BC5" w:rsidRPr="00B74C00" w:rsidRDefault="00771BC5" w:rsidP="00AF4688">
            <w:pPr>
              <w:pStyle w:val="TAC"/>
              <w:rPr>
                <w:lang w:val="en-US"/>
              </w:rPr>
            </w:pPr>
            <w:r w:rsidRPr="00B74C00">
              <w:rPr>
                <w:lang w:val="en-US"/>
              </w:rPr>
              <w:t>M</w:t>
            </w:r>
          </w:p>
        </w:tc>
        <w:tc>
          <w:tcPr>
            <w:tcW w:w="911" w:type="dxa"/>
          </w:tcPr>
          <w:p w14:paraId="48D0C61D" w14:textId="77777777" w:rsidR="00771BC5" w:rsidRPr="00B74C00" w:rsidRDefault="00771BC5" w:rsidP="00AF4688">
            <w:pPr>
              <w:pStyle w:val="TAC"/>
              <w:rPr>
                <w:lang w:val="en-US"/>
              </w:rPr>
            </w:pPr>
            <w:r w:rsidRPr="00B74C00">
              <w:rPr>
                <w:lang w:val="en-US"/>
              </w:rPr>
              <w:t>No</w:t>
            </w:r>
          </w:p>
        </w:tc>
      </w:tr>
      <w:tr w:rsidR="00771BC5" w:rsidRPr="00B74C00" w14:paraId="298B6A3A" w14:textId="77777777" w:rsidTr="00AF4688">
        <w:trPr>
          <w:cantSplit/>
          <w:jc w:val="center"/>
        </w:trPr>
        <w:tc>
          <w:tcPr>
            <w:tcW w:w="2588" w:type="dxa"/>
          </w:tcPr>
          <w:p w14:paraId="0832D9C8" w14:textId="77777777" w:rsidR="00771BC5" w:rsidRDefault="00771BC5" w:rsidP="00AF4688">
            <w:pPr>
              <w:pStyle w:val="TAC"/>
              <w:rPr>
                <w:lang w:val="en-US"/>
              </w:rPr>
            </w:pPr>
            <w:r>
              <w:rPr>
                <w:lang w:val="en-US"/>
              </w:rPr>
              <w:t>Session-Priority</w:t>
            </w:r>
          </w:p>
        </w:tc>
        <w:tc>
          <w:tcPr>
            <w:tcW w:w="861" w:type="dxa"/>
          </w:tcPr>
          <w:p w14:paraId="21D9779E" w14:textId="77777777" w:rsidR="00771BC5" w:rsidRPr="00B74C00" w:rsidRDefault="00771BC5" w:rsidP="00AF4688">
            <w:pPr>
              <w:pStyle w:val="TAC"/>
              <w:rPr>
                <w:lang w:val="en-US"/>
              </w:rPr>
            </w:pPr>
            <w:r>
              <w:rPr>
                <w:lang w:val="en-US"/>
              </w:rPr>
              <w:t>650</w:t>
            </w:r>
          </w:p>
        </w:tc>
        <w:tc>
          <w:tcPr>
            <w:tcW w:w="1397" w:type="dxa"/>
          </w:tcPr>
          <w:p w14:paraId="2ECEB773" w14:textId="77777777" w:rsidR="00771BC5" w:rsidRPr="00B74C00" w:rsidRDefault="00771BC5" w:rsidP="00AF4688">
            <w:pPr>
              <w:pStyle w:val="TAC"/>
              <w:rPr>
                <w:lang w:val="en-US"/>
              </w:rPr>
            </w:pPr>
            <w:r>
              <w:rPr>
                <w:lang w:val="en-US"/>
              </w:rPr>
              <w:t>6.3.56</w:t>
            </w:r>
          </w:p>
        </w:tc>
        <w:tc>
          <w:tcPr>
            <w:tcW w:w="1376" w:type="dxa"/>
          </w:tcPr>
          <w:p w14:paraId="4B608274" w14:textId="77777777" w:rsidR="00771BC5" w:rsidRPr="00B74C00" w:rsidRDefault="00771BC5" w:rsidP="00AF4688">
            <w:pPr>
              <w:pStyle w:val="TAC"/>
              <w:rPr>
                <w:lang w:val="en-US"/>
              </w:rPr>
            </w:pPr>
            <w:r w:rsidRPr="005726F3">
              <w:rPr>
                <w:lang w:val="en-US"/>
              </w:rPr>
              <w:t>Enumerated</w:t>
            </w:r>
          </w:p>
        </w:tc>
        <w:tc>
          <w:tcPr>
            <w:tcW w:w="598" w:type="dxa"/>
          </w:tcPr>
          <w:p w14:paraId="50798783" w14:textId="77777777" w:rsidR="00771BC5" w:rsidRPr="00B74C00" w:rsidRDefault="00771BC5" w:rsidP="00AF4688">
            <w:pPr>
              <w:pStyle w:val="TAC"/>
              <w:rPr>
                <w:lang w:val="en-US"/>
              </w:rPr>
            </w:pPr>
            <w:r>
              <w:rPr>
                <w:lang w:val="en-US"/>
              </w:rPr>
              <w:t>V</w:t>
            </w:r>
          </w:p>
        </w:tc>
        <w:tc>
          <w:tcPr>
            <w:tcW w:w="512" w:type="dxa"/>
          </w:tcPr>
          <w:p w14:paraId="61509197" w14:textId="77777777" w:rsidR="00771BC5" w:rsidRPr="00B74C00" w:rsidRDefault="00771BC5" w:rsidP="00AF4688">
            <w:pPr>
              <w:pStyle w:val="TAC"/>
              <w:rPr>
                <w:lang w:val="en-US"/>
              </w:rPr>
            </w:pPr>
          </w:p>
        </w:tc>
        <w:tc>
          <w:tcPr>
            <w:tcW w:w="996" w:type="dxa"/>
          </w:tcPr>
          <w:p w14:paraId="6AEE485C" w14:textId="77777777" w:rsidR="00771BC5" w:rsidRPr="00B74C00" w:rsidRDefault="00771BC5" w:rsidP="00AF4688">
            <w:pPr>
              <w:pStyle w:val="TAC"/>
              <w:rPr>
                <w:lang w:val="en-US"/>
              </w:rPr>
            </w:pPr>
          </w:p>
        </w:tc>
        <w:tc>
          <w:tcPr>
            <w:tcW w:w="806" w:type="dxa"/>
          </w:tcPr>
          <w:p w14:paraId="525AF0F3" w14:textId="77777777" w:rsidR="00771BC5" w:rsidRPr="00B74C00" w:rsidRDefault="00771BC5" w:rsidP="00AF4688">
            <w:pPr>
              <w:pStyle w:val="TAC"/>
              <w:rPr>
                <w:lang w:val="en-US"/>
              </w:rPr>
            </w:pPr>
            <w:r w:rsidRPr="00B74C00">
              <w:rPr>
                <w:lang w:val="en-US"/>
              </w:rPr>
              <w:t>M</w:t>
            </w:r>
          </w:p>
        </w:tc>
        <w:tc>
          <w:tcPr>
            <w:tcW w:w="911" w:type="dxa"/>
          </w:tcPr>
          <w:p w14:paraId="05DA7A1D" w14:textId="77777777" w:rsidR="00771BC5" w:rsidRPr="00B74C00" w:rsidRDefault="00771BC5" w:rsidP="00AF4688">
            <w:pPr>
              <w:pStyle w:val="TAC"/>
              <w:rPr>
                <w:lang w:val="en-US"/>
              </w:rPr>
            </w:pPr>
            <w:r w:rsidRPr="00B74C00">
              <w:rPr>
                <w:lang w:val="en-US"/>
              </w:rPr>
              <w:t>No</w:t>
            </w:r>
          </w:p>
        </w:tc>
      </w:tr>
      <w:tr w:rsidR="00771BC5" w:rsidRPr="00B74C00" w14:paraId="1D835F12" w14:textId="77777777" w:rsidTr="00AF4688">
        <w:trPr>
          <w:cantSplit/>
          <w:jc w:val="center"/>
        </w:trPr>
        <w:tc>
          <w:tcPr>
            <w:tcW w:w="2588" w:type="dxa"/>
          </w:tcPr>
          <w:p w14:paraId="6476F5AE" w14:textId="77777777" w:rsidR="00771BC5" w:rsidRDefault="00771BC5" w:rsidP="00AF4688">
            <w:pPr>
              <w:pStyle w:val="TAC"/>
              <w:rPr>
                <w:lang w:val="en-US"/>
              </w:rPr>
            </w:pPr>
            <w:r>
              <w:t>Identity-with-Emergency-Registration</w:t>
            </w:r>
          </w:p>
        </w:tc>
        <w:tc>
          <w:tcPr>
            <w:tcW w:w="861" w:type="dxa"/>
          </w:tcPr>
          <w:p w14:paraId="42BC0068" w14:textId="77777777" w:rsidR="00771BC5" w:rsidRDefault="00771BC5" w:rsidP="00AF4688">
            <w:pPr>
              <w:pStyle w:val="TAC"/>
              <w:rPr>
                <w:lang w:val="en-US"/>
              </w:rPr>
            </w:pPr>
            <w:r>
              <w:t>651</w:t>
            </w:r>
          </w:p>
        </w:tc>
        <w:tc>
          <w:tcPr>
            <w:tcW w:w="1397" w:type="dxa"/>
          </w:tcPr>
          <w:p w14:paraId="41687AB6" w14:textId="77777777" w:rsidR="00771BC5" w:rsidRDefault="00771BC5" w:rsidP="00AF4688">
            <w:pPr>
              <w:pStyle w:val="TAC"/>
              <w:rPr>
                <w:lang w:val="en-US"/>
              </w:rPr>
            </w:pPr>
            <w:r>
              <w:t>6.3.57</w:t>
            </w:r>
          </w:p>
        </w:tc>
        <w:tc>
          <w:tcPr>
            <w:tcW w:w="1376" w:type="dxa"/>
          </w:tcPr>
          <w:p w14:paraId="6038654B" w14:textId="77777777" w:rsidR="00771BC5" w:rsidRPr="005726F3" w:rsidRDefault="00771BC5" w:rsidP="00AF4688">
            <w:pPr>
              <w:pStyle w:val="TAC"/>
              <w:rPr>
                <w:lang w:val="en-US"/>
              </w:rPr>
            </w:pPr>
            <w:r>
              <w:t>Grouped</w:t>
            </w:r>
          </w:p>
        </w:tc>
        <w:tc>
          <w:tcPr>
            <w:tcW w:w="598" w:type="dxa"/>
          </w:tcPr>
          <w:p w14:paraId="6E92CB88" w14:textId="77777777" w:rsidR="00771BC5" w:rsidRDefault="00771BC5" w:rsidP="00AF4688">
            <w:pPr>
              <w:pStyle w:val="TAC"/>
              <w:rPr>
                <w:lang w:val="en-US"/>
              </w:rPr>
            </w:pPr>
            <w:r>
              <w:t>V</w:t>
            </w:r>
          </w:p>
        </w:tc>
        <w:tc>
          <w:tcPr>
            <w:tcW w:w="512" w:type="dxa"/>
          </w:tcPr>
          <w:p w14:paraId="1096FFB8" w14:textId="77777777" w:rsidR="00771BC5" w:rsidRPr="00B74C00" w:rsidRDefault="00771BC5" w:rsidP="00AF4688">
            <w:pPr>
              <w:pStyle w:val="TAC"/>
              <w:rPr>
                <w:lang w:val="en-US"/>
              </w:rPr>
            </w:pPr>
          </w:p>
        </w:tc>
        <w:tc>
          <w:tcPr>
            <w:tcW w:w="996" w:type="dxa"/>
          </w:tcPr>
          <w:p w14:paraId="0BDCEB1F" w14:textId="77777777" w:rsidR="00771BC5" w:rsidRPr="00B74C00" w:rsidRDefault="00771BC5" w:rsidP="00AF4688">
            <w:pPr>
              <w:pStyle w:val="TAC"/>
              <w:rPr>
                <w:lang w:val="en-US"/>
              </w:rPr>
            </w:pPr>
          </w:p>
        </w:tc>
        <w:tc>
          <w:tcPr>
            <w:tcW w:w="806" w:type="dxa"/>
          </w:tcPr>
          <w:p w14:paraId="3534BD5C" w14:textId="77777777" w:rsidR="00771BC5" w:rsidRPr="00B74C00" w:rsidRDefault="00771BC5" w:rsidP="00AF4688">
            <w:pPr>
              <w:pStyle w:val="TAC"/>
              <w:rPr>
                <w:lang w:val="en-US"/>
              </w:rPr>
            </w:pPr>
            <w:r>
              <w:rPr>
                <w:lang w:val="en-US"/>
              </w:rPr>
              <w:t>M</w:t>
            </w:r>
          </w:p>
        </w:tc>
        <w:tc>
          <w:tcPr>
            <w:tcW w:w="911" w:type="dxa"/>
          </w:tcPr>
          <w:p w14:paraId="435135A2" w14:textId="77777777" w:rsidR="00771BC5" w:rsidRPr="00B74C00" w:rsidRDefault="00771BC5" w:rsidP="00AF4688">
            <w:pPr>
              <w:pStyle w:val="TAC"/>
              <w:rPr>
                <w:lang w:val="en-US"/>
              </w:rPr>
            </w:pPr>
            <w:r>
              <w:rPr>
                <w:lang w:val="en-US"/>
              </w:rPr>
              <w:t>No</w:t>
            </w:r>
          </w:p>
        </w:tc>
      </w:tr>
      <w:tr w:rsidR="00771BC5" w:rsidRPr="00B74C00" w14:paraId="59543438" w14:textId="77777777" w:rsidTr="00AF4688">
        <w:trPr>
          <w:cantSplit/>
          <w:jc w:val="center"/>
        </w:trPr>
        <w:tc>
          <w:tcPr>
            <w:tcW w:w="2588" w:type="dxa"/>
          </w:tcPr>
          <w:p w14:paraId="53E2F980" w14:textId="77777777" w:rsidR="00771BC5" w:rsidRDefault="00771BC5" w:rsidP="00AF4688">
            <w:pPr>
              <w:pStyle w:val="TAC"/>
              <w:rPr>
                <w:lang w:val="en-US"/>
              </w:rPr>
            </w:pPr>
            <w:r>
              <w:t>Priviledged-Sender-Indication</w:t>
            </w:r>
          </w:p>
        </w:tc>
        <w:tc>
          <w:tcPr>
            <w:tcW w:w="861" w:type="dxa"/>
          </w:tcPr>
          <w:p w14:paraId="458A73AC" w14:textId="77777777" w:rsidR="00771BC5" w:rsidRDefault="00771BC5" w:rsidP="00AF4688">
            <w:pPr>
              <w:pStyle w:val="TAC"/>
              <w:rPr>
                <w:lang w:val="en-US"/>
              </w:rPr>
            </w:pPr>
            <w:r>
              <w:t>652</w:t>
            </w:r>
          </w:p>
        </w:tc>
        <w:tc>
          <w:tcPr>
            <w:tcW w:w="1397" w:type="dxa"/>
          </w:tcPr>
          <w:p w14:paraId="6B8474F5" w14:textId="77777777" w:rsidR="00771BC5" w:rsidRDefault="00771BC5" w:rsidP="00AF4688">
            <w:pPr>
              <w:pStyle w:val="TAC"/>
              <w:rPr>
                <w:lang w:val="en-US"/>
              </w:rPr>
            </w:pPr>
            <w:r>
              <w:t>6.3.58</w:t>
            </w:r>
          </w:p>
        </w:tc>
        <w:tc>
          <w:tcPr>
            <w:tcW w:w="1376" w:type="dxa"/>
          </w:tcPr>
          <w:p w14:paraId="5387D549" w14:textId="77777777" w:rsidR="00771BC5" w:rsidRPr="005726F3" w:rsidRDefault="00771BC5" w:rsidP="00AF4688">
            <w:pPr>
              <w:pStyle w:val="TAC"/>
              <w:rPr>
                <w:lang w:val="en-US"/>
              </w:rPr>
            </w:pPr>
            <w:r>
              <w:t>Enumerated</w:t>
            </w:r>
          </w:p>
        </w:tc>
        <w:tc>
          <w:tcPr>
            <w:tcW w:w="598" w:type="dxa"/>
          </w:tcPr>
          <w:p w14:paraId="1D0E3C25" w14:textId="77777777" w:rsidR="00771BC5" w:rsidRDefault="00771BC5" w:rsidP="00AF4688">
            <w:pPr>
              <w:pStyle w:val="TAC"/>
              <w:rPr>
                <w:lang w:val="en-US"/>
              </w:rPr>
            </w:pPr>
            <w:r>
              <w:t>V</w:t>
            </w:r>
          </w:p>
        </w:tc>
        <w:tc>
          <w:tcPr>
            <w:tcW w:w="512" w:type="dxa"/>
          </w:tcPr>
          <w:p w14:paraId="46261D20" w14:textId="77777777" w:rsidR="00771BC5" w:rsidRPr="00B74C00" w:rsidRDefault="00771BC5" w:rsidP="00AF4688">
            <w:pPr>
              <w:pStyle w:val="TAC"/>
              <w:rPr>
                <w:lang w:val="en-US"/>
              </w:rPr>
            </w:pPr>
          </w:p>
        </w:tc>
        <w:tc>
          <w:tcPr>
            <w:tcW w:w="996" w:type="dxa"/>
          </w:tcPr>
          <w:p w14:paraId="3F382B9E" w14:textId="77777777" w:rsidR="00771BC5" w:rsidRPr="00B74C00" w:rsidRDefault="00771BC5" w:rsidP="00AF4688">
            <w:pPr>
              <w:pStyle w:val="TAC"/>
              <w:rPr>
                <w:lang w:val="en-US"/>
              </w:rPr>
            </w:pPr>
          </w:p>
        </w:tc>
        <w:tc>
          <w:tcPr>
            <w:tcW w:w="806" w:type="dxa"/>
          </w:tcPr>
          <w:p w14:paraId="68EE21D1" w14:textId="77777777" w:rsidR="00771BC5" w:rsidRPr="00B74C00" w:rsidRDefault="00771BC5" w:rsidP="00AF4688">
            <w:pPr>
              <w:pStyle w:val="TAC"/>
              <w:rPr>
                <w:lang w:val="en-US"/>
              </w:rPr>
            </w:pPr>
            <w:r>
              <w:rPr>
                <w:lang w:val="en-US"/>
              </w:rPr>
              <w:t>M</w:t>
            </w:r>
          </w:p>
        </w:tc>
        <w:tc>
          <w:tcPr>
            <w:tcW w:w="911" w:type="dxa"/>
          </w:tcPr>
          <w:p w14:paraId="12942B77" w14:textId="77777777" w:rsidR="00771BC5" w:rsidRPr="00B74C00" w:rsidRDefault="00771BC5" w:rsidP="00AF4688">
            <w:pPr>
              <w:pStyle w:val="TAC"/>
              <w:rPr>
                <w:lang w:val="en-US"/>
              </w:rPr>
            </w:pPr>
            <w:r>
              <w:rPr>
                <w:lang w:val="en-US"/>
              </w:rPr>
              <w:t>No</w:t>
            </w:r>
          </w:p>
        </w:tc>
      </w:tr>
      <w:tr w:rsidR="00771BC5" w:rsidRPr="00B74C00" w14:paraId="5918BCDC" w14:textId="77777777" w:rsidTr="00AF4688">
        <w:trPr>
          <w:cantSplit/>
          <w:jc w:val="center"/>
        </w:trPr>
        <w:tc>
          <w:tcPr>
            <w:tcW w:w="2588" w:type="dxa"/>
          </w:tcPr>
          <w:p w14:paraId="0E6426D5" w14:textId="77777777" w:rsidR="00771BC5" w:rsidRDefault="00771BC5" w:rsidP="00AF4688">
            <w:pPr>
              <w:pStyle w:val="TAC"/>
              <w:rPr>
                <w:lang w:val="en-US"/>
              </w:rPr>
            </w:pPr>
            <w:r>
              <w:rPr>
                <w:lang w:val="en-US"/>
              </w:rPr>
              <w:t>LIA-Flags</w:t>
            </w:r>
          </w:p>
        </w:tc>
        <w:tc>
          <w:tcPr>
            <w:tcW w:w="861" w:type="dxa"/>
          </w:tcPr>
          <w:p w14:paraId="33326EBB" w14:textId="77777777" w:rsidR="00771BC5" w:rsidRDefault="00771BC5" w:rsidP="00AF4688">
            <w:pPr>
              <w:pStyle w:val="TAC"/>
              <w:rPr>
                <w:lang w:val="en-US"/>
              </w:rPr>
            </w:pPr>
            <w:r>
              <w:t>653</w:t>
            </w:r>
          </w:p>
        </w:tc>
        <w:tc>
          <w:tcPr>
            <w:tcW w:w="1397" w:type="dxa"/>
          </w:tcPr>
          <w:p w14:paraId="30CEBC00" w14:textId="77777777" w:rsidR="00771BC5" w:rsidRDefault="00771BC5" w:rsidP="00AF4688">
            <w:pPr>
              <w:pStyle w:val="TAC"/>
              <w:rPr>
                <w:lang w:val="en-US"/>
              </w:rPr>
            </w:pPr>
            <w:r>
              <w:t>6.3.59</w:t>
            </w:r>
          </w:p>
        </w:tc>
        <w:tc>
          <w:tcPr>
            <w:tcW w:w="1376" w:type="dxa"/>
          </w:tcPr>
          <w:p w14:paraId="060F0B18" w14:textId="77777777" w:rsidR="00771BC5" w:rsidRPr="005726F3" w:rsidRDefault="00771BC5" w:rsidP="00AF4688">
            <w:pPr>
              <w:pStyle w:val="TAC"/>
              <w:rPr>
                <w:lang w:val="en-US"/>
              </w:rPr>
            </w:pPr>
            <w:r w:rsidRPr="009C4D60">
              <w:t>Unsigned32</w:t>
            </w:r>
          </w:p>
        </w:tc>
        <w:tc>
          <w:tcPr>
            <w:tcW w:w="598" w:type="dxa"/>
          </w:tcPr>
          <w:p w14:paraId="0A2948F3" w14:textId="77777777" w:rsidR="00771BC5" w:rsidRDefault="00771BC5" w:rsidP="00AF4688">
            <w:pPr>
              <w:pStyle w:val="TAC"/>
              <w:rPr>
                <w:lang w:val="en-US"/>
              </w:rPr>
            </w:pPr>
            <w:r>
              <w:t>V</w:t>
            </w:r>
          </w:p>
        </w:tc>
        <w:tc>
          <w:tcPr>
            <w:tcW w:w="512" w:type="dxa"/>
          </w:tcPr>
          <w:p w14:paraId="6CE052B7" w14:textId="77777777" w:rsidR="00771BC5" w:rsidRPr="00B74C00" w:rsidRDefault="00771BC5" w:rsidP="00AF4688">
            <w:pPr>
              <w:pStyle w:val="TAC"/>
              <w:rPr>
                <w:lang w:val="en-US"/>
              </w:rPr>
            </w:pPr>
          </w:p>
        </w:tc>
        <w:tc>
          <w:tcPr>
            <w:tcW w:w="996" w:type="dxa"/>
          </w:tcPr>
          <w:p w14:paraId="74D21869" w14:textId="77777777" w:rsidR="00771BC5" w:rsidRPr="00B74C00" w:rsidRDefault="00771BC5" w:rsidP="00AF4688">
            <w:pPr>
              <w:pStyle w:val="TAC"/>
              <w:rPr>
                <w:lang w:val="en-US"/>
              </w:rPr>
            </w:pPr>
          </w:p>
        </w:tc>
        <w:tc>
          <w:tcPr>
            <w:tcW w:w="806" w:type="dxa"/>
          </w:tcPr>
          <w:p w14:paraId="3AFF5D92" w14:textId="77777777" w:rsidR="00771BC5" w:rsidRPr="00B74C00" w:rsidRDefault="00771BC5" w:rsidP="00AF4688">
            <w:pPr>
              <w:pStyle w:val="TAC"/>
              <w:rPr>
                <w:lang w:val="en-US"/>
              </w:rPr>
            </w:pPr>
            <w:r>
              <w:rPr>
                <w:lang w:val="en-US"/>
              </w:rPr>
              <w:t>M</w:t>
            </w:r>
          </w:p>
        </w:tc>
        <w:tc>
          <w:tcPr>
            <w:tcW w:w="911" w:type="dxa"/>
          </w:tcPr>
          <w:p w14:paraId="71B57364" w14:textId="77777777" w:rsidR="00771BC5" w:rsidRPr="00B74C00" w:rsidRDefault="00771BC5" w:rsidP="00AF4688">
            <w:pPr>
              <w:pStyle w:val="TAC"/>
              <w:rPr>
                <w:lang w:val="en-US"/>
              </w:rPr>
            </w:pPr>
            <w:r>
              <w:rPr>
                <w:lang w:val="en-US"/>
              </w:rPr>
              <w:t>No</w:t>
            </w:r>
          </w:p>
        </w:tc>
      </w:tr>
      <w:tr w:rsidR="00771BC5" w14:paraId="4730E0CE" w14:textId="77777777" w:rsidTr="00AF4688">
        <w:trPr>
          <w:cantSplit/>
          <w:jc w:val="center"/>
        </w:trPr>
        <w:tc>
          <w:tcPr>
            <w:tcW w:w="2588" w:type="dxa"/>
          </w:tcPr>
          <w:p w14:paraId="251235BD" w14:textId="77777777" w:rsidR="00771BC5" w:rsidRDefault="00771BC5" w:rsidP="00AF4688">
            <w:pPr>
              <w:pStyle w:val="TAC"/>
              <w:rPr>
                <w:lang w:val="en-US"/>
              </w:rPr>
            </w:pPr>
            <w:r>
              <w:t>OC-Supported-Features</w:t>
            </w:r>
          </w:p>
        </w:tc>
        <w:tc>
          <w:tcPr>
            <w:tcW w:w="861" w:type="dxa"/>
          </w:tcPr>
          <w:p w14:paraId="46A46A21" w14:textId="77777777" w:rsidR="00771BC5" w:rsidRDefault="00771BC5" w:rsidP="00AF4688">
            <w:pPr>
              <w:pStyle w:val="TAC"/>
              <w:rPr>
                <w:lang w:eastAsia="zh-CN"/>
              </w:rPr>
            </w:pPr>
            <w:r>
              <w:rPr>
                <w:lang w:eastAsia="zh-CN"/>
              </w:rPr>
              <w:t>621</w:t>
            </w:r>
          </w:p>
          <w:p w14:paraId="2C883EFE" w14:textId="77777777" w:rsidR="00771BC5" w:rsidRDefault="00771BC5" w:rsidP="00AF4688">
            <w:pPr>
              <w:pStyle w:val="TAC"/>
              <w:rPr>
                <w:lang w:eastAsia="zh-CN"/>
              </w:rPr>
            </w:pPr>
            <w:r>
              <w:t xml:space="preserve">NOTE </w:t>
            </w:r>
            <w:r>
              <w:rPr>
                <w:lang w:eastAsia="zh-CN"/>
              </w:rPr>
              <w:t>4</w:t>
            </w:r>
          </w:p>
        </w:tc>
        <w:tc>
          <w:tcPr>
            <w:tcW w:w="1397" w:type="dxa"/>
          </w:tcPr>
          <w:p w14:paraId="01E5694C" w14:textId="77777777" w:rsidR="00771BC5" w:rsidRDefault="00771BC5" w:rsidP="00AF4688">
            <w:pPr>
              <w:pStyle w:val="TAC"/>
              <w:rPr>
                <w:lang w:eastAsia="zh-CN"/>
              </w:rPr>
            </w:pPr>
            <w:r>
              <w:rPr>
                <w:rFonts w:hint="eastAsia"/>
                <w:lang w:eastAsia="zh-CN"/>
              </w:rPr>
              <w:t>6.3</w:t>
            </w:r>
            <w:r w:rsidRPr="00C401D3">
              <w:rPr>
                <w:rFonts w:hint="eastAsia"/>
                <w:lang w:eastAsia="zh-CN"/>
              </w:rPr>
              <w:t>.60</w:t>
            </w:r>
          </w:p>
        </w:tc>
        <w:tc>
          <w:tcPr>
            <w:tcW w:w="1376" w:type="dxa"/>
          </w:tcPr>
          <w:p w14:paraId="590545F9" w14:textId="77777777" w:rsidR="00771BC5" w:rsidRPr="009C4D60" w:rsidRDefault="00771BC5" w:rsidP="00AF4688">
            <w:pPr>
              <w:pStyle w:val="TAC"/>
            </w:pPr>
            <w:r w:rsidRPr="00051C88">
              <w:t>Grouped</w:t>
            </w:r>
          </w:p>
        </w:tc>
        <w:tc>
          <w:tcPr>
            <w:tcW w:w="598" w:type="dxa"/>
          </w:tcPr>
          <w:p w14:paraId="3A5A5899" w14:textId="77777777" w:rsidR="00771BC5" w:rsidRDefault="00771BC5" w:rsidP="00AF4688">
            <w:pPr>
              <w:pStyle w:val="TAC"/>
              <w:rPr>
                <w:lang w:eastAsia="zh-CN"/>
              </w:rPr>
            </w:pPr>
          </w:p>
        </w:tc>
        <w:tc>
          <w:tcPr>
            <w:tcW w:w="512" w:type="dxa"/>
          </w:tcPr>
          <w:p w14:paraId="3705A8B8" w14:textId="77777777" w:rsidR="00771BC5" w:rsidRPr="00B74C00" w:rsidRDefault="00771BC5" w:rsidP="00AF4688">
            <w:pPr>
              <w:pStyle w:val="TAC"/>
              <w:rPr>
                <w:lang w:val="en-US"/>
              </w:rPr>
            </w:pPr>
          </w:p>
        </w:tc>
        <w:tc>
          <w:tcPr>
            <w:tcW w:w="996" w:type="dxa"/>
          </w:tcPr>
          <w:p w14:paraId="6F266B17" w14:textId="77777777" w:rsidR="00771BC5" w:rsidRPr="00B74C00" w:rsidRDefault="00771BC5" w:rsidP="00AF4688">
            <w:pPr>
              <w:pStyle w:val="TAC"/>
              <w:rPr>
                <w:lang w:val="en-US"/>
              </w:rPr>
            </w:pPr>
          </w:p>
        </w:tc>
        <w:tc>
          <w:tcPr>
            <w:tcW w:w="806" w:type="dxa"/>
          </w:tcPr>
          <w:p w14:paraId="2FE73FCD"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55876B6C" w14:textId="77777777" w:rsidR="00771BC5" w:rsidRDefault="00771BC5" w:rsidP="00AF4688">
            <w:pPr>
              <w:pStyle w:val="TAC"/>
              <w:rPr>
                <w:lang w:val="en-US"/>
              </w:rPr>
            </w:pPr>
            <w:r>
              <w:rPr>
                <w:lang w:val="en-US"/>
              </w:rPr>
              <w:t>No</w:t>
            </w:r>
          </w:p>
        </w:tc>
      </w:tr>
      <w:tr w:rsidR="00771BC5" w14:paraId="0D19416B" w14:textId="77777777" w:rsidTr="00AF4688">
        <w:trPr>
          <w:cantSplit/>
          <w:jc w:val="center"/>
        </w:trPr>
        <w:tc>
          <w:tcPr>
            <w:tcW w:w="2588" w:type="dxa"/>
          </w:tcPr>
          <w:p w14:paraId="392D1F1F" w14:textId="77777777" w:rsidR="00771BC5" w:rsidRDefault="00771BC5" w:rsidP="00AF4688">
            <w:pPr>
              <w:pStyle w:val="TAC"/>
              <w:rPr>
                <w:lang w:val="en-US"/>
              </w:rPr>
            </w:pPr>
            <w:r>
              <w:t>OC-OLR</w:t>
            </w:r>
          </w:p>
        </w:tc>
        <w:tc>
          <w:tcPr>
            <w:tcW w:w="861" w:type="dxa"/>
          </w:tcPr>
          <w:p w14:paraId="130FAB67" w14:textId="77777777" w:rsidR="00771BC5" w:rsidRDefault="00771BC5" w:rsidP="00AF4688">
            <w:pPr>
              <w:pStyle w:val="TAC"/>
              <w:rPr>
                <w:lang w:eastAsia="zh-CN"/>
              </w:rPr>
            </w:pPr>
            <w:r>
              <w:rPr>
                <w:lang w:eastAsia="zh-CN"/>
              </w:rPr>
              <w:t>623</w:t>
            </w:r>
          </w:p>
          <w:p w14:paraId="5B2F384D" w14:textId="77777777" w:rsidR="00771BC5" w:rsidRDefault="00771BC5" w:rsidP="00AF4688">
            <w:pPr>
              <w:pStyle w:val="TAC"/>
              <w:rPr>
                <w:lang w:eastAsia="zh-CN"/>
              </w:rPr>
            </w:pPr>
            <w:r>
              <w:t>NOTE</w:t>
            </w:r>
            <w:r>
              <w:rPr>
                <w:rFonts w:hint="eastAsia"/>
                <w:lang w:eastAsia="zh-CN"/>
              </w:rPr>
              <w:t xml:space="preserve"> </w:t>
            </w:r>
            <w:r>
              <w:rPr>
                <w:lang w:eastAsia="zh-CN"/>
              </w:rPr>
              <w:t>4</w:t>
            </w:r>
          </w:p>
        </w:tc>
        <w:tc>
          <w:tcPr>
            <w:tcW w:w="1397" w:type="dxa"/>
          </w:tcPr>
          <w:p w14:paraId="3D8FD06B" w14:textId="77777777" w:rsidR="00771BC5" w:rsidRDefault="00771BC5" w:rsidP="00AF4688">
            <w:pPr>
              <w:pStyle w:val="TAC"/>
            </w:pPr>
            <w:r>
              <w:rPr>
                <w:rFonts w:hint="eastAsia"/>
                <w:lang w:eastAsia="zh-CN"/>
              </w:rPr>
              <w:t>6.3</w:t>
            </w:r>
            <w:r w:rsidRPr="00C401D3">
              <w:rPr>
                <w:rFonts w:hint="eastAsia"/>
                <w:lang w:eastAsia="zh-CN"/>
              </w:rPr>
              <w:t>.61</w:t>
            </w:r>
          </w:p>
        </w:tc>
        <w:tc>
          <w:tcPr>
            <w:tcW w:w="1376" w:type="dxa"/>
          </w:tcPr>
          <w:p w14:paraId="513B68AB" w14:textId="77777777" w:rsidR="00771BC5" w:rsidRPr="009C4D60" w:rsidRDefault="00771BC5" w:rsidP="00AF4688">
            <w:pPr>
              <w:pStyle w:val="TAC"/>
            </w:pPr>
            <w:r w:rsidRPr="00051C88">
              <w:t>Grouped</w:t>
            </w:r>
          </w:p>
        </w:tc>
        <w:tc>
          <w:tcPr>
            <w:tcW w:w="598" w:type="dxa"/>
          </w:tcPr>
          <w:p w14:paraId="6F2B531E" w14:textId="77777777" w:rsidR="00771BC5" w:rsidRDefault="00771BC5" w:rsidP="00AF4688">
            <w:pPr>
              <w:pStyle w:val="TAC"/>
            </w:pPr>
          </w:p>
        </w:tc>
        <w:tc>
          <w:tcPr>
            <w:tcW w:w="512" w:type="dxa"/>
          </w:tcPr>
          <w:p w14:paraId="6C208E6C" w14:textId="77777777" w:rsidR="00771BC5" w:rsidRPr="00B74C00" w:rsidRDefault="00771BC5" w:rsidP="00AF4688">
            <w:pPr>
              <w:pStyle w:val="TAC"/>
              <w:rPr>
                <w:lang w:val="en-US"/>
              </w:rPr>
            </w:pPr>
          </w:p>
        </w:tc>
        <w:tc>
          <w:tcPr>
            <w:tcW w:w="996" w:type="dxa"/>
          </w:tcPr>
          <w:p w14:paraId="3804AE0F" w14:textId="77777777" w:rsidR="00771BC5" w:rsidRPr="00B74C00" w:rsidRDefault="00771BC5" w:rsidP="00AF4688">
            <w:pPr>
              <w:pStyle w:val="TAC"/>
              <w:rPr>
                <w:lang w:val="en-US"/>
              </w:rPr>
            </w:pPr>
          </w:p>
        </w:tc>
        <w:tc>
          <w:tcPr>
            <w:tcW w:w="806" w:type="dxa"/>
          </w:tcPr>
          <w:p w14:paraId="269653C9"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701913CB" w14:textId="77777777" w:rsidR="00771BC5" w:rsidRDefault="00771BC5" w:rsidP="00AF4688">
            <w:pPr>
              <w:pStyle w:val="TAC"/>
              <w:rPr>
                <w:lang w:val="en-US"/>
              </w:rPr>
            </w:pPr>
            <w:r>
              <w:rPr>
                <w:lang w:val="en-US"/>
              </w:rPr>
              <w:t>No</w:t>
            </w:r>
          </w:p>
        </w:tc>
      </w:tr>
      <w:tr w:rsidR="00771BC5" w14:paraId="09F77603" w14:textId="77777777" w:rsidTr="00AF4688">
        <w:trPr>
          <w:cantSplit/>
          <w:jc w:val="center"/>
        </w:trPr>
        <w:tc>
          <w:tcPr>
            <w:tcW w:w="2588" w:type="dxa"/>
          </w:tcPr>
          <w:p w14:paraId="1CEF644A" w14:textId="77777777" w:rsidR="00771BC5" w:rsidRDefault="00771BC5" w:rsidP="00AF4688">
            <w:pPr>
              <w:pStyle w:val="TAC"/>
              <w:rPr>
                <w:lang w:val="en-US"/>
              </w:rPr>
            </w:pPr>
            <w:r>
              <w:rPr>
                <w:lang w:val="en-US"/>
              </w:rPr>
              <w:t>Initial-CSeq-Sequence-Number</w:t>
            </w:r>
          </w:p>
        </w:tc>
        <w:tc>
          <w:tcPr>
            <w:tcW w:w="861" w:type="dxa"/>
          </w:tcPr>
          <w:p w14:paraId="26E72A20" w14:textId="77777777" w:rsidR="00771BC5" w:rsidRDefault="00771BC5" w:rsidP="00AF4688">
            <w:pPr>
              <w:pStyle w:val="TAC"/>
            </w:pPr>
            <w:r>
              <w:t>654</w:t>
            </w:r>
          </w:p>
        </w:tc>
        <w:tc>
          <w:tcPr>
            <w:tcW w:w="1397" w:type="dxa"/>
          </w:tcPr>
          <w:p w14:paraId="0D47CCCB" w14:textId="77777777" w:rsidR="00771BC5" w:rsidRDefault="00771BC5" w:rsidP="00AF4688">
            <w:pPr>
              <w:pStyle w:val="TAC"/>
            </w:pPr>
            <w:r>
              <w:t>6.3.62</w:t>
            </w:r>
          </w:p>
        </w:tc>
        <w:tc>
          <w:tcPr>
            <w:tcW w:w="1376" w:type="dxa"/>
          </w:tcPr>
          <w:p w14:paraId="16883FF2" w14:textId="77777777" w:rsidR="00771BC5" w:rsidRPr="009C4D60" w:rsidRDefault="00771BC5" w:rsidP="00AF4688">
            <w:pPr>
              <w:pStyle w:val="TAC"/>
            </w:pPr>
            <w:r>
              <w:t>Unsigned32</w:t>
            </w:r>
          </w:p>
        </w:tc>
        <w:tc>
          <w:tcPr>
            <w:tcW w:w="598" w:type="dxa"/>
          </w:tcPr>
          <w:p w14:paraId="0409E33C" w14:textId="77777777" w:rsidR="00771BC5" w:rsidRDefault="00771BC5" w:rsidP="00AF4688">
            <w:pPr>
              <w:pStyle w:val="TAC"/>
            </w:pPr>
            <w:r>
              <w:t>V</w:t>
            </w:r>
          </w:p>
        </w:tc>
        <w:tc>
          <w:tcPr>
            <w:tcW w:w="512" w:type="dxa"/>
          </w:tcPr>
          <w:p w14:paraId="0A5F30BE" w14:textId="77777777" w:rsidR="00771BC5" w:rsidRPr="00B74C00" w:rsidRDefault="00771BC5" w:rsidP="00AF4688">
            <w:pPr>
              <w:pStyle w:val="TAC"/>
              <w:rPr>
                <w:lang w:val="en-US"/>
              </w:rPr>
            </w:pPr>
          </w:p>
        </w:tc>
        <w:tc>
          <w:tcPr>
            <w:tcW w:w="996" w:type="dxa"/>
          </w:tcPr>
          <w:p w14:paraId="00DDA87E" w14:textId="77777777" w:rsidR="00771BC5" w:rsidRPr="00B74C00" w:rsidRDefault="00771BC5" w:rsidP="00AF4688">
            <w:pPr>
              <w:pStyle w:val="TAC"/>
              <w:rPr>
                <w:lang w:val="en-US"/>
              </w:rPr>
            </w:pPr>
          </w:p>
        </w:tc>
        <w:tc>
          <w:tcPr>
            <w:tcW w:w="806" w:type="dxa"/>
          </w:tcPr>
          <w:p w14:paraId="5295977B" w14:textId="77777777" w:rsidR="00771BC5" w:rsidRDefault="00771BC5" w:rsidP="00AF4688">
            <w:pPr>
              <w:pStyle w:val="TAC"/>
              <w:rPr>
                <w:lang w:val="en-US"/>
              </w:rPr>
            </w:pPr>
            <w:r>
              <w:rPr>
                <w:lang w:val="en-US"/>
              </w:rPr>
              <w:t>M</w:t>
            </w:r>
          </w:p>
        </w:tc>
        <w:tc>
          <w:tcPr>
            <w:tcW w:w="911" w:type="dxa"/>
          </w:tcPr>
          <w:p w14:paraId="4FE11BE1" w14:textId="77777777" w:rsidR="00771BC5" w:rsidRDefault="00771BC5" w:rsidP="00AF4688">
            <w:pPr>
              <w:pStyle w:val="TAC"/>
              <w:rPr>
                <w:lang w:val="en-US"/>
              </w:rPr>
            </w:pPr>
            <w:r>
              <w:rPr>
                <w:lang w:val="en-US"/>
              </w:rPr>
              <w:t>No</w:t>
            </w:r>
          </w:p>
        </w:tc>
      </w:tr>
      <w:tr w:rsidR="00771BC5" w:rsidRPr="00B74C00" w14:paraId="0669EF1E" w14:textId="77777777" w:rsidTr="00AF4688">
        <w:trPr>
          <w:cantSplit/>
          <w:jc w:val="center"/>
        </w:trPr>
        <w:tc>
          <w:tcPr>
            <w:tcW w:w="2588" w:type="dxa"/>
          </w:tcPr>
          <w:p w14:paraId="7576FA73" w14:textId="77777777" w:rsidR="00771BC5" w:rsidRDefault="00771BC5" w:rsidP="00AF4688">
            <w:pPr>
              <w:pStyle w:val="TAC"/>
              <w:rPr>
                <w:lang w:val="en-US"/>
              </w:rPr>
            </w:pPr>
            <w:r>
              <w:rPr>
                <w:lang w:val="en-US"/>
              </w:rPr>
              <w:t>SAR-Flags</w:t>
            </w:r>
          </w:p>
        </w:tc>
        <w:tc>
          <w:tcPr>
            <w:tcW w:w="861" w:type="dxa"/>
          </w:tcPr>
          <w:p w14:paraId="7072F1CE" w14:textId="77777777" w:rsidR="00771BC5" w:rsidRPr="0067391F" w:rsidRDefault="00771BC5" w:rsidP="00AF4688">
            <w:pPr>
              <w:pStyle w:val="TAC"/>
            </w:pPr>
            <w:r>
              <w:t>655</w:t>
            </w:r>
          </w:p>
        </w:tc>
        <w:tc>
          <w:tcPr>
            <w:tcW w:w="1397" w:type="dxa"/>
          </w:tcPr>
          <w:p w14:paraId="04B35890" w14:textId="77777777" w:rsidR="00771BC5" w:rsidRDefault="00771BC5" w:rsidP="00AF4688">
            <w:pPr>
              <w:pStyle w:val="TAC"/>
              <w:rPr>
                <w:lang w:val="en-US"/>
              </w:rPr>
            </w:pPr>
            <w:r>
              <w:t>6.3.63</w:t>
            </w:r>
          </w:p>
        </w:tc>
        <w:tc>
          <w:tcPr>
            <w:tcW w:w="1376" w:type="dxa"/>
          </w:tcPr>
          <w:p w14:paraId="6F592F00" w14:textId="77777777" w:rsidR="00771BC5" w:rsidRPr="005726F3" w:rsidRDefault="00771BC5" w:rsidP="00AF4688">
            <w:pPr>
              <w:pStyle w:val="TAC"/>
              <w:rPr>
                <w:lang w:val="en-US"/>
              </w:rPr>
            </w:pPr>
            <w:r w:rsidRPr="009C4D60">
              <w:t>Unsigned32</w:t>
            </w:r>
          </w:p>
        </w:tc>
        <w:tc>
          <w:tcPr>
            <w:tcW w:w="598" w:type="dxa"/>
          </w:tcPr>
          <w:p w14:paraId="4B6D1706" w14:textId="77777777" w:rsidR="00771BC5" w:rsidRDefault="00771BC5" w:rsidP="00AF4688">
            <w:pPr>
              <w:pStyle w:val="TAC"/>
              <w:rPr>
                <w:lang w:val="en-US"/>
              </w:rPr>
            </w:pPr>
            <w:r>
              <w:t>V</w:t>
            </w:r>
          </w:p>
        </w:tc>
        <w:tc>
          <w:tcPr>
            <w:tcW w:w="512" w:type="dxa"/>
          </w:tcPr>
          <w:p w14:paraId="33191D1E" w14:textId="77777777" w:rsidR="00771BC5" w:rsidRPr="00B74C00" w:rsidRDefault="00771BC5" w:rsidP="00AF4688">
            <w:pPr>
              <w:pStyle w:val="TAC"/>
              <w:rPr>
                <w:lang w:val="en-US"/>
              </w:rPr>
            </w:pPr>
          </w:p>
        </w:tc>
        <w:tc>
          <w:tcPr>
            <w:tcW w:w="996" w:type="dxa"/>
          </w:tcPr>
          <w:p w14:paraId="657EDCDD" w14:textId="77777777" w:rsidR="00771BC5" w:rsidRPr="00B74C00" w:rsidRDefault="00771BC5" w:rsidP="00AF4688">
            <w:pPr>
              <w:pStyle w:val="TAC"/>
              <w:rPr>
                <w:lang w:val="en-US"/>
              </w:rPr>
            </w:pPr>
          </w:p>
        </w:tc>
        <w:tc>
          <w:tcPr>
            <w:tcW w:w="806" w:type="dxa"/>
          </w:tcPr>
          <w:p w14:paraId="4EEC09BD" w14:textId="77777777" w:rsidR="00771BC5" w:rsidRPr="00B74C00" w:rsidRDefault="00771BC5" w:rsidP="00AF4688">
            <w:pPr>
              <w:pStyle w:val="TAC"/>
              <w:rPr>
                <w:lang w:val="en-US"/>
              </w:rPr>
            </w:pPr>
            <w:r>
              <w:rPr>
                <w:lang w:val="en-US"/>
              </w:rPr>
              <w:t>M</w:t>
            </w:r>
          </w:p>
        </w:tc>
        <w:tc>
          <w:tcPr>
            <w:tcW w:w="911" w:type="dxa"/>
          </w:tcPr>
          <w:p w14:paraId="503E7060" w14:textId="77777777" w:rsidR="00771BC5" w:rsidRPr="00B74C00" w:rsidRDefault="00771BC5" w:rsidP="00AF4688">
            <w:pPr>
              <w:pStyle w:val="TAC"/>
              <w:rPr>
                <w:lang w:val="en-US"/>
              </w:rPr>
            </w:pPr>
            <w:r>
              <w:rPr>
                <w:lang w:val="en-US"/>
              </w:rPr>
              <w:t>No</w:t>
            </w:r>
          </w:p>
        </w:tc>
      </w:tr>
      <w:tr w:rsidR="00771BC5" w14:paraId="5126874B" w14:textId="77777777" w:rsidTr="00AF4688">
        <w:trPr>
          <w:cantSplit/>
          <w:jc w:val="center"/>
        </w:trPr>
        <w:tc>
          <w:tcPr>
            <w:tcW w:w="2588" w:type="dxa"/>
          </w:tcPr>
          <w:p w14:paraId="2906F604" w14:textId="77777777" w:rsidR="00771BC5" w:rsidRDefault="00771BC5" w:rsidP="00AF4688">
            <w:pPr>
              <w:pStyle w:val="TAC"/>
              <w:rPr>
                <w:lang w:val="en-US"/>
              </w:rPr>
            </w:pPr>
            <w:r>
              <w:rPr>
                <w:lang w:val="en-US"/>
              </w:rPr>
              <w:t>Allowed-WAF-WWSF-Identities</w:t>
            </w:r>
          </w:p>
        </w:tc>
        <w:tc>
          <w:tcPr>
            <w:tcW w:w="861" w:type="dxa"/>
          </w:tcPr>
          <w:p w14:paraId="0B18C010" w14:textId="77777777" w:rsidR="00771BC5" w:rsidRDefault="00771BC5" w:rsidP="00AF4688">
            <w:pPr>
              <w:pStyle w:val="TAC"/>
            </w:pPr>
            <w:r w:rsidRPr="0067391F">
              <w:t>656</w:t>
            </w:r>
          </w:p>
        </w:tc>
        <w:tc>
          <w:tcPr>
            <w:tcW w:w="1397" w:type="dxa"/>
          </w:tcPr>
          <w:p w14:paraId="4F8CD9AA" w14:textId="77777777" w:rsidR="00771BC5" w:rsidRDefault="00771BC5" w:rsidP="00AF4688">
            <w:pPr>
              <w:pStyle w:val="TAC"/>
            </w:pPr>
            <w:r>
              <w:t>6.3.64</w:t>
            </w:r>
          </w:p>
        </w:tc>
        <w:tc>
          <w:tcPr>
            <w:tcW w:w="1376" w:type="dxa"/>
          </w:tcPr>
          <w:p w14:paraId="69871CE8" w14:textId="77777777" w:rsidR="00771BC5" w:rsidRPr="009C4D60" w:rsidRDefault="00771BC5" w:rsidP="00AF4688">
            <w:pPr>
              <w:pStyle w:val="TAC"/>
            </w:pPr>
            <w:r>
              <w:t>Grouped</w:t>
            </w:r>
          </w:p>
        </w:tc>
        <w:tc>
          <w:tcPr>
            <w:tcW w:w="598" w:type="dxa"/>
          </w:tcPr>
          <w:p w14:paraId="7F6CDB6D" w14:textId="77777777" w:rsidR="00771BC5" w:rsidRDefault="00771BC5" w:rsidP="00AF4688">
            <w:pPr>
              <w:pStyle w:val="TAC"/>
            </w:pPr>
            <w:r>
              <w:t>V</w:t>
            </w:r>
          </w:p>
        </w:tc>
        <w:tc>
          <w:tcPr>
            <w:tcW w:w="512" w:type="dxa"/>
          </w:tcPr>
          <w:p w14:paraId="0E2ADB10" w14:textId="77777777" w:rsidR="00771BC5" w:rsidRPr="00B74C00" w:rsidRDefault="00771BC5" w:rsidP="00AF4688">
            <w:pPr>
              <w:pStyle w:val="TAC"/>
              <w:rPr>
                <w:lang w:val="en-US"/>
              </w:rPr>
            </w:pPr>
          </w:p>
        </w:tc>
        <w:tc>
          <w:tcPr>
            <w:tcW w:w="996" w:type="dxa"/>
          </w:tcPr>
          <w:p w14:paraId="1D22AF09" w14:textId="77777777" w:rsidR="00771BC5" w:rsidRPr="00B74C00" w:rsidRDefault="00771BC5" w:rsidP="00AF4688">
            <w:pPr>
              <w:pStyle w:val="TAC"/>
              <w:rPr>
                <w:lang w:val="en-US"/>
              </w:rPr>
            </w:pPr>
          </w:p>
        </w:tc>
        <w:tc>
          <w:tcPr>
            <w:tcW w:w="806" w:type="dxa"/>
          </w:tcPr>
          <w:p w14:paraId="56A1A4EA" w14:textId="77777777" w:rsidR="00771BC5" w:rsidRDefault="00771BC5" w:rsidP="00AF4688">
            <w:pPr>
              <w:pStyle w:val="TAC"/>
              <w:rPr>
                <w:lang w:val="en-US"/>
              </w:rPr>
            </w:pPr>
            <w:r>
              <w:rPr>
                <w:lang w:val="en-US"/>
              </w:rPr>
              <w:t>M</w:t>
            </w:r>
          </w:p>
        </w:tc>
        <w:tc>
          <w:tcPr>
            <w:tcW w:w="911" w:type="dxa"/>
          </w:tcPr>
          <w:p w14:paraId="12408B23" w14:textId="77777777" w:rsidR="00771BC5" w:rsidRDefault="00771BC5" w:rsidP="00AF4688">
            <w:pPr>
              <w:pStyle w:val="TAC"/>
              <w:rPr>
                <w:lang w:val="en-US"/>
              </w:rPr>
            </w:pPr>
            <w:r>
              <w:rPr>
                <w:lang w:val="en-US"/>
              </w:rPr>
              <w:t>No</w:t>
            </w:r>
          </w:p>
        </w:tc>
      </w:tr>
      <w:tr w:rsidR="00771BC5" w14:paraId="0B1CCBC0" w14:textId="77777777" w:rsidTr="00AF4688">
        <w:trPr>
          <w:cantSplit/>
          <w:jc w:val="center"/>
        </w:trPr>
        <w:tc>
          <w:tcPr>
            <w:tcW w:w="2588" w:type="dxa"/>
          </w:tcPr>
          <w:p w14:paraId="4E213052" w14:textId="77777777" w:rsidR="00771BC5" w:rsidRDefault="00771BC5" w:rsidP="00AF4688">
            <w:pPr>
              <w:pStyle w:val="TAC"/>
              <w:rPr>
                <w:lang w:val="en-US"/>
              </w:rPr>
            </w:pPr>
            <w:r>
              <w:rPr>
                <w:lang w:val="en-US"/>
              </w:rPr>
              <w:t>WebRTC-Authentication-Function-Name</w:t>
            </w:r>
          </w:p>
        </w:tc>
        <w:tc>
          <w:tcPr>
            <w:tcW w:w="861" w:type="dxa"/>
          </w:tcPr>
          <w:p w14:paraId="6A479F17" w14:textId="77777777" w:rsidR="00771BC5" w:rsidRPr="0067391F" w:rsidRDefault="00771BC5" w:rsidP="00AF4688">
            <w:pPr>
              <w:pStyle w:val="TAC"/>
            </w:pPr>
            <w:r w:rsidRPr="0067391F">
              <w:t>657</w:t>
            </w:r>
          </w:p>
        </w:tc>
        <w:tc>
          <w:tcPr>
            <w:tcW w:w="1397" w:type="dxa"/>
          </w:tcPr>
          <w:p w14:paraId="58AF255F" w14:textId="77777777" w:rsidR="00771BC5" w:rsidRDefault="00771BC5" w:rsidP="00AF4688">
            <w:pPr>
              <w:pStyle w:val="TAC"/>
            </w:pPr>
            <w:r>
              <w:t>6.3.65</w:t>
            </w:r>
          </w:p>
        </w:tc>
        <w:tc>
          <w:tcPr>
            <w:tcW w:w="1376" w:type="dxa"/>
          </w:tcPr>
          <w:p w14:paraId="52399C8E" w14:textId="77777777" w:rsidR="00771BC5" w:rsidRDefault="00771BC5" w:rsidP="00AF4688">
            <w:pPr>
              <w:pStyle w:val="TAC"/>
            </w:pPr>
            <w:r>
              <w:t>UTF8String</w:t>
            </w:r>
          </w:p>
        </w:tc>
        <w:tc>
          <w:tcPr>
            <w:tcW w:w="598" w:type="dxa"/>
          </w:tcPr>
          <w:p w14:paraId="0737D4C6" w14:textId="77777777" w:rsidR="00771BC5" w:rsidRDefault="00771BC5" w:rsidP="00AF4688">
            <w:pPr>
              <w:pStyle w:val="TAC"/>
            </w:pPr>
            <w:r>
              <w:t>V</w:t>
            </w:r>
          </w:p>
        </w:tc>
        <w:tc>
          <w:tcPr>
            <w:tcW w:w="512" w:type="dxa"/>
          </w:tcPr>
          <w:p w14:paraId="03EA5399" w14:textId="77777777" w:rsidR="00771BC5" w:rsidRPr="00B74C00" w:rsidRDefault="00771BC5" w:rsidP="00AF4688">
            <w:pPr>
              <w:pStyle w:val="TAC"/>
              <w:rPr>
                <w:lang w:val="en-US"/>
              </w:rPr>
            </w:pPr>
          </w:p>
        </w:tc>
        <w:tc>
          <w:tcPr>
            <w:tcW w:w="996" w:type="dxa"/>
          </w:tcPr>
          <w:p w14:paraId="4F95D9BD" w14:textId="77777777" w:rsidR="00771BC5" w:rsidRPr="00B74C00" w:rsidRDefault="00771BC5" w:rsidP="00AF4688">
            <w:pPr>
              <w:pStyle w:val="TAC"/>
              <w:rPr>
                <w:lang w:val="en-US"/>
              </w:rPr>
            </w:pPr>
          </w:p>
        </w:tc>
        <w:tc>
          <w:tcPr>
            <w:tcW w:w="806" w:type="dxa"/>
          </w:tcPr>
          <w:p w14:paraId="42CF1A9A" w14:textId="77777777" w:rsidR="00771BC5" w:rsidRDefault="00771BC5" w:rsidP="00AF4688">
            <w:pPr>
              <w:pStyle w:val="TAC"/>
              <w:rPr>
                <w:lang w:val="en-US"/>
              </w:rPr>
            </w:pPr>
            <w:r>
              <w:rPr>
                <w:lang w:val="en-US"/>
              </w:rPr>
              <w:t>M</w:t>
            </w:r>
          </w:p>
        </w:tc>
        <w:tc>
          <w:tcPr>
            <w:tcW w:w="911" w:type="dxa"/>
          </w:tcPr>
          <w:p w14:paraId="1E3C51DA" w14:textId="77777777" w:rsidR="00771BC5" w:rsidRDefault="00771BC5" w:rsidP="00AF4688">
            <w:pPr>
              <w:pStyle w:val="TAC"/>
              <w:rPr>
                <w:lang w:val="en-US"/>
              </w:rPr>
            </w:pPr>
            <w:r>
              <w:rPr>
                <w:lang w:val="en-US"/>
              </w:rPr>
              <w:t>No</w:t>
            </w:r>
          </w:p>
        </w:tc>
      </w:tr>
      <w:tr w:rsidR="00771BC5" w14:paraId="4D8CE9D6" w14:textId="77777777" w:rsidTr="00AF4688">
        <w:trPr>
          <w:cantSplit/>
          <w:jc w:val="center"/>
        </w:trPr>
        <w:tc>
          <w:tcPr>
            <w:tcW w:w="2588" w:type="dxa"/>
          </w:tcPr>
          <w:p w14:paraId="6AC13706" w14:textId="77777777" w:rsidR="00771BC5" w:rsidRDefault="00771BC5" w:rsidP="00AF4688">
            <w:pPr>
              <w:pStyle w:val="TAC"/>
              <w:rPr>
                <w:lang w:val="en-US"/>
              </w:rPr>
            </w:pPr>
            <w:r>
              <w:rPr>
                <w:lang w:val="en-US"/>
              </w:rPr>
              <w:t>WebRTC-Web-Server-Function-Name</w:t>
            </w:r>
          </w:p>
        </w:tc>
        <w:tc>
          <w:tcPr>
            <w:tcW w:w="861" w:type="dxa"/>
          </w:tcPr>
          <w:p w14:paraId="1168DCD1" w14:textId="77777777" w:rsidR="00771BC5" w:rsidRPr="0067391F" w:rsidRDefault="00771BC5" w:rsidP="00AF4688">
            <w:pPr>
              <w:pStyle w:val="TAC"/>
            </w:pPr>
            <w:r w:rsidRPr="0067391F">
              <w:t>658</w:t>
            </w:r>
          </w:p>
        </w:tc>
        <w:tc>
          <w:tcPr>
            <w:tcW w:w="1397" w:type="dxa"/>
          </w:tcPr>
          <w:p w14:paraId="7EEBE629" w14:textId="77777777" w:rsidR="00771BC5" w:rsidRDefault="00771BC5" w:rsidP="00AF4688">
            <w:pPr>
              <w:pStyle w:val="TAC"/>
            </w:pPr>
            <w:r>
              <w:t>6.3.66</w:t>
            </w:r>
          </w:p>
        </w:tc>
        <w:tc>
          <w:tcPr>
            <w:tcW w:w="1376" w:type="dxa"/>
          </w:tcPr>
          <w:p w14:paraId="3AE9A17D" w14:textId="77777777" w:rsidR="00771BC5" w:rsidRDefault="00771BC5" w:rsidP="00AF4688">
            <w:pPr>
              <w:pStyle w:val="TAC"/>
            </w:pPr>
            <w:r>
              <w:t>UTF8String</w:t>
            </w:r>
          </w:p>
        </w:tc>
        <w:tc>
          <w:tcPr>
            <w:tcW w:w="598" w:type="dxa"/>
          </w:tcPr>
          <w:p w14:paraId="2FE51626" w14:textId="77777777" w:rsidR="00771BC5" w:rsidRDefault="00771BC5" w:rsidP="00AF4688">
            <w:pPr>
              <w:pStyle w:val="TAC"/>
            </w:pPr>
            <w:r>
              <w:t>V</w:t>
            </w:r>
          </w:p>
        </w:tc>
        <w:tc>
          <w:tcPr>
            <w:tcW w:w="512" w:type="dxa"/>
          </w:tcPr>
          <w:p w14:paraId="028F6C33" w14:textId="77777777" w:rsidR="00771BC5" w:rsidRPr="00B74C00" w:rsidRDefault="00771BC5" w:rsidP="00AF4688">
            <w:pPr>
              <w:pStyle w:val="TAC"/>
              <w:rPr>
                <w:lang w:val="en-US"/>
              </w:rPr>
            </w:pPr>
          </w:p>
        </w:tc>
        <w:tc>
          <w:tcPr>
            <w:tcW w:w="996" w:type="dxa"/>
          </w:tcPr>
          <w:p w14:paraId="5336A370" w14:textId="77777777" w:rsidR="00771BC5" w:rsidRPr="00B74C00" w:rsidRDefault="00771BC5" w:rsidP="00AF4688">
            <w:pPr>
              <w:pStyle w:val="TAC"/>
              <w:rPr>
                <w:lang w:val="en-US"/>
              </w:rPr>
            </w:pPr>
          </w:p>
        </w:tc>
        <w:tc>
          <w:tcPr>
            <w:tcW w:w="806" w:type="dxa"/>
          </w:tcPr>
          <w:p w14:paraId="7228E165" w14:textId="77777777" w:rsidR="00771BC5" w:rsidRDefault="00771BC5" w:rsidP="00AF4688">
            <w:pPr>
              <w:pStyle w:val="TAC"/>
              <w:rPr>
                <w:lang w:val="en-US"/>
              </w:rPr>
            </w:pPr>
            <w:r>
              <w:rPr>
                <w:lang w:val="en-US"/>
              </w:rPr>
              <w:t>M</w:t>
            </w:r>
          </w:p>
        </w:tc>
        <w:tc>
          <w:tcPr>
            <w:tcW w:w="911" w:type="dxa"/>
          </w:tcPr>
          <w:p w14:paraId="255BCB24" w14:textId="77777777" w:rsidR="00771BC5" w:rsidRDefault="00771BC5" w:rsidP="00AF4688">
            <w:pPr>
              <w:pStyle w:val="TAC"/>
              <w:rPr>
                <w:lang w:val="en-US"/>
              </w:rPr>
            </w:pPr>
            <w:r>
              <w:rPr>
                <w:lang w:val="en-US"/>
              </w:rPr>
              <w:t>No</w:t>
            </w:r>
          </w:p>
        </w:tc>
      </w:tr>
      <w:tr w:rsidR="00771BC5" w14:paraId="6413AC2C" w14:textId="77777777" w:rsidTr="00AF4688">
        <w:trPr>
          <w:cantSplit/>
          <w:jc w:val="center"/>
        </w:trPr>
        <w:tc>
          <w:tcPr>
            <w:tcW w:w="2588" w:type="dxa"/>
          </w:tcPr>
          <w:p w14:paraId="31F394B4" w14:textId="77777777" w:rsidR="00771BC5" w:rsidRDefault="00771BC5" w:rsidP="00AF4688">
            <w:pPr>
              <w:pStyle w:val="TAC"/>
              <w:rPr>
                <w:lang w:val="en-US"/>
              </w:rPr>
            </w:pPr>
            <w:r>
              <w:rPr>
                <w:lang w:val="en-US"/>
              </w:rPr>
              <w:t>DRMP</w:t>
            </w:r>
          </w:p>
        </w:tc>
        <w:tc>
          <w:tcPr>
            <w:tcW w:w="861" w:type="dxa"/>
          </w:tcPr>
          <w:p w14:paraId="689C8EB0" w14:textId="77777777" w:rsidR="00771BC5" w:rsidRDefault="00771BC5" w:rsidP="00AF4688">
            <w:pPr>
              <w:pStyle w:val="TAC"/>
              <w:rPr>
                <w:lang w:eastAsia="zh-CN"/>
              </w:rPr>
            </w:pPr>
            <w:r>
              <w:rPr>
                <w:lang w:eastAsia="zh-CN"/>
              </w:rPr>
              <w:t>301</w:t>
            </w:r>
          </w:p>
          <w:p w14:paraId="591AD2D9" w14:textId="77777777" w:rsidR="00771BC5" w:rsidRDefault="00771BC5" w:rsidP="00AF4688">
            <w:pPr>
              <w:pStyle w:val="TAC"/>
            </w:pPr>
            <w:r>
              <w:t>NOTE</w:t>
            </w:r>
            <w:r>
              <w:rPr>
                <w:rFonts w:hint="eastAsia"/>
                <w:lang w:eastAsia="zh-CN"/>
              </w:rPr>
              <w:t xml:space="preserve"> </w:t>
            </w:r>
            <w:r>
              <w:rPr>
                <w:lang w:eastAsia="zh-CN"/>
              </w:rPr>
              <w:t>5</w:t>
            </w:r>
          </w:p>
        </w:tc>
        <w:tc>
          <w:tcPr>
            <w:tcW w:w="1397" w:type="dxa"/>
          </w:tcPr>
          <w:p w14:paraId="7517B1A9" w14:textId="77777777" w:rsidR="00771BC5" w:rsidRDefault="00771BC5" w:rsidP="00AF4688">
            <w:pPr>
              <w:pStyle w:val="TAC"/>
            </w:pPr>
            <w:r>
              <w:t>6.3.67</w:t>
            </w:r>
          </w:p>
        </w:tc>
        <w:tc>
          <w:tcPr>
            <w:tcW w:w="1376" w:type="dxa"/>
          </w:tcPr>
          <w:p w14:paraId="290790A4" w14:textId="77777777" w:rsidR="00771BC5" w:rsidRPr="009C4D60" w:rsidRDefault="00771BC5" w:rsidP="00AF4688">
            <w:pPr>
              <w:pStyle w:val="TAC"/>
            </w:pPr>
            <w:r w:rsidRPr="005726F3">
              <w:rPr>
                <w:lang w:val="en-US"/>
              </w:rPr>
              <w:t>Enumerated</w:t>
            </w:r>
          </w:p>
        </w:tc>
        <w:tc>
          <w:tcPr>
            <w:tcW w:w="598" w:type="dxa"/>
          </w:tcPr>
          <w:p w14:paraId="22449AF4" w14:textId="77777777" w:rsidR="00771BC5" w:rsidRDefault="00771BC5" w:rsidP="00AF4688">
            <w:pPr>
              <w:pStyle w:val="TAC"/>
            </w:pPr>
          </w:p>
        </w:tc>
        <w:tc>
          <w:tcPr>
            <w:tcW w:w="512" w:type="dxa"/>
          </w:tcPr>
          <w:p w14:paraId="3CF93F09" w14:textId="77777777" w:rsidR="00771BC5" w:rsidRPr="00B74C00" w:rsidRDefault="00771BC5" w:rsidP="00AF4688">
            <w:pPr>
              <w:pStyle w:val="TAC"/>
              <w:rPr>
                <w:lang w:val="en-US"/>
              </w:rPr>
            </w:pPr>
          </w:p>
        </w:tc>
        <w:tc>
          <w:tcPr>
            <w:tcW w:w="996" w:type="dxa"/>
          </w:tcPr>
          <w:p w14:paraId="40F3FF2E" w14:textId="77777777" w:rsidR="00771BC5" w:rsidRPr="00B74C00" w:rsidRDefault="00771BC5" w:rsidP="00AF4688">
            <w:pPr>
              <w:pStyle w:val="TAC"/>
              <w:rPr>
                <w:lang w:val="en-US"/>
              </w:rPr>
            </w:pPr>
          </w:p>
        </w:tc>
        <w:tc>
          <w:tcPr>
            <w:tcW w:w="806" w:type="dxa"/>
          </w:tcPr>
          <w:p w14:paraId="6B91696A" w14:textId="77777777" w:rsidR="00771BC5" w:rsidRDefault="00771BC5" w:rsidP="00AF4688">
            <w:pPr>
              <w:pStyle w:val="TAC"/>
              <w:rPr>
                <w:lang w:val="en-US"/>
              </w:rPr>
            </w:pPr>
            <w:r>
              <w:rPr>
                <w:lang w:val="en-US"/>
              </w:rPr>
              <w:t>M, V</w:t>
            </w:r>
          </w:p>
        </w:tc>
        <w:tc>
          <w:tcPr>
            <w:tcW w:w="911" w:type="dxa"/>
          </w:tcPr>
          <w:p w14:paraId="44860251" w14:textId="77777777" w:rsidR="00771BC5" w:rsidRDefault="00771BC5" w:rsidP="00AF4688">
            <w:pPr>
              <w:pStyle w:val="TAC"/>
              <w:rPr>
                <w:lang w:val="en-US"/>
              </w:rPr>
            </w:pPr>
            <w:r>
              <w:rPr>
                <w:lang w:val="en-US"/>
              </w:rPr>
              <w:t>No</w:t>
            </w:r>
          </w:p>
        </w:tc>
      </w:tr>
      <w:tr w:rsidR="00771BC5" w14:paraId="65ABDD05" w14:textId="77777777" w:rsidTr="00AF4688">
        <w:trPr>
          <w:cantSplit/>
          <w:jc w:val="center"/>
        </w:trPr>
        <w:tc>
          <w:tcPr>
            <w:tcW w:w="2588" w:type="dxa"/>
          </w:tcPr>
          <w:p w14:paraId="61C11083" w14:textId="77777777" w:rsidR="00771BC5" w:rsidRDefault="00771BC5" w:rsidP="00AF4688">
            <w:pPr>
              <w:pStyle w:val="TAC"/>
              <w:rPr>
                <w:lang w:val="en-US"/>
              </w:rPr>
            </w:pPr>
            <w:r>
              <w:rPr>
                <w:lang w:val="en-US"/>
              </w:rPr>
              <w:t>Load</w:t>
            </w:r>
          </w:p>
        </w:tc>
        <w:tc>
          <w:tcPr>
            <w:tcW w:w="861" w:type="dxa"/>
          </w:tcPr>
          <w:p w14:paraId="46A36D72" w14:textId="77777777" w:rsidR="00771BC5" w:rsidRDefault="00771BC5" w:rsidP="00AF4688">
            <w:pPr>
              <w:pStyle w:val="TAC"/>
              <w:rPr>
                <w:lang w:eastAsia="zh-CN"/>
              </w:rPr>
            </w:pPr>
            <w:r>
              <w:rPr>
                <w:lang w:eastAsia="zh-CN"/>
              </w:rPr>
              <w:t>NOTE 6</w:t>
            </w:r>
          </w:p>
        </w:tc>
        <w:tc>
          <w:tcPr>
            <w:tcW w:w="1397" w:type="dxa"/>
          </w:tcPr>
          <w:p w14:paraId="06AA91EC" w14:textId="77777777" w:rsidR="00771BC5" w:rsidRDefault="00771BC5" w:rsidP="00AF4688">
            <w:pPr>
              <w:pStyle w:val="TAC"/>
            </w:pPr>
            <w:r>
              <w:t>6.3.68</w:t>
            </w:r>
          </w:p>
        </w:tc>
        <w:tc>
          <w:tcPr>
            <w:tcW w:w="1376" w:type="dxa"/>
          </w:tcPr>
          <w:p w14:paraId="58ACC69A" w14:textId="77777777" w:rsidR="00771BC5" w:rsidRPr="005726F3" w:rsidRDefault="00771BC5" w:rsidP="00AF4688">
            <w:pPr>
              <w:pStyle w:val="TAC"/>
              <w:rPr>
                <w:lang w:val="en-US"/>
              </w:rPr>
            </w:pPr>
            <w:r>
              <w:rPr>
                <w:lang w:val="en-US"/>
              </w:rPr>
              <w:t>Grouped</w:t>
            </w:r>
          </w:p>
        </w:tc>
        <w:tc>
          <w:tcPr>
            <w:tcW w:w="598" w:type="dxa"/>
          </w:tcPr>
          <w:p w14:paraId="774BE0CD" w14:textId="77777777" w:rsidR="00771BC5" w:rsidRDefault="00771BC5" w:rsidP="00AF4688">
            <w:pPr>
              <w:pStyle w:val="TAC"/>
            </w:pPr>
          </w:p>
        </w:tc>
        <w:tc>
          <w:tcPr>
            <w:tcW w:w="512" w:type="dxa"/>
          </w:tcPr>
          <w:p w14:paraId="34FC1707" w14:textId="77777777" w:rsidR="00771BC5" w:rsidRPr="00B74C00" w:rsidRDefault="00771BC5" w:rsidP="00AF4688">
            <w:pPr>
              <w:pStyle w:val="TAC"/>
              <w:rPr>
                <w:lang w:val="en-US"/>
              </w:rPr>
            </w:pPr>
          </w:p>
        </w:tc>
        <w:tc>
          <w:tcPr>
            <w:tcW w:w="996" w:type="dxa"/>
          </w:tcPr>
          <w:p w14:paraId="460C3971" w14:textId="77777777" w:rsidR="00771BC5" w:rsidRPr="00B74C00" w:rsidRDefault="00771BC5" w:rsidP="00AF4688">
            <w:pPr>
              <w:pStyle w:val="TAC"/>
              <w:rPr>
                <w:lang w:val="en-US"/>
              </w:rPr>
            </w:pPr>
          </w:p>
        </w:tc>
        <w:tc>
          <w:tcPr>
            <w:tcW w:w="806" w:type="dxa"/>
          </w:tcPr>
          <w:p w14:paraId="5E046BFB" w14:textId="77777777" w:rsidR="00771BC5" w:rsidRDefault="00771BC5" w:rsidP="00AF4688">
            <w:pPr>
              <w:pStyle w:val="TAC"/>
              <w:rPr>
                <w:lang w:val="en-US"/>
              </w:rPr>
            </w:pPr>
            <w:r>
              <w:rPr>
                <w:lang w:val="en-US"/>
              </w:rPr>
              <w:t>M, V</w:t>
            </w:r>
          </w:p>
        </w:tc>
        <w:tc>
          <w:tcPr>
            <w:tcW w:w="911" w:type="dxa"/>
          </w:tcPr>
          <w:p w14:paraId="6AAF6468" w14:textId="77777777" w:rsidR="00771BC5" w:rsidRDefault="00771BC5" w:rsidP="00AF4688">
            <w:pPr>
              <w:pStyle w:val="TAC"/>
              <w:rPr>
                <w:lang w:val="en-US"/>
              </w:rPr>
            </w:pPr>
            <w:r>
              <w:rPr>
                <w:lang w:val="en-US"/>
              </w:rPr>
              <w:t>No</w:t>
            </w:r>
          </w:p>
        </w:tc>
      </w:tr>
      <w:tr w:rsidR="00771BC5" w:rsidRPr="00B74C00" w14:paraId="4173BB06" w14:textId="77777777" w:rsidTr="00AF4688">
        <w:trPr>
          <w:cantSplit/>
          <w:jc w:val="center"/>
        </w:trPr>
        <w:tc>
          <w:tcPr>
            <w:tcW w:w="2588" w:type="dxa"/>
          </w:tcPr>
          <w:p w14:paraId="0D4AF098" w14:textId="77777777" w:rsidR="00771BC5" w:rsidRDefault="00771BC5" w:rsidP="00AF4688">
            <w:pPr>
              <w:pStyle w:val="TAC"/>
              <w:rPr>
                <w:lang w:val="en-US"/>
              </w:rPr>
            </w:pPr>
            <w:r>
              <w:rPr>
                <w:lang w:val="en-US"/>
              </w:rPr>
              <w:t>RTR-Flags</w:t>
            </w:r>
          </w:p>
        </w:tc>
        <w:tc>
          <w:tcPr>
            <w:tcW w:w="861" w:type="dxa"/>
          </w:tcPr>
          <w:p w14:paraId="0EFCC0A7" w14:textId="77777777" w:rsidR="00771BC5" w:rsidRPr="000D5D9B" w:rsidRDefault="00771BC5" w:rsidP="00AF4688">
            <w:pPr>
              <w:pStyle w:val="TAC"/>
              <w:rPr>
                <w:lang w:val="en-US"/>
              </w:rPr>
            </w:pPr>
            <w:r w:rsidRPr="000D5D9B">
              <w:rPr>
                <w:lang w:val="en-US"/>
              </w:rPr>
              <w:t>659</w:t>
            </w:r>
          </w:p>
        </w:tc>
        <w:tc>
          <w:tcPr>
            <w:tcW w:w="1397" w:type="dxa"/>
          </w:tcPr>
          <w:p w14:paraId="11777A72" w14:textId="77777777" w:rsidR="00771BC5" w:rsidRPr="000D5D9B" w:rsidRDefault="00771BC5" w:rsidP="00AF4688">
            <w:pPr>
              <w:pStyle w:val="TAC"/>
              <w:rPr>
                <w:lang w:val="en-US"/>
              </w:rPr>
            </w:pPr>
            <w:r w:rsidRPr="000D5D9B">
              <w:t>6.3.</w:t>
            </w:r>
            <w:r>
              <w:t>69</w:t>
            </w:r>
          </w:p>
        </w:tc>
        <w:tc>
          <w:tcPr>
            <w:tcW w:w="1376" w:type="dxa"/>
          </w:tcPr>
          <w:p w14:paraId="2FA12E99" w14:textId="77777777" w:rsidR="00771BC5" w:rsidRPr="005726F3" w:rsidRDefault="00771BC5" w:rsidP="00AF4688">
            <w:pPr>
              <w:pStyle w:val="TAC"/>
              <w:rPr>
                <w:lang w:val="en-US"/>
              </w:rPr>
            </w:pPr>
            <w:r w:rsidRPr="009C4D60">
              <w:t>Unsigned32</w:t>
            </w:r>
          </w:p>
        </w:tc>
        <w:tc>
          <w:tcPr>
            <w:tcW w:w="598" w:type="dxa"/>
          </w:tcPr>
          <w:p w14:paraId="55856C7C" w14:textId="77777777" w:rsidR="00771BC5" w:rsidRDefault="00771BC5" w:rsidP="00AF4688">
            <w:pPr>
              <w:pStyle w:val="TAC"/>
              <w:rPr>
                <w:lang w:val="en-US"/>
              </w:rPr>
            </w:pPr>
            <w:r>
              <w:t>V</w:t>
            </w:r>
          </w:p>
        </w:tc>
        <w:tc>
          <w:tcPr>
            <w:tcW w:w="512" w:type="dxa"/>
          </w:tcPr>
          <w:p w14:paraId="7A9FC721" w14:textId="77777777" w:rsidR="00771BC5" w:rsidRPr="00B74C00" w:rsidRDefault="00771BC5" w:rsidP="00AF4688">
            <w:pPr>
              <w:pStyle w:val="TAC"/>
              <w:rPr>
                <w:lang w:val="en-US"/>
              </w:rPr>
            </w:pPr>
          </w:p>
        </w:tc>
        <w:tc>
          <w:tcPr>
            <w:tcW w:w="996" w:type="dxa"/>
          </w:tcPr>
          <w:p w14:paraId="5EA74761" w14:textId="77777777" w:rsidR="00771BC5" w:rsidRPr="00B74C00" w:rsidRDefault="00771BC5" w:rsidP="00AF4688">
            <w:pPr>
              <w:pStyle w:val="TAC"/>
              <w:rPr>
                <w:lang w:val="en-US"/>
              </w:rPr>
            </w:pPr>
          </w:p>
        </w:tc>
        <w:tc>
          <w:tcPr>
            <w:tcW w:w="806" w:type="dxa"/>
          </w:tcPr>
          <w:p w14:paraId="526A40F5" w14:textId="77777777" w:rsidR="00771BC5" w:rsidRPr="00B74C00" w:rsidRDefault="00771BC5" w:rsidP="00AF4688">
            <w:pPr>
              <w:pStyle w:val="TAC"/>
              <w:rPr>
                <w:lang w:val="en-US"/>
              </w:rPr>
            </w:pPr>
            <w:r>
              <w:rPr>
                <w:lang w:val="en-US"/>
              </w:rPr>
              <w:t>M</w:t>
            </w:r>
          </w:p>
        </w:tc>
        <w:tc>
          <w:tcPr>
            <w:tcW w:w="911" w:type="dxa"/>
          </w:tcPr>
          <w:p w14:paraId="514AE659" w14:textId="77777777" w:rsidR="00771BC5" w:rsidRPr="00B74C00" w:rsidRDefault="00771BC5" w:rsidP="00AF4688">
            <w:pPr>
              <w:pStyle w:val="TAC"/>
              <w:rPr>
                <w:lang w:val="en-US"/>
              </w:rPr>
            </w:pPr>
            <w:r>
              <w:rPr>
                <w:lang w:val="en-US"/>
              </w:rPr>
              <w:t>No</w:t>
            </w:r>
          </w:p>
        </w:tc>
      </w:tr>
      <w:tr w:rsidR="00771BC5" w:rsidRPr="00B74C00" w14:paraId="40C4710F" w14:textId="77777777" w:rsidTr="00AF4688">
        <w:trPr>
          <w:cantSplit/>
          <w:jc w:val="center"/>
        </w:trPr>
        <w:tc>
          <w:tcPr>
            <w:tcW w:w="2588" w:type="dxa"/>
          </w:tcPr>
          <w:p w14:paraId="0FDAB517" w14:textId="77777777" w:rsidR="00771BC5" w:rsidRPr="00976F80" w:rsidRDefault="00771BC5" w:rsidP="00AF4688">
            <w:pPr>
              <w:pStyle w:val="TAC"/>
              <w:rPr>
                <w:lang w:val="en-US" w:eastAsia="zh-CN"/>
              </w:rPr>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461FA03" w14:textId="77777777" w:rsidR="00771BC5" w:rsidRDefault="00771BC5" w:rsidP="00AF4688">
            <w:pPr>
              <w:pStyle w:val="TAC"/>
              <w:rPr>
                <w:lang w:eastAsia="zh-CN"/>
              </w:rPr>
            </w:pPr>
            <w:r>
              <w:rPr>
                <w:lang w:eastAsia="zh-CN"/>
              </w:rPr>
              <w:t>660</w:t>
            </w:r>
          </w:p>
        </w:tc>
        <w:tc>
          <w:tcPr>
            <w:tcW w:w="1397" w:type="dxa"/>
          </w:tcPr>
          <w:p w14:paraId="4DC129F1" w14:textId="77777777" w:rsidR="00771BC5" w:rsidRDefault="00771BC5" w:rsidP="00AF4688">
            <w:pPr>
              <w:pStyle w:val="TAC"/>
              <w:rPr>
                <w:lang w:eastAsia="zh-CN"/>
              </w:rPr>
            </w:pPr>
            <w:r>
              <w:rPr>
                <w:rFonts w:hint="eastAsia"/>
                <w:lang w:eastAsia="zh-CN"/>
              </w:rPr>
              <w:t>6.3.</w:t>
            </w:r>
            <w:r>
              <w:rPr>
                <w:lang w:eastAsia="zh-CN"/>
              </w:rPr>
              <w:t>70</w:t>
            </w:r>
          </w:p>
        </w:tc>
        <w:tc>
          <w:tcPr>
            <w:tcW w:w="1376" w:type="dxa"/>
          </w:tcPr>
          <w:p w14:paraId="0672EF20" w14:textId="77777777" w:rsidR="00771BC5" w:rsidRPr="003B5446" w:rsidRDefault="00771BC5" w:rsidP="00AF4688">
            <w:pPr>
              <w:pStyle w:val="TAC"/>
            </w:pPr>
            <w:r>
              <w:t>Grouped</w:t>
            </w:r>
          </w:p>
        </w:tc>
        <w:tc>
          <w:tcPr>
            <w:tcW w:w="598" w:type="dxa"/>
          </w:tcPr>
          <w:p w14:paraId="024C59AC" w14:textId="77777777" w:rsidR="00771BC5" w:rsidRDefault="00771BC5" w:rsidP="00AF4688">
            <w:pPr>
              <w:pStyle w:val="TAC"/>
              <w:rPr>
                <w:lang w:eastAsia="zh-CN"/>
              </w:rPr>
            </w:pPr>
            <w:r>
              <w:rPr>
                <w:rFonts w:hint="eastAsia"/>
                <w:lang w:eastAsia="zh-CN"/>
              </w:rPr>
              <w:t>V</w:t>
            </w:r>
          </w:p>
        </w:tc>
        <w:tc>
          <w:tcPr>
            <w:tcW w:w="512" w:type="dxa"/>
          </w:tcPr>
          <w:p w14:paraId="4618D40E" w14:textId="77777777" w:rsidR="00771BC5" w:rsidRPr="003B5446" w:rsidRDefault="00771BC5" w:rsidP="00AF4688">
            <w:pPr>
              <w:pStyle w:val="TAC"/>
            </w:pPr>
          </w:p>
        </w:tc>
        <w:tc>
          <w:tcPr>
            <w:tcW w:w="996" w:type="dxa"/>
          </w:tcPr>
          <w:p w14:paraId="418BFC3F" w14:textId="77777777" w:rsidR="00771BC5" w:rsidRPr="003B5446" w:rsidRDefault="00771BC5" w:rsidP="00AF4688">
            <w:pPr>
              <w:pStyle w:val="TAC"/>
            </w:pPr>
          </w:p>
        </w:tc>
        <w:tc>
          <w:tcPr>
            <w:tcW w:w="806" w:type="dxa"/>
          </w:tcPr>
          <w:p w14:paraId="3258E197" w14:textId="77777777" w:rsidR="00771BC5" w:rsidRDefault="00771BC5" w:rsidP="00AF4688">
            <w:pPr>
              <w:pStyle w:val="TAC"/>
              <w:rPr>
                <w:lang w:eastAsia="zh-CN"/>
              </w:rPr>
            </w:pPr>
            <w:r>
              <w:rPr>
                <w:rFonts w:hint="eastAsia"/>
                <w:lang w:eastAsia="zh-CN"/>
              </w:rPr>
              <w:t>M</w:t>
            </w:r>
          </w:p>
        </w:tc>
        <w:tc>
          <w:tcPr>
            <w:tcW w:w="911" w:type="dxa"/>
          </w:tcPr>
          <w:p w14:paraId="16D33C7E" w14:textId="77777777" w:rsidR="00771BC5" w:rsidRDefault="00771BC5" w:rsidP="00AF4688">
            <w:pPr>
              <w:pStyle w:val="TAC"/>
              <w:rPr>
                <w:lang w:eastAsia="zh-CN"/>
              </w:rPr>
            </w:pPr>
            <w:r>
              <w:rPr>
                <w:rFonts w:hint="eastAsia"/>
                <w:lang w:eastAsia="zh-CN"/>
              </w:rPr>
              <w:t>No</w:t>
            </w:r>
          </w:p>
        </w:tc>
      </w:tr>
      <w:tr w:rsidR="00771BC5" w:rsidRPr="00B74C00" w14:paraId="22D16163" w14:textId="77777777" w:rsidTr="00AF4688">
        <w:trPr>
          <w:cantSplit/>
          <w:jc w:val="center"/>
        </w:trPr>
        <w:tc>
          <w:tcPr>
            <w:tcW w:w="2588" w:type="dxa"/>
          </w:tcPr>
          <w:p w14:paraId="4B322AA2" w14:textId="77777777" w:rsidR="00771BC5" w:rsidRDefault="00771BC5" w:rsidP="00AF4688">
            <w:pPr>
              <w:pStyle w:val="TAC"/>
              <w:rPr>
                <w:lang w:val="en-US"/>
              </w:rPr>
            </w:pPr>
            <w:r>
              <w:rPr>
                <w:lang w:val="en-US"/>
              </w:rPr>
              <w:t>Registration-Time-Out</w:t>
            </w:r>
          </w:p>
        </w:tc>
        <w:tc>
          <w:tcPr>
            <w:tcW w:w="861" w:type="dxa"/>
          </w:tcPr>
          <w:p w14:paraId="5E9A6F0D" w14:textId="77777777" w:rsidR="00771BC5" w:rsidRPr="000D5D9B" w:rsidRDefault="00771BC5" w:rsidP="00AF4688">
            <w:pPr>
              <w:pStyle w:val="TAC"/>
              <w:rPr>
                <w:lang w:val="en-US"/>
              </w:rPr>
            </w:pPr>
            <w:r>
              <w:rPr>
                <w:lang w:val="en-US"/>
              </w:rPr>
              <w:t>661</w:t>
            </w:r>
          </w:p>
        </w:tc>
        <w:tc>
          <w:tcPr>
            <w:tcW w:w="1397" w:type="dxa"/>
          </w:tcPr>
          <w:p w14:paraId="65A33CA2" w14:textId="77777777" w:rsidR="00771BC5" w:rsidRPr="000D5D9B" w:rsidRDefault="00771BC5" w:rsidP="00AF4688">
            <w:pPr>
              <w:pStyle w:val="TAC"/>
            </w:pPr>
            <w:r>
              <w:t>6.3.71</w:t>
            </w:r>
          </w:p>
        </w:tc>
        <w:tc>
          <w:tcPr>
            <w:tcW w:w="1376" w:type="dxa"/>
          </w:tcPr>
          <w:p w14:paraId="4259F6CE" w14:textId="77777777" w:rsidR="00771BC5" w:rsidRPr="009C4D60" w:rsidRDefault="00771BC5" w:rsidP="00AF4688">
            <w:pPr>
              <w:pStyle w:val="TAC"/>
            </w:pPr>
            <w:r>
              <w:t>Time</w:t>
            </w:r>
          </w:p>
        </w:tc>
        <w:tc>
          <w:tcPr>
            <w:tcW w:w="598" w:type="dxa"/>
          </w:tcPr>
          <w:p w14:paraId="105E2284" w14:textId="77777777" w:rsidR="00771BC5" w:rsidRDefault="00771BC5" w:rsidP="00AF4688">
            <w:pPr>
              <w:pStyle w:val="TAC"/>
            </w:pPr>
            <w:r>
              <w:t>V</w:t>
            </w:r>
          </w:p>
        </w:tc>
        <w:tc>
          <w:tcPr>
            <w:tcW w:w="512" w:type="dxa"/>
          </w:tcPr>
          <w:p w14:paraId="065EE817" w14:textId="77777777" w:rsidR="00771BC5" w:rsidRPr="00B74C00" w:rsidRDefault="00771BC5" w:rsidP="00AF4688">
            <w:pPr>
              <w:pStyle w:val="TAC"/>
              <w:rPr>
                <w:lang w:val="en-US"/>
              </w:rPr>
            </w:pPr>
          </w:p>
        </w:tc>
        <w:tc>
          <w:tcPr>
            <w:tcW w:w="996" w:type="dxa"/>
          </w:tcPr>
          <w:p w14:paraId="01FA6E6F" w14:textId="77777777" w:rsidR="00771BC5" w:rsidRPr="00B74C00" w:rsidRDefault="00771BC5" w:rsidP="00AF4688">
            <w:pPr>
              <w:pStyle w:val="TAC"/>
              <w:rPr>
                <w:lang w:val="en-US"/>
              </w:rPr>
            </w:pPr>
          </w:p>
        </w:tc>
        <w:tc>
          <w:tcPr>
            <w:tcW w:w="806" w:type="dxa"/>
          </w:tcPr>
          <w:p w14:paraId="7F6B5503" w14:textId="77777777" w:rsidR="00771BC5" w:rsidRDefault="00771BC5" w:rsidP="00AF4688">
            <w:pPr>
              <w:pStyle w:val="TAC"/>
              <w:rPr>
                <w:lang w:val="en-US"/>
              </w:rPr>
            </w:pPr>
            <w:r>
              <w:rPr>
                <w:lang w:val="en-US"/>
              </w:rPr>
              <w:t>M</w:t>
            </w:r>
          </w:p>
        </w:tc>
        <w:tc>
          <w:tcPr>
            <w:tcW w:w="911" w:type="dxa"/>
          </w:tcPr>
          <w:p w14:paraId="53A9593D" w14:textId="77777777" w:rsidR="00771BC5" w:rsidRDefault="00771BC5" w:rsidP="00AF4688">
            <w:pPr>
              <w:pStyle w:val="TAC"/>
              <w:rPr>
                <w:lang w:val="en-US"/>
              </w:rPr>
            </w:pPr>
            <w:r>
              <w:rPr>
                <w:lang w:val="en-US"/>
              </w:rPr>
              <w:t>No</w:t>
            </w:r>
          </w:p>
        </w:tc>
      </w:tr>
      <w:tr w:rsidR="00836170" w:rsidRPr="00B74C00" w14:paraId="7926684A" w14:textId="77777777" w:rsidTr="00AF4688">
        <w:trPr>
          <w:cantSplit/>
          <w:jc w:val="center"/>
        </w:trPr>
        <w:tc>
          <w:tcPr>
            <w:tcW w:w="2588" w:type="dxa"/>
          </w:tcPr>
          <w:p w14:paraId="12F97406" w14:textId="0588AECF" w:rsidR="00836170" w:rsidRDefault="00836170" w:rsidP="00836170">
            <w:pPr>
              <w:pStyle w:val="TAC"/>
              <w:rPr>
                <w:lang w:val="en-US"/>
              </w:rPr>
            </w:pPr>
            <w:r>
              <w:t>Alternate-Digest-Algorithm</w:t>
            </w:r>
          </w:p>
        </w:tc>
        <w:tc>
          <w:tcPr>
            <w:tcW w:w="861" w:type="dxa"/>
          </w:tcPr>
          <w:p w14:paraId="67A6E502" w14:textId="5E07AB3F" w:rsidR="00836170" w:rsidRDefault="00836170" w:rsidP="00836170">
            <w:pPr>
              <w:pStyle w:val="TAC"/>
            </w:pPr>
            <w:r>
              <w:t>662</w:t>
            </w:r>
          </w:p>
          <w:p w14:paraId="06E4BD36" w14:textId="08AC6535" w:rsidR="00836170" w:rsidRDefault="00836170" w:rsidP="00836170">
            <w:pPr>
              <w:pStyle w:val="TAC"/>
              <w:rPr>
                <w:lang w:val="en-US"/>
              </w:rPr>
            </w:pPr>
            <w:r>
              <w:t>NOTE 7</w:t>
            </w:r>
          </w:p>
        </w:tc>
        <w:tc>
          <w:tcPr>
            <w:tcW w:w="1397" w:type="dxa"/>
          </w:tcPr>
          <w:p w14:paraId="103B687B" w14:textId="10AB6F32" w:rsidR="00836170" w:rsidRDefault="00836170" w:rsidP="00836170">
            <w:pPr>
              <w:pStyle w:val="TAC"/>
            </w:pPr>
            <w:r>
              <w:t>6.3.72</w:t>
            </w:r>
          </w:p>
        </w:tc>
        <w:tc>
          <w:tcPr>
            <w:tcW w:w="1376" w:type="dxa"/>
          </w:tcPr>
          <w:p w14:paraId="5224026F" w14:textId="7209A2D2" w:rsidR="00836170" w:rsidRDefault="00836170" w:rsidP="00836170">
            <w:pPr>
              <w:pStyle w:val="TAC"/>
            </w:pPr>
            <w:r w:rsidRPr="003B5446">
              <w:t>UTF8String</w:t>
            </w:r>
          </w:p>
        </w:tc>
        <w:tc>
          <w:tcPr>
            <w:tcW w:w="598" w:type="dxa"/>
          </w:tcPr>
          <w:p w14:paraId="4A7E4EAA" w14:textId="76B83E55" w:rsidR="00836170" w:rsidRDefault="00836170" w:rsidP="00836170">
            <w:pPr>
              <w:pStyle w:val="TAC"/>
            </w:pPr>
            <w:r>
              <w:t>V</w:t>
            </w:r>
          </w:p>
        </w:tc>
        <w:tc>
          <w:tcPr>
            <w:tcW w:w="512" w:type="dxa"/>
          </w:tcPr>
          <w:p w14:paraId="6A9CB0A3" w14:textId="77777777" w:rsidR="00836170" w:rsidRPr="00B74C00" w:rsidRDefault="00836170" w:rsidP="00836170">
            <w:pPr>
              <w:pStyle w:val="TAC"/>
              <w:rPr>
                <w:lang w:val="en-US"/>
              </w:rPr>
            </w:pPr>
          </w:p>
        </w:tc>
        <w:tc>
          <w:tcPr>
            <w:tcW w:w="996" w:type="dxa"/>
          </w:tcPr>
          <w:p w14:paraId="1831581A" w14:textId="77777777" w:rsidR="00836170" w:rsidRPr="00B74C00" w:rsidRDefault="00836170" w:rsidP="00836170">
            <w:pPr>
              <w:pStyle w:val="TAC"/>
              <w:rPr>
                <w:lang w:val="en-US"/>
              </w:rPr>
            </w:pPr>
          </w:p>
        </w:tc>
        <w:tc>
          <w:tcPr>
            <w:tcW w:w="806" w:type="dxa"/>
          </w:tcPr>
          <w:p w14:paraId="380D8CBA" w14:textId="153C4063" w:rsidR="00836170" w:rsidRDefault="00836170" w:rsidP="00836170">
            <w:pPr>
              <w:pStyle w:val="TAC"/>
              <w:rPr>
                <w:lang w:val="en-US"/>
              </w:rPr>
            </w:pPr>
            <w:r>
              <w:rPr>
                <w:lang w:val="en-US"/>
              </w:rPr>
              <w:t>M</w:t>
            </w:r>
          </w:p>
        </w:tc>
        <w:tc>
          <w:tcPr>
            <w:tcW w:w="911" w:type="dxa"/>
          </w:tcPr>
          <w:p w14:paraId="7ADC86A5" w14:textId="437ED308" w:rsidR="00836170" w:rsidRDefault="00836170" w:rsidP="00836170">
            <w:pPr>
              <w:pStyle w:val="TAC"/>
              <w:rPr>
                <w:lang w:val="en-US"/>
              </w:rPr>
            </w:pPr>
            <w:r>
              <w:t>No</w:t>
            </w:r>
          </w:p>
        </w:tc>
      </w:tr>
      <w:tr w:rsidR="00836170" w:rsidRPr="00B74C00" w14:paraId="144D417A" w14:textId="77777777" w:rsidTr="00AF4688">
        <w:trPr>
          <w:cantSplit/>
          <w:jc w:val="center"/>
        </w:trPr>
        <w:tc>
          <w:tcPr>
            <w:tcW w:w="2588" w:type="dxa"/>
          </w:tcPr>
          <w:p w14:paraId="517BE4EE" w14:textId="7372B52B" w:rsidR="00836170" w:rsidRDefault="00836170" w:rsidP="00836170">
            <w:pPr>
              <w:pStyle w:val="TAC"/>
              <w:rPr>
                <w:lang w:val="en-US"/>
              </w:rPr>
            </w:pPr>
            <w:r>
              <w:t>Alternate-Digest-HA1</w:t>
            </w:r>
          </w:p>
        </w:tc>
        <w:tc>
          <w:tcPr>
            <w:tcW w:w="861" w:type="dxa"/>
          </w:tcPr>
          <w:p w14:paraId="129D159B" w14:textId="21EE9F29" w:rsidR="00836170" w:rsidRDefault="00836170" w:rsidP="00836170">
            <w:pPr>
              <w:pStyle w:val="TAC"/>
            </w:pPr>
            <w:r>
              <w:t>663</w:t>
            </w:r>
          </w:p>
          <w:p w14:paraId="190A56A7" w14:textId="2F528CD6" w:rsidR="00836170" w:rsidRDefault="00836170" w:rsidP="00836170">
            <w:pPr>
              <w:pStyle w:val="TAC"/>
              <w:rPr>
                <w:lang w:val="en-US"/>
              </w:rPr>
            </w:pPr>
            <w:r>
              <w:t>NOTE 7</w:t>
            </w:r>
          </w:p>
        </w:tc>
        <w:tc>
          <w:tcPr>
            <w:tcW w:w="1397" w:type="dxa"/>
          </w:tcPr>
          <w:p w14:paraId="3CAB167D" w14:textId="65ADFB64" w:rsidR="00836170" w:rsidRDefault="00836170" w:rsidP="00836170">
            <w:pPr>
              <w:pStyle w:val="TAC"/>
            </w:pPr>
            <w:r>
              <w:t>6.3.7</w:t>
            </w:r>
            <w:r w:rsidR="009A6CA1">
              <w:t>3</w:t>
            </w:r>
          </w:p>
        </w:tc>
        <w:tc>
          <w:tcPr>
            <w:tcW w:w="1376" w:type="dxa"/>
          </w:tcPr>
          <w:p w14:paraId="0A8AA0BD" w14:textId="32E14C89" w:rsidR="00836170" w:rsidRDefault="00836170" w:rsidP="00836170">
            <w:pPr>
              <w:pStyle w:val="TAC"/>
            </w:pPr>
            <w:r w:rsidRPr="003B5446">
              <w:t>UTF8String</w:t>
            </w:r>
          </w:p>
        </w:tc>
        <w:tc>
          <w:tcPr>
            <w:tcW w:w="598" w:type="dxa"/>
          </w:tcPr>
          <w:p w14:paraId="034538A6" w14:textId="0841E842" w:rsidR="00836170" w:rsidRDefault="00836170" w:rsidP="00836170">
            <w:pPr>
              <w:pStyle w:val="TAC"/>
            </w:pPr>
            <w:r>
              <w:t>V</w:t>
            </w:r>
          </w:p>
        </w:tc>
        <w:tc>
          <w:tcPr>
            <w:tcW w:w="512" w:type="dxa"/>
          </w:tcPr>
          <w:p w14:paraId="119ADE72" w14:textId="77777777" w:rsidR="00836170" w:rsidRPr="00B74C00" w:rsidRDefault="00836170" w:rsidP="00836170">
            <w:pPr>
              <w:pStyle w:val="TAC"/>
              <w:rPr>
                <w:lang w:val="en-US"/>
              </w:rPr>
            </w:pPr>
          </w:p>
        </w:tc>
        <w:tc>
          <w:tcPr>
            <w:tcW w:w="996" w:type="dxa"/>
          </w:tcPr>
          <w:p w14:paraId="7D548059" w14:textId="77777777" w:rsidR="00836170" w:rsidRPr="00B74C00" w:rsidRDefault="00836170" w:rsidP="00836170">
            <w:pPr>
              <w:pStyle w:val="TAC"/>
              <w:rPr>
                <w:lang w:val="en-US"/>
              </w:rPr>
            </w:pPr>
          </w:p>
        </w:tc>
        <w:tc>
          <w:tcPr>
            <w:tcW w:w="806" w:type="dxa"/>
          </w:tcPr>
          <w:p w14:paraId="2DCCCB5F" w14:textId="6377E033" w:rsidR="00836170" w:rsidRDefault="00836170" w:rsidP="00836170">
            <w:pPr>
              <w:pStyle w:val="TAC"/>
              <w:rPr>
                <w:lang w:val="en-US"/>
              </w:rPr>
            </w:pPr>
            <w:r>
              <w:t>M</w:t>
            </w:r>
          </w:p>
        </w:tc>
        <w:tc>
          <w:tcPr>
            <w:tcW w:w="911" w:type="dxa"/>
          </w:tcPr>
          <w:p w14:paraId="24A2CADD" w14:textId="08E0F586" w:rsidR="00836170" w:rsidRDefault="00836170" w:rsidP="00836170">
            <w:pPr>
              <w:pStyle w:val="TAC"/>
              <w:rPr>
                <w:lang w:val="en-US"/>
              </w:rPr>
            </w:pPr>
            <w:r>
              <w:t>No</w:t>
            </w:r>
          </w:p>
        </w:tc>
      </w:tr>
      <w:tr w:rsidR="009A6CA1" w:rsidRPr="00B74C00" w14:paraId="02F24306" w14:textId="77777777" w:rsidTr="00AF4688">
        <w:trPr>
          <w:cantSplit/>
          <w:jc w:val="center"/>
        </w:trPr>
        <w:tc>
          <w:tcPr>
            <w:tcW w:w="2588" w:type="dxa"/>
          </w:tcPr>
          <w:p w14:paraId="2AA46EAF" w14:textId="1627E5F5" w:rsidR="009A6CA1" w:rsidRDefault="009A6CA1" w:rsidP="009A6CA1">
            <w:pPr>
              <w:pStyle w:val="TAC"/>
            </w:pPr>
            <w:r>
              <w:rPr>
                <w:lang w:val="en-US"/>
              </w:rPr>
              <w:t>Failed-PCSCF</w:t>
            </w:r>
          </w:p>
        </w:tc>
        <w:tc>
          <w:tcPr>
            <w:tcW w:w="861" w:type="dxa"/>
          </w:tcPr>
          <w:p w14:paraId="013707D8" w14:textId="0FDF62CF" w:rsidR="009A6CA1" w:rsidRDefault="009A6CA1" w:rsidP="009A6CA1">
            <w:pPr>
              <w:pStyle w:val="TAC"/>
            </w:pPr>
            <w:r>
              <w:t>664</w:t>
            </w:r>
          </w:p>
        </w:tc>
        <w:tc>
          <w:tcPr>
            <w:tcW w:w="1397" w:type="dxa"/>
          </w:tcPr>
          <w:p w14:paraId="37349BE5" w14:textId="5E755C95" w:rsidR="009A6CA1" w:rsidRDefault="009A6CA1" w:rsidP="009A6CA1">
            <w:pPr>
              <w:pStyle w:val="TAC"/>
            </w:pPr>
            <w:r>
              <w:t>6.3.74</w:t>
            </w:r>
          </w:p>
        </w:tc>
        <w:tc>
          <w:tcPr>
            <w:tcW w:w="1376" w:type="dxa"/>
          </w:tcPr>
          <w:p w14:paraId="784D8365" w14:textId="75AA3E7D" w:rsidR="009A6CA1" w:rsidRPr="003B5446" w:rsidRDefault="009A6CA1" w:rsidP="009A6CA1">
            <w:pPr>
              <w:pStyle w:val="TAC"/>
            </w:pPr>
            <w:r>
              <w:t>Grouped</w:t>
            </w:r>
          </w:p>
        </w:tc>
        <w:tc>
          <w:tcPr>
            <w:tcW w:w="598" w:type="dxa"/>
          </w:tcPr>
          <w:p w14:paraId="50B6B1E0" w14:textId="1F2C418A" w:rsidR="009A6CA1" w:rsidRDefault="009A6CA1" w:rsidP="009A6CA1">
            <w:pPr>
              <w:pStyle w:val="TAC"/>
            </w:pPr>
            <w:r>
              <w:t>V</w:t>
            </w:r>
          </w:p>
        </w:tc>
        <w:tc>
          <w:tcPr>
            <w:tcW w:w="512" w:type="dxa"/>
          </w:tcPr>
          <w:p w14:paraId="0BD2C5B4" w14:textId="77777777" w:rsidR="009A6CA1" w:rsidRPr="00B74C00" w:rsidRDefault="009A6CA1" w:rsidP="009A6CA1">
            <w:pPr>
              <w:pStyle w:val="TAC"/>
              <w:rPr>
                <w:lang w:val="en-US"/>
              </w:rPr>
            </w:pPr>
          </w:p>
        </w:tc>
        <w:tc>
          <w:tcPr>
            <w:tcW w:w="996" w:type="dxa"/>
          </w:tcPr>
          <w:p w14:paraId="2FF75060" w14:textId="77777777" w:rsidR="009A6CA1" w:rsidRPr="00B74C00" w:rsidRDefault="009A6CA1" w:rsidP="009A6CA1">
            <w:pPr>
              <w:pStyle w:val="TAC"/>
              <w:rPr>
                <w:lang w:val="en-US"/>
              </w:rPr>
            </w:pPr>
          </w:p>
        </w:tc>
        <w:tc>
          <w:tcPr>
            <w:tcW w:w="806" w:type="dxa"/>
          </w:tcPr>
          <w:p w14:paraId="3DD33F61" w14:textId="7FDB15FC" w:rsidR="009A6CA1" w:rsidRDefault="009A6CA1" w:rsidP="009A6CA1">
            <w:pPr>
              <w:pStyle w:val="TAC"/>
            </w:pPr>
            <w:r>
              <w:rPr>
                <w:lang w:val="en-US"/>
              </w:rPr>
              <w:t>M</w:t>
            </w:r>
          </w:p>
        </w:tc>
        <w:tc>
          <w:tcPr>
            <w:tcW w:w="911" w:type="dxa"/>
          </w:tcPr>
          <w:p w14:paraId="6C33312C" w14:textId="12E74FFF" w:rsidR="009A6CA1" w:rsidRDefault="009A6CA1" w:rsidP="009A6CA1">
            <w:pPr>
              <w:pStyle w:val="TAC"/>
            </w:pPr>
            <w:r>
              <w:rPr>
                <w:lang w:val="en-US"/>
              </w:rPr>
              <w:t>No</w:t>
            </w:r>
          </w:p>
        </w:tc>
      </w:tr>
      <w:tr w:rsidR="009A6CA1" w:rsidRPr="00B74C00" w14:paraId="2A8248D0" w14:textId="77777777" w:rsidTr="00AF4688">
        <w:trPr>
          <w:cantSplit/>
          <w:jc w:val="center"/>
        </w:trPr>
        <w:tc>
          <w:tcPr>
            <w:tcW w:w="2588" w:type="dxa"/>
          </w:tcPr>
          <w:p w14:paraId="1CCBC2B5" w14:textId="4EF4AF65" w:rsidR="009A6CA1" w:rsidRDefault="009A6CA1" w:rsidP="009A6CA1">
            <w:pPr>
              <w:pStyle w:val="TAC"/>
            </w:pPr>
            <w:r>
              <w:rPr>
                <w:lang w:val="en-US"/>
              </w:rPr>
              <w:t>PCSCF-FQDN</w:t>
            </w:r>
          </w:p>
        </w:tc>
        <w:tc>
          <w:tcPr>
            <w:tcW w:w="861" w:type="dxa"/>
          </w:tcPr>
          <w:p w14:paraId="4FF95852" w14:textId="062C5A14" w:rsidR="009A6CA1" w:rsidRDefault="009A6CA1" w:rsidP="009A6CA1">
            <w:pPr>
              <w:pStyle w:val="TAC"/>
            </w:pPr>
            <w:r>
              <w:t>665</w:t>
            </w:r>
          </w:p>
        </w:tc>
        <w:tc>
          <w:tcPr>
            <w:tcW w:w="1397" w:type="dxa"/>
          </w:tcPr>
          <w:p w14:paraId="2BBE0EF7" w14:textId="3C270A4A" w:rsidR="009A6CA1" w:rsidRDefault="009A6CA1" w:rsidP="009A6CA1">
            <w:pPr>
              <w:pStyle w:val="TAC"/>
            </w:pPr>
            <w:r>
              <w:t>6.3.75</w:t>
            </w:r>
          </w:p>
        </w:tc>
        <w:tc>
          <w:tcPr>
            <w:tcW w:w="1376" w:type="dxa"/>
          </w:tcPr>
          <w:p w14:paraId="3550F704" w14:textId="7B5666A3" w:rsidR="009A6CA1" w:rsidRPr="003B5446" w:rsidRDefault="009A6CA1" w:rsidP="009A6CA1">
            <w:pPr>
              <w:pStyle w:val="TAC"/>
            </w:pPr>
            <w:r>
              <w:t>DiameterIdentity</w:t>
            </w:r>
          </w:p>
        </w:tc>
        <w:tc>
          <w:tcPr>
            <w:tcW w:w="598" w:type="dxa"/>
          </w:tcPr>
          <w:p w14:paraId="7E2133C2" w14:textId="3CAC8469" w:rsidR="009A6CA1" w:rsidRDefault="009A6CA1" w:rsidP="009A6CA1">
            <w:pPr>
              <w:pStyle w:val="TAC"/>
            </w:pPr>
            <w:r>
              <w:t>V</w:t>
            </w:r>
          </w:p>
        </w:tc>
        <w:tc>
          <w:tcPr>
            <w:tcW w:w="512" w:type="dxa"/>
          </w:tcPr>
          <w:p w14:paraId="5ACB9B7A" w14:textId="77777777" w:rsidR="009A6CA1" w:rsidRPr="00B74C00" w:rsidRDefault="009A6CA1" w:rsidP="009A6CA1">
            <w:pPr>
              <w:pStyle w:val="TAC"/>
              <w:rPr>
                <w:lang w:val="en-US"/>
              </w:rPr>
            </w:pPr>
          </w:p>
        </w:tc>
        <w:tc>
          <w:tcPr>
            <w:tcW w:w="996" w:type="dxa"/>
          </w:tcPr>
          <w:p w14:paraId="501876DA" w14:textId="77777777" w:rsidR="009A6CA1" w:rsidRPr="00B74C00" w:rsidRDefault="009A6CA1" w:rsidP="009A6CA1">
            <w:pPr>
              <w:pStyle w:val="TAC"/>
              <w:rPr>
                <w:lang w:val="en-US"/>
              </w:rPr>
            </w:pPr>
          </w:p>
        </w:tc>
        <w:tc>
          <w:tcPr>
            <w:tcW w:w="806" w:type="dxa"/>
          </w:tcPr>
          <w:p w14:paraId="559479BD" w14:textId="41607A19" w:rsidR="009A6CA1" w:rsidRDefault="009A6CA1" w:rsidP="009A6CA1">
            <w:pPr>
              <w:pStyle w:val="TAC"/>
            </w:pPr>
            <w:r>
              <w:rPr>
                <w:lang w:val="en-US"/>
              </w:rPr>
              <w:t>M</w:t>
            </w:r>
          </w:p>
        </w:tc>
        <w:tc>
          <w:tcPr>
            <w:tcW w:w="911" w:type="dxa"/>
          </w:tcPr>
          <w:p w14:paraId="3C0F1AC2" w14:textId="2D38F5A3" w:rsidR="009A6CA1" w:rsidRDefault="009A6CA1" w:rsidP="009A6CA1">
            <w:pPr>
              <w:pStyle w:val="TAC"/>
            </w:pPr>
            <w:r>
              <w:rPr>
                <w:lang w:val="en-US"/>
              </w:rPr>
              <w:t>No</w:t>
            </w:r>
          </w:p>
        </w:tc>
      </w:tr>
      <w:tr w:rsidR="009A6CA1" w:rsidRPr="00B74C00" w14:paraId="29333F80" w14:textId="77777777" w:rsidTr="00AF4688">
        <w:trPr>
          <w:cantSplit/>
          <w:jc w:val="center"/>
        </w:trPr>
        <w:tc>
          <w:tcPr>
            <w:tcW w:w="2588" w:type="dxa"/>
          </w:tcPr>
          <w:p w14:paraId="2301EF29" w14:textId="7D343EE9" w:rsidR="009A6CA1" w:rsidRDefault="009A6CA1" w:rsidP="009A6CA1">
            <w:pPr>
              <w:pStyle w:val="TAC"/>
            </w:pPr>
            <w:r>
              <w:rPr>
                <w:lang w:val="en-US"/>
              </w:rPr>
              <w:t>PCSCF-IP-Address</w:t>
            </w:r>
          </w:p>
        </w:tc>
        <w:tc>
          <w:tcPr>
            <w:tcW w:w="861" w:type="dxa"/>
          </w:tcPr>
          <w:p w14:paraId="1C40B14B" w14:textId="6A2DAB78" w:rsidR="009A6CA1" w:rsidRDefault="009A6CA1" w:rsidP="009A6CA1">
            <w:pPr>
              <w:pStyle w:val="TAC"/>
            </w:pPr>
            <w:r>
              <w:t>666</w:t>
            </w:r>
          </w:p>
        </w:tc>
        <w:tc>
          <w:tcPr>
            <w:tcW w:w="1397" w:type="dxa"/>
          </w:tcPr>
          <w:p w14:paraId="78DE59F7" w14:textId="18C0808E" w:rsidR="009A6CA1" w:rsidRDefault="009A6CA1" w:rsidP="009A6CA1">
            <w:pPr>
              <w:pStyle w:val="TAC"/>
            </w:pPr>
            <w:r>
              <w:t>6.3.76</w:t>
            </w:r>
          </w:p>
        </w:tc>
        <w:tc>
          <w:tcPr>
            <w:tcW w:w="1376" w:type="dxa"/>
          </w:tcPr>
          <w:p w14:paraId="052E6320" w14:textId="19A95B24" w:rsidR="009A6CA1" w:rsidRPr="003B5446" w:rsidRDefault="009A6CA1" w:rsidP="009A6CA1">
            <w:pPr>
              <w:pStyle w:val="TAC"/>
            </w:pPr>
            <w:r>
              <w:t>Address</w:t>
            </w:r>
          </w:p>
        </w:tc>
        <w:tc>
          <w:tcPr>
            <w:tcW w:w="598" w:type="dxa"/>
          </w:tcPr>
          <w:p w14:paraId="5F9D88FB" w14:textId="111A211D" w:rsidR="009A6CA1" w:rsidRDefault="009A6CA1" w:rsidP="009A6CA1">
            <w:pPr>
              <w:pStyle w:val="TAC"/>
            </w:pPr>
            <w:r>
              <w:t>V</w:t>
            </w:r>
          </w:p>
        </w:tc>
        <w:tc>
          <w:tcPr>
            <w:tcW w:w="512" w:type="dxa"/>
          </w:tcPr>
          <w:p w14:paraId="399CF487" w14:textId="77777777" w:rsidR="009A6CA1" w:rsidRPr="00B74C00" w:rsidRDefault="009A6CA1" w:rsidP="009A6CA1">
            <w:pPr>
              <w:pStyle w:val="TAC"/>
              <w:rPr>
                <w:lang w:val="en-US"/>
              </w:rPr>
            </w:pPr>
          </w:p>
        </w:tc>
        <w:tc>
          <w:tcPr>
            <w:tcW w:w="996" w:type="dxa"/>
          </w:tcPr>
          <w:p w14:paraId="555DB5BC" w14:textId="77777777" w:rsidR="009A6CA1" w:rsidRPr="00B74C00" w:rsidRDefault="009A6CA1" w:rsidP="009A6CA1">
            <w:pPr>
              <w:pStyle w:val="TAC"/>
              <w:rPr>
                <w:lang w:val="en-US"/>
              </w:rPr>
            </w:pPr>
          </w:p>
        </w:tc>
        <w:tc>
          <w:tcPr>
            <w:tcW w:w="806" w:type="dxa"/>
          </w:tcPr>
          <w:p w14:paraId="0711CD35" w14:textId="32750F62" w:rsidR="009A6CA1" w:rsidRDefault="009A6CA1" w:rsidP="009A6CA1">
            <w:pPr>
              <w:pStyle w:val="TAC"/>
            </w:pPr>
            <w:r>
              <w:rPr>
                <w:lang w:val="en-US"/>
              </w:rPr>
              <w:t>M</w:t>
            </w:r>
          </w:p>
        </w:tc>
        <w:tc>
          <w:tcPr>
            <w:tcW w:w="911" w:type="dxa"/>
          </w:tcPr>
          <w:p w14:paraId="50FA30E9" w14:textId="4FDBDEC5" w:rsidR="009A6CA1" w:rsidRDefault="009A6CA1" w:rsidP="009A6CA1">
            <w:pPr>
              <w:pStyle w:val="TAC"/>
            </w:pPr>
            <w:r>
              <w:rPr>
                <w:lang w:val="en-US"/>
              </w:rPr>
              <w:t>No</w:t>
            </w:r>
          </w:p>
        </w:tc>
      </w:tr>
      <w:tr w:rsidR="007A5217" w:rsidRPr="00B74C00" w14:paraId="02F8BAEA" w14:textId="77777777" w:rsidTr="00AF4688">
        <w:trPr>
          <w:cantSplit/>
          <w:jc w:val="center"/>
          <w:ins w:id="370" w:author="CR0311" w:date="2025-12-07T21:00:00Z"/>
        </w:trPr>
        <w:tc>
          <w:tcPr>
            <w:tcW w:w="2588" w:type="dxa"/>
          </w:tcPr>
          <w:p w14:paraId="2A18E141" w14:textId="59C99283" w:rsidR="007A5217" w:rsidRDefault="007A5217" w:rsidP="007A5217">
            <w:pPr>
              <w:pStyle w:val="TAC"/>
              <w:rPr>
                <w:ins w:id="371" w:author="CR0311" w:date="2025-12-07T21:00:00Z" w16du:dateUtc="2025-12-08T02:00:00Z"/>
                <w:lang w:val="en-US"/>
              </w:rPr>
            </w:pPr>
            <w:ins w:id="372" w:author="CR0311" w:date="2025-12-07T21:00:00Z" w16du:dateUtc="2025-12-08T02:00:00Z">
              <w:r>
                <w:rPr>
                  <w:lang w:val="en-US"/>
                </w:rPr>
                <w:t>OC-Reg-Timer-Ext</w:t>
              </w:r>
            </w:ins>
          </w:p>
        </w:tc>
        <w:tc>
          <w:tcPr>
            <w:tcW w:w="861" w:type="dxa"/>
          </w:tcPr>
          <w:p w14:paraId="17865282" w14:textId="4F9ADEE8" w:rsidR="007A5217" w:rsidRDefault="007A5217" w:rsidP="007A5217">
            <w:pPr>
              <w:pStyle w:val="TAC"/>
              <w:rPr>
                <w:ins w:id="373" w:author="CR0311" w:date="2025-12-07T21:00:00Z" w16du:dateUtc="2025-12-08T02:00:00Z"/>
              </w:rPr>
            </w:pPr>
            <w:ins w:id="374" w:author="CR0311" w:date="2025-12-07T21:00:00Z" w16du:dateUtc="2025-12-08T02:00:00Z">
              <w:del w:id="375" w:author="MCC" w:date="2025-12-08T04:37:00Z" w16du:dateUtc="2025-12-08T09:37:00Z">
                <w:r w:rsidRPr="00EF38FA" w:rsidDel="00EA5ED0">
                  <w:rPr>
                    <w:highlight w:val="yellow"/>
                  </w:rPr>
                  <w:delText>xxx</w:delText>
                </w:r>
              </w:del>
            </w:ins>
            <w:ins w:id="376" w:author="MCC" w:date="2025-12-08T04:37:00Z" w16du:dateUtc="2025-12-08T09:37:00Z">
              <w:r w:rsidR="00EA5ED0">
                <w:t>667</w:t>
              </w:r>
            </w:ins>
          </w:p>
        </w:tc>
        <w:tc>
          <w:tcPr>
            <w:tcW w:w="1397" w:type="dxa"/>
          </w:tcPr>
          <w:p w14:paraId="1717FB2E" w14:textId="40981B35" w:rsidR="007A5217" w:rsidRDefault="007A5217" w:rsidP="007A5217">
            <w:pPr>
              <w:pStyle w:val="TAC"/>
              <w:rPr>
                <w:ins w:id="377" w:author="CR0311" w:date="2025-12-07T21:00:00Z" w16du:dateUtc="2025-12-08T02:00:00Z"/>
              </w:rPr>
            </w:pPr>
            <w:ins w:id="378" w:author="CR0311" w:date="2025-12-07T21:00:00Z" w16du:dateUtc="2025-12-08T02:00:00Z">
              <w:r>
                <w:t>6.3.</w:t>
              </w:r>
              <w:del w:id="379" w:author="MCC" w:date="2025-12-07T21:01:00Z" w16du:dateUtc="2025-12-08T02:01:00Z">
                <w:r w:rsidRPr="00EF38FA" w:rsidDel="007A5217">
                  <w:rPr>
                    <w:highlight w:val="yellow"/>
                  </w:rPr>
                  <w:delText>xx</w:delText>
                </w:r>
              </w:del>
            </w:ins>
            <w:ins w:id="380" w:author="MCC" w:date="2025-12-07T21:01:00Z" w16du:dateUtc="2025-12-08T02:01:00Z">
              <w:r>
                <w:t>77</w:t>
              </w:r>
            </w:ins>
          </w:p>
        </w:tc>
        <w:tc>
          <w:tcPr>
            <w:tcW w:w="1376" w:type="dxa"/>
          </w:tcPr>
          <w:p w14:paraId="0E0BBECC" w14:textId="6D6E6A4D" w:rsidR="007A5217" w:rsidRDefault="007A5217" w:rsidP="007A5217">
            <w:pPr>
              <w:pStyle w:val="TAC"/>
              <w:rPr>
                <w:ins w:id="381" w:author="CR0311" w:date="2025-12-07T21:00:00Z" w16du:dateUtc="2025-12-08T02:00:00Z"/>
              </w:rPr>
            </w:pPr>
            <w:ins w:id="382" w:author="CR0311" w:date="2025-12-07T21:00:00Z" w16du:dateUtc="2025-12-08T02:00:00Z">
              <w:r>
                <w:t>Unsigned32</w:t>
              </w:r>
            </w:ins>
          </w:p>
        </w:tc>
        <w:tc>
          <w:tcPr>
            <w:tcW w:w="598" w:type="dxa"/>
          </w:tcPr>
          <w:p w14:paraId="73A35C97" w14:textId="3FF10E0C" w:rsidR="007A5217" w:rsidRDefault="007A5217" w:rsidP="007A5217">
            <w:pPr>
              <w:pStyle w:val="TAC"/>
              <w:rPr>
                <w:ins w:id="383" w:author="CR0311" w:date="2025-12-07T21:00:00Z" w16du:dateUtc="2025-12-08T02:00:00Z"/>
              </w:rPr>
            </w:pPr>
            <w:ins w:id="384" w:author="CR0311" w:date="2025-12-07T21:00:00Z" w16du:dateUtc="2025-12-08T02:00:00Z">
              <w:r>
                <w:t>V</w:t>
              </w:r>
            </w:ins>
          </w:p>
        </w:tc>
        <w:tc>
          <w:tcPr>
            <w:tcW w:w="512" w:type="dxa"/>
          </w:tcPr>
          <w:p w14:paraId="5D240DCE" w14:textId="77777777" w:rsidR="007A5217" w:rsidRPr="00B74C00" w:rsidRDefault="007A5217" w:rsidP="007A5217">
            <w:pPr>
              <w:pStyle w:val="TAC"/>
              <w:rPr>
                <w:ins w:id="385" w:author="CR0311" w:date="2025-12-07T21:00:00Z" w16du:dateUtc="2025-12-08T02:00:00Z"/>
                <w:lang w:val="en-US"/>
              </w:rPr>
            </w:pPr>
          </w:p>
        </w:tc>
        <w:tc>
          <w:tcPr>
            <w:tcW w:w="996" w:type="dxa"/>
          </w:tcPr>
          <w:p w14:paraId="4B3288E7" w14:textId="77777777" w:rsidR="007A5217" w:rsidRPr="00B74C00" w:rsidRDefault="007A5217" w:rsidP="007A5217">
            <w:pPr>
              <w:pStyle w:val="TAC"/>
              <w:rPr>
                <w:ins w:id="386" w:author="CR0311" w:date="2025-12-07T21:00:00Z" w16du:dateUtc="2025-12-08T02:00:00Z"/>
                <w:lang w:val="en-US"/>
              </w:rPr>
            </w:pPr>
          </w:p>
        </w:tc>
        <w:tc>
          <w:tcPr>
            <w:tcW w:w="806" w:type="dxa"/>
          </w:tcPr>
          <w:p w14:paraId="6CBAE36D" w14:textId="1DB4C8CA" w:rsidR="007A5217" w:rsidRDefault="007A5217" w:rsidP="007A5217">
            <w:pPr>
              <w:pStyle w:val="TAC"/>
              <w:rPr>
                <w:ins w:id="387" w:author="CR0311" w:date="2025-12-07T21:00:00Z" w16du:dateUtc="2025-12-08T02:00:00Z"/>
                <w:lang w:val="en-US"/>
              </w:rPr>
            </w:pPr>
            <w:ins w:id="388" w:author="CR0311" w:date="2025-12-07T21:00:00Z" w16du:dateUtc="2025-12-08T02:00:00Z">
              <w:r>
                <w:rPr>
                  <w:lang w:val="en-US"/>
                </w:rPr>
                <w:t>M</w:t>
              </w:r>
            </w:ins>
          </w:p>
        </w:tc>
        <w:tc>
          <w:tcPr>
            <w:tcW w:w="911" w:type="dxa"/>
          </w:tcPr>
          <w:p w14:paraId="58B3C0CF" w14:textId="3B87AC79" w:rsidR="007A5217" w:rsidRDefault="007A5217" w:rsidP="007A5217">
            <w:pPr>
              <w:pStyle w:val="TAC"/>
              <w:rPr>
                <w:ins w:id="389" w:author="CR0311" w:date="2025-12-07T21:00:00Z" w16du:dateUtc="2025-12-08T02:00:00Z"/>
                <w:lang w:val="en-US"/>
              </w:rPr>
            </w:pPr>
            <w:ins w:id="390" w:author="CR0311" w:date="2025-12-07T21:00:00Z" w16du:dateUtc="2025-12-08T02:00:00Z">
              <w:r>
                <w:rPr>
                  <w:lang w:val="en-US"/>
                </w:rPr>
                <w:t>No</w:t>
              </w:r>
            </w:ins>
          </w:p>
        </w:tc>
      </w:tr>
      <w:tr w:rsidR="007A5217" w:rsidRPr="003B5446" w14:paraId="15B0A0D0" w14:textId="77777777" w:rsidTr="00AF4688">
        <w:trPr>
          <w:cantSplit/>
          <w:jc w:val="center"/>
        </w:trPr>
        <w:tc>
          <w:tcPr>
            <w:tcW w:w="10045" w:type="dxa"/>
            <w:gridSpan w:val="9"/>
          </w:tcPr>
          <w:p w14:paraId="5591DFD7" w14:textId="77777777" w:rsidR="007A5217" w:rsidRDefault="007A5217" w:rsidP="007A5217">
            <w:pPr>
              <w:pStyle w:val="TAN"/>
            </w:pPr>
            <w:r w:rsidRPr="003B5446">
              <w:t>NOTE 1:</w:t>
            </w:r>
            <w:r w:rsidRPr="003B5446">
              <w:tab/>
              <w:t xml:space="preserve">The AVP header bit denoted as </w:t>
            </w:r>
            <w:r>
              <w:t>'</w:t>
            </w:r>
            <w:r w:rsidRPr="003B5446">
              <w:t>M</w:t>
            </w:r>
            <w:r>
              <w:t>'</w:t>
            </w:r>
            <w:r w:rsidRPr="003B5446">
              <w:t xml:space="preserve">, indicates whether support of the AVP is required. The AVP header bit denoted as </w:t>
            </w:r>
            <w:r>
              <w:t>'</w:t>
            </w:r>
            <w:r w:rsidRPr="003B5446">
              <w:t>V</w:t>
            </w:r>
            <w:r>
              <w:t>'</w:t>
            </w:r>
            <w:r w:rsidRPr="003B5446">
              <w:t>, indicates whether the optional Vendor-ID field is present in the AVP header. For further details, see</w:t>
            </w:r>
            <w:r w:rsidRPr="003B5446" w:rsidDel="00BD2FA6">
              <w:t xml:space="preserve"> </w:t>
            </w:r>
            <w:r>
              <w:t>IETF RFC 6733 [28]</w:t>
            </w:r>
            <w:r w:rsidRPr="003B5446">
              <w:t>.</w:t>
            </w:r>
          </w:p>
          <w:p w14:paraId="584522E1" w14:textId="77777777" w:rsidR="007A5217" w:rsidRPr="003B5446" w:rsidRDefault="007A5217" w:rsidP="007A5217">
            <w:pPr>
              <w:pStyle w:val="TAN"/>
            </w:pPr>
            <w:r>
              <w:t>NOTE 1a:</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6F580187" w14:textId="77777777" w:rsidR="007A5217" w:rsidRDefault="007A5217" w:rsidP="007A5217">
            <w:pPr>
              <w:pStyle w:val="TAN"/>
            </w:pPr>
            <w:r w:rsidRPr="003B5446">
              <w:t>NOTE 2:</w:t>
            </w:r>
            <w:r w:rsidRPr="003B5446">
              <w:tab/>
              <w:t>Depending on the concrete command.</w:t>
            </w:r>
          </w:p>
          <w:p w14:paraId="1E3F988C" w14:textId="77777777" w:rsidR="007A5217" w:rsidRDefault="007A5217" w:rsidP="007A5217">
            <w:pPr>
              <w:pStyle w:val="TAN"/>
              <w:rPr>
                <w:noProof/>
                <w:lang w:eastAsia="zh-CN"/>
              </w:rPr>
            </w:pPr>
            <w:r>
              <w:t>NOTE 3:</w:t>
            </w:r>
            <w:r>
              <w:tab/>
            </w:r>
            <w:r>
              <w:rPr>
                <w:noProof/>
              </w:rPr>
              <w:t>The value of these attributes is defined in IETF RFC 4590 [20]</w:t>
            </w:r>
            <w:r>
              <w:rPr>
                <w:rFonts w:hint="eastAsia"/>
                <w:noProof/>
                <w:lang w:eastAsia="zh-CN"/>
              </w:rPr>
              <w:t>.</w:t>
            </w:r>
          </w:p>
          <w:p w14:paraId="08CBFA1F" w14:textId="77777777" w:rsidR="007A5217" w:rsidRDefault="007A5217" w:rsidP="007A5217">
            <w:pPr>
              <w:pStyle w:val="TAN"/>
              <w:rPr>
                <w:noProof/>
                <w:lang w:eastAsia="zh-CN"/>
              </w:rPr>
            </w:pPr>
            <w:r>
              <w:rPr>
                <w:rFonts w:hint="eastAsia"/>
                <w:lang w:eastAsia="zh-CN"/>
              </w:rPr>
              <w:t xml:space="preserve">NOTE </w:t>
            </w:r>
            <w:r w:rsidRPr="00C401D3">
              <w:rPr>
                <w:rFonts w:hint="eastAsia"/>
                <w:lang w:eastAsia="zh-CN"/>
              </w:rPr>
              <w:t>4</w:t>
            </w:r>
            <w:r>
              <w:rPr>
                <w:rFonts w:hint="eastAsia"/>
                <w:lang w:eastAsia="zh-CN"/>
              </w:rPr>
              <w:t>:</w:t>
            </w:r>
            <w:r>
              <w:tab/>
            </w:r>
            <w:r>
              <w:rPr>
                <w:noProof/>
              </w:rPr>
              <w:t>The value of these attributes is defined in IETF </w:t>
            </w:r>
            <w:r>
              <w:t>RFC 7683 </w:t>
            </w:r>
            <w:r>
              <w:rPr>
                <w:noProof/>
              </w:rPr>
              <w:t>[</w:t>
            </w:r>
            <w:r w:rsidRPr="00C401D3">
              <w:rPr>
                <w:rFonts w:hint="eastAsia"/>
                <w:noProof/>
                <w:lang w:eastAsia="zh-CN"/>
              </w:rPr>
              <w:t>23</w:t>
            </w:r>
            <w:r>
              <w:rPr>
                <w:noProof/>
              </w:rPr>
              <w:t>]</w:t>
            </w:r>
            <w:r>
              <w:rPr>
                <w:rFonts w:hint="eastAsia"/>
                <w:noProof/>
                <w:lang w:eastAsia="zh-CN"/>
              </w:rPr>
              <w:t>.</w:t>
            </w:r>
          </w:p>
          <w:p w14:paraId="144720C6" w14:textId="77777777" w:rsidR="007A5217" w:rsidRDefault="007A5217" w:rsidP="007A5217">
            <w:pPr>
              <w:pStyle w:val="TAN"/>
              <w:rPr>
                <w:noProof/>
                <w:lang w:eastAsia="zh-CN"/>
              </w:rPr>
            </w:pPr>
            <w:r>
              <w:rPr>
                <w:rFonts w:hint="eastAsia"/>
                <w:lang w:eastAsia="zh-CN"/>
              </w:rPr>
              <w:t xml:space="preserve">NOTE </w:t>
            </w:r>
            <w:r>
              <w:rPr>
                <w:lang w:eastAsia="zh-CN"/>
              </w:rPr>
              <w:t>5</w:t>
            </w:r>
            <w:r>
              <w:rPr>
                <w:rFonts w:hint="eastAsia"/>
                <w:lang w:eastAsia="zh-CN"/>
              </w:rPr>
              <w:t>:</w:t>
            </w:r>
            <w:r>
              <w:tab/>
            </w:r>
            <w:r>
              <w:rPr>
                <w:noProof/>
              </w:rPr>
              <w:t>The value of this attribute is defined in IETF </w:t>
            </w:r>
            <w:r>
              <w:t>RFC 7944 </w:t>
            </w:r>
            <w:r>
              <w:rPr>
                <w:noProof/>
              </w:rPr>
              <w:t>[26]</w:t>
            </w:r>
            <w:r>
              <w:rPr>
                <w:rFonts w:hint="eastAsia"/>
                <w:noProof/>
                <w:lang w:eastAsia="zh-CN"/>
              </w:rPr>
              <w:t>.</w:t>
            </w:r>
          </w:p>
          <w:p w14:paraId="4BF3A153" w14:textId="77777777" w:rsidR="007A5217" w:rsidRDefault="007A5217" w:rsidP="007A5217">
            <w:pPr>
              <w:pStyle w:val="TAN"/>
              <w:rPr>
                <w:noProof/>
                <w:lang w:eastAsia="zh-CN"/>
              </w:rPr>
            </w:pPr>
            <w:r>
              <w:rPr>
                <w:noProof/>
                <w:lang w:eastAsia="zh-CN"/>
              </w:rPr>
              <w:t>NOTE 6:</w:t>
            </w:r>
            <w:r>
              <w:tab/>
            </w:r>
            <w:r>
              <w:rPr>
                <w:noProof/>
              </w:rPr>
              <w:t>The value of this attribute is defined in IEFT RFC 8583 [27]</w:t>
            </w:r>
            <w:r>
              <w:rPr>
                <w:rFonts w:hint="eastAsia"/>
                <w:noProof/>
                <w:lang w:eastAsia="zh-CN"/>
              </w:rPr>
              <w:t>.</w:t>
            </w:r>
          </w:p>
          <w:p w14:paraId="07C11789" w14:textId="5C80D573" w:rsidR="007A5217" w:rsidRPr="003B5446" w:rsidRDefault="007A5217" w:rsidP="007A5217">
            <w:pPr>
              <w:pStyle w:val="TAN"/>
              <w:rPr>
                <w:noProof/>
                <w:lang w:eastAsia="zh-CN"/>
              </w:rPr>
            </w:pPr>
            <w:r>
              <w:t>NOTE 7:</w:t>
            </w:r>
            <w:r>
              <w:tab/>
              <w:t xml:space="preserve">The Alternate-Digest-HA1 AVP is defined in the same way as Digest-HA1 AVP in accordance with </w:t>
            </w:r>
            <w:r w:rsidRPr="0048545C">
              <w:t>IETF RFC 7616 [</w:t>
            </w:r>
            <w:r>
              <w:t>29</w:t>
            </w:r>
            <w:r w:rsidRPr="0048545C">
              <w:t>]</w:t>
            </w:r>
            <w:r>
              <w:t xml:space="preserve">. </w:t>
            </w:r>
            <w:r w:rsidRPr="00C54BD0">
              <w:t xml:space="preserve">If </w:t>
            </w:r>
            <w:r>
              <w:t xml:space="preserve">the </w:t>
            </w:r>
            <w:r w:rsidRPr="00C54BD0">
              <w:t>Alternate</w:t>
            </w:r>
            <w:r>
              <w:t xml:space="preserve">-Digest-HA1 AVP </w:t>
            </w:r>
            <w:r w:rsidRPr="00C54BD0">
              <w:t xml:space="preserve">is present, </w:t>
            </w:r>
            <w:r>
              <w:t xml:space="preserve">the Digest-HA1 AVP </w:t>
            </w:r>
            <w:r w:rsidRPr="00C54BD0">
              <w:t xml:space="preserve">shall also be present and </w:t>
            </w:r>
            <w:r>
              <w:t xml:space="preserve">the Digest-HA1 AVP </w:t>
            </w:r>
            <w:r w:rsidRPr="00C54BD0">
              <w:t xml:space="preserve">shall contain the MD5 hash. The algorithm of </w:t>
            </w:r>
            <w:r>
              <w:t xml:space="preserve">the </w:t>
            </w:r>
            <w:r w:rsidRPr="00C54BD0">
              <w:t>Alternate</w:t>
            </w:r>
            <w:r>
              <w:t xml:space="preserve">-Digest-HA1 AVP </w:t>
            </w:r>
            <w:r w:rsidRPr="00C54BD0">
              <w:t xml:space="preserve">shall be determined by </w:t>
            </w:r>
            <w:r>
              <w:t>the Alternate-Digest-Algorithm AVP</w:t>
            </w:r>
            <w:r w:rsidRPr="00C54BD0">
              <w:t>.</w:t>
            </w:r>
          </w:p>
        </w:tc>
      </w:tr>
    </w:tbl>
    <w:p w14:paraId="34160E53" w14:textId="77777777" w:rsidR="00771BC5" w:rsidRPr="003B5446" w:rsidRDefault="00771BC5" w:rsidP="00771BC5"/>
    <w:p w14:paraId="4D3059EC" w14:textId="77777777" w:rsidR="00771BC5" w:rsidRPr="003B5446" w:rsidRDefault="00771BC5" w:rsidP="00AE5F36">
      <w:pPr>
        <w:pStyle w:val="Heading3"/>
      </w:pPr>
      <w:bookmarkStart w:id="391" w:name="vnid"/>
      <w:bookmarkStart w:id="392" w:name="_Toc20208878"/>
      <w:bookmarkStart w:id="393" w:name="_Toc27259884"/>
      <w:bookmarkStart w:id="394" w:name="_Toc44864140"/>
      <w:bookmarkStart w:id="395" w:name="_Toc90294218"/>
      <w:bookmarkStart w:id="396" w:name="_Toc106895251"/>
      <w:bookmarkEnd w:id="391"/>
      <w:r w:rsidRPr="003B5446">
        <w:t>6.3.1</w:t>
      </w:r>
      <w:r w:rsidRPr="003B5446">
        <w:tab/>
        <w:t>Visited-Network-Identifier AVP</w:t>
      </w:r>
      <w:bookmarkEnd w:id="392"/>
      <w:bookmarkEnd w:id="393"/>
      <w:bookmarkEnd w:id="394"/>
      <w:bookmarkEnd w:id="395"/>
      <w:bookmarkEnd w:id="396"/>
    </w:p>
    <w:p w14:paraId="52F68F6B" w14:textId="77777777" w:rsidR="00771BC5" w:rsidRDefault="00771BC5" w:rsidP="00771BC5">
      <w:bookmarkStart w:id="397" w:name="impu"/>
      <w:bookmarkEnd w:id="397"/>
      <w:r w:rsidRPr="003B5446">
        <w:t xml:space="preserve">The Visited-Network-Identifier AVP is of type OctetString. This AVP contains an identifier that helps the </w:t>
      </w:r>
      <w:r>
        <w:t>HSS</w:t>
      </w:r>
      <w:r w:rsidRPr="003B5446">
        <w:t xml:space="preserve"> to identify the visited network (e.g. the visited network domain name).</w:t>
      </w:r>
      <w:r>
        <w:t xml:space="preserve"> Coding of octets is H-PLMN operator specific. The I-CSCF maps a received P-Visited-Network-ID onto an Octet String value that is consistently configured in I-CSCF and HSS to uniquely identify the visited network.</w:t>
      </w:r>
    </w:p>
    <w:p w14:paraId="57E8F029" w14:textId="77777777" w:rsidR="00771BC5" w:rsidRPr="003B5446" w:rsidRDefault="00771BC5" w:rsidP="00AE5F36">
      <w:pPr>
        <w:pStyle w:val="Heading3"/>
      </w:pPr>
      <w:bookmarkStart w:id="398" w:name="_Toc20208879"/>
      <w:bookmarkStart w:id="399" w:name="_Toc27259885"/>
      <w:bookmarkStart w:id="400" w:name="_Toc44864141"/>
      <w:bookmarkStart w:id="401" w:name="_Toc90294219"/>
      <w:bookmarkStart w:id="402" w:name="_Toc106895252"/>
      <w:r w:rsidRPr="003B5446">
        <w:t>6.3.2</w:t>
      </w:r>
      <w:r w:rsidRPr="003B5446">
        <w:tab/>
        <w:t>Public-Identity AVP</w:t>
      </w:r>
      <w:bookmarkEnd w:id="398"/>
      <w:bookmarkEnd w:id="399"/>
      <w:bookmarkEnd w:id="400"/>
      <w:bookmarkEnd w:id="401"/>
      <w:bookmarkEnd w:id="402"/>
    </w:p>
    <w:p w14:paraId="1E522B24" w14:textId="77777777" w:rsidR="00771BC5" w:rsidRDefault="00771BC5" w:rsidP="00771BC5">
      <w:r w:rsidRPr="003B5446">
        <w:t xml:space="preserve">The Public-Identity AVP is of type UTF8String. This AVP contains the public identity of a user in the IMS. The syntax of this AVP corresponds either to a SIP URL (with the format defined in </w:t>
      </w:r>
      <w:r>
        <w:t>IETF RFC </w:t>
      </w:r>
      <w:r w:rsidRPr="003B5446">
        <w:t>3261</w:t>
      </w:r>
      <w:r>
        <w:t> </w:t>
      </w:r>
      <w:r w:rsidRPr="003B5446">
        <w:t xml:space="preserve">[3] and </w:t>
      </w:r>
      <w:r>
        <w:t>IETF RFC </w:t>
      </w:r>
      <w:r w:rsidRPr="003B5446">
        <w:t>2396</w:t>
      </w:r>
      <w:r>
        <w:t> </w:t>
      </w:r>
      <w:r w:rsidRPr="003B5446">
        <w:t xml:space="preserve">[4]) or a TEL URL (with the format defined in </w:t>
      </w:r>
      <w:r>
        <w:t>IETF RFC </w:t>
      </w:r>
      <w:r w:rsidRPr="003B5446">
        <w:t>3966</w:t>
      </w:r>
      <w:r>
        <w:t> </w:t>
      </w:r>
      <w:r w:rsidRPr="003B5446">
        <w:t>[8]).</w:t>
      </w:r>
      <w:r w:rsidRPr="00EF4BB9">
        <w:t xml:space="preserve"> </w:t>
      </w:r>
      <w:r>
        <w:t>Both SIP URL and TEL URL shall be in canonical form, as described in 3GPP TS 23.003 [13].</w:t>
      </w:r>
    </w:p>
    <w:p w14:paraId="514DBA2D" w14:textId="77777777" w:rsidR="00771BC5" w:rsidRPr="003B5446" w:rsidRDefault="00771BC5" w:rsidP="00AE5F36">
      <w:pPr>
        <w:pStyle w:val="Heading3"/>
      </w:pPr>
      <w:bookmarkStart w:id="403" w:name="server"/>
      <w:bookmarkStart w:id="404" w:name="_Toc20208880"/>
      <w:bookmarkStart w:id="405" w:name="_Toc27259886"/>
      <w:bookmarkStart w:id="406" w:name="_Toc44864142"/>
      <w:bookmarkStart w:id="407" w:name="_Toc90294220"/>
      <w:bookmarkStart w:id="408" w:name="_Toc106895253"/>
      <w:bookmarkEnd w:id="403"/>
      <w:r w:rsidRPr="003B5446">
        <w:t>6.3.3</w:t>
      </w:r>
      <w:r w:rsidRPr="003B5446">
        <w:tab/>
        <w:t>Server-Name AVP</w:t>
      </w:r>
      <w:bookmarkEnd w:id="404"/>
      <w:bookmarkEnd w:id="405"/>
      <w:bookmarkEnd w:id="406"/>
      <w:bookmarkEnd w:id="407"/>
      <w:bookmarkEnd w:id="408"/>
    </w:p>
    <w:p w14:paraId="2DEC2FBC" w14:textId="77777777" w:rsidR="00771BC5" w:rsidRPr="003B5446" w:rsidRDefault="00771BC5" w:rsidP="00771BC5">
      <w:r w:rsidRPr="003B5446">
        <w:t xml:space="preserve">The Server-Name AVP is of type UTF8String. This AVP contains a SIP-URL (as defined in </w:t>
      </w:r>
      <w:r>
        <w:t>IETF RFC </w:t>
      </w:r>
      <w:r w:rsidRPr="003B5446">
        <w:t>3261</w:t>
      </w:r>
      <w:r>
        <w:t> </w:t>
      </w:r>
      <w:r w:rsidRPr="003B5446">
        <w:t xml:space="preserve">[3] and </w:t>
      </w:r>
      <w:r>
        <w:t>IETF RFC </w:t>
      </w:r>
      <w:r w:rsidRPr="003B5446">
        <w:t>2396</w:t>
      </w:r>
      <w:r>
        <w:t> </w:t>
      </w:r>
      <w:r w:rsidRPr="003B5446">
        <w:t>[4]), used to identify a SIP server (e.g. S-CSCF name).</w:t>
      </w:r>
    </w:p>
    <w:p w14:paraId="58EFFB8A" w14:textId="77777777" w:rsidR="00771BC5" w:rsidRPr="003B5446" w:rsidRDefault="00771BC5" w:rsidP="00AE5F36">
      <w:pPr>
        <w:pStyle w:val="Heading3"/>
      </w:pPr>
      <w:bookmarkStart w:id="409" w:name="capab"/>
      <w:bookmarkStart w:id="410" w:name="_Toc20208881"/>
      <w:bookmarkStart w:id="411" w:name="_Toc27259887"/>
      <w:bookmarkStart w:id="412" w:name="_Toc44864143"/>
      <w:bookmarkStart w:id="413" w:name="_Toc90294221"/>
      <w:bookmarkStart w:id="414" w:name="_Toc106895254"/>
      <w:bookmarkEnd w:id="409"/>
      <w:r w:rsidRPr="003B5446">
        <w:t>6.3.4</w:t>
      </w:r>
      <w:r w:rsidRPr="003B5446">
        <w:tab/>
        <w:t>Server-Capabilities AVP</w:t>
      </w:r>
      <w:bookmarkEnd w:id="410"/>
      <w:bookmarkEnd w:id="411"/>
      <w:bookmarkEnd w:id="412"/>
      <w:bookmarkEnd w:id="413"/>
      <w:bookmarkEnd w:id="414"/>
    </w:p>
    <w:p w14:paraId="0991B879" w14:textId="77777777" w:rsidR="00771BC5" w:rsidRPr="003B5446" w:rsidRDefault="00771BC5" w:rsidP="00771BC5">
      <w:r w:rsidRPr="003B5446">
        <w:t>The Server-Capabilities AVP is of type Grouped. This AVP contains information to assist the I-CSCF in the selection of an S-CSCF.</w:t>
      </w:r>
    </w:p>
    <w:p w14:paraId="365EBD8B" w14:textId="77777777" w:rsidR="00771BC5" w:rsidRPr="003B5446" w:rsidRDefault="00771BC5" w:rsidP="00771BC5">
      <w:r w:rsidRPr="003B5446">
        <w:t>AVP format</w:t>
      </w:r>
    </w:p>
    <w:p w14:paraId="6B9A5130" w14:textId="77777777" w:rsidR="00771BC5" w:rsidRPr="003B5446" w:rsidRDefault="00771BC5" w:rsidP="00771BC5">
      <w:pPr>
        <w:ind w:left="568"/>
      </w:pPr>
      <w:bookmarkStart w:id="415" w:name="_PERM_MCCTEMPBM_CRPT84570063___2"/>
      <w:r w:rsidRPr="003B5446">
        <w:t>Server-Capabilities ::= &lt;AVP header: 603 10415&gt;</w:t>
      </w:r>
    </w:p>
    <w:p w14:paraId="1A299A85" w14:textId="77777777" w:rsidR="00771BC5" w:rsidRPr="003B5446" w:rsidRDefault="00771BC5" w:rsidP="00771BC5">
      <w:pPr>
        <w:ind w:left="1420"/>
      </w:pPr>
      <w:bookmarkStart w:id="416" w:name="_PERM_MCCTEMPBM_CRPT84570064___2"/>
      <w:bookmarkEnd w:id="415"/>
      <w:r w:rsidRPr="003B5446">
        <w:t>*[Mandatory-Capability]</w:t>
      </w:r>
    </w:p>
    <w:p w14:paraId="4919B25D" w14:textId="77777777" w:rsidR="00771BC5" w:rsidRPr="003B5446" w:rsidRDefault="00771BC5" w:rsidP="00771BC5">
      <w:pPr>
        <w:ind w:left="1420"/>
      </w:pPr>
      <w:r w:rsidRPr="003B5446">
        <w:t>*[Optional-Capability]</w:t>
      </w:r>
    </w:p>
    <w:p w14:paraId="79DC6FA6" w14:textId="77777777" w:rsidR="00771BC5" w:rsidRPr="003B5446" w:rsidRDefault="00771BC5" w:rsidP="00771BC5">
      <w:pPr>
        <w:ind w:left="1420"/>
      </w:pPr>
      <w:r w:rsidRPr="003B5446">
        <w:t>*[Server-Name]</w:t>
      </w:r>
    </w:p>
    <w:p w14:paraId="18B439A7" w14:textId="77777777" w:rsidR="00771BC5" w:rsidRPr="003B5446" w:rsidRDefault="00771BC5" w:rsidP="00771BC5">
      <w:pPr>
        <w:ind w:left="1420"/>
      </w:pPr>
      <w:r w:rsidRPr="003B5446">
        <w:t>*[AVP]</w:t>
      </w:r>
    </w:p>
    <w:p w14:paraId="5514895E" w14:textId="77777777" w:rsidR="00771BC5" w:rsidRPr="003B5446" w:rsidRDefault="00771BC5" w:rsidP="00AE5F36">
      <w:pPr>
        <w:pStyle w:val="Heading3"/>
      </w:pPr>
      <w:bookmarkStart w:id="417" w:name="mandatcapab"/>
      <w:bookmarkStart w:id="418" w:name="_Toc20208882"/>
      <w:bookmarkStart w:id="419" w:name="_Toc27259888"/>
      <w:bookmarkStart w:id="420" w:name="_Toc44864144"/>
      <w:bookmarkStart w:id="421" w:name="_Toc90294222"/>
      <w:bookmarkStart w:id="422" w:name="_Toc106895255"/>
      <w:bookmarkEnd w:id="416"/>
      <w:bookmarkEnd w:id="417"/>
      <w:r w:rsidRPr="003B5446">
        <w:t>6.3.5</w:t>
      </w:r>
      <w:r w:rsidRPr="003B5446">
        <w:tab/>
        <w:t>Mandatory-Capability AVP</w:t>
      </w:r>
      <w:bookmarkEnd w:id="418"/>
      <w:bookmarkEnd w:id="419"/>
      <w:bookmarkEnd w:id="420"/>
      <w:bookmarkEnd w:id="421"/>
      <w:bookmarkEnd w:id="422"/>
    </w:p>
    <w:p w14:paraId="0FE6C2DA" w14:textId="77777777" w:rsidR="00771BC5" w:rsidRPr="0060160D" w:rsidRDefault="00771BC5" w:rsidP="00771BC5">
      <w:r w:rsidRPr="0060160D">
        <w:t xml:space="preserve">The Mandatory-Capability AVP is of type Unsigned32. Each value included in this AVP can be used to represent a single determined mandatory capability or a set of capabilities of an S-CSCF, as described in </w:t>
      </w:r>
      <w:r>
        <w:t>3GPP TS </w:t>
      </w:r>
      <w:r w:rsidRPr="0060160D">
        <w:t>29.228</w:t>
      </w:r>
      <w:r>
        <w:t> </w:t>
      </w:r>
      <w:r w:rsidRPr="0060160D">
        <w:t>[1] (</w:t>
      </w:r>
      <w:r>
        <w:t>clause </w:t>
      </w:r>
      <w:r w:rsidRPr="0060160D">
        <w:t>6.7).</w:t>
      </w:r>
    </w:p>
    <w:p w14:paraId="22CDE7A9" w14:textId="77777777" w:rsidR="00771BC5" w:rsidRPr="0060160D" w:rsidRDefault="00771BC5" w:rsidP="00AE5F36">
      <w:pPr>
        <w:pStyle w:val="Heading3"/>
      </w:pPr>
      <w:bookmarkStart w:id="423" w:name="optcapab"/>
      <w:bookmarkStart w:id="424" w:name="_Toc20208883"/>
      <w:bookmarkStart w:id="425" w:name="_Toc27259889"/>
      <w:bookmarkStart w:id="426" w:name="_Toc44864145"/>
      <w:bookmarkStart w:id="427" w:name="_Toc90294223"/>
      <w:bookmarkStart w:id="428" w:name="_Toc106895256"/>
      <w:bookmarkEnd w:id="423"/>
      <w:r w:rsidRPr="0060160D">
        <w:t>6.3.6</w:t>
      </w:r>
      <w:r w:rsidRPr="0060160D">
        <w:tab/>
        <w:t>Optional-Capability AVP</w:t>
      </w:r>
      <w:bookmarkEnd w:id="424"/>
      <w:bookmarkEnd w:id="425"/>
      <w:bookmarkEnd w:id="426"/>
      <w:bookmarkEnd w:id="427"/>
      <w:bookmarkEnd w:id="428"/>
    </w:p>
    <w:p w14:paraId="503CF64A" w14:textId="77777777" w:rsidR="00771BC5" w:rsidRPr="0060160D" w:rsidRDefault="00771BC5" w:rsidP="00771BC5">
      <w:r w:rsidRPr="0060160D">
        <w:t xml:space="preserve">The Optional-Capability AVP is of type Unsigned32. Each value included in this AVP can be used to represent a single determined optional capability or a set of capabilities of an S-CSCF, as described in </w:t>
      </w:r>
      <w:r>
        <w:t>3GPP TS </w:t>
      </w:r>
      <w:r w:rsidRPr="0060160D">
        <w:t>29.228</w:t>
      </w:r>
      <w:r>
        <w:t> </w:t>
      </w:r>
      <w:r w:rsidRPr="0060160D">
        <w:t>[1] (</w:t>
      </w:r>
      <w:r>
        <w:t>clause </w:t>
      </w:r>
      <w:r w:rsidRPr="0060160D">
        <w:t>6.7).</w:t>
      </w:r>
    </w:p>
    <w:p w14:paraId="4DC1620E" w14:textId="77777777" w:rsidR="00771BC5" w:rsidRPr="003B5446" w:rsidRDefault="00771BC5" w:rsidP="00AE5F36">
      <w:pPr>
        <w:pStyle w:val="Heading3"/>
      </w:pPr>
      <w:bookmarkStart w:id="429" w:name="userdata"/>
      <w:bookmarkStart w:id="430" w:name="_Toc20208884"/>
      <w:bookmarkStart w:id="431" w:name="_Toc27259890"/>
      <w:bookmarkStart w:id="432" w:name="_Toc44864146"/>
      <w:bookmarkStart w:id="433" w:name="_Toc90294224"/>
      <w:bookmarkStart w:id="434" w:name="_Toc106895257"/>
      <w:bookmarkEnd w:id="429"/>
      <w:r w:rsidRPr="003B5446">
        <w:t>6.3.7</w:t>
      </w:r>
      <w:r w:rsidRPr="003B5446">
        <w:tab/>
        <w:t>User-Data AVP</w:t>
      </w:r>
      <w:bookmarkEnd w:id="430"/>
      <w:bookmarkEnd w:id="431"/>
      <w:bookmarkEnd w:id="432"/>
      <w:bookmarkEnd w:id="433"/>
      <w:bookmarkEnd w:id="434"/>
    </w:p>
    <w:p w14:paraId="0EDB7F84" w14:textId="77777777" w:rsidR="00771BC5" w:rsidRPr="003B5446" w:rsidRDefault="00771BC5" w:rsidP="00771BC5">
      <w:r w:rsidRPr="003B5446">
        <w:t xml:space="preserve">The User-Data AVP is of type OctetString. This AVP contains the user data required to give service to a user. The exact content and format of this AVP is described in </w:t>
      </w:r>
      <w:r>
        <w:t>3GPP TS </w:t>
      </w:r>
      <w:r w:rsidRPr="003B5446">
        <w:t>29.228</w:t>
      </w:r>
      <w:r>
        <w:t> </w:t>
      </w:r>
      <w:r w:rsidRPr="003B5446">
        <w:t>[1].</w:t>
      </w:r>
    </w:p>
    <w:p w14:paraId="15B7A8EC" w14:textId="77777777" w:rsidR="00771BC5" w:rsidRPr="003B5446" w:rsidRDefault="00771BC5" w:rsidP="00AE5F36">
      <w:pPr>
        <w:pStyle w:val="Heading3"/>
      </w:pPr>
      <w:bookmarkStart w:id="435" w:name="numitems"/>
      <w:bookmarkStart w:id="436" w:name="_Toc20208885"/>
      <w:bookmarkStart w:id="437" w:name="_Toc27259891"/>
      <w:bookmarkStart w:id="438" w:name="_Toc44864147"/>
      <w:bookmarkStart w:id="439" w:name="_Toc90294225"/>
      <w:bookmarkStart w:id="440" w:name="_Toc106895258"/>
      <w:bookmarkEnd w:id="435"/>
      <w:r w:rsidRPr="003B5446">
        <w:t>6.3.8</w:t>
      </w:r>
      <w:r w:rsidRPr="003B5446">
        <w:tab/>
        <w:t>SIP-Number-Auth-Items AVP</w:t>
      </w:r>
      <w:bookmarkEnd w:id="436"/>
      <w:bookmarkEnd w:id="437"/>
      <w:bookmarkEnd w:id="438"/>
      <w:bookmarkEnd w:id="439"/>
      <w:bookmarkEnd w:id="440"/>
    </w:p>
    <w:p w14:paraId="41D82187" w14:textId="77777777" w:rsidR="00771BC5" w:rsidRPr="003B5446" w:rsidRDefault="00771BC5" w:rsidP="00771BC5">
      <w:r w:rsidRPr="003B5446">
        <w:t>The SIP-Number-Auth-Items AVP is of type Unsigned32.</w:t>
      </w:r>
    </w:p>
    <w:p w14:paraId="1B8B0FF0" w14:textId="77777777" w:rsidR="00771BC5" w:rsidRPr="003B5446" w:rsidRDefault="00771BC5" w:rsidP="00771BC5">
      <w:r w:rsidRPr="003B5446">
        <w:t>When used in a request, the SIP-Number-Auth-Items indicates the number of authentication vectors the S-CSCF is requesting. This can be used, for instance, when the client is requesting several pre-calculated authentication vectors. In the answer message, the SIP-Number-Auth-Items AVP indicates the actual number of SIP-Auth-Data-Item AVPs provided by the Diameter server.</w:t>
      </w:r>
      <w:bookmarkStart w:id="441" w:name="authscheme"/>
      <w:bookmarkStart w:id="442" w:name="dataitem"/>
      <w:bookmarkStart w:id="443" w:name="_Toc20208886"/>
      <w:bookmarkStart w:id="444" w:name="_Toc27259892"/>
      <w:bookmarkStart w:id="445" w:name="_Toc44864148"/>
      <w:bookmarkStart w:id="446" w:name="_Toc90294226"/>
      <w:bookmarkEnd w:id="441"/>
      <w:bookmarkEnd w:id="442"/>
    </w:p>
    <w:p w14:paraId="40EF2023" w14:textId="77777777" w:rsidR="00771BC5" w:rsidRPr="003B5446" w:rsidRDefault="00771BC5" w:rsidP="00AE5F36">
      <w:pPr>
        <w:pStyle w:val="Heading3"/>
      </w:pPr>
      <w:bookmarkStart w:id="447" w:name="_Toc106895259"/>
      <w:r w:rsidRPr="003B5446">
        <w:t>6.3.9</w:t>
      </w:r>
      <w:r w:rsidRPr="003B5446">
        <w:tab/>
        <w:t>SIP-Authentication-Scheme AVP</w:t>
      </w:r>
      <w:bookmarkEnd w:id="443"/>
      <w:bookmarkEnd w:id="444"/>
      <w:bookmarkEnd w:id="445"/>
      <w:bookmarkEnd w:id="446"/>
      <w:bookmarkEnd w:id="447"/>
    </w:p>
    <w:p w14:paraId="5CE30630" w14:textId="77777777" w:rsidR="00B20823" w:rsidRDefault="00B20823" w:rsidP="00B20823">
      <w:bookmarkStart w:id="448" w:name="authenticate"/>
      <w:bookmarkStart w:id="449" w:name="_Toc20208887"/>
      <w:bookmarkStart w:id="450" w:name="_Toc27259893"/>
      <w:bookmarkStart w:id="451" w:name="_Toc44864149"/>
      <w:bookmarkStart w:id="452" w:name="_Toc90294227"/>
      <w:bookmarkEnd w:id="448"/>
      <w:r w:rsidRPr="003B5446">
        <w:t>The Authentication-Scheme AVP is of type UTF8String and indicates the authentication scheme used in the authentication of SIP messages. The following values are defined:</w:t>
      </w:r>
    </w:p>
    <w:p w14:paraId="0C715215" w14:textId="77777777" w:rsidR="00B20823" w:rsidRDefault="00B20823" w:rsidP="00B20823">
      <w:pPr>
        <w:pStyle w:val="B1"/>
      </w:pPr>
      <w:r>
        <w:t>- "Digest-AKAv1-MD5": it indicates IMS-AKA authentication scheme.</w:t>
      </w:r>
    </w:p>
    <w:p w14:paraId="72669FA8" w14:textId="6F627A40" w:rsidR="00B20823" w:rsidRDefault="00B20823" w:rsidP="00B20823">
      <w:pPr>
        <w:pStyle w:val="NO"/>
      </w:pPr>
      <w:r>
        <w:t>NOTE 1:</w:t>
      </w:r>
      <w:r>
        <w:tab/>
        <w:t>The S-CSCF uses the "Digest-AKAv1-MD5" authentication scheme towards the HSS for Digest-AKAv1 and Digest-AKAv2 versions</w:t>
      </w:r>
      <w:bookmarkStart w:id="453" w:name="_Hlk102502732"/>
      <w:r>
        <w:t>.</w:t>
      </w:r>
      <w:r w:rsidRPr="00CB2772">
        <w:t xml:space="preserve"> </w:t>
      </w:r>
      <w:r w:rsidRPr="00F2745D">
        <w:t>E.g. digest algorithms "AKAv1-MD5" and "AKAv2-SHA-256"</w:t>
      </w:r>
      <w:bookmarkEnd w:id="453"/>
      <w:r>
        <w:t xml:space="preserve"> require from the HSS the same procedures </w:t>
      </w:r>
      <w:bookmarkStart w:id="454" w:name="_Hlk102503433"/>
      <w:r w:rsidRPr="00F2745D">
        <w:t xml:space="preserve">i.e. the same </w:t>
      </w:r>
      <w:r w:rsidRPr="003B5446">
        <w:t>authentication information</w:t>
      </w:r>
      <w:r>
        <w:t>:</w:t>
      </w:r>
      <w:r w:rsidRPr="003B5446">
        <w:t xml:space="preserve"> </w:t>
      </w:r>
      <w:r w:rsidRPr="00F2745D">
        <w:t>random number RAND, authentication token AUTN, expected response XRES, cipher key CK and integrity key IK.</w:t>
      </w:r>
      <w:bookmarkEnd w:id="454"/>
    </w:p>
    <w:p w14:paraId="6607DA6D" w14:textId="6E6E0CD9" w:rsidR="00B20823" w:rsidRDefault="00B20823" w:rsidP="00B20823">
      <w:pPr>
        <w:pStyle w:val="NO"/>
      </w:pPr>
      <w:r>
        <w:rPr>
          <w:lang w:val="en-US"/>
        </w:rPr>
        <w:t>NOTE 2:</w:t>
      </w:r>
      <w:r w:rsidRPr="00C10F29">
        <w:tab/>
      </w:r>
      <w:r w:rsidRPr="00B33A75">
        <w:rPr>
          <w:lang w:eastAsia="zh-CN"/>
        </w:rPr>
        <w:t xml:space="preserve">The </w:t>
      </w:r>
      <w:r>
        <w:t>"AKAv1-MD5"</w:t>
      </w:r>
      <w:r w:rsidRPr="00B33A75">
        <w:rPr>
          <w:lang w:eastAsia="zh-CN"/>
        </w:rPr>
        <w:t xml:space="preserve"> </w:t>
      </w:r>
      <w:r w:rsidRPr="00F2745D">
        <w:t>digest AKA 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5653851A" w14:textId="77777777" w:rsidR="00B20823" w:rsidRDefault="00B20823" w:rsidP="00B20823">
      <w:pPr>
        <w:pStyle w:val="B1"/>
      </w:pPr>
      <w:r>
        <w:t>- "SIP Digest":  it indicates SIP Digest authentication scheme.</w:t>
      </w:r>
    </w:p>
    <w:p w14:paraId="5D2619CC" w14:textId="77777777" w:rsidR="00B20823" w:rsidRDefault="00B20823" w:rsidP="00B20823">
      <w:pPr>
        <w:pStyle w:val="B1"/>
      </w:pPr>
      <w:r>
        <w:t xml:space="preserve">- "NASS-Bundled": it indicates </w:t>
      </w:r>
      <w:r>
        <w:rPr>
          <w:lang w:eastAsia="zh-CN"/>
        </w:rPr>
        <w:t>NASS Bundled authentication</w:t>
      </w:r>
      <w:r>
        <w:t xml:space="preserve"> scheme.</w:t>
      </w:r>
    </w:p>
    <w:p w14:paraId="19B8A1C5" w14:textId="77777777" w:rsidR="00B20823" w:rsidRDefault="00B20823" w:rsidP="00B20823">
      <w:pPr>
        <w:pStyle w:val="B1"/>
      </w:pPr>
      <w:r>
        <w:t>- "Early</w:t>
      </w:r>
      <w:r>
        <w:noBreakHyphen/>
        <w:t>IMS</w:t>
      </w:r>
      <w:r>
        <w:noBreakHyphen/>
        <w:t>Security": it indicates</w:t>
      </w:r>
      <w:r w:rsidRPr="00D13F44">
        <w:t xml:space="preserve"> </w:t>
      </w:r>
      <w:r>
        <w:t>GPRS-IMS-Bundled a</w:t>
      </w:r>
      <w:r w:rsidRPr="00D13F44">
        <w:t xml:space="preserve">uthentication </w:t>
      </w:r>
      <w:r>
        <w:t>scheme</w:t>
      </w:r>
      <w:r w:rsidRPr="00D13F44">
        <w:t>.</w:t>
      </w:r>
    </w:p>
    <w:p w14:paraId="5B22C34E" w14:textId="77777777" w:rsidR="00B20823" w:rsidRPr="003B5446" w:rsidRDefault="00B20823" w:rsidP="00B20823">
      <w:pPr>
        <w:pStyle w:val="B1"/>
      </w:pPr>
      <w:r>
        <w:t>- "</w:t>
      </w:r>
      <w:r>
        <w:rPr>
          <w:lang w:eastAsia="zh-CN"/>
        </w:rPr>
        <w:t>Unknown</w:t>
      </w:r>
      <w:r>
        <w:t xml:space="preserve">": it indicates that the </w:t>
      </w:r>
      <w:r>
        <w:rPr>
          <w:lang w:eastAsia="zh-CN"/>
        </w:rPr>
        <w:t>authentication</w:t>
      </w:r>
      <w:r>
        <w:t xml:space="preserve"> </w:t>
      </w:r>
      <w:r>
        <w:rPr>
          <w:lang w:eastAsia="zh-CN"/>
        </w:rPr>
        <w:t>scheme to be used is unknown at this point</w:t>
      </w:r>
      <w:r>
        <w:t>.</w:t>
      </w:r>
    </w:p>
    <w:p w14:paraId="0F877BAC" w14:textId="77777777" w:rsidR="00771BC5" w:rsidRPr="003B5446" w:rsidRDefault="00771BC5" w:rsidP="00AE5F36">
      <w:pPr>
        <w:pStyle w:val="Heading3"/>
      </w:pPr>
      <w:bookmarkStart w:id="455" w:name="_Toc106895260"/>
      <w:r w:rsidRPr="003B5446">
        <w:t>6.3.10</w:t>
      </w:r>
      <w:r w:rsidRPr="003B5446">
        <w:tab/>
        <w:t>SIP-Authenticate AVP</w:t>
      </w:r>
      <w:bookmarkEnd w:id="449"/>
      <w:bookmarkEnd w:id="450"/>
      <w:bookmarkEnd w:id="451"/>
      <w:bookmarkEnd w:id="452"/>
      <w:bookmarkEnd w:id="455"/>
    </w:p>
    <w:p w14:paraId="5BA01C5F" w14:textId="77777777" w:rsidR="00771BC5" w:rsidRDefault="00771BC5" w:rsidP="00771BC5">
      <w:r w:rsidRPr="003B5446">
        <w:t>The SIP-Authenticate AVP is of type OctetString and contains specific parts of the data portion of the WWW-Authenticate or Proxy-Authenticate SIP headers that are to be present in a SIP response.</w:t>
      </w:r>
    </w:p>
    <w:p w14:paraId="286D4CC4" w14:textId="77777777" w:rsidR="00771BC5" w:rsidRPr="003B5446" w:rsidRDefault="00771BC5" w:rsidP="00771BC5">
      <w:r>
        <w:t>It shall contain, binary encoded, the concatenation of the authentication challenge RAND and the token AUTN. See 3GPP TS 33.203 [3] for further details about RAND and AUTN.</w:t>
      </w:r>
      <w:r>
        <w:rPr>
          <w:color w:val="1F497D"/>
        </w:rPr>
        <w:t xml:space="preserve"> </w:t>
      </w:r>
      <w:r w:rsidRPr="00860B14">
        <w:t>The Authentication Information has a fixed length of 32 octets; the 16 most significant octets shall contain the RAND, the 16 least significant octets shall contain the AUTN.</w:t>
      </w:r>
    </w:p>
    <w:p w14:paraId="0426D665" w14:textId="77777777" w:rsidR="00771BC5" w:rsidRPr="003B5446" w:rsidRDefault="00771BC5" w:rsidP="00AE5F36">
      <w:pPr>
        <w:pStyle w:val="Heading3"/>
      </w:pPr>
      <w:bookmarkStart w:id="456" w:name="authorization"/>
      <w:bookmarkStart w:id="457" w:name="_Toc20208888"/>
      <w:bookmarkStart w:id="458" w:name="_Toc27259894"/>
      <w:bookmarkStart w:id="459" w:name="_Toc44864150"/>
      <w:bookmarkStart w:id="460" w:name="_Toc90294228"/>
      <w:bookmarkStart w:id="461" w:name="_Toc106895261"/>
      <w:bookmarkEnd w:id="456"/>
      <w:r w:rsidRPr="003B5446">
        <w:t>6.3.11</w:t>
      </w:r>
      <w:r w:rsidRPr="003B5446">
        <w:tab/>
        <w:t>SIP-Authorization AVP</w:t>
      </w:r>
      <w:bookmarkEnd w:id="457"/>
      <w:bookmarkEnd w:id="458"/>
      <w:bookmarkEnd w:id="459"/>
      <w:bookmarkEnd w:id="460"/>
      <w:bookmarkEnd w:id="461"/>
    </w:p>
    <w:p w14:paraId="60FB9657" w14:textId="77777777" w:rsidR="00771BC5" w:rsidRDefault="00771BC5" w:rsidP="00771BC5">
      <w:r w:rsidRPr="003B5446">
        <w:t>The SIP-Authorization AVP is of type OctetString and contains specific parts of the data portion of the Authorization or Proxy-Authorization SIP headers suitable for inclusion in a SIP request.</w:t>
      </w:r>
    </w:p>
    <w:p w14:paraId="2EC3638B" w14:textId="77777777" w:rsidR="00771BC5" w:rsidRPr="00D73F09" w:rsidRDefault="00771BC5" w:rsidP="00771BC5">
      <w:r w:rsidRPr="00971B4B">
        <w:t>When included in an Authentication Request, it shall</w:t>
      </w:r>
      <w:r w:rsidRPr="00D73F09">
        <w:t xml:space="preserve"> contain the concatenation of RAND, as sent to the terminal, and AUTS, as received from the terminal. RAND and AUTS shall both be binary encoded. See </w:t>
      </w:r>
      <w:r>
        <w:t>3GPP TS </w:t>
      </w:r>
      <w:r w:rsidRPr="00D73F09">
        <w:t>33.203</w:t>
      </w:r>
      <w:r>
        <w:t> </w:t>
      </w:r>
      <w:r w:rsidRPr="00D73F09">
        <w:t>[3] for further details about RAND and AUTS.</w:t>
      </w:r>
      <w:r w:rsidRPr="00D73F09">
        <w:rPr>
          <w:color w:val="1F497D"/>
        </w:rPr>
        <w:t xml:space="preserve"> </w:t>
      </w:r>
      <w:r w:rsidRPr="00D73F09">
        <w:t>The Authorization Information has a fixed length of 30 octets; the 16 most significant octets shall contain the RAND, the 14 least significant octets shall contain the AUTS.</w:t>
      </w:r>
    </w:p>
    <w:p w14:paraId="18CEA078" w14:textId="77777777" w:rsidR="00771BC5" w:rsidRPr="003B5446" w:rsidRDefault="00771BC5" w:rsidP="00771BC5">
      <w:r w:rsidRPr="00D73F09">
        <w:t>When included in an Authentication Request Response, it shall</w:t>
      </w:r>
      <w:r w:rsidRPr="00D31D3C">
        <w:t xml:space="preserve"> contain, binary encoded, the expected response XRES. See </w:t>
      </w:r>
      <w:r>
        <w:t>3GPP TS </w:t>
      </w:r>
      <w:r w:rsidRPr="00D31D3C">
        <w:t>33.203</w:t>
      </w:r>
      <w:r>
        <w:t> </w:t>
      </w:r>
      <w:r w:rsidRPr="00D31D3C">
        <w:t>[3]</w:t>
      </w:r>
      <w:r>
        <w:t xml:space="preserve"> for further details about XRES.</w:t>
      </w:r>
      <w:bookmarkStart w:id="462" w:name="authcontext"/>
      <w:bookmarkStart w:id="463" w:name="_Toc20208889"/>
      <w:bookmarkStart w:id="464" w:name="_Toc27259895"/>
      <w:bookmarkStart w:id="465" w:name="_Toc44864151"/>
      <w:bookmarkStart w:id="466" w:name="_Toc90294229"/>
      <w:bookmarkEnd w:id="462"/>
    </w:p>
    <w:p w14:paraId="49EECE52" w14:textId="77777777" w:rsidR="00771BC5" w:rsidRPr="003B5446" w:rsidRDefault="00771BC5" w:rsidP="00AE5F36">
      <w:pPr>
        <w:pStyle w:val="Heading3"/>
      </w:pPr>
      <w:bookmarkStart w:id="467" w:name="_Toc106895262"/>
      <w:r w:rsidRPr="003B5446">
        <w:t>6.3.12</w:t>
      </w:r>
      <w:r w:rsidRPr="003B5446">
        <w:tab/>
        <w:t>SIP-Authentication-Context AVP</w:t>
      </w:r>
      <w:bookmarkEnd w:id="463"/>
      <w:bookmarkEnd w:id="464"/>
      <w:bookmarkEnd w:id="465"/>
      <w:bookmarkEnd w:id="466"/>
      <w:bookmarkEnd w:id="467"/>
    </w:p>
    <w:p w14:paraId="696DF881" w14:textId="77777777" w:rsidR="00771BC5" w:rsidRDefault="00771BC5" w:rsidP="00771BC5">
      <w:r w:rsidRPr="003B5446">
        <w:t>The SIP-Authentication-Context AVP is of type OctectString</w:t>
      </w:r>
      <w:r>
        <w:t>.</w:t>
      </w:r>
    </w:p>
    <w:p w14:paraId="3AE3491A" w14:textId="77777777" w:rsidR="00771BC5" w:rsidRPr="003B5446" w:rsidRDefault="00771BC5" w:rsidP="00AE5F36">
      <w:pPr>
        <w:pStyle w:val="Heading3"/>
      </w:pPr>
      <w:bookmarkStart w:id="468" w:name="_Toc20208890"/>
      <w:bookmarkStart w:id="469" w:name="_Toc27259896"/>
      <w:bookmarkStart w:id="470" w:name="_Toc44864152"/>
      <w:bookmarkStart w:id="471" w:name="_Toc90294230"/>
      <w:bookmarkStart w:id="472" w:name="_Toc106895263"/>
      <w:r w:rsidRPr="003B5446">
        <w:t>6.3.13</w:t>
      </w:r>
      <w:r w:rsidRPr="003B5446">
        <w:tab/>
        <w:t>SIP-Auth-Data-Item AVP</w:t>
      </w:r>
      <w:bookmarkEnd w:id="468"/>
      <w:bookmarkEnd w:id="469"/>
      <w:bookmarkEnd w:id="470"/>
      <w:bookmarkEnd w:id="471"/>
      <w:bookmarkEnd w:id="472"/>
    </w:p>
    <w:p w14:paraId="3C7834ED" w14:textId="77777777" w:rsidR="00771BC5" w:rsidRPr="003B5446" w:rsidRDefault="00771BC5" w:rsidP="00771BC5">
      <w:r w:rsidRPr="003B5446">
        <w:t>The SIP-Auth-Data-Item is of type Grouped, and contains the authentication and/or authorization information for the Diameter client.</w:t>
      </w:r>
    </w:p>
    <w:p w14:paraId="6A9330B3" w14:textId="77777777" w:rsidR="00771BC5" w:rsidRPr="003B5446" w:rsidRDefault="00771BC5" w:rsidP="00771BC5">
      <w:r w:rsidRPr="003B5446">
        <w:t>AVP format</w:t>
      </w:r>
    </w:p>
    <w:p w14:paraId="2BC0439B" w14:textId="77777777" w:rsidR="00771BC5" w:rsidRPr="003B5446" w:rsidRDefault="00771BC5" w:rsidP="00771BC5">
      <w:pPr>
        <w:ind w:left="568"/>
      </w:pPr>
      <w:bookmarkStart w:id="473" w:name="_PERM_MCCTEMPBM_CRPT84570065___2"/>
      <w:r w:rsidRPr="003B5446">
        <w:t>SIP-Auth-Data-Item :: = &lt; AVP Header : 612 10415 &gt;</w:t>
      </w:r>
    </w:p>
    <w:p w14:paraId="09EE5F76" w14:textId="77777777" w:rsidR="00771BC5" w:rsidRPr="003B5446" w:rsidRDefault="00771BC5" w:rsidP="00771BC5">
      <w:pPr>
        <w:ind w:left="1420"/>
      </w:pPr>
      <w:bookmarkStart w:id="474" w:name="_PERM_MCCTEMPBM_CRPT84570066___2"/>
      <w:bookmarkEnd w:id="473"/>
      <w:r w:rsidRPr="003B5446">
        <w:t>[ SIP-Item-Number ]</w:t>
      </w:r>
    </w:p>
    <w:p w14:paraId="18D0F6A7" w14:textId="77777777" w:rsidR="00771BC5" w:rsidRPr="003B5446" w:rsidRDefault="00771BC5" w:rsidP="00771BC5">
      <w:pPr>
        <w:ind w:left="1420"/>
      </w:pPr>
      <w:r w:rsidRPr="003B5446">
        <w:t>[ SIP-Authentication-Scheme ]</w:t>
      </w:r>
    </w:p>
    <w:p w14:paraId="239334C5" w14:textId="77777777" w:rsidR="00771BC5" w:rsidRPr="003B5446" w:rsidRDefault="00771BC5" w:rsidP="00771BC5">
      <w:pPr>
        <w:ind w:left="1420"/>
      </w:pPr>
      <w:r w:rsidRPr="003B5446">
        <w:t>[ SIP-Authenticate ]</w:t>
      </w:r>
    </w:p>
    <w:p w14:paraId="615C23B6" w14:textId="77777777" w:rsidR="00771BC5" w:rsidRPr="003B5446" w:rsidRDefault="00771BC5" w:rsidP="00771BC5">
      <w:pPr>
        <w:ind w:left="1420"/>
      </w:pPr>
      <w:r w:rsidRPr="003B5446">
        <w:t>[ SIP-Authorization ]</w:t>
      </w:r>
    </w:p>
    <w:p w14:paraId="26D2D529" w14:textId="77777777" w:rsidR="00771BC5" w:rsidRPr="003B5446" w:rsidRDefault="00771BC5" w:rsidP="00771BC5">
      <w:pPr>
        <w:ind w:left="1420"/>
      </w:pPr>
      <w:r w:rsidRPr="003B5446">
        <w:t>[ SIP-Authentication-Context ]</w:t>
      </w:r>
    </w:p>
    <w:p w14:paraId="014849C9" w14:textId="77777777" w:rsidR="00771BC5" w:rsidRPr="003B5446" w:rsidRDefault="00771BC5" w:rsidP="00771BC5">
      <w:pPr>
        <w:ind w:left="1420"/>
      </w:pPr>
      <w:r w:rsidRPr="003B5446">
        <w:t>[</w:t>
      </w:r>
      <w:r>
        <w:t xml:space="preserve"> </w:t>
      </w:r>
      <w:r w:rsidRPr="003B5446">
        <w:t>Confidentiality-Key</w:t>
      </w:r>
      <w:r>
        <w:t xml:space="preserve"> </w:t>
      </w:r>
      <w:r w:rsidRPr="003B5446">
        <w:t>]</w:t>
      </w:r>
    </w:p>
    <w:p w14:paraId="4D4346DC" w14:textId="77777777" w:rsidR="00771BC5" w:rsidRDefault="00771BC5" w:rsidP="00771BC5">
      <w:pPr>
        <w:ind w:left="1420"/>
      </w:pPr>
      <w:r w:rsidRPr="003B5446">
        <w:t>[</w:t>
      </w:r>
      <w:r>
        <w:t xml:space="preserve"> </w:t>
      </w:r>
      <w:r w:rsidRPr="003B5446">
        <w:t>Integrity-Key</w:t>
      </w:r>
      <w:r>
        <w:t xml:space="preserve"> </w:t>
      </w:r>
      <w:r w:rsidRPr="003B5446">
        <w:t>]</w:t>
      </w:r>
    </w:p>
    <w:p w14:paraId="29025186" w14:textId="77777777" w:rsidR="00771BC5" w:rsidRDefault="00771BC5" w:rsidP="00771BC5">
      <w:pPr>
        <w:ind w:left="1420"/>
      </w:pPr>
      <w:r>
        <w:t>[ SIP-Digest-Authenticate ]</w:t>
      </w:r>
    </w:p>
    <w:p w14:paraId="58FE3A53" w14:textId="77777777" w:rsidR="00771BC5" w:rsidRDefault="00771BC5" w:rsidP="00771BC5">
      <w:pPr>
        <w:ind w:left="1420"/>
      </w:pPr>
      <w:r>
        <w:t>[ Framed-IP-Address ]</w:t>
      </w:r>
    </w:p>
    <w:p w14:paraId="2C106848" w14:textId="77777777" w:rsidR="00771BC5" w:rsidRDefault="00771BC5" w:rsidP="00771BC5">
      <w:pPr>
        <w:ind w:left="1420"/>
      </w:pPr>
      <w:r>
        <w:t>[ Framed-IPv6-Prefix ]</w:t>
      </w:r>
    </w:p>
    <w:p w14:paraId="0C7D5BBD" w14:textId="77777777" w:rsidR="00771BC5" w:rsidRDefault="00771BC5" w:rsidP="00771BC5">
      <w:pPr>
        <w:ind w:left="1420"/>
      </w:pPr>
      <w:r>
        <w:t>[ Framed-Interface-Id ]</w:t>
      </w:r>
    </w:p>
    <w:p w14:paraId="4035235F" w14:textId="77777777" w:rsidR="00771BC5" w:rsidRPr="003B5446" w:rsidRDefault="00771BC5" w:rsidP="00771BC5">
      <w:pPr>
        <w:ind w:left="1420"/>
      </w:pPr>
      <w:r>
        <w:t xml:space="preserve">* [ </w:t>
      </w:r>
      <w:r>
        <w:rPr>
          <w:lang w:eastAsia="zh-CN"/>
        </w:rPr>
        <w:t>Line</w:t>
      </w:r>
      <w:r>
        <w:t>-Identifier ]</w:t>
      </w:r>
    </w:p>
    <w:p w14:paraId="519AD8D0" w14:textId="77777777" w:rsidR="00771BC5" w:rsidRPr="003B5446" w:rsidRDefault="00771BC5" w:rsidP="00771BC5">
      <w:pPr>
        <w:ind w:left="1420"/>
      </w:pPr>
      <w:r w:rsidRPr="003B5446">
        <w:t>*</w:t>
      </w:r>
      <w:r>
        <w:t> </w:t>
      </w:r>
      <w:r w:rsidRPr="003B5446">
        <w:t>[AVP]</w:t>
      </w:r>
    </w:p>
    <w:p w14:paraId="3C7C9395" w14:textId="77777777" w:rsidR="00771BC5" w:rsidRPr="003B5446" w:rsidRDefault="00771BC5" w:rsidP="00AE5F36">
      <w:pPr>
        <w:pStyle w:val="Heading3"/>
      </w:pPr>
      <w:bookmarkStart w:id="475" w:name="itemnumber"/>
      <w:bookmarkStart w:id="476" w:name="_Toc20208891"/>
      <w:bookmarkStart w:id="477" w:name="_Toc27259897"/>
      <w:bookmarkStart w:id="478" w:name="_Toc44864153"/>
      <w:bookmarkStart w:id="479" w:name="_Toc90294231"/>
      <w:bookmarkStart w:id="480" w:name="_Toc106895264"/>
      <w:bookmarkEnd w:id="474"/>
      <w:bookmarkEnd w:id="475"/>
      <w:r w:rsidRPr="003B5446">
        <w:t>6.3.14</w:t>
      </w:r>
      <w:r w:rsidRPr="003B5446">
        <w:tab/>
        <w:t>SIP-Item-Number AVP</w:t>
      </w:r>
      <w:bookmarkEnd w:id="476"/>
      <w:bookmarkEnd w:id="477"/>
      <w:bookmarkEnd w:id="478"/>
      <w:bookmarkEnd w:id="479"/>
      <w:bookmarkEnd w:id="480"/>
    </w:p>
    <w:p w14:paraId="123683D0" w14:textId="77777777" w:rsidR="00771BC5" w:rsidRPr="003B5446" w:rsidRDefault="00771BC5" w:rsidP="00771BC5">
      <w:r w:rsidRPr="003B5446">
        <w:t>The SIP-Item-Number AVP is of type Unsigned32.</w:t>
      </w:r>
    </w:p>
    <w:p w14:paraId="506B7D61" w14:textId="77777777" w:rsidR="00771BC5" w:rsidRPr="003B5446" w:rsidRDefault="00771BC5" w:rsidP="00AE5F36">
      <w:pPr>
        <w:pStyle w:val="Heading3"/>
      </w:pPr>
      <w:bookmarkStart w:id="481" w:name="assigtype"/>
      <w:bookmarkStart w:id="482" w:name="_Toc20208892"/>
      <w:bookmarkStart w:id="483" w:name="_Toc27259898"/>
      <w:bookmarkStart w:id="484" w:name="_Toc44864154"/>
      <w:bookmarkStart w:id="485" w:name="_Toc90294232"/>
      <w:bookmarkStart w:id="486" w:name="_Toc106895265"/>
      <w:bookmarkEnd w:id="481"/>
      <w:r w:rsidRPr="003B5446">
        <w:t>6.3.15</w:t>
      </w:r>
      <w:r w:rsidRPr="003B5446">
        <w:tab/>
        <w:t>Server-Assignment-Type AVP</w:t>
      </w:r>
      <w:bookmarkEnd w:id="482"/>
      <w:bookmarkEnd w:id="483"/>
      <w:bookmarkEnd w:id="484"/>
      <w:bookmarkEnd w:id="485"/>
      <w:bookmarkEnd w:id="486"/>
    </w:p>
    <w:p w14:paraId="46B5E2A1" w14:textId="77777777" w:rsidR="00771BC5" w:rsidRPr="003B5446" w:rsidRDefault="00771BC5" w:rsidP="00771BC5">
      <w:bookmarkStart w:id="487" w:name="deregreason"/>
      <w:bookmarkEnd w:id="487"/>
      <w:r w:rsidRPr="003B5446">
        <w:t>The Server-Assignment-Type AVP is of type Enumerated, and indicates the type of server update</w:t>
      </w:r>
      <w:r>
        <w:t>, request</w:t>
      </w:r>
      <w:r w:rsidRPr="003B5446">
        <w:t xml:space="preserve"> </w:t>
      </w:r>
      <w:r>
        <w:t xml:space="preserve">or notification </w:t>
      </w:r>
      <w:r w:rsidRPr="003B5446">
        <w:t>being performed in a Server-Assignment-Request operation. The following values are defined:</w:t>
      </w:r>
    </w:p>
    <w:p w14:paraId="4AC42603" w14:textId="77777777" w:rsidR="00771BC5" w:rsidRPr="003B5446" w:rsidRDefault="00771BC5" w:rsidP="00771BC5">
      <w:pPr>
        <w:pStyle w:val="B1"/>
      </w:pPr>
      <w:r w:rsidRPr="003B5446">
        <w:t>NO_ASSIGNMENT (0)</w:t>
      </w:r>
    </w:p>
    <w:p w14:paraId="61F30DAA" w14:textId="77777777" w:rsidR="00771BC5" w:rsidRPr="003B5446" w:rsidRDefault="00771BC5" w:rsidP="00771BC5">
      <w:pPr>
        <w:pStyle w:val="B2"/>
      </w:pPr>
      <w:r w:rsidRPr="003B5446">
        <w:tab/>
        <w:t>This value is used to request from HSS the user profile assigned to one or more public identities</w:t>
      </w:r>
      <w:r w:rsidRPr="00EB74CA">
        <w:rPr>
          <w:lang w:eastAsia="zh-CN"/>
        </w:rPr>
        <w:t xml:space="preserve"> </w:t>
      </w:r>
      <w:r>
        <w:rPr>
          <w:lang w:eastAsia="zh-CN"/>
        </w:rPr>
        <w:t>and to retrieve the S-CSCF restoration information for a registered Public User Identity</w:t>
      </w:r>
      <w:r w:rsidRPr="003B5446">
        <w:t>, without affecting the registration state of those identities.</w:t>
      </w:r>
    </w:p>
    <w:p w14:paraId="44602506" w14:textId="77777777" w:rsidR="00771BC5" w:rsidRPr="003B5446" w:rsidRDefault="00771BC5" w:rsidP="00771BC5">
      <w:pPr>
        <w:pStyle w:val="B1"/>
      </w:pPr>
      <w:r w:rsidRPr="003B5446">
        <w:t>REGISTRATION (1)</w:t>
      </w:r>
    </w:p>
    <w:p w14:paraId="37793118" w14:textId="77777777" w:rsidR="00771BC5" w:rsidRPr="003B5446" w:rsidRDefault="00771BC5" w:rsidP="00771BC5">
      <w:pPr>
        <w:pStyle w:val="B2"/>
      </w:pPr>
      <w:r w:rsidRPr="003B5446">
        <w:tab/>
        <w:t>The request is generated as a consequence of a first registration of an identity.</w:t>
      </w:r>
    </w:p>
    <w:p w14:paraId="3F5D3E5C" w14:textId="77777777" w:rsidR="00771BC5" w:rsidRPr="003B5446" w:rsidRDefault="00771BC5" w:rsidP="00771BC5">
      <w:pPr>
        <w:pStyle w:val="B1"/>
      </w:pPr>
      <w:r w:rsidRPr="003B5446">
        <w:t>RE_REGISTRATION (2)</w:t>
      </w:r>
    </w:p>
    <w:p w14:paraId="772E24B0" w14:textId="77777777" w:rsidR="00771BC5" w:rsidRPr="003B5446" w:rsidRDefault="00771BC5" w:rsidP="00771BC5">
      <w:pPr>
        <w:pStyle w:val="B2"/>
      </w:pPr>
      <w:r w:rsidRPr="003B5446">
        <w:tab/>
        <w:t>The request corresponds to the re-registration of an identity</w:t>
      </w:r>
      <w:r>
        <w:rPr>
          <w:rFonts w:hint="eastAsia"/>
          <w:lang w:eastAsia="zh-CN"/>
        </w:rPr>
        <w:t xml:space="preserve"> or update of the S-CSCF </w:t>
      </w:r>
      <w:r>
        <w:rPr>
          <w:lang w:eastAsia="zh-CN"/>
        </w:rPr>
        <w:t>R</w:t>
      </w:r>
      <w:r>
        <w:rPr>
          <w:rFonts w:hint="eastAsia"/>
          <w:lang w:eastAsia="zh-CN"/>
        </w:rPr>
        <w:t xml:space="preserve">estoration </w:t>
      </w:r>
      <w:r>
        <w:rPr>
          <w:lang w:eastAsia="zh-CN"/>
        </w:rPr>
        <w:t>I</w:t>
      </w:r>
      <w:r>
        <w:rPr>
          <w:rFonts w:hint="eastAsia"/>
          <w:lang w:eastAsia="zh-CN"/>
        </w:rPr>
        <w:t>nformation</w:t>
      </w:r>
      <w:r w:rsidRPr="003B5446">
        <w:t>.</w:t>
      </w:r>
    </w:p>
    <w:p w14:paraId="404268E7" w14:textId="77777777" w:rsidR="00771BC5" w:rsidRPr="003B5446" w:rsidRDefault="00771BC5" w:rsidP="00771BC5">
      <w:pPr>
        <w:pStyle w:val="B1"/>
      </w:pPr>
      <w:r w:rsidRPr="003B5446">
        <w:t>UNREGISTERED_USER (3)</w:t>
      </w:r>
    </w:p>
    <w:p w14:paraId="4EBF2E39" w14:textId="77777777" w:rsidR="00771BC5" w:rsidRDefault="00771BC5" w:rsidP="00771BC5">
      <w:pPr>
        <w:pStyle w:val="B2"/>
      </w:pPr>
      <w:r w:rsidRPr="003B5446">
        <w:tab/>
        <w:t xml:space="preserve">The request is generated </w:t>
      </w:r>
      <w:r>
        <w:t>in the following cases:</w:t>
      </w:r>
    </w:p>
    <w:p w14:paraId="175D256A" w14:textId="77777777" w:rsidR="00771BC5" w:rsidRDefault="00771BC5" w:rsidP="00771BC5">
      <w:pPr>
        <w:pStyle w:val="B3"/>
      </w:pPr>
      <w:r>
        <w:t>-</w:t>
      </w:r>
      <w:r>
        <w:tab/>
        <w:t>T</w:t>
      </w:r>
      <w:r w:rsidRPr="003B5446">
        <w:t>he S-CSCF received a</w:t>
      </w:r>
      <w:r>
        <w:t xml:space="preserve"> request </w:t>
      </w:r>
      <w:r w:rsidRPr="003B5446">
        <w:t xml:space="preserve">for a </w:t>
      </w:r>
      <w:r>
        <w:t>P</w:t>
      </w:r>
      <w:r w:rsidRPr="003B5446">
        <w:t xml:space="preserve">ublic </w:t>
      </w:r>
      <w:r>
        <w:t>I</w:t>
      </w:r>
      <w:r w:rsidRPr="003B5446">
        <w:t>dentity that is not registered</w:t>
      </w:r>
      <w:r>
        <w:t>, or</w:t>
      </w:r>
    </w:p>
    <w:p w14:paraId="6B710BC7" w14:textId="77777777" w:rsidR="00771BC5" w:rsidRDefault="00771BC5" w:rsidP="00771BC5">
      <w:pPr>
        <w:pStyle w:val="B3"/>
      </w:pPr>
      <w:r>
        <w:t>-</w:t>
      </w:r>
      <w:r>
        <w:tab/>
        <w:t>An AS sent an originating request on behalf of a Public Identity that is not registered, or</w:t>
      </w:r>
    </w:p>
    <w:p w14:paraId="6ADDBAF1" w14:textId="77777777" w:rsidR="00771BC5" w:rsidRPr="003B5446" w:rsidRDefault="00771BC5" w:rsidP="00771BC5">
      <w:pPr>
        <w:pStyle w:val="B3"/>
      </w:pPr>
      <w:r>
        <w:t>-</w:t>
      </w:r>
      <w:r>
        <w:tab/>
        <w:t xml:space="preserve">The S-CSCF identified a P-CSCF failure for a Public User Identity that is registered </w:t>
      </w:r>
      <w:r w:rsidRPr="00CF2A29">
        <w:t>with only one Private User Identity</w:t>
      </w:r>
      <w:r>
        <w:t xml:space="preserve"> and started the P-CSCF Restoration procedure including the P-CSCF Restoration Indication in the request to the HSS.</w:t>
      </w:r>
    </w:p>
    <w:p w14:paraId="57598DE2" w14:textId="77777777" w:rsidR="00771BC5" w:rsidRPr="003B5446" w:rsidRDefault="00771BC5" w:rsidP="00771BC5">
      <w:pPr>
        <w:pStyle w:val="B1"/>
      </w:pPr>
      <w:r w:rsidRPr="003B5446">
        <w:t>TIMEOUT_DEREGISTRATION (4)</w:t>
      </w:r>
    </w:p>
    <w:p w14:paraId="21A50B51" w14:textId="77777777" w:rsidR="00771BC5" w:rsidRPr="003B5446" w:rsidRDefault="00771BC5" w:rsidP="00771BC5">
      <w:pPr>
        <w:pStyle w:val="B2"/>
      </w:pPr>
      <w:r w:rsidRPr="003B5446">
        <w:tab/>
        <w:t>The SIP registration timer of an identity has expired.</w:t>
      </w:r>
    </w:p>
    <w:p w14:paraId="53AFF1B3" w14:textId="77777777" w:rsidR="00771BC5" w:rsidRPr="003B5446" w:rsidRDefault="00771BC5" w:rsidP="00771BC5">
      <w:pPr>
        <w:pStyle w:val="B1"/>
      </w:pPr>
      <w:r w:rsidRPr="003B5446">
        <w:t>USER_DEREGISTRATION (5)</w:t>
      </w:r>
    </w:p>
    <w:p w14:paraId="1FD8409D" w14:textId="77777777" w:rsidR="00771BC5" w:rsidRPr="003B5446" w:rsidRDefault="00771BC5" w:rsidP="00771BC5">
      <w:pPr>
        <w:pStyle w:val="B2"/>
      </w:pPr>
      <w:r w:rsidRPr="003B5446">
        <w:tab/>
        <w:t>The S-CSCF has received a user initiated de-registration request.</w:t>
      </w:r>
    </w:p>
    <w:p w14:paraId="46337FAE" w14:textId="77777777" w:rsidR="00771BC5" w:rsidRPr="003B5446" w:rsidRDefault="00771BC5" w:rsidP="00771BC5">
      <w:pPr>
        <w:pStyle w:val="B1"/>
      </w:pPr>
      <w:r w:rsidRPr="003B5446">
        <w:t>TIMEOUT_DEREGISTRATION_STORE_SERVER_NAME (6)</w:t>
      </w:r>
    </w:p>
    <w:p w14:paraId="40B61C57" w14:textId="77777777" w:rsidR="00771BC5" w:rsidRPr="00C92833" w:rsidRDefault="00771BC5" w:rsidP="00771BC5">
      <w:pPr>
        <w:pStyle w:val="B2"/>
      </w:pPr>
      <w:r w:rsidRPr="003B5446">
        <w:tab/>
        <w:t xml:space="preserve">The request is generated </w:t>
      </w:r>
      <w:r>
        <w:t>in the following cases:</w:t>
      </w:r>
    </w:p>
    <w:p w14:paraId="2569FF30" w14:textId="77777777" w:rsidR="00771BC5" w:rsidRDefault="00771BC5" w:rsidP="00771BC5">
      <w:pPr>
        <w:pStyle w:val="B3"/>
      </w:pPr>
      <w:r w:rsidRPr="003B5446">
        <w:tab/>
        <w:t>The SIP registration timer of an identity has expired. The S-CSCF keeps the user data stored in the S-CSCF and requests HSS to store the S-CSCF name.</w:t>
      </w:r>
    </w:p>
    <w:p w14:paraId="6E6F9626" w14:textId="77777777" w:rsidR="00771BC5" w:rsidRPr="0029712B" w:rsidRDefault="00771BC5" w:rsidP="00771BC5">
      <w:pPr>
        <w:pStyle w:val="B3"/>
      </w:pPr>
      <w:r w:rsidRPr="009F262E">
        <w:tab/>
      </w:r>
      <w:r>
        <w:t xml:space="preserve">The S-CSCF identified a P-CSCF failure for a Public User Identity that is registered </w:t>
      </w:r>
      <w:r w:rsidRPr="00C92833">
        <w:t>with only one Private User Identity</w:t>
      </w:r>
      <w:r>
        <w:t xml:space="preserve"> and started the PCRF-based P-CSCF Restoration procedure.</w:t>
      </w:r>
    </w:p>
    <w:p w14:paraId="49E0151C" w14:textId="77777777" w:rsidR="00771BC5" w:rsidRPr="009F262E" w:rsidRDefault="00771BC5" w:rsidP="00771BC5">
      <w:pPr>
        <w:pStyle w:val="B1"/>
      </w:pPr>
      <w:r w:rsidRPr="009F262E">
        <w:t>USER_DEREGISTRATION_STORE_SERVER_NAME (7)</w:t>
      </w:r>
    </w:p>
    <w:p w14:paraId="34969CD4" w14:textId="77777777" w:rsidR="00771BC5" w:rsidRPr="003B5446" w:rsidRDefault="00771BC5" w:rsidP="00771BC5">
      <w:pPr>
        <w:pStyle w:val="B2"/>
      </w:pPr>
      <w:r w:rsidRPr="009F262E">
        <w:tab/>
      </w:r>
      <w:r w:rsidRPr="003B5446">
        <w:t>The S-CSCF has received a user initiated de-registration request. The S-CSCF keeps the user data stored in the S-CSCF and requests HSS to store the S-CSCF name.</w:t>
      </w:r>
    </w:p>
    <w:p w14:paraId="110B39B3" w14:textId="77777777" w:rsidR="00771BC5" w:rsidRPr="003B5446" w:rsidRDefault="00771BC5" w:rsidP="00771BC5">
      <w:pPr>
        <w:pStyle w:val="B1"/>
      </w:pPr>
      <w:r w:rsidRPr="003B5446">
        <w:t>ADMINISTRATIVE_DEREGISTRATION (8)</w:t>
      </w:r>
    </w:p>
    <w:p w14:paraId="76B142D8" w14:textId="77777777" w:rsidR="00771BC5" w:rsidRDefault="00771BC5" w:rsidP="00771BC5">
      <w:pPr>
        <w:pStyle w:val="B2"/>
      </w:pPr>
      <w:r w:rsidRPr="003B5446">
        <w:tab/>
        <w:t xml:space="preserve">The request is generated </w:t>
      </w:r>
      <w:r>
        <w:t>in the following cases:</w:t>
      </w:r>
    </w:p>
    <w:p w14:paraId="095E48DD" w14:textId="77777777" w:rsidR="00771BC5" w:rsidRDefault="00771BC5" w:rsidP="00771BC5">
      <w:pPr>
        <w:pStyle w:val="B3"/>
      </w:pPr>
      <w:r>
        <w:t>-</w:t>
      </w:r>
      <w:r>
        <w:tab/>
      </w:r>
      <w:r w:rsidRPr="003B5446">
        <w:t>The S-CSCF, due to administrative reasons</w:t>
      </w:r>
      <w:r>
        <w:t xml:space="preserve"> or network issues</w:t>
      </w:r>
      <w:r w:rsidRPr="003B5446">
        <w:t>, has performed the de-registration of an identity.</w:t>
      </w:r>
    </w:p>
    <w:p w14:paraId="011E0B73" w14:textId="77777777" w:rsidR="00771BC5" w:rsidRDefault="00771BC5" w:rsidP="00771BC5">
      <w:pPr>
        <w:pStyle w:val="B3"/>
      </w:pPr>
      <w:r>
        <w:t>-</w:t>
      </w:r>
      <w:r>
        <w:tab/>
        <w:t xml:space="preserve">The S-CSCF identified a P-CSCF failure for a Public User Identity that is registered </w:t>
      </w:r>
      <w:r w:rsidRPr="00CF2A29">
        <w:t>with more than one Private User Identity</w:t>
      </w:r>
      <w:r>
        <w:t xml:space="preserve"> and started the P-CSCF Restoration procedure including the P-CSCF Restoration Indication in the request to the HSS.</w:t>
      </w:r>
    </w:p>
    <w:p w14:paraId="78A9E0FD" w14:textId="77777777" w:rsidR="00771BC5" w:rsidRPr="0029712B" w:rsidRDefault="00771BC5" w:rsidP="00771BC5">
      <w:pPr>
        <w:pStyle w:val="B3"/>
      </w:pPr>
      <w:r w:rsidRPr="009F262E">
        <w:tab/>
      </w:r>
      <w:r>
        <w:t xml:space="preserve">The S-CSCF identified a P-CSCF failure for a Public User Identity that is registered </w:t>
      </w:r>
      <w:r w:rsidRPr="00C92833">
        <w:t xml:space="preserve">with </w:t>
      </w:r>
      <w:r>
        <w:t>more than</w:t>
      </w:r>
      <w:r w:rsidRPr="00C92833">
        <w:t xml:space="preserve"> one Private User Identity</w:t>
      </w:r>
      <w:r>
        <w:t xml:space="preserve"> and started the PCRF-based P-CSCF Restoration procedure.</w:t>
      </w:r>
    </w:p>
    <w:p w14:paraId="28293C2E" w14:textId="77777777" w:rsidR="00771BC5" w:rsidRPr="003B5446" w:rsidRDefault="00771BC5" w:rsidP="00771BC5">
      <w:pPr>
        <w:pStyle w:val="B1"/>
      </w:pPr>
      <w:r w:rsidRPr="003B5446">
        <w:t>AUTHENTICATION_FAILURE (9)</w:t>
      </w:r>
    </w:p>
    <w:p w14:paraId="50F66FE0" w14:textId="77777777" w:rsidR="00771BC5" w:rsidRPr="003B5446" w:rsidRDefault="00771BC5" w:rsidP="00771BC5">
      <w:pPr>
        <w:pStyle w:val="B2"/>
      </w:pPr>
      <w:r w:rsidRPr="003B5446">
        <w:tab/>
        <w:t>The authentication of a user has failed.</w:t>
      </w:r>
    </w:p>
    <w:p w14:paraId="192EC2F0" w14:textId="77777777" w:rsidR="00771BC5" w:rsidRPr="003B5446" w:rsidRDefault="00771BC5" w:rsidP="00771BC5">
      <w:pPr>
        <w:pStyle w:val="B1"/>
      </w:pPr>
      <w:r w:rsidRPr="003B5446">
        <w:t>AUTHENTICATION_TIMEOUT (10)</w:t>
      </w:r>
    </w:p>
    <w:p w14:paraId="31F92D82" w14:textId="77777777" w:rsidR="00771BC5" w:rsidRPr="003B5446" w:rsidRDefault="00771BC5" w:rsidP="00771BC5">
      <w:pPr>
        <w:pStyle w:val="B2"/>
      </w:pPr>
      <w:r w:rsidRPr="003B5446">
        <w:tab/>
        <w:t>The authentication timeout has occurred.</w:t>
      </w:r>
    </w:p>
    <w:p w14:paraId="3F53902B" w14:textId="77777777" w:rsidR="00771BC5" w:rsidRPr="003B5446" w:rsidRDefault="00771BC5" w:rsidP="00771BC5">
      <w:pPr>
        <w:pStyle w:val="B1"/>
      </w:pPr>
      <w:r w:rsidRPr="003B5446">
        <w:t>DEREGISTRATION_TOO_MUCH_DATA (11)</w:t>
      </w:r>
    </w:p>
    <w:p w14:paraId="03CEA774" w14:textId="77777777" w:rsidR="00771BC5" w:rsidRDefault="00771BC5" w:rsidP="00771BC5">
      <w:pPr>
        <w:pStyle w:val="B2"/>
      </w:pPr>
      <w:r w:rsidRPr="003B5446">
        <w:tab/>
        <w:t>The S-CSCF has requested user profile information from the HSS and has received a volume of data higher than it can accept.</w:t>
      </w:r>
    </w:p>
    <w:p w14:paraId="29FABAD9" w14:textId="77777777" w:rsidR="00771BC5" w:rsidRDefault="00771BC5" w:rsidP="00771BC5">
      <w:pPr>
        <w:pStyle w:val="B1"/>
      </w:pPr>
      <w:r>
        <w:t>AAA_USER_DATA_REQUEST (12)</w:t>
      </w:r>
    </w:p>
    <w:p w14:paraId="12DEE908" w14:textId="77777777" w:rsidR="00771BC5" w:rsidRDefault="00771BC5" w:rsidP="00771BC5">
      <w:pPr>
        <w:pStyle w:val="B2"/>
      </w:pPr>
      <w:r>
        <w:tab/>
        <w:t>Used in the SWx protocol, defined in 3GPP TS 29.273 [18]. This value is not used in the Cx protocol.</w:t>
      </w:r>
    </w:p>
    <w:p w14:paraId="0C9E955A" w14:textId="77777777" w:rsidR="00771BC5" w:rsidRDefault="00771BC5" w:rsidP="00771BC5">
      <w:pPr>
        <w:pStyle w:val="B1"/>
      </w:pPr>
      <w:r>
        <w:t>PGW_UPDATE (13)</w:t>
      </w:r>
    </w:p>
    <w:p w14:paraId="3AD44F13" w14:textId="77777777" w:rsidR="00771BC5" w:rsidRDefault="00771BC5" w:rsidP="00771BC5">
      <w:pPr>
        <w:pStyle w:val="B2"/>
      </w:pPr>
      <w:r>
        <w:tab/>
        <w:t>Used in the SWx protocol, defined in 3GPP TS 29.273 [18]. This value is not used in the Cx protocol.</w:t>
      </w:r>
    </w:p>
    <w:p w14:paraId="7DEA5A46" w14:textId="77777777" w:rsidR="00771BC5" w:rsidRDefault="00771BC5" w:rsidP="00771BC5">
      <w:pPr>
        <w:pStyle w:val="B1"/>
      </w:pPr>
      <w:r>
        <w:t>RESTORATION (14)</w:t>
      </w:r>
    </w:p>
    <w:p w14:paraId="22962F7C" w14:textId="77777777" w:rsidR="00771BC5" w:rsidRPr="003B5446" w:rsidRDefault="00771BC5" w:rsidP="00771BC5">
      <w:pPr>
        <w:pStyle w:val="B2"/>
      </w:pPr>
      <w:r>
        <w:tab/>
        <w:t>Used in the SWx protocol, defined in 3GPP TS 29.273 [18]. This value is not used in the Cx protocol.</w:t>
      </w:r>
    </w:p>
    <w:p w14:paraId="76A86BDB" w14:textId="77777777" w:rsidR="00771BC5" w:rsidRPr="003B5446" w:rsidRDefault="00771BC5" w:rsidP="00AE5F36">
      <w:pPr>
        <w:pStyle w:val="Heading3"/>
      </w:pPr>
      <w:bookmarkStart w:id="488" w:name="_Toc20208893"/>
      <w:bookmarkStart w:id="489" w:name="_Toc27259899"/>
      <w:bookmarkStart w:id="490" w:name="_Toc44864155"/>
      <w:bookmarkStart w:id="491" w:name="_Toc90294233"/>
      <w:bookmarkStart w:id="492" w:name="_Toc106895266"/>
      <w:r w:rsidRPr="003B5446">
        <w:t>6.3.16</w:t>
      </w:r>
      <w:r w:rsidRPr="003B5446">
        <w:tab/>
        <w:t>Deregistration-Reason AVP</w:t>
      </w:r>
      <w:bookmarkEnd w:id="488"/>
      <w:bookmarkEnd w:id="489"/>
      <w:bookmarkEnd w:id="490"/>
      <w:bookmarkEnd w:id="491"/>
      <w:bookmarkEnd w:id="492"/>
    </w:p>
    <w:p w14:paraId="363E9929" w14:textId="77777777" w:rsidR="00771BC5" w:rsidRPr="003B5446" w:rsidRDefault="00771BC5" w:rsidP="00771BC5">
      <w:pPr>
        <w:keepNext/>
        <w:keepLines/>
      </w:pPr>
      <w:r w:rsidRPr="003B5446">
        <w:t>The Deregistration-Reason AVP is of type Grouped, and indicates the reason for a de-registration operation.</w:t>
      </w:r>
    </w:p>
    <w:p w14:paraId="1A868340" w14:textId="77777777" w:rsidR="00771BC5" w:rsidRPr="003B5446" w:rsidRDefault="00771BC5" w:rsidP="00771BC5">
      <w:pPr>
        <w:keepNext/>
        <w:keepLines/>
      </w:pPr>
      <w:r w:rsidRPr="003B5446">
        <w:t>AVP format</w:t>
      </w:r>
    </w:p>
    <w:p w14:paraId="3566016C" w14:textId="77777777" w:rsidR="00771BC5" w:rsidRPr="003B5446" w:rsidRDefault="00771BC5" w:rsidP="00771BC5">
      <w:pPr>
        <w:keepNext/>
        <w:keepLines/>
        <w:ind w:left="568"/>
      </w:pPr>
      <w:bookmarkStart w:id="493" w:name="_PERM_MCCTEMPBM_CRPT84570067___2"/>
      <w:r w:rsidRPr="003B5446">
        <w:t>Deregistration-Reason :: = &lt; AVP Header : 615 10415 &gt;</w:t>
      </w:r>
    </w:p>
    <w:p w14:paraId="2551578A" w14:textId="77777777" w:rsidR="00771BC5" w:rsidRPr="003B5446" w:rsidRDefault="00771BC5" w:rsidP="00771BC5">
      <w:pPr>
        <w:keepNext/>
        <w:keepLines/>
        <w:ind w:left="1420"/>
      </w:pPr>
      <w:bookmarkStart w:id="494" w:name="_PERM_MCCTEMPBM_CRPT84570068___2"/>
      <w:bookmarkEnd w:id="493"/>
      <w:r w:rsidRPr="003B5446">
        <w:t>{ Reason-Code }</w:t>
      </w:r>
    </w:p>
    <w:p w14:paraId="3C9811AA" w14:textId="77777777" w:rsidR="00771BC5" w:rsidRPr="003B5446" w:rsidRDefault="00771BC5" w:rsidP="00771BC5">
      <w:pPr>
        <w:keepNext/>
        <w:keepLines/>
        <w:ind w:left="1420"/>
      </w:pPr>
      <w:r w:rsidRPr="003B5446">
        <w:t>[ Reason-Info ]</w:t>
      </w:r>
    </w:p>
    <w:p w14:paraId="30EA7A01" w14:textId="77777777" w:rsidR="00771BC5" w:rsidRPr="003B5446" w:rsidRDefault="00771BC5" w:rsidP="00771BC5">
      <w:pPr>
        <w:keepNext/>
        <w:keepLines/>
        <w:ind w:left="1420"/>
      </w:pPr>
      <w:r w:rsidRPr="003B5446">
        <w:t>*</w:t>
      </w:r>
      <w:r>
        <w:t> </w:t>
      </w:r>
      <w:r w:rsidRPr="003B5446">
        <w:t>[AVP]</w:t>
      </w:r>
    </w:p>
    <w:p w14:paraId="2E574AA3" w14:textId="77777777" w:rsidR="00771BC5" w:rsidRPr="003B5446" w:rsidRDefault="00771BC5" w:rsidP="00AE5F36">
      <w:pPr>
        <w:pStyle w:val="Heading3"/>
      </w:pPr>
      <w:bookmarkStart w:id="495" w:name="reasoncode"/>
      <w:bookmarkStart w:id="496" w:name="_Toc20208894"/>
      <w:bookmarkStart w:id="497" w:name="_Toc27259900"/>
      <w:bookmarkStart w:id="498" w:name="_Toc44864156"/>
      <w:bookmarkStart w:id="499" w:name="_Toc90294234"/>
      <w:bookmarkStart w:id="500" w:name="_Toc106895267"/>
      <w:bookmarkEnd w:id="494"/>
      <w:bookmarkEnd w:id="495"/>
      <w:r>
        <w:t>6.3.17</w:t>
      </w:r>
      <w:r w:rsidRPr="003B5446">
        <w:tab/>
        <w:t>Reason-Code AVP</w:t>
      </w:r>
      <w:bookmarkEnd w:id="496"/>
      <w:bookmarkEnd w:id="497"/>
      <w:bookmarkEnd w:id="498"/>
      <w:bookmarkEnd w:id="499"/>
      <w:bookmarkEnd w:id="500"/>
    </w:p>
    <w:p w14:paraId="65D7139F" w14:textId="77777777" w:rsidR="00771BC5" w:rsidRPr="003B5446" w:rsidRDefault="00771BC5" w:rsidP="00771BC5">
      <w:r w:rsidRPr="003B5446">
        <w:t>The Reason-Code AVP is of type Enumerated, and defines the reason for the network initiated de-registration. The following values are defined:</w:t>
      </w:r>
    </w:p>
    <w:p w14:paraId="0718B4C0" w14:textId="77777777" w:rsidR="00771BC5" w:rsidRPr="003B5446" w:rsidRDefault="00771BC5" w:rsidP="00771BC5">
      <w:pPr>
        <w:pStyle w:val="B1"/>
      </w:pPr>
      <w:r w:rsidRPr="003B5446">
        <w:t>PERMANENT_TERMINATION (0)</w:t>
      </w:r>
    </w:p>
    <w:p w14:paraId="59DAD223" w14:textId="77777777" w:rsidR="00771BC5" w:rsidRPr="003B5446" w:rsidRDefault="00771BC5" w:rsidP="00771BC5">
      <w:pPr>
        <w:pStyle w:val="B1"/>
      </w:pPr>
      <w:r w:rsidRPr="003B5446">
        <w:t>NEW_SERVER_ASSIGNED (1)</w:t>
      </w:r>
    </w:p>
    <w:p w14:paraId="3ABC5EE2" w14:textId="77777777" w:rsidR="00771BC5" w:rsidRPr="003B5446" w:rsidRDefault="00771BC5" w:rsidP="00771BC5">
      <w:pPr>
        <w:pStyle w:val="B1"/>
      </w:pPr>
      <w:r w:rsidRPr="003B5446">
        <w:t>SERVER_CHANGE (2)</w:t>
      </w:r>
    </w:p>
    <w:p w14:paraId="6790D998" w14:textId="77777777" w:rsidR="00771BC5" w:rsidRPr="003B5446" w:rsidRDefault="00771BC5" w:rsidP="00771BC5">
      <w:pPr>
        <w:pStyle w:val="B1"/>
      </w:pPr>
      <w:r w:rsidRPr="003B5446">
        <w:t>REMOVE_S-CSCF (3)</w:t>
      </w:r>
    </w:p>
    <w:p w14:paraId="3AF87FB9" w14:textId="77777777" w:rsidR="00771BC5" w:rsidRPr="003B5446" w:rsidRDefault="00771BC5" w:rsidP="00771BC5">
      <w:r w:rsidRPr="003B5446">
        <w:t xml:space="preserve">The detailed behaviour of the S-CSCF is defined in </w:t>
      </w:r>
      <w:r>
        <w:t>3GPP TS </w:t>
      </w:r>
      <w:r w:rsidRPr="003B5446">
        <w:t>29.228</w:t>
      </w:r>
      <w:r>
        <w:t> </w:t>
      </w:r>
      <w:r w:rsidRPr="003B5446">
        <w:t>[1].</w:t>
      </w:r>
    </w:p>
    <w:p w14:paraId="6A48BE70" w14:textId="77777777" w:rsidR="00771BC5" w:rsidRPr="003B5446" w:rsidRDefault="00771BC5" w:rsidP="00AE5F36">
      <w:pPr>
        <w:pStyle w:val="Heading3"/>
      </w:pPr>
      <w:bookmarkStart w:id="501" w:name="reasoninfo"/>
      <w:bookmarkStart w:id="502" w:name="_Toc20208895"/>
      <w:bookmarkStart w:id="503" w:name="_Toc27259901"/>
      <w:bookmarkStart w:id="504" w:name="_Toc44864157"/>
      <w:bookmarkStart w:id="505" w:name="_Toc90294235"/>
      <w:bookmarkStart w:id="506" w:name="_Toc106895268"/>
      <w:bookmarkEnd w:id="501"/>
      <w:r w:rsidRPr="003B5446">
        <w:t>6.3.1</w:t>
      </w:r>
      <w:r>
        <w:t>8</w:t>
      </w:r>
      <w:r w:rsidRPr="003B5446">
        <w:tab/>
        <w:t>Reason-Info AVP</w:t>
      </w:r>
      <w:bookmarkEnd w:id="502"/>
      <w:bookmarkEnd w:id="503"/>
      <w:bookmarkEnd w:id="504"/>
      <w:bookmarkEnd w:id="505"/>
      <w:bookmarkEnd w:id="506"/>
    </w:p>
    <w:p w14:paraId="03BEAD8D" w14:textId="77777777" w:rsidR="00771BC5" w:rsidRPr="003B5446" w:rsidRDefault="00771BC5" w:rsidP="00771BC5">
      <w:r w:rsidRPr="003B5446">
        <w:t>The Reason-Info AVP is of type UTF8String, and contains textual information to inform the user about the reason for a de-registration.</w:t>
      </w:r>
    </w:p>
    <w:p w14:paraId="4514AC0D" w14:textId="77777777" w:rsidR="00771BC5" w:rsidRPr="003B5446" w:rsidRDefault="00771BC5" w:rsidP="00AE5F36">
      <w:pPr>
        <w:pStyle w:val="Heading3"/>
      </w:pPr>
      <w:bookmarkStart w:id="507" w:name="charginginfo"/>
      <w:bookmarkStart w:id="508" w:name="_Toc20208896"/>
      <w:bookmarkStart w:id="509" w:name="_Toc27259902"/>
      <w:bookmarkStart w:id="510" w:name="_Toc44864158"/>
      <w:bookmarkStart w:id="511" w:name="_Toc90294236"/>
      <w:bookmarkStart w:id="512" w:name="_Toc106895269"/>
      <w:bookmarkEnd w:id="507"/>
      <w:r w:rsidRPr="003B5446">
        <w:t>6.3.19</w:t>
      </w:r>
      <w:r w:rsidRPr="003B5446">
        <w:tab/>
        <w:t>Charging-Information AVP</w:t>
      </w:r>
      <w:bookmarkEnd w:id="508"/>
      <w:bookmarkEnd w:id="509"/>
      <w:bookmarkEnd w:id="510"/>
      <w:bookmarkEnd w:id="511"/>
      <w:bookmarkEnd w:id="512"/>
    </w:p>
    <w:p w14:paraId="4519408B" w14:textId="77777777" w:rsidR="00771BC5" w:rsidRPr="003B5446" w:rsidRDefault="00771BC5" w:rsidP="00771BC5">
      <w:r w:rsidRPr="003B5446">
        <w:t>The Charging-Information is of type Grouped, and contains the addresses of the charging functions.</w:t>
      </w:r>
    </w:p>
    <w:p w14:paraId="74CDFBD2" w14:textId="77777777" w:rsidR="00771BC5" w:rsidRPr="003B5446" w:rsidRDefault="00771BC5" w:rsidP="00771BC5">
      <w:r w:rsidRPr="003B5446">
        <w:t>AVP format</w:t>
      </w:r>
    </w:p>
    <w:p w14:paraId="1D4293A3" w14:textId="77777777" w:rsidR="00771BC5" w:rsidRPr="003B5446" w:rsidRDefault="00771BC5" w:rsidP="00771BC5">
      <w:pPr>
        <w:ind w:left="568"/>
      </w:pPr>
      <w:bookmarkStart w:id="513" w:name="_PERM_MCCTEMPBM_CRPT84570069___2"/>
      <w:r w:rsidRPr="003B5446">
        <w:t>Charging-Information :: = &lt; AVP Header : 618 10415 &gt;</w:t>
      </w:r>
    </w:p>
    <w:p w14:paraId="1E26A0DE" w14:textId="77777777" w:rsidR="00771BC5" w:rsidRPr="003B5446" w:rsidRDefault="00771BC5" w:rsidP="00771BC5">
      <w:pPr>
        <w:ind w:left="1420"/>
      </w:pPr>
      <w:bookmarkStart w:id="514" w:name="_PERM_MCCTEMPBM_CRPT84570070___2"/>
      <w:bookmarkEnd w:id="513"/>
      <w:r w:rsidRPr="003B5446">
        <w:t>[ Primary-Event-Charging-Function-Name ]</w:t>
      </w:r>
    </w:p>
    <w:p w14:paraId="4AF63785" w14:textId="77777777" w:rsidR="00771BC5" w:rsidRPr="003B5446" w:rsidRDefault="00771BC5" w:rsidP="00771BC5">
      <w:pPr>
        <w:ind w:left="1420"/>
      </w:pPr>
      <w:r w:rsidRPr="003B5446">
        <w:t>[ Secondary-Event-Charging-Function-Name ]</w:t>
      </w:r>
    </w:p>
    <w:p w14:paraId="62BCBF1C" w14:textId="77777777" w:rsidR="00771BC5" w:rsidRPr="003B5446" w:rsidRDefault="00771BC5" w:rsidP="00771BC5">
      <w:pPr>
        <w:ind w:left="1420"/>
      </w:pPr>
      <w:r w:rsidRPr="003B5446">
        <w:t>[ Primary-Charging-Collection-Function-Name ]</w:t>
      </w:r>
    </w:p>
    <w:p w14:paraId="7DFC6E2F" w14:textId="77777777" w:rsidR="00771BC5" w:rsidRPr="003B5446" w:rsidRDefault="00771BC5" w:rsidP="00771BC5">
      <w:pPr>
        <w:ind w:left="1420"/>
      </w:pPr>
      <w:r w:rsidRPr="003B5446">
        <w:t>[ Secondary-Charging-Collection-Function-Name ]</w:t>
      </w:r>
    </w:p>
    <w:p w14:paraId="581BF92F" w14:textId="77777777" w:rsidR="00771BC5" w:rsidRPr="003B5446" w:rsidRDefault="00771BC5" w:rsidP="00771BC5">
      <w:pPr>
        <w:ind w:left="1420"/>
      </w:pPr>
      <w:r w:rsidRPr="003B5446">
        <w:t>*[ AVP]</w:t>
      </w:r>
    </w:p>
    <w:p w14:paraId="44336082" w14:textId="77777777" w:rsidR="00771BC5" w:rsidRPr="003B5446" w:rsidRDefault="00771BC5" w:rsidP="00AE5F36">
      <w:pPr>
        <w:pStyle w:val="Heading3"/>
      </w:pPr>
      <w:bookmarkStart w:id="515" w:name="primaryeventchgf"/>
      <w:bookmarkStart w:id="516" w:name="_Toc20208897"/>
      <w:bookmarkStart w:id="517" w:name="_Toc27259903"/>
      <w:bookmarkStart w:id="518" w:name="_Toc44864159"/>
      <w:bookmarkStart w:id="519" w:name="_Toc90294237"/>
      <w:bookmarkStart w:id="520" w:name="_Toc106895270"/>
      <w:bookmarkEnd w:id="514"/>
      <w:bookmarkEnd w:id="515"/>
      <w:r w:rsidRPr="003B5446">
        <w:t>6.3.20</w:t>
      </w:r>
      <w:r w:rsidRPr="003B5446">
        <w:tab/>
        <w:t>Primary-Event-Charging-Function-Name AVP</w:t>
      </w:r>
      <w:bookmarkEnd w:id="516"/>
      <w:bookmarkEnd w:id="517"/>
      <w:bookmarkEnd w:id="518"/>
      <w:bookmarkEnd w:id="519"/>
      <w:bookmarkEnd w:id="520"/>
    </w:p>
    <w:p w14:paraId="020A2C4E" w14:textId="77777777" w:rsidR="00771BC5" w:rsidRDefault="00771BC5" w:rsidP="00771BC5">
      <w:r w:rsidRPr="003B5446">
        <w:t>The Primary-Event-Charging-Function-Name AVP is of type DiameterURI. This AVP contains the address of the Primary Online Charging Function.</w:t>
      </w:r>
      <w:r w:rsidRPr="00CF161A">
        <w:t xml:space="preserve"> </w:t>
      </w:r>
      <w:r>
        <w:t>The</w:t>
      </w:r>
      <w:r w:rsidRPr="00955AAB">
        <w:t xml:space="preserve"> </w:t>
      </w:r>
      <w:r>
        <w:t>receiving network element shall extract the FQDN of the DiameterURI in this AVP and may use it as content of the Destination-Host AVP for the Diameter accounting requests.</w:t>
      </w:r>
      <w:r w:rsidRPr="00CF161A">
        <w:t xml:space="preserve"> </w:t>
      </w:r>
      <w:r>
        <w:t>T</w:t>
      </w:r>
      <w:r w:rsidRPr="00CF161A">
        <w:t>he parent domain of the FQDN in the DiameterURI</w:t>
      </w:r>
      <w:r>
        <w:t xml:space="preserve"> shall be used as Destination-Realm</w:t>
      </w:r>
      <w:r w:rsidRPr="00CF161A">
        <w:t>. The number of labels used for the Destination-Realm</w:t>
      </w:r>
      <w:r w:rsidRPr="00955AAB">
        <w:t xml:space="preserve"> </w:t>
      </w:r>
      <w:r>
        <w:t>shall be determined before the Charging Information is provisioned and may</w:t>
      </w:r>
      <w:r w:rsidRPr="00955AAB">
        <w:t xml:space="preserve"> </w:t>
      </w:r>
      <w:r w:rsidRPr="00CF161A">
        <w:t xml:space="preserve">be </w:t>
      </w:r>
      <w:r>
        <w:t>a configuration option.</w:t>
      </w:r>
    </w:p>
    <w:p w14:paraId="5B524DFA" w14:textId="77777777" w:rsidR="00771BC5" w:rsidRPr="003B5446" w:rsidRDefault="00771BC5" w:rsidP="00771BC5">
      <w:pPr>
        <w:pStyle w:val="NO"/>
      </w:pPr>
      <w:r>
        <w:t>NOTE:</w:t>
      </w:r>
      <w:r>
        <w:tab/>
      </w:r>
      <w:r w:rsidRPr="00CF161A">
        <w:t>A FQDN is a</w:t>
      </w:r>
      <w:r>
        <w:t>n</w:t>
      </w:r>
      <w:r w:rsidRPr="00CF161A">
        <w:t xml:space="preserve"> absolute domain name including a subdomain and its parent domain. </w:t>
      </w:r>
      <w:r>
        <w:t>The</w:t>
      </w:r>
      <w:r w:rsidRPr="00CF161A">
        <w:t xml:space="preserve"> subdom</w:t>
      </w:r>
      <w:r>
        <w:t>ain and the parent domain contain</w:t>
      </w:r>
      <w:r w:rsidRPr="00CF161A">
        <w:t xml:space="preserve"> </w:t>
      </w:r>
      <w:r>
        <w:t>one or more</w:t>
      </w:r>
      <w:r w:rsidRPr="00CF161A">
        <w:t xml:space="preserve"> labels</w:t>
      </w:r>
      <w:r>
        <w:t xml:space="preserve"> separated by dots</w:t>
      </w:r>
      <w:r w:rsidRPr="00CF161A">
        <w:t>.</w:t>
      </w:r>
      <w:bookmarkStart w:id="521" w:name="secondaryeventchgf"/>
      <w:bookmarkStart w:id="522" w:name="_Toc20208898"/>
      <w:bookmarkStart w:id="523" w:name="_Toc27259904"/>
      <w:bookmarkStart w:id="524" w:name="_Toc44864160"/>
      <w:bookmarkStart w:id="525" w:name="_Toc90294238"/>
      <w:bookmarkEnd w:id="521"/>
    </w:p>
    <w:p w14:paraId="7F865F03" w14:textId="77777777" w:rsidR="00771BC5" w:rsidRPr="003B5446" w:rsidRDefault="00771BC5" w:rsidP="00AE5F36">
      <w:pPr>
        <w:pStyle w:val="Heading3"/>
      </w:pPr>
      <w:bookmarkStart w:id="526" w:name="_Toc106895271"/>
      <w:r w:rsidRPr="003B5446">
        <w:t>6.3.21</w:t>
      </w:r>
      <w:r w:rsidRPr="003B5446">
        <w:tab/>
        <w:t>Secondary-Event-Charging-Function-Name AVP</w:t>
      </w:r>
      <w:bookmarkEnd w:id="522"/>
      <w:bookmarkEnd w:id="523"/>
      <w:bookmarkEnd w:id="524"/>
      <w:bookmarkEnd w:id="525"/>
      <w:bookmarkEnd w:id="526"/>
    </w:p>
    <w:p w14:paraId="60F7FC36" w14:textId="77777777" w:rsidR="00771BC5" w:rsidRPr="003B5446" w:rsidRDefault="00771BC5" w:rsidP="00771BC5">
      <w:r w:rsidRPr="003B5446">
        <w:t>The Secondary-Event-Charging-Function-Name AVP is of type DiameterURI. This AVP contains the address of the Secondary Online Charging Function.</w:t>
      </w:r>
      <w:r>
        <w:t xml:space="preserve"> The Destination-Host and Destination-Realm values for the Diameter accounting requests should be extracted from the DiameterURI in the way indicated in clause 6.3.20.</w:t>
      </w:r>
    </w:p>
    <w:p w14:paraId="249382DA" w14:textId="77777777" w:rsidR="00771BC5" w:rsidRPr="003B5446" w:rsidRDefault="00771BC5" w:rsidP="00AE5F36">
      <w:pPr>
        <w:pStyle w:val="Heading3"/>
      </w:pPr>
      <w:bookmarkStart w:id="527" w:name="primarychgcolf"/>
      <w:bookmarkStart w:id="528" w:name="_Toc20208899"/>
      <w:bookmarkStart w:id="529" w:name="_Toc27259905"/>
      <w:bookmarkStart w:id="530" w:name="_Toc44864161"/>
      <w:bookmarkStart w:id="531" w:name="_Toc90294239"/>
      <w:bookmarkStart w:id="532" w:name="_Toc106895272"/>
      <w:bookmarkEnd w:id="527"/>
      <w:r w:rsidRPr="003B5446">
        <w:t>6.3.22</w:t>
      </w:r>
      <w:r w:rsidRPr="003B5446">
        <w:tab/>
        <w:t>Primary-Charging-Collection-Function-Name AVP</w:t>
      </w:r>
      <w:bookmarkEnd w:id="528"/>
      <w:bookmarkEnd w:id="529"/>
      <w:bookmarkEnd w:id="530"/>
      <w:bookmarkEnd w:id="531"/>
      <w:bookmarkEnd w:id="532"/>
    </w:p>
    <w:p w14:paraId="4A0FB9DD" w14:textId="77777777" w:rsidR="00771BC5" w:rsidRPr="003B5446" w:rsidRDefault="00771BC5" w:rsidP="00771BC5">
      <w:r w:rsidRPr="003B5446">
        <w:t>The Primary-Charging-Collection-Function-Name AVP is of type DiameterURI. This AVP contains the address of the Primary Charging Data Function.</w:t>
      </w:r>
      <w:r>
        <w:t xml:space="preserve"> The Destination-Host and Destination-Realm values for the Diameter accounting requests should be extracted from the DiameterURI in the way indicated in clause 6.3.20.</w:t>
      </w:r>
      <w:bookmarkStart w:id="533" w:name="secondarychgcolf"/>
      <w:bookmarkStart w:id="534" w:name="_Toc20208900"/>
      <w:bookmarkStart w:id="535" w:name="_Toc27259906"/>
      <w:bookmarkStart w:id="536" w:name="_Toc44864162"/>
      <w:bookmarkStart w:id="537" w:name="_Toc90294240"/>
      <w:bookmarkEnd w:id="533"/>
    </w:p>
    <w:p w14:paraId="585A36DD" w14:textId="77777777" w:rsidR="00771BC5" w:rsidRPr="003B5446" w:rsidRDefault="00771BC5" w:rsidP="00AE5F36">
      <w:pPr>
        <w:pStyle w:val="Heading3"/>
      </w:pPr>
      <w:bookmarkStart w:id="538" w:name="_Toc106895273"/>
      <w:r w:rsidRPr="003B5446">
        <w:t>6.3.23</w:t>
      </w:r>
      <w:r w:rsidRPr="003B5446">
        <w:tab/>
        <w:t>Secondary-Charging-Collection-Function-Name AVP</w:t>
      </w:r>
      <w:bookmarkEnd w:id="534"/>
      <w:bookmarkEnd w:id="535"/>
      <w:bookmarkEnd w:id="536"/>
      <w:bookmarkEnd w:id="537"/>
      <w:bookmarkEnd w:id="538"/>
    </w:p>
    <w:p w14:paraId="17F7A57D" w14:textId="77777777" w:rsidR="00771BC5" w:rsidRPr="003B5446" w:rsidRDefault="00771BC5" w:rsidP="00771BC5">
      <w:r w:rsidRPr="003B5446">
        <w:t>The Secondary-Charging-Collection-Function-Name AVP is of type DiameterURI. This AVP contains the address of the Secondary Charging Data Function.</w:t>
      </w:r>
      <w:r>
        <w:t xml:space="preserve"> The Destination-Host and Destination-Realm for the Diameter accounting requests values should be extracted from the DiameterURI in the way indicated in clause 6.3.20.</w:t>
      </w:r>
      <w:bookmarkStart w:id="539" w:name="authtype"/>
      <w:bookmarkStart w:id="540" w:name="_Toc20208901"/>
      <w:bookmarkStart w:id="541" w:name="_Toc27259907"/>
      <w:bookmarkStart w:id="542" w:name="_Toc44864163"/>
      <w:bookmarkStart w:id="543" w:name="_Toc90294241"/>
      <w:bookmarkEnd w:id="539"/>
    </w:p>
    <w:p w14:paraId="129460CA" w14:textId="77777777" w:rsidR="00771BC5" w:rsidRPr="003B5446" w:rsidRDefault="00771BC5" w:rsidP="00AE5F36">
      <w:pPr>
        <w:pStyle w:val="Heading3"/>
      </w:pPr>
      <w:bookmarkStart w:id="544" w:name="_Toc106895274"/>
      <w:r w:rsidRPr="003B5446">
        <w:t>6.3.24</w:t>
      </w:r>
      <w:r w:rsidRPr="003B5446">
        <w:tab/>
        <w:t>User-Authorization-Type AVP</w:t>
      </w:r>
      <w:bookmarkEnd w:id="540"/>
      <w:bookmarkEnd w:id="541"/>
      <w:bookmarkEnd w:id="542"/>
      <w:bookmarkEnd w:id="543"/>
      <w:bookmarkEnd w:id="544"/>
    </w:p>
    <w:p w14:paraId="6151D795" w14:textId="77777777" w:rsidR="00771BC5" w:rsidRPr="003B5446" w:rsidRDefault="00771BC5" w:rsidP="00771BC5">
      <w:r w:rsidRPr="003B5446">
        <w:t>The User-Authorization-Type AVP is of type Enumerated, and indicates the type of user authorization being performed in a User Authorization operation, i.e. UAR command. The following values are defined:</w:t>
      </w:r>
    </w:p>
    <w:p w14:paraId="1BC863CB" w14:textId="77777777" w:rsidR="00771BC5" w:rsidRPr="003B5446" w:rsidRDefault="00771BC5" w:rsidP="00771BC5">
      <w:pPr>
        <w:pStyle w:val="B1"/>
      </w:pPr>
      <w:r w:rsidRPr="003B5446">
        <w:t>REGISTRATION (0)</w:t>
      </w:r>
    </w:p>
    <w:p w14:paraId="71A93577" w14:textId="77777777" w:rsidR="00771BC5" w:rsidRPr="003B5446" w:rsidRDefault="00771BC5" w:rsidP="00771BC5">
      <w:pPr>
        <w:pStyle w:val="B2"/>
      </w:pPr>
      <w:r w:rsidRPr="003B5446">
        <w:tab/>
        <w:t>This value is used in case of the initial registration or re-registration. I-CSCF determines this from the Expires field or expires parameter in Contact field in the SIP REGISTER method if it is not equal to zero.</w:t>
      </w:r>
    </w:p>
    <w:p w14:paraId="03750474" w14:textId="77777777" w:rsidR="00771BC5" w:rsidRPr="003B5446" w:rsidRDefault="00771BC5" w:rsidP="00771BC5">
      <w:pPr>
        <w:pStyle w:val="B2"/>
      </w:pPr>
      <w:r w:rsidRPr="003B5446">
        <w:tab/>
        <w:t>This is the default value.</w:t>
      </w:r>
    </w:p>
    <w:p w14:paraId="3B38911C" w14:textId="77777777" w:rsidR="00771BC5" w:rsidRPr="003B5446" w:rsidRDefault="00771BC5" w:rsidP="00771BC5">
      <w:pPr>
        <w:pStyle w:val="B1"/>
      </w:pPr>
      <w:r w:rsidRPr="003B5446">
        <w:t>DE_REGISTRATION (1)</w:t>
      </w:r>
    </w:p>
    <w:p w14:paraId="0423B724" w14:textId="77777777" w:rsidR="00771BC5" w:rsidRPr="003B5446" w:rsidRDefault="00771BC5" w:rsidP="00771BC5">
      <w:pPr>
        <w:pStyle w:val="B2"/>
      </w:pPr>
      <w:r w:rsidRPr="003B5446">
        <w:tab/>
        <w:t>This value is used in case of the de-registration. I-CSCF determines this from the Expires field or expires parameter in Contact field in the SIP REGISTER method if it is equal to zero.</w:t>
      </w:r>
    </w:p>
    <w:p w14:paraId="69359CFE" w14:textId="77777777" w:rsidR="00771BC5" w:rsidRPr="003B5446" w:rsidRDefault="00771BC5" w:rsidP="00771BC5">
      <w:pPr>
        <w:pStyle w:val="B1"/>
      </w:pPr>
      <w:r w:rsidRPr="003B5446">
        <w:t>REGISTRATION_AND_CAPABILITIES (2)</w:t>
      </w:r>
    </w:p>
    <w:p w14:paraId="48D4AFF6" w14:textId="77777777" w:rsidR="00771BC5" w:rsidRPr="003B5446" w:rsidRDefault="00771BC5" w:rsidP="00771BC5">
      <w:pPr>
        <w:pStyle w:val="B2"/>
      </w:pPr>
      <w:r w:rsidRPr="003B5446">
        <w:tab/>
        <w:t>This value is used when the I-CSCF explicitly requests S-CSCF capability information from the HSS. The I-CSCF shall use this value when the user's current S-CSCF, which is stored in the HSS, cannot be contacted and a new S-CSCF needs to be selected</w:t>
      </w:r>
    </w:p>
    <w:p w14:paraId="226F5B97" w14:textId="77777777" w:rsidR="00771BC5" w:rsidRPr="003B5446" w:rsidRDefault="00771BC5" w:rsidP="00AE5F36">
      <w:pPr>
        <w:pStyle w:val="Heading3"/>
      </w:pPr>
      <w:bookmarkStart w:id="545" w:name="datareqtype"/>
      <w:bookmarkStart w:id="546" w:name="_Toc20208902"/>
      <w:bookmarkStart w:id="547" w:name="_Toc27259908"/>
      <w:bookmarkStart w:id="548" w:name="_Toc44864164"/>
      <w:bookmarkStart w:id="549" w:name="_Toc90294242"/>
      <w:bookmarkStart w:id="550" w:name="_Toc106895275"/>
      <w:bookmarkEnd w:id="545"/>
      <w:r w:rsidRPr="003B5446">
        <w:t>6.3.25</w:t>
      </w:r>
      <w:r w:rsidRPr="003B5446">
        <w:tab/>
        <w:t>Void</w:t>
      </w:r>
      <w:bookmarkEnd w:id="546"/>
      <w:bookmarkEnd w:id="547"/>
      <w:bookmarkEnd w:id="548"/>
      <w:bookmarkEnd w:id="549"/>
      <w:bookmarkEnd w:id="550"/>
    </w:p>
    <w:p w14:paraId="251986ED" w14:textId="77777777" w:rsidR="00771BC5" w:rsidRPr="003B5446" w:rsidRDefault="00771BC5" w:rsidP="00AE5F36">
      <w:pPr>
        <w:pStyle w:val="Heading3"/>
      </w:pPr>
      <w:bookmarkStart w:id="551" w:name="dataalreadyavailable"/>
      <w:bookmarkStart w:id="552" w:name="_Toc20208903"/>
      <w:bookmarkStart w:id="553" w:name="_Toc27259909"/>
      <w:bookmarkStart w:id="554" w:name="_Toc44864165"/>
      <w:bookmarkStart w:id="555" w:name="_Toc90294243"/>
      <w:bookmarkStart w:id="556" w:name="_Toc106895276"/>
      <w:bookmarkEnd w:id="551"/>
      <w:r w:rsidRPr="003B5446">
        <w:t>6.3.26</w:t>
      </w:r>
      <w:r w:rsidRPr="003B5446">
        <w:tab/>
        <w:t>User-Data-Already-Available AVP</w:t>
      </w:r>
      <w:bookmarkEnd w:id="552"/>
      <w:bookmarkEnd w:id="553"/>
      <w:bookmarkEnd w:id="554"/>
      <w:bookmarkEnd w:id="555"/>
      <w:bookmarkEnd w:id="556"/>
    </w:p>
    <w:p w14:paraId="5F59E81F" w14:textId="77777777" w:rsidR="00771BC5" w:rsidRPr="003B5446" w:rsidRDefault="00771BC5" w:rsidP="00771BC5">
      <w:r w:rsidRPr="003B5446">
        <w:t>The User-Data-Already-Available AVP is of type Enumerated, and indicates to the HSS whether or not the S-CSCF already has the part of the user profile that it needs to serve the user. The following values are defined:</w:t>
      </w:r>
    </w:p>
    <w:p w14:paraId="172AC5AE" w14:textId="77777777" w:rsidR="00771BC5" w:rsidRPr="003B5446" w:rsidRDefault="00771BC5" w:rsidP="00771BC5">
      <w:pPr>
        <w:pStyle w:val="B1"/>
      </w:pPr>
      <w:r w:rsidRPr="003B5446">
        <w:t>USER_DATA_NOT_AVAILABLE (0)</w:t>
      </w:r>
    </w:p>
    <w:p w14:paraId="5EEE6493" w14:textId="77777777" w:rsidR="00771BC5" w:rsidRPr="003B5446" w:rsidRDefault="00771BC5" w:rsidP="00771BC5">
      <w:pPr>
        <w:pStyle w:val="B2"/>
      </w:pPr>
      <w:r w:rsidRPr="003B5446">
        <w:tab/>
        <w:t>The S-CSCF does not have the data that it needs to serve the user.</w:t>
      </w:r>
    </w:p>
    <w:p w14:paraId="7A95365D" w14:textId="77777777" w:rsidR="00771BC5" w:rsidRPr="003B5446" w:rsidRDefault="00771BC5" w:rsidP="00771BC5">
      <w:pPr>
        <w:pStyle w:val="B1"/>
      </w:pPr>
      <w:r w:rsidRPr="003B5446">
        <w:t>USER_DATA_ALREADY_AVAILABLE (1)</w:t>
      </w:r>
    </w:p>
    <w:p w14:paraId="49537B41" w14:textId="77777777" w:rsidR="00771BC5" w:rsidRPr="003B5446" w:rsidRDefault="00771BC5" w:rsidP="00771BC5">
      <w:pPr>
        <w:pStyle w:val="B2"/>
      </w:pPr>
      <w:r w:rsidRPr="003B5446">
        <w:tab/>
        <w:t>The S-CSCF already has the data that it needs to serve the user.</w:t>
      </w:r>
    </w:p>
    <w:p w14:paraId="22AC54FE" w14:textId="77777777" w:rsidR="00771BC5" w:rsidRPr="003B5446" w:rsidRDefault="00771BC5" w:rsidP="00AE5F36">
      <w:pPr>
        <w:pStyle w:val="Heading3"/>
      </w:pPr>
      <w:bookmarkStart w:id="557" w:name="_Toc20208904"/>
      <w:bookmarkStart w:id="558" w:name="_Toc27259910"/>
      <w:bookmarkStart w:id="559" w:name="_Toc44864166"/>
      <w:bookmarkStart w:id="560" w:name="_Toc90294244"/>
      <w:bookmarkStart w:id="561" w:name="_Toc106895277"/>
      <w:r w:rsidRPr="003B5446">
        <w:t>6.3.27</w:t>
      </w:r>
      <w:r w:rsidRPr="003B5446">
        <w:tab/>
        <w:t>Confidentiality-Key AVP</w:t>
      </w:r>
      <w:bookmarkEnd w:id="557"/>
      <w:bookmarkEnd w:id="558"/>
      <w:bookmarkEnd w:id="559"/>
      <w:bookmarkEnd w:id="560"/>
      <w:bookmarkEnd w:id="561"/>
    </w:p>
    <w:p w14:paraId="484548B9" w14:textId="77777777" w:rsidR="00771BC5" w:rsidRPr="003B5446" w:rsidRDefault="00771BC5" w:rsidP="00771BC5">
      <w:r w:rsidRPr="003B5446">
        <w:t>The Confidentiality-Key is of type OctetString, and contains the Confidentiality Key (CK).</w:t>
      </w:r>
    </w:p>
    <w:p w14:paraId="2503C0BE" w14:textId="77777777" w:rsidR="00771BC5" w:rsidRPr="003B5446" w:rsidRDefault="00771BC5" w:rsidP="00AE5F36">
      <w:pPr>
        <w:pStyle w:val="Heading3"/>
      </w:pPr>
      <w:bookmarkStart w:id="562" w:name="_Toc20208905"/>
      <w:bookmarkStart w:id="563" w:name="_Toc27259911"/>
      <w:bookmarkStart w:id="564" w:name="_Toc44864167"/>
      <w:bookmarkStart w:id="565" w:name="_Toc90294245"/>
      <w:bookmarkStart w:id="566" w:name="_Toc106895278"/>
      <w:r w:rsidRPr="003B5446">
        <w:t>6.3.28</w:t>
      </w:r>
      <w:r w:rsidRPr="003B5446">
        <w:tab/>
        <w:t>Integrity-Key AVP</w:t>
      </w:r>
      <w:bookmarkEnd w:id="562"/>
      <w:bookmarkEnd w:id="563"/>
      <w:bookmarkEnd w:id="564"/>
      <w:bookmarkEnd w:id="565"/>
      <w:bookmarkEnd w:id="566"/>
    </w:p>
    <w:p w14:paraId="1C060334" w14:textId="77777777" w:rsidR="00771BC5" w:rsidRPr="003B5446" w:rsidRDefault="00771BC5" w:rsidP="00771BC5">
      <w:r w:rsidRPr="003B5446">
        <w:t>The Integrity-Key is of type OctetString, and contains the Integrity Key (IK).</w:t>
      </w:r>
    </w:p>
    <w:p w14:paraId="2DB5B4FD" w14:textId="77777777" w:rsidR="00771BC5" w:rsidRPr="003B5446" w:rsidRDefault="00771BC5" w:rsidP="00AE5F36">
      <w:pPr>
        <w:pStyle w:val="Heading3"/>
      </w:pPr>
      <w:bookmarkStart w:id="567" w:name="_Toc20208906"/>
      <w:bookmarkStart w:id="568" w:name="_Toc27259912"/>
      <w:bookmarkStart w:id="569" w:name="_Toc44864168"/>
      <w:bookmarkStart w:id="570" w:name="_Toc90294246"/>
      <w:bookmarkStart w:id="571" w:name="_Toc106895279"/>
      <w:r w:rsidRPr="003B5446">
        <w:t>6.3.29</w:t>
      </w:r>
      <w:r w:rsidRPr="003B5446">
        <w:tab/>
        <w:t>Supported-Features AVP</w:t>
      </w:r>
      <w:bookmarkEnd w:id="567"/>
      <w:bookmarkEnd w:id="568"/>
      <w:bookmarkEnd w:id="569"/>
      <w:bookmarkEnd w:id="570"/>
      <w:bookmarkEnd w:id="571"/>
    </w:p>
    <w:p w14:paraId="2EED123F" w14:textId="77777777" w:rsidR="00771BC5" w:rsidRPr="003B5446" w:rsidRDefault="00771BC5" w:rsidP="00771BC5">
      <w:r w:rsidRPr="003B5446">
        <w:t>The Supported-Features AVP is of type Grouped. If this AVP is present it may inform the destination host about the features that the origin host supports</w:t>
      </w:r>
      <w:r>
        <w:t xml:space="preserve"> for the application</w:t>
      </w:r>
      <w:r w:rsidRPr="003B5446">
        <w:t>. The Feature-List AVP contains a list of supported features of the origin host. The Vendor-I</w:t>
      </w:r>
      <w:r>
        <w:t>d</w:t>
      </w:r>
      <w:r w:rsidRPr="003B5446">
        <w:t xml:space="preserve"> AVP and the Feature-List</w:t>
      </w:r>
      <w:r>
        <w:t>-ID</w:t>
      </w:r>
      <w:r w:rsidRPr="003B5446">
        <w:t xml:space="preserve"> AVP shall together identify which feature list is carried in the Supported-Features AVP</w:t>
      </w:r>
      <w:r>
        <w:t xml:space="preserve"> for the Application-ID present in the command header</w:t>
      </w:r>
      <w:r w:rsidRPr="003B5446">
        <w:t>.</w:t>
      </w:r>
    </w:p>
    <w:p w14:paraId="57E1C78A" w14:textId="77777777" w:rsidR="00771BC5" w:rsidRPr="003B5446" w:rsidRDefault="00771BC5" w:rsidP="00771BC5">
      <w:r w:rsidRPr="003B5446">
        <w:t>Where a Supported-Features AVP is used to identify features that have been defined by 3GPP, the Vendor-I</w:t>
      </w:r>
      <w:r>
        <w:t>d</w:t>
      </w:r>
      <w:r w:rsidRPr="003B5446">
        <w:t xml:space="preserve"> AVP shall contain the vendor ID of 3GPP. Vendors may define proprietary features, but it is strongly recommended that the possibility is used only as the last resort. Where the Supported-Features AVP is used to identify features that have been defined by a vendor other than 3GPP, it shall contain the vendor ID of the specific vendor in question.</w:t>
      </w:r>
    </w:p>
    <w:p w14:paraId="0BB0CC02" w14:textId="77777777" w:rsidR="00771BC5" w:rsidRPr="003B5446" w:rsidRDefault="00771BC5" w:rsidP="00771BC5">
      <w:r w:rsidRPr="003B5446">
        <w:t>If there are multiple feature lists defined by the same vendor</w:t>
      </w:r>
      <w:r>
        <w:t xml:space="preserve"> and the same application</w:t>
      </w:r>
      <w:r w:rsidRPr="003B5446">
        <w:t>, the Feature-List-ID AVP shall differentiate those lists from one another. The destination host shall use the value of the Feature-List-ID AVP to identify the feature list.</w:t>
      </w:r>
    </w:p>
    <w:p w14:paraId="188F1829" w14:textId="77777777" w:rsidR="00771BC5" w:rsidRPr="003B5446" w:rsidRDefault="00771BC5" w:rsidP="00771BC5">
      <w:r w:rsidRPr="003B5446">
        <w:t>AVP format</w:t>
      </w:r>
    </w:p>
    <w:p w14:paraId="449E8F8C" w14:textId="77777777" w:rsidR="00771BC5" w:rsidRPr="003B5446" w:rsidRDefault="00771BC5" w:rsidP="00771BC5">
      <w:pPr>
        <w:ind w:left="568"/>
      </w:pPr>
      <w:bookmarkStart w:id="572" w:name="_PERM_MCCTEMPBM_CRPT84570071___2"/>
      <w:r w:rsidRPr="003B5446">
        <w:t>Supported-Features ::=</w:t>
      </w:r>
      <w:r>
        <w:tab/>
      </w:r>
      <w:r w:rsidRPr="003B5446">
        <w:t>&lt; AVP header: 628 10415 &gt;</w:t>
      </w:r>
    </w:p>
    <w:p w14:paraId="11F5BF9C" w14:textId="77777777" w:rsidR="00771BC5" w:rsidRPr="003B5446" w:rsidRDefault="00771BC5" w:rsidP="00771BC5">
      <w:pPr>
        <w:ind w:left="2556"/>
      </w:pPr>
      <w:bookmarkStart w:id="573" w:name="_PERM_MCCTEMPBM_CRPT84570072___2"/>
      <w:bookmarkEnd w:id="572"/>
      <w:r w:rsidRPr="003B5446">
        <w:t>{ Vendor-I</w:t>
      </w:r>
      <w:r>
        <w:t>d</w:t>
      </w:r>
      <w:r w:rsidRPr="003B5446">
        <w:t xml:space="preserve"> }</w:t>
      </w:r>
    </w:p>
    <w:p w14:paraId="1BC47DAB" w14:textId="77777777" w:rsidR="00771BC5" w:rsidRPr="003B5446" w:rsidRDefault="00771BC5" w:rsidP="00771BC5">
      <w:pPr>
        <w:ind w:left="2556"/>
      </w:pPr>
      <w:r w:rsidRPr="003B5446">
        <w:t>{ Feature-List-ID }</w:t>
      </w:r>
    </w:p>
    <w:p w14:paraId="5C15D339" w14:textId="77777777" w:rsidR="00771BC5" w:rsidRPr="003B5446" w:rsidRDefault="00771BC5" w:rsidP="00771BC5">
      <w:pPr>
        <w:ind w:left="2556"/>
      </w:pPr>
      <w:r w:rsidRPr="003B5446">
        <w:t>{ Feature-List }</w:t>
      </w:r>
    </w:p>
    <w:p w14:paraId="4C552432" w14:textId="77777777" w:rsidR="00771BC5" w:rsidRPr="00776332" w:rsidRDefault="00771BC5" w:rsidP="00771BC5">
      <w:pPr>
        <w:ind w:left="2556"/>
      </w:pPr>
      <w:r w:rsidRPr="003B5446">
        <w:t>*[AVP]</w:t>
      </w:r>
    </w:p>
    <w:p w14:paraId="795A80FB" w14:textId="77777777" w:rsidR="00771BC5" w:rsidRPr="003B5446" w:rsidRDefault="00771BC5" w:rsidP="00AE5F36">
      <w:pPr>
        <w:pStyle w:val="Heading3"/>
      </w:pPr>
      <w:bookmarkStart w:id="574" w:name="_Toc20208907"/>
      <w:bookmarkStart w:id="575" w:name="_Toc27259913"/>
      <w:bookmarkStart w:id="576" w:name="_Toc44864169"/>
      <w:bookmarkStart w:id="577" w:name="_Toc90294247"/>
      <w:bookmarkStart w:id="578" w:name="_Toc106895280"/>
      <w:bookmarkEnd w:id="573"/>
      <w:r w:rsidRPr="003B5446">
        <w:t>6.3.30</w:t>
      </w:r>
      <w:r w:rsidRPr="003B5446">
        <w:tab/>
        <w:t>Feature-List-ID AVP</w:t>
      </w:r>
      <w:bookmarkEnd w:id="574"/>
      <w:bookmarkEnd w:id="575"/>
      <w:bookmarkEnd w:id="576"/>
      <w:bookmarkEnd w:id="577"/>
      <w:bookmarkEnd w:id="578"/>
    </w:p>
    <w:p w14:paraId="20130FD3" w14:textId="77777777" w:rsidR="00771BC5" w:rsidRPr="003B5446" w:rsidRDefault="00771BC5" w:rsidP="00771BC5">
      <w:r w:rsidRPr="003B5446">
        <w:t>The Feature-List-ID AVP is of type Unsigned32 and it contains the identity of a feature list.</w:t>
      </w:r>
      <w:bookmarkStart w:id="579" w:name="_Toc20208908"/>
      <w:bookmarkStart w:id="580" w:name="_Toc27259914"/>
      <w:bookmarkStart w:id="581" w:name="_Toc44864170"/>
      <w:bookmarkStart w:id="582" w:name="_Toc90294248"/>
    </w:p>
    <w:p w14:paraId="1652E833" w14:textId="77777777" w:rsidR="00771BC5" w:rsidRPr="003B5446" w:rsidRDefault="00771BC5" w:rsidP="00AE5F36">
      <w:pPr>
        <w:pStyle w:val="Heading3"/>
      </w:pPr>
      <w:bookmarkStart w:id="583" w:name="_Toc106895281"/>
      <w:r w:rsidRPr="003B5446">
        <w:t>6.3.31</w:t>
      </w:r>
      <w:r w:rsidRPr="003B5446">
        <w:tab/>
        <w:t>Feature-List AVP</w:t>
      </w:r>
      <w:bookmarkEnd w:id="579"/>
      <w:bookmarkEnd w:id="580"/>
      <w:bookmarkEnd w:id="581"/>
      <w:bookmarkEnd w:id="582"/>
      <w:bookmarkEnd w:id="583"/>
    </w:p>
    <w:p w14:paraId="05A29824" w14:textId="77777777" w:rsidR="00771BC5" w:rsidRPr="003B5446" w:rsidRDefault="00771BC5" w:rsidP="00771BC5">
      <w:r w:rsidRPr="003B5446">
        <w:t xml:space="preserve">The Feature-List AVP is of type Unsigned32 and it contains a bit mask indicating the supported features of an application. </w:t>
      </w:r>
      <w:r>
        <w:rPr>
          <w:lang w:eastAsia="zh-CN"/>
        </w:rPr>
        <w:t>W</w:t>
      </w:r>
      <w:r>
        <w:rPr>
          <w:rFonts w:hint="eastAsia"/>
          <w:lang w:eastAsia="zh-CN"/>
        </w:rPr>
        <w:t>hen the bit set, indicates the corresponding feature is supported by the application.</w:t>
      </w:r>
      <w:r>
        <w:rPr>
          <w:lang w:eastAsia="zh-CN"/>
        </w:rPr>
        <w:t xml:space="preserve"> </w:t>
      </w:r>
      <w:r w:rsidRPr="003B5446">
        <w:t>For the Cx application, the meaning of the bits has been defined in 7.1.1.</w:t>
      </w:r>
    </w:p>
    <w:p w14:paraId="49B3459D" w14:textId="77777777" w:rsidR="00771BC5" w:rsidRPr="003B5446" w:rsidRDefault="00771BC5" w:rsidP="00AE5F36">
      <w:pPr>
        <w:pStyle w:val="Heading3"/>
      </w:pPr>
      <w:bookmarkStart w:id="584" w:name="_Toc20208909"/>
      <w:bookmarkStart w:id="585" w:name="_Toc27259915"/>
      <w:bookmarkStart w:id="586" w:name="_Toc44864171"/>
      <w:bookmarkStart w:id="587" w:name="_Toc90294249"/>
      <w:bookmarkStart w:id="588" w:name="_Toc106895282"/>
      <w:r w:rsidRPr="003B5446">
        <w:t>6.3.32</w:t>
      </w:r>
      <w:r w:rsidRPr="003B5446">
        <w:tab/>
        <w:t>Supported-Applications AVP</w:t>
      </w:r>
      <w:bookmarkEnd w:id="584"/>
      <w:bookmarkEnd w:id="585"/>
      <w:bookmarkEnd w:id="586"/>
      <w:bookmarkEnd w:id="587"/>
      <w:bookmarkEnd w:id="588"/>
    </w:p>
    <w:p w14:paraId="7D827C23" w14:textId="77777777" w:rsidR="00771BC5" w:rsidRPr="003B5446" w:rsidRDefault="00771BC5" w:rsidP="00771BC5">
      <w:r w:rsidRPr="003B5446">
        <w:t>The Supported-Applications AVP is of type Grouped and it contains the supported application identifiers of a Diameter node.</w:t>
      </w:r>
    </w:p>
    <w:p w14:paraId="11E13E55" w14:textId="77777777" w:rsidR="00771BC5" w:rsidRPr="003B5446" w:rsidRDefault="00771BC5" w:rsidP="00771BC5">
      <w:r w:rsidRPr="003B5446">
        <w:t>AVP format</w:t>
      </w:r>
    </w:p>
    <w:p w14:paraId="092100D9" w14:textId="77777777" w:rsidR="00771BC5" w:rsidRPr="003B5446" w:rsidRDefault="00771BC5" w:rsidP="00771BC5">
      <w:pPr>
        <w:ind w:left="568"/>
      </w:pPr>
      <w:bookmarkStart w:id="589" w:name="_PERM_MCCTEMPBM_CRPT84570073___2"/>
      <w:r w:rsidRPr="003B5446">
        <w:t>Supported-Applications ::=</w:t>
      </w:r>
      <w:r>
        <w:tab/>
      </w:r>
      <w:r w:rsidRPr="003B5446">
        <w:t>&lt; AVP header: 631 10415 &gt;</w:t>
      </w:r>
    </w:p>
    <w:p w14:paraId="522A40A0" w14:textId="77777777" w:rsidR="00771BC5" w:rsidRPr="003B5446" w:rsidRDefault="00771BC5" w:rsidP="00771BC5">
      <w:pPr>
        <w:ind w:left="2556"/>
      </w:pPr>
      <w:bookmarkStart w:id="590" w:name="_PERM_MCCTEMPBM_CRPT84570074___2"/>
      <w:bookmarkEnd w:id="589"/>
      <w:r w:rsidRPr="003B5446">
        <w:t xml:space="preserve">  *</w:t>
      </w:r>
      <w:r>
        <w:t>[</w:t>
      </w:r>
      <w:r w:rsidRPr="003B5446">
        <w:t xml:space="preserve"> Auth-Application-Id ]</w:t>
      </w:r>
    </w:p>
    <w:p w14:paraId="39FE1204" w14:textId="77777777" w:rsidR="00771BC5" w:rsidRPr="003B5446" w:rsidRDefault="00771BC5" w:rsidP="00771BC5">
      <w:pPr>
        <w:ind w:left="2272" w:firstLine="284"/>
      </w:pPr>
      <w:bookmarkStart w:id="591" w:name="_PERM_MCCTEMPBM_CRPT84570075___2"/>
      <w:bookmarkEnd w:id="590"/>
      <w:r w:rsidRPr="003B5446">
        <w:t xml:space="preserve">  *</w:t>
      </w:r>
      <w:r>
        <w:t>[</w:t>
      </w:r>
      <w:r w:rsidRPr="003B5446">
        <w:t xml:space="preserve"> Acct-Application-Id ]</w:t>
      </w:r>
    </w:p>
    <w:p w14:paraId="6305FFC3" w14:textId="77777777" w:rsidR="00771BC5" w:rsidRPr="003B5446" w:rsidRDefault="00771BC5" w:rsidP="00771BC5">
      <w:pPr>
        <w:ind w:left="2272" w:firstLine="284"/>
      </w:pPr>
      <w:r w:rsidRPr="003B5446">
        <w:t xml:space="preserve">  *</w:t>
      </w:r>
      <w:r>
        <w:t>[</w:t>
      </w:r>
      <w:r w:rsidRPr="003B5446">
        <w:t xml:space="preserve"> Vendor-Specific-Application-Id ]</w:t>
      </w:r>
    </w:p>
    <w:p w14:paraId="7831D3A6" w14:textId="77777777" w:rsidR="00771BC5" w:rsidRPr="003B5446" w:rsidRDefault="00771BC5" w:rsidP="00771BC5">
      <w:pPr>
        <w:ind w:left="2556"/>
        <w:rPr>
          <w:noProof/>
          <w:color w:val="FF0000"/>
        </w:rPr>
      </w:pPr>
      <w:bookmarkStart w:id="592" w:name="_PERM_MCCTEMPBM_CRPT84570076___2"/>
      <w:bookmarkEnd w:id="591"/>
      <w:r>
        <w:t xml:space="preserve">  </w:t>
      </w:r>
      <w:r w:rsidRPr="003B5446">
        <w:t>*[ AVP ]</w:t>
      </w:r>
    </w:p>
    <w:p w14:paraId="2A917227" w14:textId="77777777" w:rsidR="00771BC5" w:rsidRPr="003B5446" w:rsidRDefault="00771BC5" w:rsidP="00AE5F36">
      <w:pPr>
        <w:pStyle w:val="Heading3"/>
      </w:pPr>
      <w:bookmarkStart w:id="593" w:name="_Toc20208910"/>
      <w:bookmarkStart w:id="594" w:name="_Toc27259916"/>
      <w:bookmarkStart w:id="595" w:name="_Toc44864172"/>
      <w:bookmarkStart w:id="596" w:name="_Toc90294250"/>
      <w:bookmarkStart w:id="597" w:name="_Toc106895283"/>
      <w:bookmarkEnd w:id="592"/>
      <w:r w:rsidRPr="003B5446">
        <w:t>6.3.33</w:t>
      </w:r>
      <w:r w:rsidRPr="003B5446">
        <w:tab/>
        <w:t>Associated-Identities AVP</w:t>
      </w:r>
      <w:bookmarkEnd w:id="593"/>
      <w:bookmarkEnd w:id="594"/>
      <w:bookmarkEnd w:id="595"/>
      <w:bookmarkEnd w:id="596"/>
      <w:bookmarkEnd w:id="597"/>
    </w:p>
    <w:p w14:paraId="28D51CE8" w14:textId="77777777" w:rsidR="00771BC5" w:rsidRPr="003B5446" w:rsidRDefault="00771BC5" w:rsidP="00771BC5">
      <w:r w:rsidRPr="003B5446">
        <w:t>The Associated-Identities AVP is of type Grouped and it contains the private user identities associated to an IMS subscription.</w:t>
      </w:r>
    </w:p>
    <w:p w14:paraId="12C2C8D9" w14:textId="77777777" w:rsidR="00771BC5" w:rsidRPr="003B5446" w:rsidRDefault="00771BC5" w:rsidP="00771BC5">
      <w:r w:rsidRPr="003B5446">
        <w:t>AVP format</w:t>
      </w:r>
    </w:p>
    <w:p w14:paraId="559FFB22" w14:textId="77777777" w:rsidR="00771BC5" w:rsidRPr="003B5446" w:rsidRDefault="00771BC5" w:rsidP="00771BC5">
      <w:pPr>
        <w:ind w:left="568"/>
      </w:pPr>
      <w:bookmarkStart w:id="598" w:name="_PERM_MCCTEMPBM_CRPT84570077___2"/>
      <w:r w:rsidRPr="003B5446">
        <w:t>Associated-Identities ::= &lt; AVP header: 632, 10415 &gt;</w:t>
      </w:r>
    </w:p>
    <w:p w14:paraId="75721A12" w14:textId="77777777" w:rsidR="00771BC5" w:rsidRPr="003B5446" w:rsidRDefault="00771BC5" w:rsidP="00771BC5">
      <w:pPr>
        <w:ind w:left="2718"/>
      </w:pPr>
      <w:bookmarkStart w:id="599" w:name="_PERM_MCCTEMPBM_CRPT84570078___2"/>
      <w:bookmarkEnd w:id="598"/>
      <w:r w:rsidRPr="003B5446">
        <w:t>*[ User-Name ]</w:t>
      </w:r>
    </w:p>
    <w:p w14:paraId="355F12C2" w14:textId="77777777" w:rsidR="00771BC5" w:rsidRPr="003B5446" w:rsidRDefault="00771BC5" w:rsidP="00771BC5">
      <w:pPr>
        <w:ind w:left="2434" w:firstLine="284"/>
        <w:rPr>
          <w:noProof/>
        </w:rPr>
      </w:pPr>
      <w:bookmarkStart w:id="600" w:name="_PERM_MCCTEMPBM_CRPT84570079___2"/>
      <w:bookmarkEnd w:id="599"/>
      <w:r w:rsidRPr="003B5446">
        <w:t>*[ AVP ]</w:t>
      </w:r>
    </w:p>
    <w:p w14:paraId="1B5F7DD0" w14:textId="77777777" w:rsidR="00771BC5" w:rsidRDefault="00771BC5" w:rsidP="00AE5F36">
      <w:pPr>
        <w:pStyle w:val="Heading3"/>
      </w:pPr>
      <w:bookmarkStart w:id="601" w:name="_Toc20208911"/>
      <w:bookmarkStart w:id="602" w:name="_Toc27259917"/>
      <w:bookmarkStart w:id="603" w:name="_Toc44864173"/>
      <w:bookmarkStart w:id="604" w:name="_Toc90294251"/>
      <w:bookmarkStart w:id="605" w:name="_Toc106895284"/>
      <w:bookmarkEnd w:id="600"/>
      <w:r>
        <w:t>6.3.34</w:t>
      </w:r>
      <w:r w:rsidRPr="003B5446">
        <w:tab/>
      </w:r>
      <w:r>
        <w:t xml:space="preserve">Originating-Request </w:t>
      </w:r>
      <w:r w:rsidRPr="003B5446">
        <w:t>AVP</w:t>
      </w:r>
      <w:bookmarkEnd w:id="601"/>
      <w:bookmarkEnd w:id="602"/>
      <w:bookmarkEnd w:id="603"/>
      <w:bookmarkEnd w:id="604"/>
      <w:bookmarkEnd w:id="605"/>
    </w:p>
    <w:p w14:paraId="396A462A" w14:textId="77777777" w:rsidR="00771BC5" w:rsidRDefault="00771BC5" w:rsidP="00771BC5">
      <w:r>
        <w:t>The Originating-Request AVP is of type Enumerated. The following value is defined:</w:t>
      </w:r>
    </w:p>
    <w:p w14:paraId="3D129C8A" w14:textId="77777777" w:rsidR="00771BC5" w:rsidRDefault="00771BC5" w:rsidP="00771BC5">
      <w:r>
        <w:t>ORIGINATING (0)</w:t>
      </w:r>
    </w:p>
    <w:p w14:paraId="0E0C2776" w14:textId="77777777" w:rsidR="00771BC5" w:rsidRDefault="00771BC5" w:rsidP="00771BC5">
      <w:pPr>
        <w:pStyle w:val="B1"/>
      </w:pPr>
      <w:r>
        <w:tab/>
        <w:t>This value indicates to the HSS that the request is related to an AS originating SIP request in the Location-Information-Request operation.</w:t>
      </w:r>
    </w:p>
    <w:p w14:paraId="03529EBB" w14:textId="77777777" w:rsidR="00771BC5" w:rsidRPr="003B5446" w:rsidRDefault="00771BC5" w:rsidP="00AE5F36">
      <w:pPr>
        <w:pStyle w:val="Heading3"/>
      </w:pPr>
      <w:bookmarkStart w:id="606" w:name="_Toc20208912"/>
      <w:bookmarkStart w:id="607" w:name="_Toc27259918"/>
      <w:bookmarkStart w:id="608" w:name="_Toc44864174"/>
      <w:bookmarkStart w:id="609" w:name="_Toc90294252"/>
      <w:bookmarkStart w:id="610" w:name="_Toc106895285"/>
      <w:r>
        <w:t>6.3.35</w:t>
      </w:r>
      <w:r w:rsidRPr="003B5446">
        <w:tab/>
      </w:r>
      <w:r>
        <w:t>Wildcarded-Public-Identity</w:t>
      </w:r>
      <w:r w:rsidRPr="003B5446">
        <w:t xml:space="preserve"> AVP</w:t>
      </w:r>
      <w:bookmarkEnd w:id="606"/>
      <w:bookmarkEnd w:id="607"/>
      <w:bookmarkEnd w:id="608"/>
      <w:bookmarkEnd w:id="609"/>
      <w:bookmarkEnd w:id="610"/>
    </w:p>
    <w:p w14:paraId="13A01CA4" w14:textId="77777777" w:rsidR="00771BC5" w:rsidRPr="003B5446" w:rsidRDefault="00771BC5" w:rsidP="00771BC5">
      <w:r w:rsidRPr="003B5446">
        <w:t xml:space="preserve">The </w:t>
      </w:r>
      <w:r>
        <w:t>Wildcarded-Public-Identity</w:t>
      </w:r>
      <w:r w:rsidRPr="003B5446">
        <w:t xml:space="preserve"> AVP is of type UTF8String. This AVP contains </w:t>
      </w:r>
      <w:r>
        <w:t>a Wildcarded PSI or Wildcarded Public User Identity stored in the HSS</w:t>
      </w:r>
      <w:r w:rsidRPr="003B5446">
        <w:t xml:space="preserve">. The syntax of </w:t>
      </w:r>
      <w:r>
        <w:t>the contents of this AVP is described in 3GPP TS 23.003 [13]</w:t>
      </w:r>
      <w:r w:rsidRPr="003B5446">
        <w:t>.</w:t>
      </w:r>
    </w:p>
    <w:p w14:paraId="0077759C" w14:textId="77777777" w:rsidR="00771BC5" w:rsidRDefault="00771BC5" w:rsidP="00AE5F36">
      <w:pPr>
        <w:pStyle w:val="Heading3"/>
      </w:pPr>
      <w:bookmarkStart w:id="611" w:name="_Toc20208913"/>
      <w:bookmarkStart w:id="612" w:name="_Toc27259919"/>
      <w:bookmarkStart w:id="613" w:name="_Toc44864175"/>
      <w:bookmarkStart w:id="614" w:name="_Toc90294253"/>
      <w:bookmarkStart w:id="615" w:name="_Toc106895286"/>
      <w:r>
        <w:t>6.3.36</w:t>
      </w:r>
      <w:r>
        <w:tab/>
        <w:t>SIP-Digest-Authenticate AVP</w:t>
      </w:r>
      <w:bookmarkEnd w:id="611"/>
      <w:bookmarkEnd w:id="612"/>
      <w:bookmarkEnd w:id="613"/>
      <w:bookmarkEnd w:id="614"/>
      <w:bookmarkEnd w:id="615"/>
    </w:p>
    <w:p w14:paraId="01E7845E" w14:textId="0FA65945" w:rsidR="00771BC5" w:rsidRDefault="00771BC5" w:rsidP="00771BC5">
      <w:r>
        <w:t xml:space="preserve">The SIP-Digest-Authenticate is of type Grouped and it contains a reconstruction of either the SIP WWW-Authenticate or Proxy-Authentication header fields specified in </w:t>
      </w:r>
      <w:r w:rsidRPr="0048545C">
        <w:t>IETF RFC 7616 [</w:t>
      </w:r>
      <w:r w:rsidR="00836170">
        <w:t>29</w:t>
      </w:r>
      <w:r w:rsidRPr="0048545C">
        <w:t>]</w:t>
      </w:r>
      <w:r>
        <w:t>.</w:t>
      </w:r>
    </w:p>
    <w:p w14:paraId="29CDC173" w14:textId="77777777" w:rsidR="00771BC5" w:rsidRDefault="00771BC5" w:rsidP="00771BC5">
      <w:r>
        <w:t>AVP format</w:t>
      </w:r>
    </w:p>
    <w:p w14:paraId="558319B3" w14:textId="77777777" w:rsidR="00771BC5" w:rsidRDefault="00771BC5" w:rsidP="00771BC5">
      <w:pPr>
        <w:ind w:left="568"/>
      </w:pPr>
      <w:bookmarkStart w:id="616" w:name="_PERM_MCCTEMPBM_CRPT84570080___2"/>
      <w:r>
        <w:t>SIP-Digest-Authenticate ::= &lt; AVP Header: 635 10415&gt;</w:t>
      </w:r>
    </w:p>
    <w:p w14:paraId="217DCD12" w14:textId="77777777" w:rsidR="00771BC5" w:rsidRPr="00BA2349" w:rsidRDefault="00771BC5" w:rsidP="00771BC5">
      <w:pPr>
        <w:ind w:left="2434" w:firstLine="284"/>
        <w:rPr>
          <w:lang w:val="fr-FR"/>
        </w:rPr>
      </w:pPr>
      <w:bookmarkStart w:id="617" w:name="_PERM_MCCTEMPBM_CRPT84570081___2"/>
      <w:bookmarkStart w:id="618" w:name="_PERM_MCCTEMPBM_CRPT71670045___2"/>
      <w:bookmarkEnd w:id="616"/>
      <w:r w:rsidRPr="00BA2349">
        <w:rPr>
          <w:lang w:val="fr-FR"/>
        </w:rPr>
        <w:t>{ Digest-Realm }</w:t>
      </w:r>
    </w:p>
    <w:p w14:paraId="7230F005" w14:textId="77777777" w:rsidR="00771BC5" w:rsidRPr="00BA2349" w:rsidRDefault="00771BC5" w:rsidP="00771BC5">
      <w:pPr>
        <w:ind w:left="2434" w:firstLine="284"/>
        <w:rPr>
          <w:lang w:val="fr-FR"/>
        </w:rPr>
      </w:pPr>
      <w:r>
        <w:rPr>
          <w:lang w:val="fr-FR"/>
        </w:rPr>
        <w:t> </w:t>
      </w:r>
      <w:r w:rsidRPr="00BA2349">
        <w:rPr>
          <w:lang w:val="fr-FR"/>
        </w:rPr>
        <w:t>[ Digest-Algorithm ]</w:t>
      </w:r>
    </w:p>
    <w:p w14:paraId="5A74F0C4" w14:textId="77777777" w:rsidR="00771BC5" w:rsidRPr="00BA2349" w:rsidRDefault="00771BC5" w:rsidP="00771BC5">
      <w:pPr>
        <w:ind w:left="2434" w:firstLine="284"/>
        <w:rPr>
          <w:lang w:val="fr-FR"/>
        </w:rPr>
      </w:pPr>
      <w:r w:rsidRPr="00BA2349">
        <w:rPr>
          <w:lang w:val="fr-FR"/>
        </w:rPr>
        <w:t>{ Digest-QoP }</w:t>
      </w:r>
    </w:p>
    <w:p w14:paraId="5D8FA764" w14:textId="77777777" w:rsidR="00836170" w:rsidRPr="00870C4E" w:rsidRDefault="00836170" w:rsidP="00836170">
      <w:pPr>
        <w:ind w:left="2434" w:firstLine="284"/>
      </w:pPr>
      <w:bookmarkStart w:id="619" w:name="_Toc20208914"/>
      <w:bookmarkStart w:id="620" w:name="_Toc27259920"/>
      <w:bookmarkStart w:id="621" w:name="_Toc44864176"/>
      <w:bookmarkStart w:id="622" w:name="_Toc90294254"/>
      <w:bookmarkEnd w:id="617"/>
      <w:r w:rsidRPr="00870C4E">
        <w:t>{ Digest-HA1}</w:t>
      </w:r>
    </w:p>
    <w:p w14:paraId="6B1583F0" w14:textId="77777777" w:rsidR="00836170" w:rsidRPr="00870C4E" w:rsidRDefault="00836170" w:rsidP="00836170">
      <w:pPr>
        <w:ind w:left="2434" w:firstLine="284"/>
      </w:pPr>
      <w:r w:rsidRPr="00BA2349">
        <w:rPr>
          <w:lang w:val="fr-FR"/>
        </w:rPr>
        <w:t>[</w:t>
      </w:r>
      <w:r w:rsidRPr="00870C4E">
        <w:t xml:space="preserve"> </w:t>
      </w:r>
      <w:r>
        <w:t>Alternate-</w:t>
      </w:r>
      <w:r w:rsidRPr="00BA2349">
        <w:rPr>
          <w:lang w:val="fr-FR"/>
        </w:rPr>
        <w:t>Digest-Algorithm</w:t>
      </w:r>
      <w:r w:rsidRPr="00870C4E">
        <w:t xml:space="preserve"> </w:t>
      </w:r>
      <w:r w:rsidRPr="00BA2349">
        <w:rPr>
          <w:lang w:val="fr-FR"/>
        </w:rPr>
        <w:t>]</w:t>
      </w:r>
    </w:p>
    <w:p w14:paraId="337386F9" w14:textId="44A3420B" w:rsidR="00836170" w:rsidRPr="00870C4E" w:rsidRDefault="00836170" w:rsidP="00836170">
      <w:pPr>
        <w:ind w:left="2434" w:firstLine="284"/>
      </w:pPr>
      <w:r w:rsidRPr="00BA2349">
        <w:rPr>
          <w:lang w:val="fr-FR"/>
        </w:rPr>
        <w:t>[</w:t>
      </w:r>
      <w:r w:rsidRPr="00870C4E">
        <w:t xml:space="preserve"> </w:t>
      </w:r>
      <w:r>
        <w:t>Alternate-Digest-HA1</w:t>
      </w:r>
      <w:r w:rsidR="00B97EC5">
        <w:t xml:space="preserve"> </w:t>
      </w:r>
      <w:r w:rsidRPr="00BA2349">
        <w:rPr>
          <w:lang w:val="fr-FR"/>
        </w:rPr>
        <w:t>]</w:t>
      </w:r>
    </w:p>
    <w:p w14:paraId="720DD0CD" w14:textId="77777777" w:rsidR="00836170" w:rsidRPr="00870C4E" w:rsidRDefault="00836170" w:rsidP="00836170">
      <w:pPr>
        <w:ind w:left="2434" w:firstLine="284"/>
      </w:pPr>
      <w:r w:rsidRPr="00870C4E">
        <w:t>*[ AVP ]</w:t>
      </w:r>
    </w:p>
    <w:p w14:paraId="155A5F9E" w14:textId="77777777" w:rsidR="00771BC5" w:rsidRPr="00870C4E" w:rsidRDefault="00771BC5" w:rsidP="00AE5F36">
      <w:pPr>
        <w:pStyle w:val="Heading3"/>
      </w:pPr>
      <w:bookmarkStart w:id="623" w:name="_Toc106895287"/>
      <w:bookmarkEnd w:id="618"/>
      <w:r w:rsidRPr="00870C4E">
        <w:t>6.3.37</w:t>
      </w:r>
      <w:r w:rsidRPr="00870C4E">
        <w:tab/>
        <w:t>Digest-Realm AVP</w:t>
      </w:r>
      <w:bookmarkEnd w:id="619"/>
      <w:bookmarkEnd w:id="620"/>
      <w:bookmarkEnd w:id="621"/>
      <w:bookmarkEnd w:id="622"/>
      <w:bookmarkEnd w:id="623"/>
    </w:p>
    <w:p w14:paraId="4712FFAC" w14:textId="77777777" w:rsidR="00771BC5" w:rsidRPr="00151DBC" w:rsidRDefault="00771BC5" w:rsidP="00771BC5">
      <w:r w:rsidRPr="00151DBC">
        <w:t xml:space="preserve">The Digest-Realm AVP is defined in </w:t>
      </w:r>
      <w:r>
        <w:t>IETF RFC </w:t>
      </w:r>
      <w:r w:rsidRPr="00151DBC">
        <w:t>4740</w:t>
      </w:r>
      <w:r>
        <w:t> </w:t>
      </w:r>
      <w:r w:rsidRPr="00151DBC">
        <w:t>[15].</w:t>
      </w:r>
    </w:p>
    <w:p w14:paraId="3EE74A11" w14:textId="77777777" w:rsidR="00771BC5" w:rsidRDefault="00771BC5" w:rsidP="00AE5F36">
      <w:pPr>
        <w:pStyle w:val="Heading3"/>
      </w:pPr>
      <w:bookmarkStart w:id="624" w:name="_Toc20208915"/>
      <w:bookmarkStart w:id="625" w:name="_Toc27259921"/>
      <w:bookmarkStart w:id="626" w:name="_Toc44864177"/>
      <w:bookmarkStart w:id="627" w:name="_Toc90294255"/>
      <w:bookmarkStart w:id="628" w:name="_Toc106895288"/>
      <w:r>
        <w:t>6.3.38</w:t>
      </w:r>
      <w:r>
        <w:tab/>
        <w:t>Void</w:t>
      </w:r>
      <w:bookmarkEnd w:id="624"/>
      <w:bookmarkEnd w:id="625"/>
      <w:bookmarkEnd w:id="626"/>
      <w:bookmarkEnd w:id="627"/>
      <w:bookmarkEnd w:id="628"/>
    </w:p>
    <w:p w14:paraId="4A114D2F" w14:textId="77777777" w:rsidR="00771BC5" w:rsidRDefault="00771BC5" w:rsidP="00AE5F36">
      <w:pPr>
        <w:pStyle w:val="Heading3"/>
      </w:pPr>
      <w:bookmarkStart w:id="629" w:name="_Toc20208916"/>
      <w:bookmarkStart w:id="630" w:name="_Toc27259922"/>
      <w:bookmarkStart w:id="631" w:name="_Toc44864178"/>
      <w:bookmarkStart w:id="632" w:name="_Toc90294256"/>
      <w:bookmarkStart w:id="633" w:name="_Toc106895289"/>
      <w:r>
        <w:t>6.3.39</w:t>
      </w:r>
      <w:r>
        <w:tab/>
        <w:t>Digest-Algorithm AVP</w:t>
      </w:r>
      <w:bookmarkEnd w:id="629"/>
      <w:bookmarkEnd w:id="630"/>
      <w:bookmarkEnd w:id="631"/>
      <w:bookmarkEnd w:id="632"/>
      <w:bookmarkEnd w:id="633"/>
    </w:p>
    <w:p w14:paraId="14CAEA34" w14:textId="189A42BB" w:rsidR="00771BC5" w:rsidRDefault="00771BC5" w:rsidP="00771BC5">
      <w:bookmarkStart w:id="634" w:name="_Toc20208917"/>
      <w:bookmarkStart w:id="635" w:name="_Toc27259923"/>
      <w:bookmarkStart w:id="636" w:name="_Toc44864179"/>
      <w:r>
        <w:t xml:space="preserve">The Digest-Algorithm AVP is defined in IETF RFC 4740 [15] and contains values as defined in </w:t>
      </w:r>
      <w:r w:rsidRPr="0048545C">
        <w:t>IETF RFC 7616 [</w:t>
      </w:r>
      <w:r w:rsidR="00836170">
        <w:t>29</w:t>
      </w:r>
      <w:r w:rsidRPr="0048545C">
        <w:t>]</w:t>
      </w:r>
      <w:r>
        <w:t>.</w:t>
      </w:r>
    </w:p>
    <w:p w14:paraId="47879678" w14:textId="77777777" w:rsidR="00771BC5" w:rsidRDefault="00771BC5" w:rsidP="00771BC5">
      <w:pPr>
        <w:pStyle w:val="NO"/>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37A461AC" w14:textId="77777777" w:rsidR="00771BC5" w:rsidRDefault="00771BC5" w:rsidP="00AE5F36">
      <w:pPr>
        <w:pStyle w:val="Heading3"/>
      </w:pPr>
      <w:bookmarkStart w:id="637" w:name="_Toc90294257"/>
      <w:bookmarkStart w:id="638" w:name="_Toc106895290"/>
      <w:r>
        <w:t>6.3.40</w:t>
      </w:r>
      <w:r>
        <w:tab/>
        <w:t>Digest-QoP AVP</w:t>
      </w:r>
      <w:bookmarkEnd w:id="634"/>
      <w:bookmarkEnd w:id="635"/>
      <w:bookmarkEnd w:id="636"/>
      <w:bookmarkEnd w:id="637"/>
      <w:bookmarkEnd w:id="638"/>
    </w:p>
    <w:p w14:paraId="3843C26D" w14:textId="77777777" w:rsidR="00771BC5" w:rsidRDefault="00771BC5" w:rsidP="00771BC5">
      <w:r>
        <w:t>The Digest-QoP AVP is defined in IETF RFC 4740 [15].</w:t>
      </w:r>
    </w:p>
    <w:p w14:paraId="1A869941" w14:textId="77777777" w:rsidR="00771BC5" w:rsidRDefault="00771BC5" w:rsidP="00AE5F36">
      <w:pPr>
        <w:pStyle w:val="Heading3"/>
      </w:pPr>
      <w:bookmarkStart w:id="639" w:name="_Toc20208918"/>
      <w:bookmarkStart w:id="640" w:name="_Toc27259924"/>
      <w:bookmarkStart w:id="641" w:name="_Toc44864180"/>
      <w:bookmarkStart w:id="642" w:name="_Toc90294258"/>
      <w:bookmarkStart w:id="643" w:name="_Toc106895291"/>
      <w:r>
        <w:t>6.3.41</w:t>
      </w:r>
      <w:r>
        <w:tab/>
        <w:t>Digest-HA1 AVP</w:t>
      </w:r>
      <w:bookmarkEnd w:id="639"/>
      <w:bookmarkEnd w:id="640"/>
      <w:bookmarkEnd w:id="641"/>
      <w:bookmarkEnd w:id="642"/>
      <w:bookmarkEnd w:id="643"/>
    </w:p>
    <w:p w14:paraId="38B21B4B" w14:textId="77777777" w:rsidR="00771BC5" w:rsidRDefault="00771BC5" w:rsidP="00771BC5">
      <w:r>
        <w:t>The Digest-HA1 AVP is defined in IETF RFC 4740 [15].</w:t>
      </w:r>
    </w:p>
    <w:p w14:paraId="23CDED6E" w14:textId="77777777" w:rsidR="00771BC5" w:rsidRDefault="00771BC5" w:rsidP="00AE5F36">
      <w:pPr>
        <w:pStyle w:val="Heading3"/>
      </w:pPr>
      <w:bookmarkStart w:id="644" w:name="_Toc20208919"/>
      <w:bookmarkStart w:id="645" w:name="_Toc27259925"/>
      <w:bookmarkStart w:id="646" w:name="_Toc44864181"/>
      <w:bookmarkStart w:id="647" w:name="_Toc90294259"/>
      <w:bookmarkStart w:id="648" w:name="_Toc106895292"/>
      <w:r>
        <w:t>6.3.42</w:t>
      </w:r>
      <w:r>
        <w:tab/>
        <w:t>Line-Identifier AVP</w:t>
      </w:r>
      <w:bookmarkEnd w:id="644"/>
      <w:bookmarkEnd w:id="645"/>
      <w:bookmarkEnd w:id="646"/>
      <w:bookmarkEnd w:id="647"/>
      <w:bookmarkEnd w:id="648"/>
    </w:p>
    <w:p w14:paraId="2E1A5EFE" w14:textId="77777777" w:rsidR="00771BC5" w:rsidRDefault="00771BC5" w:rsidP="00771BC5">
      <w:r>
        <w:t xml:space="preserve">The Line-Identifier AVP is of type OctetString. This AVP has Vendor Id ETSI (13019) and AVP code 500. This AVP contains a fixed broadband access line identifier associated </w:t>
      </w:r>
      <w:r>
        <w:rPr>
          <w:lang w:eastAsia="zh-CN"/>
        </w:rPr>
        <w:t>with</w:t>
      </w:r>
      <w:r>
        <w:t xml:space="preserve"> the user.</w:t>
      </w:r>
    </w:p>
    <w:p w14:paraId="44BAFB6F" w14:textId="77777777" w:rsidR="00771BC5" w:rsidRDefault="00771BC5" w:rsidP="00AE5F36">
      <w:pPr>
        <w:pStyle w:val="Heading3"/>
      </w:pPr>
      <w:bookmarkStart w:id="649" w:name="_Toc20208920"/>
      <w:bookmarkStart w:id="650" w:name="_Toc27259926"/>
      <w:bookmarkStart w:id="651" w:name="_Toc44864182"/>
      <w:bookmarkStart w:id="652" w:name="_Toc90294260"/>
      <w:bookmarkStart w:id="653" w:name="_Toc106895293"/>
      <w:r>
        <w:t>6.3.43</w:t>
      </w:r>
      <w:r>
        <w:tab/>
        <w:t>Wildcarded-IMPU AVP</w:t>
      </w:r>
      <w:bookmarkEnd w:id="649"/>
      <w:bookmarkEnd w:id="650"/>
      <w:bookmarkEnd w:id="651"/>
      <w:bookmarkEnd w:id="652"/>
      <w:bookmarkEnd w:id="653"/>
    </w:p>
    <w:p w14:paraId="544C9DE6" w14:textId="77777777" w:rsidR="00771BC5" w:rsidRDefault="00771BC5" w:rsidP="00771BC5">
      <w:pPr>
        <w:rPr>
          <w:lang w:eastAsia="zh-CN"/>
        </w:rPr>
      </w:pPr>
      <w:r>
        <w:t xml:space="preserve">The Wildcarded-IMPU AVP is of type UTF8String. This AVP contains a Wildcarded Public </w:t>
      </w:r>
      <w:r w:rsidRPr="005D4F12">
        <w:t>User Identity</w:t>
      </w:r>
      <w:r>
        <w:t xml:space="preserve"> stored in the HSS. The syntax of the contents of this AVP is described in 3GPP TS 23.003 [13].</w:t>
      </w:r>
    </w:p>
    <w:p w14:paraId="1A5272D3" w14:textId="77777777" w:rsidR="00771BC5" w:rsidRPr="003B5446" w:rsidRDefault="00771BC5" w:rsidP="00771BC5">
      <w:pPr>
        <w:pStyle w:val="NO"/>
      </w:pPr>
      <w:r>
        <w:t xml:space="preserve">Note: This AVP is used </w:t>
      </w:r>
      <w:r>
        <w:rPr>
          <w:rFonts w:hint="eastAsia"/>
          <w:lang w:eastAsia="zh-CN"/>
        </w:rPr>
        <w:t>by</w:t>
      </w:r>
      <w:r>
        <w:t xml:space="preserve"> </w:t>
      </w:r>
      <w:r>
        <w:rPr>
          <w:rFonts w:hint="eastAsia"/>
          <w:lang w:eastAsia="zh-CN"/>
        </w:rPr>
        <w:t xml:space="preserve">Sh interface as </w:t>
      </w:r>
      <w:r>
        <w:rPr>
          <w:lang w:eastAsia="zh-CN"/>
        </w:rPr>
        <w:t>specified</w:t>
      </w:r>
      <w:r>
        <w:rPr>
          <w:rFonts w:hint="eastAsia"/>
          <w:lang w:eastAsia="zh-CN"/>
        </w:rPr>
        <w:t xml:space="preserve"> in the 3GPP TS</w:t>
      </w:r>
      <w:r>
        <w:rPr>
          <w:lang w:eastAsia="zh-CN"/>
        </w:rPr>
        <w:t> </w:t>
      </w:r>
      <w:r>
        <w:rPr>
          <w:rFonts w:hint="eastAsia"/>
          <w:lang w:eastAsia="zh-CN"/>
        </w:rPr>
        <w:t>29.328</w:t>
      </w:r>
      <w:r>
        <w:rPr>
          <w:lang w:eastAsia="zh-CN"/>
        </w:rPr>
        <w:t> </w:t>
      </w:r>
      <w:r>
        <w:rPr>
          <w:rFonts w:hint="eastAsia"/>
          <w:lang w:eastAsia="zh-CN"/>
        </w:rPr>
        <w:t>[16] and 3GPP TS</w:t>
      </w:r>
      <w:r>
        <w:rPr>
          <w:lang w:eastAsia="zh-CN"/>
        </w:rPr>
        <w:t> </w:t>
      </w:r>
      <w:r>
        <w:rPr>
          <w:rFonts w:hint="eastAsia"/>
          <w:lang w:eastAsia="zh-CN"/>
        </w:rPr>
        <w:t>29.329</w:t>
      </w:r>
      <w:r>
        <w:rPr>
          <w:lang w:eastAsia="zh-CN"/>
        </w:rPr>
        <w:t> </w:t>
      </w:r>
      <w:r>
        <w:rPr>
          <w:rFonts w:hint="eastAsia"/>
          <w:lang w:eastAsia="zh-CN"/>
        </w:rPr>
        <w:t>[11].</w:t>
      </w:r>
    </w:p>
    <w:p w14:paraId="680BBC33" w14:textId="77777777" w:rsidR="00771BC5" w:rsidRDefault="00771BC5" w:rsidP="00AE5F36">
      <w:pPr>
        <w:pStyle w:val="Heading3"/>
      </w:pPr>
      <w:bookmarkStart w:id="654" w:name="_Toc20208921"/>
      <w:bookmarkStart w:id="655" w:name="_Toc27259927"/>
      <w:bookmarkStart w:id="656" w:name="_Toc44864183"/>
      <w:bookmarkStart w:id="657" w:name="_Toc90294261"/>
      <w:bookmarkStart w:id="658" w:name="_Toc106895294"/>
      <w:r>
        <w:t>6.3.44</w:t>
      </w:r>
      <w:r>
        <w:tab/>
        <w:t>UAR-Flags AVP</w:t>
      </w:r>
      <w:bookmarkEnd w:id="654"/>
      <w:bookmarkEnd w:id="655"/>
      <w:bookmarkEnd w:id="656"/>
      <w:bookmarkEnd w:id="657"/>
      <w:bookmarkEnd w:id="658"/>
    </w:p>
    <w:p w14:paraId="253FEF88" w14:textId="77777777" w:rsidR="00771BC5" w:rsidRDefault="00771BC5" w:rsidP="00771BC5">
      <w:r>
        <w:t>The UAR-Flags AVP is of type Unsigned32 and it contains a bit mask. The meaning of the bits is defined in the following table:</w:t>
      </w:r>
    </w:p>
    <w:p w14:paraId="20D509AD" w14:textId="77777777" w:rsidR="00771BC5" w:rsidRDefault="00771BC5" w:rsidP="00771BC5">
      <w:pPr>
        <w:pStyle w:val="TH"/>
      </w:pPr>
      <w:r>
        <w:t>Table 6.3.44.1: UAR-Flags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2345"/>
        <w:gridCol w:w="6830"/>
      </w:tblGrid>
      <w:tr w:rsidR="00771BC5" w14:paraId="620CF7B2"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7E10073"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DDB040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6359E76" w14:textId="77777777" w:rsidR="00771BC5" w:rsidRDefault="00771BC5" w:rsidP="00AF4688">
            <w:pPr>
              <w:pStyle w:val="TAH"/>
            </w:pPr>
            <w:r>
              <w:t>Description</w:t>
            </w:r>
          </w:p>
        </w:tc>
      </w:tr>
      <w:tr w:rsidR="00771BC5" w14:paraId="2572F7C0"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268757E9"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31443CDE" w14:textId="77777777" w:rsidR="00771BC5" w:rsidRPr="00DF4ECE" w:rsidRDefault="00771BC5" w:rsidP="00AF4688">
            <w:pPr>
              <w:pStyle w:val="TAL"/>
            </w:pPr>
            <w:r>
              <w:t>IMS Emergency Registration</w:t>
            </w:r>
          </w:p>
        </w:tc>
        <w:tc>
          <w:tcPr>
            <w:tcW w:w="0" w:type="auto"/>
            <w:tcBorders>
              <w:top w:val="single" w:sz="4" w:space="0" w:color="auto"/>
              <w:left w:val="single" w:sz="4" w:space="0" w:color="auto"/>
              <w:bottom w:val="single" w:sz="4" w:space="0" w:color="auto"/>
              <w:right w:val="single" w:sz="4" w:space="0" w:color="auto"/>
            </w:tcBorders>
          </w:tcPr>
          <w:p w14:paraId="21DFE578" w14:textId="77777777" w:rsidR="00771BC5" w:rsidRDefault="00771BC5" w:rsidP="00AF4688">
            <w:pPr>
              <w:pStyle w:val="TAL"/>
            </w:pPr>
            <w:r>
              <w:t>This bit, when set, indicates that the request corresponds to an IMS Emergency Registration.</w:t>
            </w:r>
          </w:p>
        </w:tc>
      </w:tr>
      <w:tr w:rsidR="00771BC5" w14:paraId="32CC7A75"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46973B58" w14:textId="77777777" w:rsidR="00771BC5" w:rsidRDefault="00771BC5" w:rsidP="00AF4688">
            <w:pPr>
              <w:pStyle w:val="TAN"/>
            </w:pPr>
            <w:r>
              <w:t>Bits not defined in this table shall be cleared by the sending I-CSCF and discarded by the receiving HSS.</w:t>
            </w:r>
          </w:p>
        </w:tc>
      </w:tr>
    </w:tbl>
    <w:p w14:paraId="6982AC06" w14:textId="77777777" w:rsidR="00771BC5" w:rsidRDefault="00771BC5" w:rsidP="00771BC5"/>
    <w:p w14:paraId="550E53FF" w14:textId="77777777" w:rsidR="00771BC5" w:rsidRPr="003B5446" w:rsidRDefault="00771BC5" w:rsidP="00AE5F36">
      <w:pPr>
        <w:pStyle w:val="Heading3"/>
      </w:pPr>
      <w:bookmarkStart w:id="659" w:name="_Toc20208922"/>
      <w:bookmarkStart w:id="660" w:name="_Toc27259928"/>
      <w:bookmarkStart w:id="661" w:name="_Toc44864184"/>
      <w:bookmarkStart w:id="662" w:name="_Toc90294262"/>
      <w:bookmarkStart w:id="663" w:name="_Toc106895295"/>
      <w:r w:rsidRPr="00D774BF">
        <w:t>6.3.45</w:t>
      </w:r>
      <w:r w:rsidRPr="00D774BF">
        <w:tab/>
        <w:t>Loose-Route-Indication AVP</w:t>
      </w:r>
      <w:bookmarkEnd w:id="659"/>
      <w:bookmarkEnd w:id="660"/>
      <w:bookmarkEnd w:id="661"/>
      <w:bookmarkEnd w:id="662"/>
      <w:bookmarkEnd w:id="663"/>
    </w:p>
    <w:p w14:paraId="21B9341B" w14:textId="77777777" w:rsidR="00771BC5" w:rsidRDefault="00771BC5" w:rsidP="00771BC5">
      <w:r>
        <w:t xml:space="preserve">The Loose-Route-Indication AVP is of type Enumerated and </w:t>
      </w:r>
      <w:r w:rsidRPr="003B5446">
        <w:t xml:space="preserve">indicates to the </w:t>
      </w:r>
      <w:r>
        <w:t>S-CSCF</w:t>
      </w:r>
      <w:r w:rsidRPr="003B5446">
        <w:t xml:space="preserve"> whether or not the </w:t>
      </w:r>
      <w:r>
        <w:t>loose route mechanism is required to serve the registered Public User Identities. The following values are defined:</w:t>
      </w:r>
    </w:p>
    <w:p w14:paraId="5910BAD0" w14:textId="77777777" w:rsidR="00771BC5" w:rsidRDefault="00771BC5" w:rsidP="00771BC5">
      <w:r>
        <w:t>LOOSE_ROUTE_NOT_REQUIRED (0)</w:t>
      </w:r>
    </w:p>
    <w:p w14:paraId="71DB9095" w14:textId="77777777" w:rsidR="00771BC5" w:rsidRDefault="00771BC5" w:rsidP="00771BC5">
      <w:pPr>
        <w:rPr>
          <w:noProof/>
        </w:rPr>
      </w:pPr>
      <w:r>
        <w:t>LOOSE_ROUTE_REQUIRED (1)</w:t>
      </w:r>
    </w:p>
    <w:p w14:paraId="0F4687DD" w14:textId="77777777" w:rsidR="00771BC5" w:rsidRDefault="00771BC5" w:rsidP="00AE5F36">
      <w:pPr>
        <w:pStyle w:val="Heading3"/>
        <w:rPr>
          <w:lang w:eastAsia="zh-CN"/>
        </w:rPr>
      </w:pPr>
      <w:bookmarkStart w:id="664" w:name="_Toc20208923"/>
      <w:bookmarkStart w:id="665" w:name="_Toc27259929"/>
      <w:bookmarkStart w:id="666" w:name="_Toc44864185"/>
      <w:bookmarkStart w:id="667" w:name="_Toc90294263"/>
      <w:bookmarkStart w:id="668" w:name="_Toc106895296"/>
      <w:r>
        <w:t>6.3.</w:t>
      </w:r>
      <w:r>
        <w:rPr>
          <w:lang w:eastAsia="zh-CN"/>
        </w:rPr>
        <w:t>46</w:t>
      </w:r>
      <w:r>
        <w:tab/>
      </w:r>
      <w:r>
        <w:rPr>
          <w:rFonts w:hint="eastAsia"/>
          <w:lang w:val="en-US" w:eastAsia="zh-CN"/>
        </w:rPr>
        <w:t>SCSCF-Restoration-Info</w:t>
      </w:r>
      <w:r>
        <w:t xml:space="preserve"> AVP</w:t>
      </w:r>
      <w:bookmarkEnd w:id="664"/>
      <w:bookmarkEnd w:id="665"/>
      <w:bookmarkEnd w:id="666"/>
      <w:bookmarkEnd w:id="667"/>
      <w:bookmarkEnd w:id="668"/>
    </w:p>
    <w:p w14:paraId="1FD6D3C6" w14:textId="77777777" w:rsidR="00771BC5" w:rsidRDefault="00771BC5" w:rsidP="00771BC5">
      <w:r>
        <w:t xml:space="preserve">The </w:t>
      </w:r>
      <w:r>
        <w:rPr>
          <w:rFonts w:hint="eastAsia"/>
          <w:lang w:val="en-US" w:eastAsia="zh-CN"/>
        </w:rPr>
        <w:t>SCSCF-Restoration-Info</w:t>
      </w:r>
      <w:r>
        <w:rPr>
          <w:rFonts w:hint="eastAsia"/>
          <w:lang w:eastAsia="zh-CN"/>
        </w:rPr>
        <w:t xml:space="preserve"> AVP</w:t>
      </w:r>
      <w:r>
        <w:t xml:space="preserve"> is of type Grouped and it contains </w:t>
      </w:r>
      <w:r>
        <w:rPr>
          <w:rFonts w:hint="eastAsia"/>
          <w:lang w:eastAsia="zh-CN"/>
        </w:rPr>
        <w:t xml:space="preserve">the information </w:t>
      </w:r>
      <w:r>
        <w:t>required for an S-CSCF to handle the requests for a user.</w:t>
      </w:r>
    </w:p>
    <w:p w14:paraId="0F870609" w14:textId="77777777" w:rsidR="00771BC5" w:rsidRDefault="00771BC5" w:rsidP="00771BC5">
      <w:r>
        <w:t>AVP format</w:t>
      </w:r>
    </w:p>
    <w:p w14:paraId="49FF3619" w14:textId="77777777" w:rsidR="00771BC5" w:rsidRDefault="00771BC5" w:rsidP="00771BC5">
      <w:pPr>
        <w:ind w:left="568"/>
        <w:rPr>
          <w:lang w:eastAsia="zh-CN"/>
        </w:rPr>
      </w:pPr>
      <w:bookmarkStart w:id="669" w:name="_PERM_MCCTEMPBM_CRPT84570083___2"/>
      <w:r>
        <w:rPr>
          <w:rFonts w:hint="eastAsia"/>
          <w:lang w:eastAsia="zh-CN"/>
        </w:rPr>
        <w:t>SCSCF-</w:t>
      </w:r>
      <w:r>
        <w:rPr>
          <w:lang w:eastAsia="zh-CN"/>
        </w:rPr>
        <w:t>Restoration-</w:t>
      </w:r>
      <w:r>
        <w:rPr>
          <w:rFonts w:hint="eastAsia"/>
          <w:lang w:eastAsia="zh-CN"/>
        </w:rPr>
        <w:t>Info</w:t>
      </w:r>
      <w:r>
        <w:t xml:space="preserve"> ::= &lt; AVP Header: 639, 10415&gt;</w:t>
      </w:r>
    </w:p>
    <w:p w14:paraId="5ECB4B13" w14:textId="77777777" w:rsidR="00771BC5" w:rsidRDefault="00771BC5" w:rsidP="00771BC5">
      <w:pPr>
        <w:ind w:left="2434" w:firstLine="284"/>
        <w:rPr>
          <w:lang w:eastAsia="zh-CN"/>
        </w:rPr>
      </w:pPr>
      <w:bookmarkStart w:id="670" w:name="_PERM_MCCTEMPBM_CRPT84570084___2"/>
      <w:bookmarkEnd w:id="669"/>
      <w:r w:rsidRPr="00141C1E">
        <w:t xml:space="preserve">{ </w:t>
      </w:r>
      <w:r w:rsidRPr="00141C1E">
        <w:rPr>
          <w:rFonts w:hint="eastAsia"/>
          <w:lang w:eastAsia="zh-CN"/>
        </w:rPr>
        <w:t>User-Name</w:t>
      </w:r>
      <w:r w:rsidRPr="00141C1E">
        <w:t xml:space="preserve"> }</w:t>
      </w:r>
    </w:p>
    <w:p w14:paraId="380C0A9E" w14:textId="77777777" w:rsidR="00771BC5" w:rsidRDefault="00771BC5" w:rsidP="00771BC5">
      <w:pPr>
        <w:ind w:left="2434" w:firstLine="284"/>
        <w:rPr>
          <w:lang w:val="en-US" w:eastAsia="zh-CN"/>
        </w:rPr>
      </w:pPr>
      <w:r>
        <w:rPr>
          <w:lang w:val="en-US" w:eastAsia="zh-CN"/>
        </w:rPr>
        <w:t>1*{ Restoration-Info }</w:t>
      </w:r>
    </w:p>
    <w:p w14:paraId="41002CC2" w14:textId="77777777" w:rsidR="00771BC5" w:rsidRPr="00E32EE9" w:rsidRDefault="00771BC5" w:rsidP="00771BC5">
      <w:pPr>
        <w:ind w:left="2434" w:firstLine="284"/>
        <w:rPr>
          <w:lang w:eastAsia="zh-CN"/>
        </w:rPr>
      </w:pPr>
      <w:r>
        <w:rPr>
          <w:lang w:val="en-US" w:eastAsia="zh-CN"/>
        </w:rPr>
        <w:t>[ Registration-Time-Out ]</w:t>
      </w:r>
    </w:p>
    <w:p w14:paraId="3EC1F4C1" w14:textId="77777777" w:rsidR="00771BC5" w:rsidRDefault="00771BC5" w:rsidP="00771BC5">
      <w:pPr>
        <w:ind w:left="2434" w:firstLine="284"/>
        <w:rPr>
          <w:lang w:eastAsia="zh-CN"/>
        </w:rPr>
      </w:pPr>
      <w:r>
        <w:rPr>
          <w:lang w:val="en-US" w:eastAsia="zh-CN"/>
        </w:rPr>
        <w:t>[ SIP-Authentication-Scheme ]</w:t>
      </w:r>
    </w:p>
    <w:p w14:paraId="31D767A1" w14:textId="77777777" w:rsidR="00771BC5" w:rsidRPr="00976F80" w:rsidRDefault="00771BC5" w:rsidP="00771BC5">
      <w:pPr>
        <w:ind w:left="2434" w:firstLine="284"/>
        <w:rPr>
          <w:lang w:val="en-US"/>
        </w:rPr>
      </w:pPr>
      <w:r w:rsidRPr="00A330F6" w:rsidDel="00B74C00">
        <w:rPr>
          <w:lang w:val="en-US"/>
        </w:rPr>
        <w:t xml:space="preserve"> </w:t>
      </w:r>
      <w:r w:rsidRPr="00976F80">
        <w:rPr>
          <w:lang w:val="en-US"/>
        </w:rPr>
        <w:t>*[ AVP ]</w:t>
      </w:r>
      <w:bookmarkStart w:id="671" w:name="_Toc20208924"/>
      <w:bookmarkStart w:id="672" w:name="_Toc27259930"/>
      <w:bookmarkStart w:id="673" w:name="_Toc44864186"/>
      <w:bookmarkStart w:id="674" w:name="_Toc90294264"/>
    </w:p>
    <w:p w14:paraId="2FAF6B53" w14:textId="77777777" w:rsidR="00771BC5" w:rsidRPr="00976F80" w:rsidRDefault="00771BC5" w:rsidP="00AE5F36">
      <w:pPr>
        <w:pStyle w:val="Heading3"/>
        <w:rPr>
          <w:lang w:val="en-US"/>
        </w:rPr>
      </w:pPr>
      <w:bookmarkStart w:id="675" w:name="_Toc106895297"/>
      <w:bookmarkEnd w:id="670"/>
      <w:r w:rsidRPr="00976F80">
        <w:rPr>
          <w:lang w:val="en-US"/>
        </w:rPr>
        <w:t>6.3.</w:t>
      </w:r>
      <w:r>
        <w:rPr>
          <w:lang w:val="en-US" w:eastAsia="zh-CN"/>
        </w:rPr>
        <w:t>47</w:t>
      </w:r>
      <w:r w:rsidRPr="00976F80">
        <w:rPr>
          <w:lang w:val="en-US"/>
        </w:rPr>
        <w:tab/>
      </w:r>
      <w:r w:rsidRPr="00976F80">
        <w:rPr>
          <w:rFonts w:hint="eastAsia"/>
          <w:lang w:val="en-US" w:eastAsia="zh-CN"/>
        </w:rPr>
        <w:t>Path</w:t>
      </w:r>
      <w:r w:rsidRPr="00976F80">
        <w:rPr>
          <w:lang w:val="en-US"/>
        </w:rPr>
        <w:t xml:space="preserve"> AVP</w:t>
      </w:r>
      <w:bookmarkEnd w:id="671"/>
      <w:bookmarkEnd w:id="672"/>
      <w:bookmarkEnd w:id="673"/>
      <w:bookmarkEnd w:id="674"/>
      <w:bookmarkEnd w:id="675"/>
    </w:p>
    <w:p w14:paraId="77B50ED7" w14:textId="77777777" w:rsidR="00771BC5" w:rsidRDefault="00771BC5" w:rsidP="00771BC5">
      <w:pPr>
        <w:rPr>
          <w:lang w:val="en-US" w:eastAsia="zh-CN"/>
        </w:rPr>
      </w:pPr>
      <w:r w:rsidRPr="00976F80">
        <w:rPr>
          <w:lang w:val="en-US"/>
        </w:rPr>
        <w:t xml:space="preserve">The </w:t>
      </w:r>
      <w:r w:rsidRPr="00976F80">
        <w:rPr>
          <w:rFonts w:hint="eastAsia"/>
          <w:lang w:val="en-US" w:eastAsia="zh-CN"/>
        </w:rPr>
        <w:t>Path</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eastAsia="zh-CN"/>
        </w:rPr>
        <w:t>a comma separated</w:t>
      </w:r>
      <w:r>
        <w:rPr>
          <w:lang w:val="en-US"/>
        </w:rPr>
        <w:t xml:space="preserve"> list of SIP proxies in the </w:t>
      </w:r>
      <w:r>
        <w:rPr>
          <w:rFonts w:hint="eastAsia"/>
          <w:lang w:val="en-US" w:eastAsia="zh-CN"/>
        </w:rPr>
        <w:t>P</w:t>
      </w:r>
      <w:r>
        <w:rPr>
          <w:lang w:val="en-US"/>
        </w:rPr>
        <w:t>ath</w:t>
      </w:r>
      <w:r>
        <w:rPr>
          <w:rFonts w:hint="eastAsia"/>
          <w:lang w:val="en-US" w:eastAsia="zh-CN"/>
        </w:rPr>
        <w:t xml:space="preserve"> header </w:t>
      </w:r>
      <w:r>
        <w:t>as defined in IETF RFC 3</w:t>
      </w:r>
      <w:r>
        <w:rPr>
          <w:rFonts w:hint="eastAsia"/>
          <w:lang w:eastAsia="zh-CN"/>
        </w:rPr>
        <w:t>327</w:t>
      </w:r>
      <w:r>
        <w:t> [</w:t>
      </w:r>
      <w:r>
        <w:rPr>
          <w:lang w:eastAsia="zh-CN"/>
        </w:rPr>
        <w:t>17</w:t>
      </w:r>
      <w:r>
        <w:t>].</w:t>
      </w:r>
    </w:p>
    <w:p w14:paraId="78073714" w14:textId="77777777" w:rsidR="00771BC5" w:rsidRPr="00976F80" w:rsidRDefault="00771BC5" w:rsidP="00AE5F36">
      <w:pPr>
        <w:pStyle w:val="Heading3"/>
        <w:rPr>
          <w:lang w:val="en-US"/>
        </w:rPr>
      </w:pPr>
      <w:bookmarkStart w:id="676" w:name="_Toc20208925"/>
      <w:bookmarkStart w:id="677" w:name="_Toc27259931"/>
      <w:bookmarkStart w:id="678" w:name="_Toc44864187"/>
      <w:bookmarkStart w:id="679" w:name="_Toc90294265"/>
      <w:bookmarkStart w:id="680" w:name="_Toc106895298"/>
      <w:r w:rsidRPr="00976F80">
        <w:rPr>
          <w:lang w:val="en-US"/>
        </w:rPr>
        <w:t>6.3.</w:t>
      </w:r>
      <w:r>
        <w:rPr>
          <w:lang w:val="en-US" w:eastAsia="zh-CN"/>
        </w:rPr>
        <w:t>48</w:t>
      </w:r>
      <w:r w:rsidRPr="00976F80">
        <w:rPr>
          <w:lang w:val="en-US"/>
        </w:rPr>
        <w:tab/>
      </w:r>
      <w:r>
        <w:rPr>
          <w:rFonts w:hint="eastAsia"/>
          <w:lang w:val="en-US" w:eastAsia="zh-CN"/>
        </w:rPr>
        <w:t>Contact</w:t>
      </w:r>
      <w:r w:rsidRPr="00976F80">
        <w:rPr>
          <w:lang w:val="en-US"/>
        </w:rPr>
        <w:t xml:space="preserve"> AVP</w:t>
      </w:r>
      <w:bookmarkEnd w:id="676"/>
      <w:bookmarkEnd w:id="677"/>
      <w:bookmarkEnd w:id="678"/>
      <w:bookmarkEnd w:id="679"/>
      <w:bookmarkEnd w:id="680"/>
    </w:p>
    <w:p w14:paraId="47D8E689" w14:textId="77777777" w:rsidR="00771BC5" w:rsidRDefault="00771BC5" w:rsidP="00771BC5">
      <w:pPr>
        <w:rPr>
          <w:lang w:val="en-US" w:eastAsia="zh-CN"/>
        </w:rPr>
      </w:pPr>
      <w:r w:rsidRPr="00976F80">
        <w:rPr>
          <w:lang w:val="en-US"/>
        </w:rPr>
        <w:t xml:space="preserve">The </w:t>
      </w:r>
      <w:r>
        <w:rPr>
          <w:lang w:val="en-US" w:eastAsia="zh-CN"/>
        </w:rPr>
        <w:t>Contact</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rPr>
        <w:t xml:space="preserve">the </w:t>
      </w:r>
      <w:r>
        <w:rPr>
          <w:rFonts w:hint="eastAsia"/>
          <w:lang w:val="en-US" w:eastAsia="zh-CN"/>
        </w:rPr>
        <w:t>Contact Addresses and Parameters in the</w:t>
      </w:r>
      <w:r>
        <w:rPr>
          <w:lang w:val="en-US"/>
        </w:rPr>
        <w:t xml:space="preserve"> </w:t>
      </w:r>
      <w:r>
        <w:rPr>
          <w:rFonts w:hint="eastAsia"/>
          <w:lang w:val="en-US" w:eastAsia="zh-CN"/>
        </w:rPr>
        <w:t xml:space="preserve">Contact header </w:t>
      </w:r>
      <w:r>
        <w:t>as defined in IETF RFC 3261 [11].</w:t>
      </w:r>
    </w:p>
    <w:p w14:paraId="671101BD" w14:textId="77777777" w:rsidR="00771BC5" w:rsidRPr="00976F80" w:rsidRDefault="00771BC5" w:rsidP="00AE5F36">
      <w:pPr>
        <w:pStyle w:val="Heading3"/>
        <w:rPr>
          <w:lang w:val="en-US"/>
        </w:rPr>
      </w:pPr>
      <w:bookmarkStart w:id="681" w:name="_Toc20208926"/>
      <w:bookmarkStart w:id="682" w:name="_Toc27259932"/>
      <w:bookmarkStart w:id="683" w:name="_Toc44864188"/>
      <w:bookmarkStart w:id="684" w:name="_Toc90294266"/>
      <w:bookmarkStart w:id="685" w:name="_Toc106895299"/>
      <w:r w:rsidRPr="00976F80">
        <w:rPr>
          <w:lang w:val="en-US"/>
        </w:rPr>
        <w:t>6.3.</w:t>
      </w:r>
      <w:r>
        <w:rPr>
          <w:lang w:val="en-US" w:eastAsia="zh-CN"/>
        </w:rPr>
        <w:t>49</w:t>
      </w:r>
      <w:r w:rsidRPr="00976F80">
        <w:rPr>
          <w:lang w:val="en-US"/>
        </w:rPr>
        <w:tab/>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681"/>
      <w:bookmarkEnd w:id="682"/>
      <w:bookmarkEnd w:id="683"/>
      <w:bookmarkEnd w:id="684"/>
      <w:bookmarkEnd w:id="685"/>
    </w:p>
    <w:p w14:paraId="127CA60D" w14:textId="77777777" w:rsidR="00771BC5" w:rsidRDefault="00771BC5" w:rsidP="00771BC5">
      <w:pPr>
        <w:rPr>
          <w:lang w:eastAsia="zh-CN"/>
        </w:rPr>
      </w:pPr>
      <w:r w:rsidRPr="00976F80">
        <w:rPr>
          <w:lang w:val="en-US"/>
        </w:rPr>
        <w:t xml:space="preserve">The </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 xml:space="preserve">the </w:t>
      </w:r>
      <w:r>
        <w:rPr>
          <w:rFonts w:hint="eastAsia"/>
          <w:lang w:val="en-US" w:eastAsia="zh-CN"/>
        </w:rPr>
        <w:t>UE</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52FAF3E6" w14:textId="77777777" w:rsidR="00771BC5" w:rsidRDefault="00771BC5" w:rsidP="00771BC5">
      <w:pPr>
        <w:rPr>
          <w:lang w:eastAsia="zh-CN"/>
        </w:rPr>
      </w:pPr>
    </w:p>
    <w:p w14:paraId="006B9AB8" w14:textId="77777777" w:rsidR="00771BC5" w:rsidRDefault="00771BC5" w:rsidP="00771BC5">
      <w:r>
        <w:t>AVP format</w:t>
      </w:r>
    </w:p>
    <w:p w14:paraId="3B1B485B" w14:textId="77777777" w:rsidR="00771BC5" w:rsidRDefault="00771BC5" w:rsidP="00771BC5">
      <w:pPr>
        <w:ind w:left="568"/>
      </w:pPr>
      <w:bookmarkStart w:id="686" w:name="_PERM_MCCTEMPBM_CRPT84570085___2"/>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642, 10415&gt;</w:t>
      </w:r>
    </w:p>
    <w:p w14:paraId="20B397CA" w14:textId="77777777" w:rsidR="00771BC5" w:rsidRPr="00186E6E" w:rsidRDefault="00771BC5" w:rsidP="00771BC5">
      <w:pPr>
        <w:ind w:left="2434" w:firstLine="284"/>
      </w:pPr>
      <w:bookmarkStart w:id="687" w:name="_PERM_MCCTEMPBM_CRPT84570086___2"/>
      <w:bookmarkEnd w:id="686"/>
      <w:r w:rsidRPr="00186E6E">
        <w:t xml:space="preserve">{ </w:t>
      </w:r>
      <w:r>
        <w:rPr>
          <w:rFonts w:hint="eastAsia"/>
          <w:lang w:eastAsia="zh-CN"/>
        </w:rPr>
        <w:t>Call-ID</w:t>
      </w:r>
      <w:r>
        <w:rPr>
          <w:lang w:val="en-US" w:eastAsia="zh-CN"/>
        </w:rPr>
        <w:t>-SIP-Header</w:t>
      </w:r>
      <w:r w:rsidRPr="00186E6E">
        <w:t xml:space="preserve"> }</w:t>
      </w:r>
    </w:p>
    <w:p w14:paraId="24D2DF53"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48CE3CCF"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2AFF99E2" w14:textId="77777777" w:rsidR="00771BC5" w:rsidRDefault="00771BC5" w:rsidP="00771BC5">
      <w:pPr>
        <w:ind w:left="2434" w:firstLine="284"/>
        <w:rPr>
          <w:lang w:val="en-US" w:eastAsia="zh-CN"/>
        </w:rPr>
      </w:pPr>
      <w:r w:rsidRPr="00A330F6">
        <w:rPr>
          <w:rFonts w:hint="eastAsia"/>
          <w:lang w:val="en-US" w:eastAsia="zh-CN"/>
        </w:rPr>
        <w:t>{ Record-Route }</w:t>
      </w:r>
    </w:p>
    <w:p w14:paraId="2ABF2DEC" w14:textId="77777777" w:rsidR="00771BC5" w:rsidRPr="00A330F6" w:rsidRDefault="00771BC5" w:rsidP="00771BC5">
      <w:pPr>
        <w:ind w:left="2434" w:firstLine="284"/>
        <w:rPr>
          <w:lang w:val="en-US" w:eastAsia="zh-CN"/>
        </w:rPr>
      </w:pPr>
      <w:r>
        <w:rPr>
          <w:lang w:val="en-US" w:eastAsia="zh-CN"/>
        </w:rPr>
        <w:t>{Contact}</w:t>
      </w:r>
    </w:p>
    <w:p w14:paraId="035180C4" w14:textId="77777777" w:rsidR="00771BC5" w:rsidRPr="0063690E" w:rsidRDefault="00771BC5" w:rsidP="00771BC5">
      <w:pPr>
        <w:ind w:left="2434" w:firstLine="284"/>
        <w:rPr>
          <w:lang w:val="en-US" w:eastAsia="zh-CN"/>
        </w:rPr>
      </w:pPr>
      <w:r w:rsidRPr="0063690E">
        <w:rPr>
          <w:lang w:val="en-US"/>
        </w:rPr>
        <w:t>*[ AVP ]</w:t>
      </w:r>
      <w:bookmarkStart w:id="688" w:name="_Toc20208927"/>
      <w:bookmarkStart w:id="689" w:name="_Toc27259933"/>
      <w:bookmarkStart w:id="690" w:name="_Toc44864189"/>
      <w:bookmarkStart w:id="691" w:name="_Toc90294267"/>
    </w:p>
    <w:p w14:paraId="68C5A45C" w14:textId="77777777" w:rsidR="00771BC5" w:rsidRPr="00577A34" w:rsidRDefault="00771BC5" w:rsidP="00AE5F36">
      <w:pPr>
        <w:pStyle w:val="Heading4"/>
        <w:rPr>
          <w:lang w:val="en-US" w:eastAsia="zh-CN"/>
        </w:rPr>
      </w:pPr>
      <w:bookmarkStart w:id="692" w:name="_Toc106895300"/>
      <w:bookmarkEnd w:id="687"/>
      <w:r w:rsidRPr="00D774BF">
        <w:rPr>
          <w:rFonts w:hint="eastAsia"/>
        </w:rPr>
        <w:t>6</w:t>
      </w:r>
      <w:r w:rsidRPr="00D774BF">
        <w:t>.</w:t>
      </w:r>
      <w:r w:rsidRPr="00D774BF">
        <w:rPr>
          <w:rFonts w:hint="eastAsia"/>
        </w:rPr>
        <w:t>3</w:t>
      </w:r>
      <w:r w:rsidRPr="00D774BF">
        <w:t>.49.</w:t>
      </w:r>
      <w:r w:rsidRPr="00D774BF">
        <w:rPr>
          <w:rFonts w:hint="eastAsia"/>
        </w:rPr>
        <w:t>1</w:t>
      </w:r>
      <w:r w:rsidRPr="00D774BF">
        <w:tab/>
      </w:r>
      <w:r w:rsidRPr="00D774BF">
        <w:rPr>
          <w:rFonts w:hint="eastAsia"/>
        </w:rPr>
        <w:t>Call-ID</w:t>
      </w:r>
      <w:r w:rsidRPr="00D774BF">
        <w:t>-SIP-Header</w:t>
      </w:r>
      <w:r w:rsidRPr="00D774BF">
        <w:rPr>
          <w:rFonts w:hint="eastAsia"/>
        </w:rPr>
        <w:t xml:space="preserve"> AVP</w:t>
      </w:r>
      <w:bookmarkEnd w:id="688"/>
      <w:bookmarkEnd w:id="689"/>
      <w:bookmarkEnd w:id="690"/>
      <w:bookmarkEnd w:id="691"/>
      <w:bookmarkEnd w:id="692"/>
    </w:p>
    <w:p w14:paraId="013F505E" w14:textId="77777777" w:rsidR="00771BC5" w:rsidRDefault="00771BC5" w:rsidP="00771BC5">
      <w:pPr>
        <w:rPr>
          <w:lang w:eastAsia="zh-CN"/>
        </w:rPr>
      </w:pPr>
      <w:r w:rsidRPr="00776332">
        <w:t>Th</w:t>
      </w:r>
      <w:r w:rsidRPr="00776332">
        <w:rPr>
          <w:rFonts w:hint="eastAsia"/>
          <w:lang w:eastAsia="zh-CN"/>
        </w:rPr>
        <w:t>e Call-ID</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Call-ID header as </w:t>
      </w:r>
      <w:r>
        <w:t>defined in IETF RFC 3261 [11].</w:t>
      </w:r>
    </w:p>
    <w:p w14:paraId="74FAE2B0" w14:textId="77777777" w:rsidR="00771BC5" w:rsidRPr="00577A34" w:rsidRDefault="00771BC5" w:rsidP="00AE5F36">
      <w:pPr>
        <w:pStyle w:val="Heading4"/>
        <w:rPr>
          <w:lang w:val="en-US" w:eastAsia="zh-CN"/>
        </w:rPr>
      </w:pPr>
      <w:bookmarkStart w:id="693" w:name="_Toc20208928"/>
      <w:bookmarkStart w:id="694" w:name="_Toc27259934"/>
      <w:bookmarkStart w:id="695" w:name="_Toc44864190"/>
      <w:bookmarkStart w:id="696" w:name="_Toc90294268"/>
      <w:bookmarkStart w:id="697" w:name="_Toc106895301"/>
      <w:r w:rsidRPr="00D774BF">
        <w:rPr>
          <w:rFonts w:hint="eastAsia"/>
        </w:rPr>
        <w:t>6</w:t>
      </w:r>
      <w:r w:rsidRPr="00D774BF">
        <w:t>.</w:t>
      </w:r>
      <w:r w:rsidRPr="00D774BF">
        <w:rPr>
          <w:rFonts w:hint="eastAsia"/>
        </w:rPr>
        <w:t>3</w:t>
      </w:r>
      <w:r w:rsidRPr="00D774BF">
        <w:t>.49.</w:t>
      </w:r>
      <w:r w:rsidRPr="00D774BF">
        <w:rPr>
          <w:rFonts w:hint="eastAsia"/>
        </w:rPr>
        <w:t>2</w:t>
      </w:r>
      <w:r w:rsidRPr="00D774BF">
        <w:tab/>
      </w:r>
      <w:r w:rsidRPr="00D774BF">
        <w:rPr>
          <w:rFonts w:hint="eastAsia"/>
        </w:rPr>
        <w:t>From</w:t>
      </w:r>
      <w:r w:rsidRPr="00D774BF">
        <w:t>-SIP-Header</w:t>
      </w:r>
      <w:r w:rsidRPr="00D774BF">
        <w:rPr>
          <w:rFonts w:hint="eastAsia"/>
        </w:rPr>
        <w:t xml:space="preserve"> AVP</w:t>
      </w:r>
      <w:bookmarkEnd w:id="693"/>
      <w:bookmarkEnd w:id="694"/>
      <w:bookmarkEnd w:id="695"/>
      <w:bookmarkEnd w:id="696"/>
      <w:bookmarkEnd w:id="697"/>
    </w:p>
    <w:p w14:paraId="57D77126" w14:textId="77777777" w:rsidR="00771BC5" w:rsidRPr="00111AF3"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From</w:t>
      </w:r>
      <w:r w:rsidRPr="00776332">
        <w:rPr>
          <w:lang w:val="en-US" w:eastAsia="zh-CN"/>
        </w:rPr>
        <w:t>-SIP-Header</w:t>
      </w:r>
      <w:r w:rsidRPr="00776332">
        <w:rPr>
          <w:rFonts w:hint="eastAsia"/>
          <w:lang w:eastAsia="zh-CN"/>
        </w:rPr>
        <w:t xml:space="preserve"> AVP is of type </w:t>
      </w:r>
      <w:r w:rsidRPr="00776332">
        <w:t>OctetStri</w:t>
      </w:r>
      <w:r w:rsidRPr="003B5446">
        <w:t>ng</w:t>
      </w:r>
      <w:r>
        <w:rPr>
          <w:rFonts w:hint="eastAsia"/>
          <w:lang w:val="en-US" w:eastAsia="zh-CN"/>
        </w:rPr>
        <w:t xml:space="preserve"> and it </w:t>
      </w:r>
      <w:r>
        <w:rPr>
          <w:rFonts w:hint="eastAsia"/>
          <w:lang w:eastAsia="zh-CN"/>
        </w:rPr>
        <w:t xml:space="preserve">contains the information in the From header as </w:t>
      </w:r>
      <w:r>
        <w:t>defined in IETF RFC 3261 [11].</w:t>
      </w:r>
    </w:p>
    <w:p w14:paraId="7F1CA3E1" w14:textId="77777777" w:rsidR="00771BC5" w:rsidRPr="00776332" w:rsidRDefault="00771BC5" w:rsidP="00AE5F36">
      <w:pPr>
        <w:pStyle w:val="Heading4"/>
        <w:rPr>
          <w:u w:val="single"/>
          <w:lang w:val="en-US" w:eastAsia="zh-CN"/>
        </w:rPr>
      </w:pPr>
      <w:bookmarkStart w:id="698" w:name="_Toc20208929"/>
      <w:bookmarkStart w:id="699" w:name="_Toc27259935"/>
      <w:bookmarkStart w:id="700" w:name="_Toc44864191"/>
      <w:bookmarkStart w:id="701" w:name="_Toc90294269"/>
      <w:bookmarkStart w:id="702" w:name="_Toc106895302"/>
      <w:r w:rsidRPr="00D774BF">
        <w:rPr>
          <w:rFonts w:hint="eastAsia"/>
        </w:rPr>
        <w:t>6</w:t>
      </w:r>
      <w:r w:rsidRPr="00D774BF">
        <w:t>.</w:t>
      </w:r>
      <w:r w:rsidRPr="00D774BF">
        <w:rPr>
          <w:rFonts w:hint="eastAsia"/>
        </w:rPr>
        <w:t>3</w:t>
      </w:r>
      <w:r w:rsidRPr="00D774BF">
        <w:t>.49.</w:t>
      </w:r>
      <w:r w:rsidRPr="00D774BF">
        <w:rPr>
          <w:rFonts w:hint="eastAsia"/>
        </w:rPr>
        <w:t>3</w:t>
      </w:r>
      <w:r w:rsidRPr="00D774BF">
        <w:tab/>
      </w:r>
      <w:r w:rsidRPr="00D774BF">
        <w:rPr>
          <w:rFonts w:hint="eastAsia"/>
        </w:rPr>
        <w:t>To</w:t>
      </w:r>
      <w:r w:rsidRPr="00D774BF">
        <w:t>-SIP-Header</w:t>
      </w:r>
      <w:r w:rsidRPr="00D774BF">
        <w:rPr>
          <w:rFonts w:hint="eastAsia"/>
        </w:rPr>
        <w:t xml:space="preserve"> AVP</w:t>
      </w:r>
      <w:bookmarkEnd w:id="698"/>
      <w:bookmarkEnd w:id="699"/>
      <w:bookmarkEnd w:id="700"/>
      <w:bookmarkEnd w:id="701"/>
      <w:bookmarkEnd w:id="702"/>
    </w:p>
    <w:p w14:paraId="08C7F038" w14:textId="77777777" w:rsidR="00771BC5"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To</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To header as </w:t>
      </w:r>
      <w:r>
        <w:t>defined in IETF RFC 3261 [11].</w:t>
      </w:r>
    </w:p>
    <w:p w14:paraId="79574305" w14:textId="77777777" w:rsidR="00771BC5" w:rsidRPr="00577A34" w:rsidRDefault="00771BC5" w:rsidP="00AE5F36">
      <w:pPr>
        <w:pStyle w:val="Heading4"/>
        <w:rPr>
          <w:lang w:val="en-US" w:eastAsia="zh-CN"/>
        </w:rPr>
      </w:pPr>
      <w:bookmarkStart w:id="703" w:name="_Toc20208930"/>
      <w:bookmarkStart w:id="704" w:name="_Toc27259936"/>
      <w:bookmarkStart w:id="705" w:name="_Toc44864192"/>
      <w:bookmarkStart w:id="706" w:name="_Toc90294270"/>
      <w:bookmarkStart w:id="707" w:name="_Toc106895303"/>
      <w:r w:rsidRPr="00D774BF">
        <w:rPr>
          <w:rFonts w:hint="eastAsia"/>
        </w:rPr>
        <w:t>6</w:t>
      </w:r>
      <w:r w:rsidRPr="00D774BF">
        <w:t>.</w:t>
      </w:r>
      <w:r w:rsidRPr="00D774BF">
        <w:rPr>
          <w:rFonts w:hint="eastAsia"/>
        </w:rPr>
        <w:t>3</w:t>
      </w:r>
      <w:r w:rsidRPr="00D774BF">
        <w:t>.49.</w:t>
      </w:r>
      <w:r w:rsidRPr="00D774BF">
        <w:rPr>
          <w:rFonts w:hint="eastAsia"/>
        </w:rPr>
        <w:t>4</w:t>
      </w:r>
      <w:r w:rsidRPr="00D774BF">
        <w:tab/>
      </w:r>
      <w:r w:rsidRPr="00D774BF">
        <w:rPr>
          <w:rFonts w:hint="eastAsia"/>
        </w:rPr>
        <w:t>Record-Route AVP</w:t>
      </w:r>
      <w:bookmarkEnd w:id="703"/>
      <w:bookmarkEnd w:id="704"/>
      <w:bookmarkEnd w:id="705"/>
      <w:bookmarkEnd w:id="706"/>
      <w:bookmarkEnd w:id="707"/>
    </w:p>
    <w:p w14:paraId="23B31D3D" w14:textId="77777777" w:rsidR="00771BC5" w:rsidRDefault="00771BC5" w:rsidP="00771BC5">
      <w:r w:rsidRPr="007C5580">
        <w:t>Th</w:t>
      </w:r>
      <w:r w:rsidRPr="007C5580">
        <w:rPr>
          <w:rFonts w:hint="eastAsia"/>
          <w:lang w:eastAsia="zh-CN"/>
        </w:rPr>
        <w:t xml:space="preserve">e </w:t>
      </w:r>
      <w:r w:rsidRPr="007C5580">
        <w:rPr>
          <w:rFonts w:hint="eastAsia"/>
          <w:lang w:val="en-US" w:eastAsia="zh-CN"/>
        </w:rPr>
        <w:t>Record-Route</w:t>
      </w:r>
      <w:r w:rsidRPr="007C5580">
        <w:rPr>
          <w:rFonts w:hint="eastAsia"/>
          <w:lang w:eastAsia="zh-CN"/>
        </w:rPr>
        <w:t xml:space="preserve"> AVP is of type </w:t>
      </w:r>
      <w:r w:rsidRPr="007C5580">
        <w:t>O</w:t>
      </w:r>
      <w:r w:rsidRPr="003B5446">
        <w:t>ctetString</w:t>
      </w:r>
      <w:r>
        <w:rPr>
          <w:rFonts w:hint="eastAsia"/>
          <w:lang w:val="en-US" w:eastAsia="zh-CN"/>
        </w:rPr>
        <w:t xml:space="preserve"> and it </w:t>
      </w:r>
      <w:r>
        <w:rPr>
          <w:rFonts w:hint="eastAsia"/>
          <w:lang w:eastAsia="zh-CN"/>
        </w:rPr>
        <w:t xml:space="preserve">contains </w:t>
      </w:r>
      <w:r>
        <w:rPr>
          <w:lang w:eastAsia="zh-CN"/>
        </w:rPr>
        <w:t xml:space="preserve">a comma separated list of </w:t>
      </w:r>
      <w:r>
        <w:rPr>
          <w:rFonts w:hint="eastAsia"/>
          <w:lang w:eastAsia="zh-CN"/>
        </w:rPr>
        <w:t>Record Route header</w:t>
      </w:r>
      <w:r>
        <w:rPr>
          <w:lang w:eastAsia="zh-CN"/>
        </w:rPr>
        <w:t>(s)</w:t>
      </w:r>
      <w:r>
        <w:rPr>
          <w:rFonts w:hint="eastAsia"/>
          <w:lang w:eastAsia="zh-CN"/>
        </w:rPr>
        <w:t xml:space="preserve"> as </w:t>
      </w:r>
      <w:r>
        <w:t>defined in IETF RFC 3261 [11].</w:t>
      </w:r>
    </w:p>
    <w:p w14:paraId="297581E8" w14:textId="77777777" w:rsidR="00771BC5" w:rsidRDefault="00771BC5" w:rsidP="00AE5F36">
      <w:pPr>
        <w:pStyle w:val="Heading3"/>
        <w:rPr>
          <w:lang w:eastAsia="zh-CN"/>
        </w:rPr>
      </w:pPr>
      <w:bookmarkStart w:id="708" w:name="_Toc20208931"/>
      <w:bookmarkStart w:id="709" w:name="_Toc27259937"/>
      <w:bookmarkStart w:id="710" w:name="_Toc44864193"/>
      <w:bookmarkStart w:id="711" w:name="_Toc90294271"/>
      <w:bookmarkStart w:id="712" w:name="_Toc106895304"/>
      <w:r>
        <w:t>6.3.</w:t>
      </w:r>
      <w:r>
        <w:rPr>
          <w:lang w:eastAsia="zh-CN"/>
        </w:rPr>
        <w:t>50</w:t>
      </w:r>
      <w:r>
        <w:tab/>
      </w:r>
      <w:r w:rsidRPr="003B5446">
        <w:t>Associated-</w:t>
      </w:r>
      <w:r>
        <w:rPr>
          <w:rFonts w:hint="eastAsia"/>
          <w:lang w:eastAsia="zh-CN"/>
        </w:rPr>
        <w:t>Registered-</w:t>
      </w:r>
      <w:r w:rsidRPr="003B5446">
        <w:t>Identities AVP</w:t>
      </w:r>
      <w:bookmarkEnd w:id="708"/>
      <w:bookmarkEnd w:id="709"/>
      <w:bookmarkEnd w:id="710"/>
      <w:bookmarkEnd w:id="711"/>
      <w:bookmarkEnd w:id="712"/>
    </w:p>
    <w:p w14:paraId="1C056578" w14:textId="77777777" w:rsidR="00771BC5" w:rsidRPr="003B5446" w:rsidRDefault="00771BC5" w:rsidP="00771BC5">
      <w:pPr>
        <w:rPr>
          <w:lang w:eastAsia="zh-CN"/>
        </w:rPr>
      </w:pPr>
      <w:r w:rsidRPr="003B5446">
        <w:t>The Associated-</w:t>
      </w:r>
      <w:r>
        <w:rPr>
          <w:rFonts w:hint="eastAsia"/>
          <w:lang w:eastAsia="zh-CN"/>
        </w:rPr>
        <w:t>Registered-</w:t>
      </w:r>
      <w:r w:rsidRPr="003B5446">
        <w:t xml:space="preserve">Identities AVP is of type Grouped and it contains the </w:t>
      </w:r>
      <w:r>
        <w:rPr>
          <w:rFonts w:hint="eastAsia"/>
          <w:lang w:eastAsia="zh-CN"/>
        </w:rPr>
        <w:t>P</w:t>
      </w:r>
      <w:r w:rsidRPr="003B5446">
        <w:t xml:space="preserve">rivate </w:t>
      </w:r>
      <w:r>
        <w:rPr>
          <w:rFonts w:hint="eastAsia"/>
          <w:lang w:eastAsia="zh-CN"/>
        </w:rPr>
        <w:t>U</w:t>
      </w:r>
      <w:r w:rsidRPr="003B5446">
        <w:t xml:space="preserve">ser </w:t>
      </w:r>
      <w:r>
        <w:rPr>
          <w:rFonts w:hint="eastAsia"/>
          <w:lang w:eastAsia="zh-CN"/>
        </w:rPr>
        <w:t>I</w:t>
      </w:r>
      <w:r w:rsidRPr="003B5446">
        <w:t xml:space="preserve">dentities </w:t>
      </w:r>
      <w:r>
        <w:rPr>
          <w:rFonts w:hint="eastAsia"/>
          <w:lang w:eastAsia="zh-CN"/>
        </w:rPr>
        <w:t xml:space="preserve">registered </w:t>
      </w:r>
      <w:r>
        <w:rPr>
          <w:lang w:val="en-US" w:eastAsia="zh-CN"/>
        </w:rPr>
        <w:t xml:space="preserve">with the </w:t>
      </w:r>
      <w:r>
        <w:rPr>
          <w:lang w:val="en-US"/>
        </w:rPr>
        <w:t xml:space="preserve">Public </w:t>
      </w:r>
      <w:r>
        <w:rPr>
          <w:rFonts w:hint="eastAsia"/>
          <w:lang w:val="en-US" w:eastAsia="zh-CN"/>
        </w:rPr>
        <w:t xml:space="preserve">User </w:t>
      </w:r>
      <w:r>
        <w:rPr>
          <w:lang w:val="en-US"/>
        </w:rPr>
        <w:t xml:space="preserve">Identity received in the </w:t>
      </w:r>
      <w:r>
        <w:rPr>
          <w:rFonts w:hint="eastAsia"/>
          <w:lang w:val="en-US" w:eastAsia="zh-CN"/>
        </w:rPr>
        <w:t xml:space="preserve">request </w:t>
      </w:r>
      <w:r>
        <w:t>command.</w:t>
      </w:r>
    </w:p>
    <w:p w14:paraId="16126B50" w14:textId="77777777" w:rsidR="00771BC5" w:rsidRPr="003B5446" w:rsidRDefault="00771BC5" w:rsidP="00771BC5">
      <w:r w:rsidRPr="003B5446">
        <w:t>AVP format</w:t>
      </w:r>
    </w:p>
    <w:p w14:paraId="5BAB90D0" w14:textId="77777777" w:rsidR="00771BC5" w:rsidRPr="003B5446" w:rsidRDefault="00771BC5" w:rsidP="00771BC5">
      <w:pPr>
        <w:ind w:left="568"/>
      </w:pPr>
      <w:bookmarkStart w:id="713" w:name="_PERM_MCCTEMPBM_CRPT84570091___2"/>
      <w:r w:rsidRPr="003B5446">
        <w:t>Associated-</w:t>
      </w:r>
      <w:r>
        <w:rPr>
          <w:rFonts w:hint="eastAsia"/>
          <w:lang w:eastAsia="zh-CN"/>
        </w:rPr>
        <w:t>Registered-</w:t>
      </w:r>
      <w:r w:rsidRPr="003B5446">
        <w:t xml:space="preserve">Identities ::= &lt; AVP header: </w:t>
      </w:r>
      <w:r>
        <w:rPr>
          <w:lang w:eastAsia="zh-CN"/>
        </w:rPr>
        <w:t>647</w:t>
      </w:r>
      <w:r w:rsidRPr="003B5446">
        <w:t>, 10415 &gt;</w:t>
      </w:r>
    </w:p>
    <w:p w14:paraId="5FDF509B" w14:textId="77777777" w:rsidR="00771BC5" w:rsidRDefault="00771BC5" w:rsidP="00771BC5">
      <w:pPr>
        <w:ind w:left="2434" w:firstLine="284"/>
        <w:rPr>
          <w:lang w:eastAsia="zh-CN"/>
        </w:rPr>
      </w:pPr>
      <w:bookmarkStart w:id="714" w:name="_PERM_MCCTEMPBM_CRPT84570092___2"/>
      <w:bookmarkEnd w:id="713"/>
      <w:r w:rsidRPr="003B5446">
        <w:t>*[ User-Name ]</w:t>
      </w:r>
    </w:p>
    <w:p w14:paraId="15242A5F" w14:textId="77777777" w:rsidR="00771BC5" w:rsidRDefault="00771BC5" w:rsidP="00771BC5">
      <w:pPr>
        <w:ind w:left="2434" w:firstLine="284"/>
      </w:pPr>
      <w:r w:rsidRPr="003B5446">
        <w:t>*[ AVP ]</w:t>
      </w:r>
    </w:p>
    <w:p w14:paraId="277A2CBF" w14:textId="77777777" w:rsidR="00771BC5" w:rsidRDefault="00771BC5" w:rsidP="00AE5F36">
      <w:pPr>
        <w:pStyle w:val="Heading3"/>
      </w:pPr>
      <w:bookmarkStart w:id="715" w:name="_Toc20208932"/>
      <w:bookmarkStart w:id="716" w:name="_Toc27259938"/>
      <w:bookmarkStart w:id="717" w:name="_Toc44864194"/>
      <w:bookmarkStart w:id="718" w:name="_Toc90294272"/>
      <w:bookmarkStart w:id="719" w:name="_Toc106895305"/>
      <w:bookmarkEnd w:id="714"/>
      <w:r>
        <w:t>6.3.51</w:t>
      </w:r>
      <w:r>
        <w:tab/>
        <w:t>Multiple-Registration-Indication</w:t>
      </w:r>
      <w:bookmarkEnd w:id="715"/>
      <w:bookmarkEnd w:id="716"/>
      <w:bookmarkEnd w:id="717"/>
      <w:bookmarkEnd w:id="718"/>
      <w:bookmarkEnd w:id="719"/>
    </w:p>
    <w:p w14:paraId="151351A3" w14:textId="77777777" w:rsidR="00771BC5" w:rsidRDefault="00771BC5" w:rsidP="00771BC5">
      <w:r>
        <w:t xml:space="preserve">The Multiple-Registration-Indication AVP is of type Enumerated and indicates to the </w:t>
      </w:r>
      <w:r>
        <w:rPr>
          <w:lang w:eastAsia="zh-CN"/>
        </w:rPr>
        <w:t>HSS</w:t>
      </w:r>
      <w:r>
        <w:t xml:space="preserve"> whether or not</w:t>
      </w:r>
      <w:r>
        <w:rPr>
          <w:lang w:eastAsia="zh-CN"/>
        </w:rPr>
        <w:t xml:space="preserve"> the request is related to a multiple registration</w:t>
      </w:r>
      <w:r>
        <w:t>. The following values are defined:</w:t>
      </w:r>
    </w:p>
    <w:p w14:paraId="212FA12D" w14:textId="77777777" w:rsidR="00771BC5" w:rsidRDefault="00771BC5" w:rsidP="00771BC5">
      <w:pPr>
        <w:ind w:left="284" w:firstLine="284"/>
      </w:pPr>
      <w:bookmarkStart w:id="720" w:name="_PERM_MCCTEMPBM_CRPT84570093___2"/>
      <w:r>
        <w:rPr>
          <w:lang w:eastAsia="zh-CN"/>
        </w:rPr>
        <w:t>NOT_MULTIPLE_REGISTRATION</w:t>
      </w:r>
      <w:r>
        <w:t xml:space="preserve"> (0)</w:t>
      </w:r>
    </w:p>
    <w:p w14:paraId="3B46EF59" w14:textId="77777777" w:rsidR="00771BC5" w:rsidRDefault="00771BC5" w:rsidP="00771BC5">
      <w:pPr>
        <w:ind w:left="284" w:firstLine="284"/>
        <w:rPr>
          <w:lang w:eastAsia="zh-CN"/>
        </w:rPr>
      </w:pPr>
      <w:r>
        <w:rPr>
          <w:lang w:eastAsia="zh-CN"/>
        </w:rPr>
        <w:t>MULTIPLE_REGISTRATION (1)</w:t>
      </w:r>
    </w:p>
    <w:p w14:paraId="2B59056C" w14:textId="77777777" w:rsidR="00771BC5" w:rsidRDefault="00771BC5" w:rsidP="00AE5F36">
      <w:pPr>
        <w:pStyle w:val="Heading3"/>
        <w:rPr>
          <w:lang w:eastAsia="zh-CN"/>
        </w:rPr>
      </w:pPr>
      <w:bookmarkStart w:id="721" w:name="_Toc20208933"/>
      <w:bookmarkStart w:id="722" w:name="_Toc27259939"/>
      <w:bookmarkStart w:id="723" w:name="_Toc44864195"/>
      <w:bookmarkStart w:id="724" w:name="_Toc90294273"/>
      <w:bookmarkStart w:id="725" w:name="_Toc106895306"/>
      <w:bookmarkEnd w:id="720"/>
      <w:r>
        <w:t>6.3.</w:t>
      </w:r>
      <w:r>
        <w:rPr>
          <w:lang w:eastAsia="zh-CN"/>
        </w:rPr>
        <w:t>52</w:t>
      </w:r>
      <w:r>
        <w:tab/>
      </w:r>
      <w:r>
        <w:rPr>
          <w:lang w:val="en-US" w:eastAsia="zh-CN"/>
        </w:rPr>
        <w:t>Restoration-Info</w:t>
      </w:r>
      <w:r>
        <w:t xml:space="preserve"> AVP</w:t>
      </w:r>
      <w:bookmarkEnd w:id="721"/>
      <w:bookmarkEnd w:id="722"/>
      <w:bookmarkEnd w:id="723"/>
      <w:bookmarkEnd w:id="724"/>
      <w:bookmarkEnd w:id="725"/>
    </w:p>
    <w:p w14:paraId="1131BCC8" w14:textId="77777777" w:rsidR="00771BC5" w:rsidRDefault="00771BC5" w:rsidP="00771BC5">
      <w:pPr>
        <w:rPr>
          <w:lang w:eastAsia="zh-CN"/>
        </w:rPr>
      </w:pPr>
      <w:r>
        <w:t xml:space="preserve">The </w:t>
      </w:r>
      <w:r>
        <w:rPr>
          <w:lang w:val="en-US" w:eastAsia="zh-CN"/>
        </w:rPr>
        <w:t>Restoration-Info</w:t>
      </w:r>
      <w:r>
        <w:rPr>
          <w:lang w:eastAsia="zh-CN"/>
        </w:rPr>
        <w:t xml:space="preserve"> AVP</w:t>
      </w:r>
      <w:r>
        <w:t xml:space="preserve"> is of type Grouped and it contains </w:t>
      </w:r>
      <w:r>
        <w:rPr>
          <w:lang w:eastAsia="zh-CN"/>
        </w:rPr>
        <w:t xml:space="preserve">the information related to a specific registration </w:t>
      </w:r>
      <w:r>
        <w:t>required for an S-CSCF to handle the requests for a user.</w:t>
      </w:r>
      <w:r w:rsidRPr="005964EA">
        <w:rPr>
          <w:lang w:val="en-US" w:eastAsia="zh-CN"/>
        </w:rPr>
        <w:t xml:space="preserve"> The Contact AVP contains the Contact Address and Parameters in the Contact header of the registration request.</w:t>
      </w:r>
    </w:p>
    <w:p w14:paraId="3C23EF24" w14:textId="77777777" w:rsidR="00771BC5" w:rsidRDefault="00771BC5" w:rsidP="00771BC5"/>
    <w:p w14:paraId="499A118B" w14:textId="77777777" w:rsidR="00771BC5" w:rsidRDefault="00771BC5" w:rsidP="00771BC5">
      <w:r>
        <w:t>AVP format</w:t>
      </w:r>
    </w:p>
    <w:p w14:paraId="369FD6B1" w14:textId="77777777" w:rsidR="00771BC5" w:rsidRDefault="00771BC5" w:rsidP="00771BC5">
      <w:pPr>
        <w:ind w:left="568"/>
        <w:rPr>
          <w:lang w:eastAsia="zh-CN"/>
        </w:rPr>
      </w:pPr>
      <w:bookmarkStart w:id="726" w:name="_PERM_MCCTEMPBM_CRPT84570094___2"/>
      <w:r>
        <w:rPr>
          <w:lang w:eastAsia="zh-CN"/>
        </w:rPr>
        <w:t>Restoration-Info</w:t>
      </w:r>
      <w:r>
        <w:t xml:space="preserve"> ::= &lt; AVP Header: </w:t>
      </w:r>
      <w:r>
        <w:rPr>
          <w:lang w:eastAsia="zh-CN"/>
        </w:rPr>
        <w:t>649</w:t>
      </w:r>
      <w:r>
        <w:t>, 10415&gt;</w:t>
      </w:r>
    </w:p>
    <w:p w14:paraId="2CFC0BEF" w14:textId="77777777" w:rsidR="00771BC5" w:rsidRDefault="00771BC5" w:rsidP="00771BC5">
      <w:pPr>
        <w:ind w:left="2434" w:firstLine="284"/>
        <w:rPr>
          <w:lang w:val="en-US"/>
        </w:rPr>
      </w:pPr>
      <w:bookmarkStart w:id="727" w:name="_PERM_MCCTEMPBM_CRPT84570095___2"/>
      <w:bookmarkEnd w:id="726"/>
      <w:r>
        <w:rPr>
          <w:lang w:val="en-US"/>
        </w:rPr>
        <w:t xml:space="preserve">{ </w:t>
      </w:r>
      <w:r>
        <w:rPr>
          <w:lang w:val="en-US" w:eastAsia="zh-CN"/>
        </w:rPr>
        <w:t>Path</w:t>
      </w:r>
      <w:r>
        <w:rPr>
          <w:lang w:val="en-US"/>
        </w:rPr>
        <w:t xml:space="preserve"> }</w:t>
      </w:r>
    </w:p>
    <w:p w14:paraId="5C629C2D" w14:textId="77777777" w:rsidR="00771BC5" w:rsidRDefault="00771BC5" w:rsidP="00771BC5">
      <w:pPr>
        <w:ind w:left="2434" w:firstLine="284"/>
        <w:rPr>
          <w:lang w:val="en-US" w:eastAsia="zh-CN"/>
        </w:rPr>
      </w:pPr>
      <w:r>
        <w:rPr>
          <w:lang w:val="en-US" w:eastAsia="zh-CN"/>
        </w:rPr>
        <w:t>{ Contact }</w:t>
      </w:r>
    </w:p>
    <w:p w14:paraId="4E0E47B5" w14:textId="77777777" w:rsidR="00771BC5" w:rsidRDefault="00771BC5" w:rsidP="00771BC5">
      <w:pPr>
        <w:ind w:left="2434" w:firstLine="284"/>
        <w:rPr>
          <w:lang w:val="en-US" w:eastAsia="zh-CN"/>
        </w:rPr>
      </w:pPr>
      <w:r>
        <w:rPr>
          <w:lang w:val="en-US" w:eastAsia="zh-CN"/>
        </w:rPr>
        <w:t>[ Initial-CSeq-Sequence-Number ]</w:t>
      </w:r>
    </w:p>
    <w:p w14:paraId="14E1D109" w14:textId="77777777" w:rsidR="00771BC5" w:rsidRDefault="00771BC5" w:rsidP="00771BC5">
      <w:pPr>
        <w:ind w:left="2434" w:firstLine="284"/>
        <w:rPr>
          <w:lang w:val="en-US" w:eastAsia="zh-CN"/>
        </w:rPr>
      </w:pPr>
      <w:r>
        <w:rPr>
          <w:lang w:val="en-US" w:eastAsia="zh-CN"/>
        </w:rPr>
        <w:t>[ Call-ID-SIP-Header ]</w:t>
      </w:r>
    </w:p>
    <w:p w14:paraId="361CF76C" w14:textId="77777777" w:rsidR="00771BC5" w:rsidRDefault="00771BC5" w:rsidP="00771BC5">
      <w:pPr>
        <w:ind w:left="2434" w:firstLine="284"/>
        <w:rPr>
          <w:lang w:val="en-US" w:eastAsia="zh-CN"/>
        </w:rPr>
      </w:pPr>
      <w:r>
        <w:rPr>
          <w:lang w:val="en-US" w:eastAsia="zh-CN"/>
        </w:rPr>
        <w:t>[ Subscription-Info ]</w:t>
      </w:r>
    </w:p>
    <w:p w14:paraId="104CCA12" w14:textId="77777777" w:rsidR="00771BC5" w:rsidRDefault="00771BC5" w:rsidP="00771BC5">
      <w:pPr>
        <w:ind w:left="2434" w:firstLine="284"/>
        <w:rPr>
          <w:lang w:val="en-US" w:eastAsia="zh-CN"/>
        </w:rPr>
      </w:pPr>
      <w:r>
        <w:rPr>
          <w:lang w:val="en-US" w:eastAsia="zh-CN"/>
        </w:rPr>
        <w:t>[ P-CSCF-Subscription-Info ]</w:t>
      </w:r>
    </w:p>
    <w:p w14:paraId="6CF0D43A" w14:textId="77777777" w:rsidR="00771BC5" w:rsidRDefault="00771BC5" w:rsidP="00771BC5">
      <w:pPr>
        <w:ind w:left="2434" w:firstLine="284"/>
        <w:rPr>
          <w:lang w:val="en-US"/>
        </w:rPr>
      </w:pPr>
      <w:r>
        <w:rPr>
          <w:lang w:val="en-US"/>
        </w:rPr>
        <w:t>*[ AVP ]</w:t>
      </w:r>
    </w:p>
    <w:p w14:paraId="6E0A9E0B" w14:textId="77777777" w:rsidR="00771BC5" w:rsidRDefault="00771BC5" w:rsidP="00AE5F36">
      <w:pPr>
        <w:pStyle w:val="Heading3"/>
      </w:pPr>
      <w:bookmarkStart w:id="728" w:name="_Toc20208934"/>
      <w:bookmarkStart w:id="729" w:name="_Toc27259940"/>
      <w:bookmarkStart w:id="730" w:name="_Toc44864196"/>
      <w:bookmarkStart w:id="731" w:name="_Toc90294274"/>
      <w:bookmarkStart w:id="732" w:name="_Toc106895307"/>
      <w:bookmarkEnd w:id="727"/>
      <w:r>
        <w:t>6.3.53</w:t>
      </w:r>
      <w:r>
        <w:tab/>
        <w:t>Framed-IP-Address AVP</w:t>
      </w:r>
      <w:bookmarkEnd w:id="728"/>
      <w:bookmarkEnd w:id="729"/>
      <w:bookmarkEnd w:id="730"/>
      <w:bookmarkEnd w:id="731"/>
      <w:bookmarkEnd w:id="732"/>
    </w:p>
    <w:p w14:paraId="285DF845" w14:textId="77777777" w:rsidR="00771BC5" w:rsidRDefault="00771BC5" w:rsidP="00771BC5">
      <w:r>
        <w:t>The Framed-IP-Address AVP is defined in IETF RFC 4005 [19].</w:t>
      </w:r>
    </w:p>
    <w:p w14:paraId="380A34AD" w14:textId="77777777" w:rsidR="00771BC5" w:rsidRDefault="00771BC5" w:rsidP="00AE5F36">
      <w:pPr>
        <w:pStyle w:val="Heading3"/>
      </w:pPr>
      <w:bookmarkStart w:id="733" w:name="_Toc20208935"/>
      <w:bookmarkStart w:id="734" w:name="_Toc27259941"/>
      <w:bookmarkStart w:id="735" w:name="_Toc44864197"/>
      <w:bookmarkStart w:id="736" w:name="_Toc90294275"/>
      <w:bookmarkStart w:id="737" w:name="_Toc106895308"/>
      <w:r>
        <w:t>6.3.54</w:t>
      </w:r>
      <w:r>
        <w:tab/>
        <w:t>Framed-IPv6-Prefix AVP</w:t>
      </w:r>
      <w:bookmarkEnd w:id="733"/>
      <w:bookmarkEnd w:id="734"/>
      <w:bookmarkEnd w:id="735"/>
      <w:bookmarkEnd w:id="736"/>
      <w:bookmarkEnd w:id="737"/>
    </w:p>
    <w:p w14:paraId="7A93A0DE" w14:textId="77777777" w:rsidR="00771BC5" w:rsidRDefault="00771BC5" w:rsidP="00771BC5">
      <w:r>
        <w:t>The Framed-IPv6-Prefix AVP is defined in IETF RFC 4005 [19]</w:t>
      </w:r>
      <w:r>
        <w:rPr>
          <w:rFonts w:hint="eastAsia"/>
          <w:lang w:eastAsia="zh-CN"/>
        </w:rPr>
        <w:t xml:space="preserve">, and it shall be </w:t>
      </w:r>
      <w:r>
        <w:t>encod</w:t>
      </w:r>
      <w:r>
        <w:rPr>
          <w:rFonts w:hint="eastAsia"/>
          <w:lang w:eastAsia="zh-CN"/>
        </w:rPr>
        <w:t>ed</w:t>
      </w:r>
      <w:r>
        <w:t xml:space="preserve"> as defined in IETF RFC 3162 [</w:t>
      </w:r>
      <w:r>
        <w:rPr>
          <w:lang w:eastAsia="zh-CN"/>
        </w:rPr>
        <w:t>22</w:t>
      </w:r>
      <w:r>
        <w:t>].</w:t>
      </w:r>
    </w:p>
    <w:p w14:paraId="0C8F648E" w14:textId="77777777" w:rsidR="00771BC5" w:rsidRDefault="00771BC5" w:rsidP="00AE5F36">
      <w:pPr>
        <w:pStyle w:val="Heading3"/>
      </w:pPr>
      <w:bookmarkStart w:id="738" w:name="_Toc20208936"/>
      <w:bookmarkStart w:id="739" w:name="_Toc27259942"/>
      <w:bookmarkStart w:id="740" w:name="_Toc44864198"/>
      <w:bookmarkStart w:id="741" w:name="_Toc90294276"/>
      <w:bookmarkStart w:id="742" w:name="_Toc106895309"/>
      <w:r>
        <w:t>6.3.55</w:t>
      </w:r>
      <w:r>
        <w:tab/>
        <w:t>Framed-Interface-Id AVP</w:t>
      </w:r>
      <w:bookmarkEnd w:id="738"/>
      <w:bookmarkEnd w:id="739"/>
      <w:bookmarkEnd w:id="740"/>
      <w:bookmarkEnd w:id="741"/>
      <w:bookmarkEnd w:id="742"/>
    </w:p>
    <w:p w14:paraId="74115175" w14:textId="77777777" w:rsidR="00771BC5" w:rsidRDefault="00771BC5" w:rsidP="00771BC5">
      <w:r>
        <w:t>The Framed-Interface-Id AVP is defined in IETF RFC 4005 [19].</w:t>
      </w:r>
    </w:p>
    <w:p w14:paraId="576EE658" w14:textId="77777777" w:rsidR="00771BC5" w:rsidRDefault="00771BC5" w:rsidP="00AE5F36">
      <w:pPr>
        <w:pStyle w:val="Heading3"/>
      </w:pPr>
      <w:bookmarkStart w:id="743" w:name="_Toc20208937"/>
      <w:bookmarkStart w:id="744" w:name="_Toc27259943"/>
      <w:bookmarkStart w:id="745" w:name="_Toc44864199"/>
      <w:bookmarkStart w:id="746" w:name="_Toc90294277"/>
      <w:bookmarkStart w:id="747" w:name="_Toc106895310"/>
      <w:r>
        <w:t>6.3.56</w:t>
      </w:r>
      <w:r>
        <w:tab/>
        <w:t>Session-Priority AVP</w:t>
      </w:r>
      <w:bookmarkEnd w:id="743"/>
      <w:bookmarkEnd w:id="744"/>
      <w:bookmarkEnd w:id="745"/>
      <w:bookmarkEnd w:id="746"/>
      <w:bookmarkEnd w:id="747"/>
    </w:p>
    <w:p w14:paraId="5487AD16" w14:textId="77777777" w:rsidR="00771BC5" w:rsidRDefault="00771BC5" w:rsidP="00771BC5">
      <w:r>
        <w:t xml:space="preserve">The Session-Priority AVP is of type Enumerated and indicates to the </w:t>
      </w:r>
      <w:r>
        <w:rPr>
          <w:lang w:eastAsia="zh-CN"/>
        </w:rPr>
        <w:t>HSS</w:t>
      </w:r>
      <w:r>
        <w:t xml:space="preserve"> the session's priority. The following values are defined:</w:t>
      </w:r>
    </w:p>
    <w:p w14:paraId="74080D24" w14:textId="77777777" w:rsidR="00771BC5" w:rsidRDefault="00771BC5" w:rsidP="00771BC5">
      <w:pPr>
        <w:ind w:left="284" w:firstLine="284"/>
      </w:pPr>
      <w:bookmarkStart w:id="748" w:name="_PERM_MCCTEMPBM_CRPT84570096___2"/>
      <w:r>
        <w:rPr>
          <w:lang w:eastAsia="zh-CN"/>
        </w:rPr>
        <w:t>PRIORITY-0</w:t>
      </w:r>
      <w:r>
        <w:t xml:space="preserve"> (0)</w:t>
      </w:r>
    </w:p>
    <w:p w14:paraId="73ED0A59" w14:textId="77777777" w:rsidR="00771BC5" w:rsidRDefault="00771BC5" w:rsidP="00771BC5">
      <w:pPr>
        <w:ind w:left="284" w:firstLine="284"/>
      </w:pPr>
      <w:r>
        <w:rPr>
          <w:lang w:eastAsia="zh-CN"/>
        </w:rPr>
        <w:t>PRIORITY-1</w:t>
      </w:r>
      <w:r>
        <w:t xml:space="preserve"> (1)</w:t>
      </w:r>
    </w:p>
    <w:p w14:paraId="67B2E44D" w14:textId="77777777" w:rsidR="00771BC5" w:rsidRDefault="00771BC5" w:rsidP="00771BC5">
      <w:pPr>
        <w:ind w:left="284" w:firstLine="284"/>
      </w:pPr>
      <w:r>
        <w:rPr>
          <w:lang w:eastAsia="zh-CN"/>
        </w:rPr>
        <w:t>PRIORITY-2</w:t>
      </w:r>
      <w:r>
        <w:t xml:space="preserve"> (2)</w:t>
      </w:r>
    </w:p>
    <w:p w14:paraId="54ED546F" w14:textId="77777777" w:rsidR="00771BC5" w:rsidRDefault="00771BC5" w:rsidP="00771BC5">
      <w:pPr>
        <w:ind w:left="284" w:firstLine="284"/>
      </w:pPr>
      <w:r>
        <w:rPr>
          <w:lang w:eastAsia="zh-CN"/>
        </w:rPr>
        <w:t>PRIORITY-3</w:t>
      </w:r>
      <w:r>
        <w:t xml:space="preserve"> (3)</w:t>
      </w:r>
    </w:p>
    <w:p w14:paraId="2FCD06D5" w14:textId="77777777" w:rsidR="00771BC5" w:rsidRDefault="00771BC5" w:rsidP="00771BC5">
      <w:pPr>
        <w:ind w:left="284" w:firstLine="284"/>
      </w:pPr>
      <w:r>
        <w:rPr>
          <w:lang w:eastAsia="zh-CN"/>
        </w:rPr>
        <w:t>PRIORITY-4</w:t>
      </w:r>
      <w:r>
        <w:t xml:space="preserve"> (4)</w:t>
      </w:r>
    </w:p>
    <w:bookmarkEnd w:id="748"/>
    <w:p w14:paraId="678BF16B" w14:textId="77777777" w:rsidR="00771BC5" w:rsidRDefault="00771BC5" w:rsidP="00771BC5">
      <w:r>
        <w:t>PRIORITY-0 is the highest priority.</w:t>
      </w:r>
    </w:p>
    <w:p w14:paraId="7EB9801E" w14:textId="77777777" w:rsidR="00771BC5" w:rsidRDefault="00771BC5" w:rsidP="00771BC5">
      <w:r w:rsidRPr="005F7C22">
        <w:t xml:space="preserve">The value of the AVP </w:t>
      </w:r>
      <w:r>
        <w:t xml:space="preserve">when sent to the HSS </w:t>
      </w:r>
      <w:r w:rsidRPr="005F7C22">
        <w:t xml:space="preserve">is </w:t>
      </w:r>
      <w:r>
        <w:t>mapped from the value received by the CSCF as</w:t>
      </w:r>
      <w:r w:rsidRPr="005F7C22">
        <w:t xml:space="preserve"> described in </w:t>
      </w:r>
      <w:r>
        <w:t>3GPP TS 24.229 table A.162. The mapping is operator specific.</w:t>
      </w:r>
    </w:p>
    <w:p w14:paraId="2D74EE78" w14:textId="77777777" w:rsidR="00771BC5" w:rsidRDefault="00771BC5" w:rsidP="00771BC5">
      <w:r>
        <w:t>This AVP may be placed as close to the Diameter header as possible in order to potentially allow optimized processing at the receiver.</w:t>
      </w:r>
    </w:p>
    <w:p w14:paraId="79ED36E6" w14:textId="77777777" w:rsidR="00771BC5" w:rsidRPr="003B5446" w:rsidRDefault="00771BC5" w:rsidP="00AE5F36">
      <w:pPr>
        <w:pStyle w:val="Heading3"/>
      </w:pPr>
      <w:bookmarkStart w:id="749" w:name="_Toc20208938"/>
      <w:bookmarkStart w:id="750" w:name="_Toc27259944"/>
      <w:bookmarkStart w:id="751" w:name="_Toc44864200"/>
      <w:bookmarkStart w:id="752" w:name="_Toc90294278"/>
      <w:bookmarkStart w:id="753" w:name="_Toc106895311"/>
      <w:r w:rsidRPr="003B5446">
        <w:t>6.3.</w:t>
      </w:r>
      <w:r>
        <w:t>57</w:t>
      </w:r>
      <w:r w:rsidRPr="003B5446">
        <w:tab/>
      </w:r>
      <w:r>
        <w:t>Identity-with-Emergency-Registration</w:t>
      </w:r>
      <w:r w:rsidRPr="003B5446">
        <w:t xml:space="preserve"> AVP</w:t>
      </w:r>
      <w:bookmarkEnd w:id="749"/>
      <w:bookmarkEnd w:id="750"/>
      <w:bookmarkEnd w:id="751"/>
      <w:bookmarkEnd w:id="752"/>
      <w:bookmarkEnd w:id="753"/>
    </w:p>
    <w:p w14:paraId="1C60166F" w14:textId="77777777" w:rsidR="00771BC5" w:rsidRPr="003B5446" w:rsidRDefault="00771BC5" w:rsidP="00771BC5">
      <w:r w:rsidRPr="003B5446">
        <w:t xml:space="preserve">The </w:t>
      </w:r>
      <w:r>
        <w:t>Identity-with-Emergency-Registration</w:t>
      </w:r>
      <w:r w:rsidRPr="003B5446">
        <w:t xml:space="preserve"> AVP is of type Grouped and it contains </w:t>
      </w:r>
      <w:r>
        <w:t>a pair of</w:t>
      </w:r>
      <w:r w:rsidRPr="003B5446">
        <w:t xml:space="preserve"> private</w:t>
      </w:r>
      <w:r>
        <w:t xml:space="preserve">/public </w:t>
      </w:r>
      <w:r w:rsidRPr="003B5446">
        <w:t>user identities</w:t>
      </w:r>
      <w:r>
        <w:t xml:space="preserve"> which are emergency registered</w:t>
      </w:r>
      <w:r w:rsidRPr="003B5446">
        <w:t>.</w:t>
      </w:r>
    </w:p>
    <w:p w14:paraId="2D4963FC" w14:textId="77777777" w:rsidR="00771BC5" w:rsidRPr="003B5446" w:rsidRDefault="00771BC5" w:rsidP="00771BC5">
      <w:r w:rsidRPr="003B5446">
        <w:t>AVP format</w:t>
      </w:r>
    </w:p>
    <w:p w14:paraId="738D9535" w14:textId="77777777" w:rsidR="00771BC5" w:rsidRPr="003B5446" w:rsidRDefault="00771BC5" w:rsidP="00771BC5">
      <w:pPr>
        <w:ind w:left="568"/>
      </w:pPr>
      <w:bookmarkStart w:id="754" w:name="_PERM_MCCTEMPBM_CRPT84570097___2"/>
      <w:r>
        <w:t>Identity-with-Emergency-Registration</w:t>
      </w:r>
      <w:r w:rsidRPr="003B5446">
        <w:t xml:space="preserve"> ::= &lt; AVP header: </w:t>
      </w:r>
      <w:r>
        <w:t>651</w:t>
      </w:r>
      <w:r w:rsidRPr="003B5446">
        <w:t>, 10415 &gt;</w:t>
      </w:r>
    </w:p>
    <w:p w14:paraId="19A20A37" w14:textId="77777777" w:rsidR="00771BC5" w:rsidRPr="003B5446" w:rsidRDefault="00771BC5" w:rsidP="00771BC5">
      <w:pPr>
        <w:ind w:left="2718"/>
      </w:pPr>
      <w:bookmarkStart w:id="755" w:name="_PERM_MCCTEMPBM_CRPT84570098___2"/>
      <w:bookmarkEnd w:id="754"/>
      <w:r>
        <w:t>{</w:t>
      </w:r>
      <w:r w:rsidRPr="003B5446">
        <w:t xml:space="preserve"> User-Name </w:t>
      </w:r>
      <w:r>
        <w:t>}</w:t>
      </w:r>
    </w:p>
    <w:p w14:paraId="786EB279" w14:textId="77777777" w:rsidR="00771BC5" w:rsidRDefault="00771BC5" w:rsidP="00771BC5">
      <w:pPr>
        <w:ind w:left="2434" w:firstLine="284"/>
      </w:pPr>
      <w:bookmarkStart w:id="756" w:name="_PERM_MCCTEMPBM_CRPT84570099___2"/>
      <w:bookmarkEnd w:id="755"/>
      <w:r>
        <w:t>{</w:t>
      </w:r>
      <w:r w:rsidRPr="003B5446">
        <w:t xml:space="preserve"> </w:t>
      </w:r>
      <w:r>
        <w:t>Public-Identity</w:t>
      </w:r>
      <w:r w:rsidRPr="003B5446">
        <w:t xml:space="preserve"> </w:t>
      </w:r>
      <w:r>
        <w:t>}</w:t>
      </w:r>
    </w:p>
    <w:p w14:paraId="49C1CBA2" w14:textId="77777777" w:rsidR="00771BC5" w:rsidRDefault="00771BC5" w:rsidP="00771BC5">
      <w:pPr>
        <w:ind w:left="2434" w:firstLine="284"/>
      </w:pPr>
      <w:r>
        <w:t>*[ AVP ]</w:t>
      </w:r>
    </w:p>
    <w:p w14:paraId="2AADF379" w14:textId="77777777" w:rsidR="00771BC5" w:rsidRPr="003B5446" w:rsidRDefault="00771BC5" w:rsidP="00AE5F36">
      <w:pPr>
        <w:pStyle w:val="Heading3"/>
      </w:pPr>
      <w:bookmarkStart w:id="757" w:name="_Toc20208939"/>
      <w:bookmarkStart w:id="758" w:name="_Toc27259945"/>
      <w:bookmarkStart w:id="759" w:name="_Toc44864201"/>
      <w:bookmarkStart w:id="760" w:name="_Toc90294279"/>
      <w:bookmarkStart w:id="761" w:name="_Toc106895312"/>
      <w:bookmarkEnd w:id="756"/>
      <w:r w:rsidRPr="00D774BF">
        <w:t>6.3.58</w:t>
      </w:r>
      <w:r w:rsidRPr="00D774BF">
        <w:tab/>
        <w:t>Priviledged-Sender-Indication AVP</w:t>
      </w:r>
      <w:bookmarkEnd w:id="757"/>
      <w:bookmarkEnd w:id="758"/>
      <w:bookmarkEnd w:id="759"/>
      <w:bookmarkEnd w:id="760"/>
      <w:bookmarkEnd w:id="761"/>
    </w:p>
    <w:p w14:paraId="6E6238D4" w14:textId="77777777" w:rsidR="00771BC5" w:rsidRDefault="00771BC5" w:rsidP="00771BC5">
      <w:r>
        <w:t xml:space="preserve">The Priviledged-Sender-Indication AVP is of type Enumerated and </w:t>
      </w:r>
      <w:r w:rsidRPr="003B5446">
        <w:t xml:space="preserve">indicates to the </w:t>
      </w:r>
      <w:r>
        <w:t>S-CSCF</w:t>
      </w:r>
      <w:r w:rsidRPr="003B5446">
        <w:t xml:space="preserve"> whether or not the </w:t>
      </w:r>
      <w:r>
        <w:t>Private User Identity shall be considered as a priviledged sender. The following values are defined:</w:t>
      </w:r>
    </w:p>
    <w:p w14:paraId="492B0EFB" w14:textId="77777777" w:rsidR="00771BC5" w:rsidRDefault="00771BC5" w:rsidP="00771BC5">
      <w:r>
        <w:t>NOT_PRIVILEDGED_SENDER (0)PRIVILEDGED_SENDER (1)</w:t>
      </w:r>
    </w:p>
    <w:p w14:paraId="13EA97AA" w14:textId="77777777" w:rsidR="00771BC5" w:rsidRDefault="00771BC5" w:rsidP="00AE5F36">
      <w:pPr>
        <w:pStyle w:val="Heading3"/>
      </w:pPr>
      <w:bookmarkStart w:id="762" w:name="_Toc20208940"/>
      <w:bookmarkStart w:id="763" w:name="_Toc27259946"/>
      <w:bookmarkStart w:id="764" w:name="_Toc44864202"/>
      <w:bookmarkStart w:id="765" w:name="_Toc90294280"/>
      <w:bookmarkStart w:id="766" w:name="_Toc106895313"/>
      <w:r>
        <w:t>6.3.59</w:t>
      </w:r>
      <w:r>
        <w:tab/>
        <w:t>LIA-Flags</w:t>
      </w:r>
      <w:bookmarkEnd w:id="762"/>
      <w:bookmarkEnd w:id="763"/>
      <w:bookmarkEnd w:id="764"/>
      <w:bookmarkEnd w:id="765"/>
      <w:bookmarkEnd w:id="766"/>
    </w:p>
    <w:p w14:paraId="29C91E7D" w14:textId="77777777" w:rsidR="00771BC5" w:rsidRDefault="00771BC5" w:rsidP="00771BC5">
      <w:r w:rsidRPr="009C4D60">
        <w:t xml:space="preserve">The </w:t>
      </w:r>
      <w:r>
        <w:t>LIA</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59.</w:t>
      </w:r>
      <w:r w:rsidRPr="009C4D60">
        <w:t>1</w:t>
      </w:r>
      <w:r>
        <w:t>.</w:t>
      </w:r>
    </w:p>
    <w:p w14:paraId="23A37110" w14:textId="77777777" w:rsidR="00771BC5" w:rsidRPr="009C4D60" w:rsidRDefault="00771BC5" w:rsidP="00771BC5">
      <w:pPr>
        <w:pStyle w:val="TH"/>
      </w:pPr>
      <w:r w:rsidRPr="009C4D60">
        <w:t xml:space="preserve">Table </w:t>
      </w:r>
      <w:r>
        <w:t>6.3.59.1</w:t>
      </w:r>
      <w:r w:rsidRPr="009C4D60">
        <w:t xml:space="preserve">: </w:t>
      </w:r>
      <w:r>
        <w:t>LIA</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1F043C5" w14:textId="77777777" w:rsidTr="00AF4688">
        <w:trPr>
          <w:cantSplit/>
          <w:jc w:val="center"/>
        </w:trPr>
        <w:tc>
          <w:tcPr>
            <w:tcW w:w="993" w:type="dxa"/>
            <w:shd w:val="clear" w:color="auto" w:fill="E0E0E0"/>
          </w:tcPr>
          <w:p w14:paraId="50352982" w14:textId="77777777" w:rsidR="00771BC5" w:rsidRPr="004E3438" w:rsidRDefault="00771BC5" w:rsidP="00AF4688">
            <w:pPr>
              <w:pStyle w:val="TAH"/>
            </w:pPr>
            <w:r>
              <w:t>B</w:t>
            </w:r>
            <w:r w:rsidRPr="004E3438">
              <w:t>it</w:t>
            </w:r>
          </w:p>
        </w:tc>
        <w:tc>
          <w:tcPr>
            <w:tcW w:w="1842" w:type="dxa"/>
            <w:shd w:val="clear" w:color="auto" w:fill="E0E0E0"/>
          </w:tcPr>
          <w:p w14:paraId="228650FF" w14:textId="77777777" w:rsidR="00771BC5" w:rsidRPr="004E3438" w:rsidRDefault="00771BC5" w:rsidP="00AF4688">
            <w:pPr>
              <w:pStyle w:val="TAH"/>
            </w:pPr>
            <w:r>
              <w:t>N</w:t>
            </w:r>
            <w:r w:rsidRPr="004E3438">
              <w:t>ame</w:t>
            </w:r>
          </w:p>
        </w:tc>
        <w:tc>
          <w:tcPr>
            <w:tcW w:w="6840" w:type="dxa"/>
            <w:shd w:val="clear" w:color="auto" w:fill="E0E0E0"/>
          </w:tcPr>
          <w:p w14:paraId="15DE0847" w14:textId="77777777" w:rsidR="00771BC5" w:rsidRPr="004E3438" w:rsidRDefault="00771BC5" w:rsidP="00AF4688">
            <w:pPr>
              <w:pStyle w:val="TAH"/>
            </w:pPr>
            <w:r w:rsidRPr="004E3438">
              <w:t>Description</w:t>
            </w:r>
          </w:p>
        </w:tc>
      </w:tr>
      <w:tr w:rsidR="00771BC5" w:rsidRPr="004E3438" w14:paraId="538BDEB4" w14:textId="77777777" w:rsidTr="00AF4688">
        <w:trPr>
          <w:cantSplit/>
          <w:jc w:val="center"/>
        </w:trPr>
        <w:tc>
          <w:tcPr>
            <w:tcW w:w="993" w:type="dxa"/>
          </w:tcPr>
          <w:p w14:paraId="796483FA" w14:textId="77777777" w:rsidR="00771BC5" w:rsidRPr="004E3438" w:rsidRDefault="00771BC5" w:rsidP="00AF4688">
            <w:pPr>
              <w:pStyle w:val="TAC"/>
            </w:pPr>
            <w:r>
              <w:t>0</w:t>
            </w:r>
          </w:p>
        </w:tc>
        <w:tc>
          <w:tcPr>
            <w:tcW w:w="1842" w:type="dxa"/>
          </w:tcPr>
          <w:p w14:paraId="2027FC7E" w14:textId="77777777" w:rsidR="00771BC5" w:rsidRDefault="00771BC5" w:rsidP="00AF4688">
            <w:pPr>
              <w:pStyle w:val="TAL"/>
              <w:rPr>
                <w:lang w:val="en-US"/>
              </w:rPr>
            </w:pPr>
            <w:r>
              <w:rPr>
                <w:lang w:val="en-US"/>
              </w:rPr>
              <w:t>PSI Direct Routing Indication</w:t>
            </w:r>
          </w:p>
          <w:p w14:paraId="390E431E" w14:textId="77777777" w:rsidR="00771BC5" w:rsidRPr="004E3438" w:rsidRDefault="00771BC5" w:rsidP="00AF4688">
            <w:pPr>
              <w:pStyle w:val="TAL"/>
            </w:pPr>
          </w:p>
        </w:tc>
        <w:tc>
          <w:tcPr>
            <w:tcW w:w="6840" w:type="dxa"/>
          </w:tcPr>
          <w:p w14:paraId="7331AB77" w14:textId="77777777" w:rsidR="00771BC5" w:rsidRPr="004E3438" w:rsidRDefault="00771BC5" w:rsidP="00AF4688">
            <w:pPr>
              <w:pStyle w:val="TAL"/>
            </w:pPr>
            <w:r w:rsidRPr="004E3438">
              <w:t xml:space="preserve">This bit, when set, indicates </w:t>
            </w:r>
            <w:r>
              <w:t>the request corresponds to PSI Direct Routing, what implies that HSS returns an AS name in Server-Name AVP.</w:t>
            </w:r>
          </w:p>
        </w:tc>
      </w:tr>
      <w:tr w:rsidR="00771BC5" w:rsidRPr="004E3438" w14:paraId="603D569A" w14:textId="77777777" w:rsidTr="00AF4688">
        <w:trPr>
          <w:cantSplit/>
          <w:jc w:val="center"/>
        </w:trPr>
        <w:tc>
          <w:tcPr>
            <w:tcW w:w="9675" w:type="dxa"/>
            <w:gridSpan w:val="3"/>
          </w:tcPr>
          <w:p w14:paraId="37EB7D94"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2C3048DC" w14:textId="77777777" w:rsidR="00771BC5" w:rsidRDefault="00771BC5" w:rsidP="00771BC5"/>
    <w:p w14:paraId="5367DD83" w14:textId="77777777" w:rsidR="00771BC5" w:rsidRPr="00A53959" w:rsidRDefault="00771BC5" w:rsidP="00AE5F36">
      <w:pPr>
        <w:pStyle w:val="Heading3"/>
      </w:pPr>
      <w:bookmarkStart w:id="767" w:name="_Toc20208941"/>
      <w:bookmarkStart w:id="768" w:name="_Toc27259947"/>
      <w:bookmarkStart w:id="769" w:name="_Toc44864203"/>
      <w:bookmarkStart w:id="770" w:name="_Toc90294281"/>
      <w:bookmarkStart w:id="771" w:name="_Toc106895314"/>
      <w:r>
        <w:rPr>
          <w:rFonts w:hint="eastAsia"/>
          <w:lang w:eastAsia="zh-CN"/>
        </w:rPr>
        <w:t>6</w:t>
      </w:r>
      <w:r>
        <w:t>.3.60</w:t>
      </w:r>
      <w:r>
        <w:tab/>
        <w:t>OC-Supported-Features</w:t>
      </w:r>
      <w:bookmarkEnd w:id="767"/>
      <w:bookmarkEnd w:id="768"/>
      <w:bookmarkEnd w:id="769"/>
      <w:bookmarkEnd w:id="770"/>
      <w:bookmarkEnd w:id="771"/>
    </w:p>
    <w:p w14:paraId="52A9D044" w14:textId="77777777" w:rsidR="00771BC5" w:rsidRPr="006D5D97" w:rsidRDefault="00771BC5" w:rsidP="00771BC5">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 [23]</w:t>
      </w:r>
      <w:r>
        <w:rPr>
          <w:rFonts w:hint="eastAsia"/>
          <w:lang w:eastAsia="zh-CN"/>
        </w:rPr>
        <w:t>.</w:t>
      </w:r>
      <w:r>
        <w:t xml:space="preserve"> </w:t>
      </w:r>
      <w:r>
        <w:rPr>
          <w:lang w:eastAsia="zh-CN"/>
        </w:rPr>
        <w:t>This AVP is used to support Diameter overload control mechanism.</w:t>
      </w:r>
    </w:p>
    <w:p w14:paraId="566BF8A8" w14:textId="6A8DA1A6" w:rsidR="007A5217" w:rsidRDefault="007A5217" w:rsidP="007A5217">
      <w:pPr>
        <w:rPr>
          <w:lang w:eastAsia="zh-CN"/>
        </w:rPr>
      </w:pPr>
      <w:bookmarkStart w:id="772" w:name="_Toc20208942"/>
      <w:bookmarkStart w:id="773" w:name="_Toc27259948"/>
      <w:bookmarkStart w:id="774" w:name="_Toc44864204"/>
      <w:bookmarkStart w:id="775" w:name="_Toc90294282"/>
      <w:bookmarkStart w:id="776" w:name="_Toc106895315"/>
      <w:ins w:id="777" w:author="CR0311" w:date="2025-12-06T19:10:00Z" w16du:dateUtc="2025-10-02T09:48:00Z">
        <w:r>
          <w:rPr>
            <w:lang w:eastAsia="zh-CN"/>
          </w:rPr>
          <w:t xml:space="preserve">The reporting and reacting nodes shall support the </w:t>
        </w:r>
        <w:r w:rsidRPr="00EE5498">
          <w:rPr>
            <w:lang w:eastAsia="zh-CN"/>
          </w:rPr>
          <w:t>OLR_DEFAULT_ALGO</w:t>
        </w:r>
        <w:r>
          <w:rPr>
            <w:lang w:eastAsia="zh-CN"/>
          </w:rPr>
          <w:t xml:space="preserve"> </w:t>
        </w:r>
      </w:ins>
      <w:ins w:id="778" w:author="CR0311" w:date="2025-12-06T19:10:00Z" w16du:dateUtc="2025-10-02T10:00:00Z">
        <w:r>
          <w:rPr>
            <w:lang w:eastAsia="zh-CN"/>
          </w:rPr>
          <w:t xml:space="preserve">abatement algorithm </w:t>
        </w:r>
      </w:ins>
      <w:ins w:id="779" w:author="CR0311" w:date="2025-12-06T19:10:00Z" w16du:dateUtc="2025-10-02T09:48:00Z">
        <w:r>
          <w:rPr>
            <w:lang w:eastAsia="zh-CN"/>
          </w:rPr>
          <w:t xml:space="preserve">and may optionally support the </w:t>
        </w:r>
        <w:r w:rsidRPr="00EE5498">
          <w:rPr>
            <w:lang w:eastAsia="zh-CN"/>
          </w:rPr>
          <w:t>OLR_</w:t>
        </w:r>
      </w:ins>
      <w:ins w:id="780" w:author="CR0311" w:date="2025-12-06T19:10:00Z" w16du:dateUtc="2025-10-02T09:59:00Z">
        <w:r w:rsidRPr="005F4ECE">
          <w:rPr>
            <w:lang w:eastAsia="zh-CN"/>
          </w:rPr>
          <w:t>REG_TIMER_EXT</w:t>
        </w:r>
      </w:ins>
      <w:ins w:id="781" w:author="CR0311" w:date="2025-12-06T19:10:00Z" w16du:dateUtc="2025-10-02T10:00:00Z">
        <w:r>
          <w:rPr>
            <w:lang w:eastAsia="zh-CN"/>
          </w:rPr>
          <w:t xml:space="preserve"> abatement algorithm, as described in 3GPP TS 29.228 [1]</w:t>
        </w:r>
      </w:ins>
      <w:ins w:id="782" w:author="CR0311" w:date="2025-12-06T19:10:00Z" w16du:dateUtc="2025-10-02T10:36:00Z">
        <w:r>
          <w:rPr>
            <w:lang w:eastAsia="zh-CN"/>
          </w:rPr>
          <w:t>, Annex H.</w:t>
        </w:r>
        <w:del w:id="783" w:author="MCC" w:date="2025-12-07T21:01:00Z" w16du:dateUtc="2025-12-08T02:01:00Z">
          <w:r w:rsidRPr="00290F26" w:rsidDel="007A5217">
            <w:rPr>
              <w:highlight w:val="yellow"/>
              <w:lang w:eastAsia="zh-CN"/>
            </w:rPr>
            <w:delText>X</w:delText>
          </w:r>
        </w:del>
      </w:ins>
      <w:ins w:id="784" w:author="MCC" w:date="2025-12-07T21:01:00Z" w16du:dateUtc="2025-12-08T02:01:00Z">
        <w:r>
          <w:rPr>
            <w:lang w:eastAsia="zh-CN"/>
          </w:rPr>
          <w:t>4</w:t>
        </w:r>
      </w:ins>
      <w:ins w:id="785" w:author="CR0311" w:date="2025-12-06T19:10:00Z" w16du:dateUtc="2025-10-02T10:00:00Z">
        <w:r>
          <w:rPr>
            <w:lang w:eastAsia="zh-CN"/>
          </w:rPr>
          <w:t>.</w:t>
        </w:r>
      </w:ins>
    </w:p>
    <w:p w14:paraId="57A7AD33" w14:textId="77777777" w:rsidR="00771BC5" w:rsidRPr="00A53959" w:rsidRDefault="00771BC5" w:rsidP="00AE5F36">
      <w:pPr>
        <w:pStyle w:val="Heading3"/>
      </w:pPr>
      <w:r>
        <w:rPr>
          <w:rFonts w:hint="eastAsia"/>
          <w:lang w:eastAsia="zh-CN"/>
        </w:rPr>
        <w:t>6</w:t>
      </w:r>
      <w:r>
        <w:t>.3.61</w:t>
      </w:r>
      <w:r>
        <w:tab/>
        <w:t>OC-OLR</w:t>
      </w:r>
      <w:bookmarkEnd w:id="772"/>
      <w:bookmarkEnd w:id="773"/>
      <w:bookmarkEnd w:id="774"/>
      <w:bookmarkEnd w:id="775"/>
      <w:bookmarkEnd w:id="776"/>
    </w:p>
    <w:p w14:paraId="56AC57F7" w14:textId="77777777" w:rsidR="00771BC5" w:rsidRDefault="00771BC5" w:rsidP="00771BC5">
      <w:pPr>
        <w:rPr>
          <w:lang w:eastAsia="zh-CN"/>
        </w:rPr>
      </w:pPr>
      <w:r>
        <w:t xml:space="preserve">The OC-OLR AVP is of type </w:t>
      </w:r>
      <w:r w:rsidRPr="00051C88">
        <w:t>Grouped and it is defined in</w:t>
      </w:r>
      <w:r>
        <w:t xml:space="preserve"> IETF RFC 7683 [23]</w:t>
      </w:r>
      <w:r>
        <w:rPr>
          <w:rFonts w:hint="eastAsia"/>
          <w:lang w:eastAsia="zh-CN"/>
        </w:rPr>
        <w:t>.</w:t>
      </w:r>
      <w:r>
        <w:rPr>
          <w:lang w:eastAsia="zh-CN"/>
        </w:rPr>
        <w:t xml:space="preserve"> This AVP is used to support Diameter overload control mechanism.</w:t>
      </w:r>
    </w:p>
    <w:p w14:paraId="4B0CBEE8" w14:textId="77777777" w:rsidR="007A5217" w:rsidRPr="003B5446" w:rsidRDefault="007A5217" w:rsidP="007A5217">
      <w:pPr>
        <w:rPr>
          <w:ins w:id="786" w:author="CR0311" w:date="2025-12-06T19:10:00Z" w16du:dateUtc="2025-10-02T09:42:00Z"/>
        </w:rPr>
      </w:pPr>
      <w:bookmarkStart w:id="787" w:name="_Toc20208943"/>
      <w:bookmarkStart w:id="788" w:name="_Toc27259949"/>
      <w:bookmarkStart w:id="789" w:name="_Toc44864205"/>
      <w:bookmarkStart w:id="790" w:name="_Toc90294283"/>
      <w:bookmarkStart w:id="791" w:name="_Toc106895316"/>
      <w:ins w:id="792" w:author="CR0311" w:date="2025-12-06T19:10:00Z" w16du:dateUtc="2025-10-02T09:42:00Z">
        <w:r>
          <w:t xml:space="preserve">This AVP is extended from the format defined in </w:t>
        </w:r>
        <w:r w:rsidRPr="00EE5498">
          <w:t>IETF RFC 7683 [23]</w:t>
        </w:r>
      </w:ins>
      <w:ins w:id="793" w:author="CR0311" w:date="2025-12-06T19:10:00Z" w16du:dateUtc="2025-10-02T09:46:00Z">
        <w:r>
          <w:t xml:space="preserve"> by addi</w:t>
        </w:r>
      </w:ins>
      <w:ins w:id="794" w:author="CR0311" w:date="2025-12-06T19:10:00Z" w16du:dateUtc="2025-10-02T09:47:00Z">
        <w:r>
          <w:t>ng a new optional sub-AVP (</w:t>
        </w:r>
        <w:r w:rsidRPr="00EE5498">
          <w:t>OC-Reg-Timer-Ext</w:t>
        </w:r>
        <w:r>
          <w:t>)</w:t>
        </w:r>
      </w:ins>
      <w:ins w:id="795" w:author="CR0311" w:date="2025-12-06T19:10:00Z" w16du:dateUtc="2025-10-02T09:42:00Z">
        <w:r w:rsidRPr="003B5446">
          <w:t>.</w:t>
        </w:r>
      </w:ins>
    </w:p>
    <w:p w14:paraId="4304BA13" w14:textId="77777777" w:rsidR="007A5217" w:rsidRPr="003B5446" w:rsidRDefault="007A5217" w:rsidP="007A5217">
      <w:pPr>
        <w:rPr>
          <w:ins w:id="796" w:author="CR0311" w:date="2025-12-06T19:10:00Z" w16du:dateUtc="2025-10-02T09:42:00Z"/>
        </w:rPr>
      </w:pPr>
      <w:ins w:id="797" w:author="CR0311" w:date="2025-12-06T19:10:00Z" w16du:dateUtc="2025-10-02T09:42:00Z">
        <w:r w:rsidRPr="003B5446">
          <w:t>AVP format</w:t>
        </w:r>
      </w:ins>
    </w:p>
    <w:p w14:paraId="2763450B" w14:textId="77777777" w:rsidR="007A5217" w:rsidRPr="003B5446" w:rsidRDefault="007A5217" w:rsidP="007A5217">
      <w:pPr>
        <w:ind w:left="568"/>
        <w:rPr>
          <w:ins w:id="798" w:author="CR0311" w:date="2025-12-06T19:10:00Z" w16du:dateUtc="2025-10-02T09:42:00Z"/>
        </w:rPr>
      </w:pPr>
      <w:ins w:id="799" w:author="CR0311" w:date="2025-12-06T19:10:00Z" w16du:dateUtc="2025-10-02T09:42:00Z">
        <w:r>
          <w:t>OC-OLR</w:t>
        </w:r>
        <w:r w:rsidRPr="003B5446">
          <w:t xml:space="preserve"> ::= &lt; AVP header: </w:t>
        </w:r>
        <w:r>
          <w:t>6</w:t>
        </w:r>
      </w:ins>
      <w:ins w:id="800" w:author="CR0311" w:date="2025-12-06T19:10:00Z" w16du:dateUtc="2025-10-02T09:46:00Z">
        <w:r>
          <w:t>23</w:t>
        </w:r>
      </w:ins>
      <w:ins w:id="801" w:author="CR0311" w:date="2025-12-06T19:10:00Z" w16du:dateUtc="2025-10-02T09:42:00Z">
        <w:r w:rsidRPr="003B5446">
          <w:t xml:space="preserve"> &gt;</w:t>
        </w:r>
      </w:ins>
    </w:p>
    <w:p w14:paraId="265C7E2E" w14:textId="77777777" w:rsidR="007A5217" w:rsidRDefault="007A5217" w:rsidP="007A5217">
      <w:pPr>
        <w:ind w:left="1988"/>
        <w:rPr>
          <w:ins w:id="802" w:author="CR0311" w:date="2025-12-06T19:10:00Z" w16du:dateUtc="2025-10-02T09:43:00Z"/>
        </w:rPr>
      </w:pPr>
      <w:ins w:id="803" w:author="CR0311" w:date="2025-12-06T19:10:00Z" w16du:dateUtc="2025-10-02T09:43:00Z">
        <w:r>
          <w:t>&lt; OC-Sequence-Number &gt;</w:t>
        </w:r>
      </w:ins>
    </w:p>
    <w:p w14:paraId="4561739E" w14:textId="77777777" w:rsidR="007A5217" w:rsidRDefault="007A5217" w:rsidP="007A5217">
      <w:pPr>
        <w:ind w:left="1988"/>
        <w:rPr>
          <w:ins w:id="804" w:author="CR0311" w:date="2025-12-06T19:10:00Z" w16du:dateUtc="2025-10-02T09:43:00Z"/>
        </w:rPr>
      </w:pPr>
      <w:ins w:id="805" w:author="CR0311" w:date="2025-12-06T19:10:00Z" w16du:dateUtc="2025-10-02T09:43:00Z">
        <w:r>
          <w:t>&lt; OC-Report-Type &gt;</w:t>
        </w:r>
      </w:ins>
    </w:p>
    <w:p w14:paraId="469D441F" w14:textId="77777777" w:rsidR="007A5217" w:rsidRDefault="007A5217" w:rsidP="007A5217">
      <w:pPr>
        <w:ind w:left="1988"/>
        <w:rPr>
          <w:ins w:id="806" w:author="CR0311" w:date="2025-12-06T19:10:00Z" w16du:dateUtc="2025-10-02T09:43:00Z"/>
        </w:rPr>
      </w:pPr>
      <w:ins w:id="807" w:author="CR0311" w:date="2025-12-06T19:10:00Z" w16du:dateUtc="2025-10-02T09:43:00Z">
        <w:r>
          <w:t xml:space="preserve"> [ OC-Reduction-Percentage ]</w:t>
        </w:r>
      </w:ins>
    </w:p>
    <w:p w14:paraId="1A4B3D4B" w14:textId="77777777" w:rsidR="007A5217" w:rsidRDefault="007A5217" w:rsidP="007A5217">
      <w:pPr>
        <w:ind w:left="1988"/>
        <w:rPr>
          <w:ins w:id="808" w:author="CR0311" w:date="2025-12-06T19:10:00Z" w16du:dateUtc="2025-10-02T09:44:00Z"/>
        </w:rPr>
      </w:pPr>
      <w:ins w:id="809" w:author="CR0311" w:date="2025-12-06T19:10:00Z" w16du:dateUtc="2025-10-02T09:43:00Z">
        <w:r>
          <w:t xml:space="preserve"> [ OC-Validity-Duration ]</w:t>
        </w:r>
      </w:ins>
    </w:p>
    <w:p w14:paraId="537B2C87" w14:textId="77777777" w:rsidR="007A5217" w:rsidRPr="00290F26" w:rsidRDefault="007A5217" w:rsidP="007A5217">
      <w:pPr>
        <w:ind w:left="1988"/>
        <w:rPr>
          <w:ins w:id="810" w:author="CR0311" w:date="2025-12-06T19:10:00Z" w16du:dateUtc="2025-10-02T09:43:00Z"/>
          <w:b/>
          <w:bCs/>
          <w:lang w:val="en-US"/>
        </w:rPr>
      </w:pPr>
      <w:ins w:id="811" w:author="CR0311" w:date="2025-12-06T19:10:00Z" w16du:dateUtc="2025-10-02T09:44:00Z">
        <w:r w:rsidRPr="00290F26">
          <w:rPr>
            <w:b/>
            <w:bCs/>
            <w:lang w:val="en-US"/>
          </w:rPr>
          <w:t>[ OC-Reg-Timer-Ext ]</w:t>
        </w:r>
      </w:ins>
    </w:p>
    <w:p w14:paraId="37681F6B" w14:textId="77777777" w:rsidR="007A5217" w:rsidRPr="00290F26" w:rsidRDefault="007A5217" w:rsidP="007A5217">
      <w:pPr>
        <w:ind w:left="1988"/>
        <w:rPr>
          <w:lang w:val="en-US"/>
        </w:rPr>
      </w:pPr>
      <w:ins w:id="812" w:author="CR0311" w:date="2025-12-06T19:10:00Z" w16du:dateUtc="2025-10-02T09:43:00Z">
        <w:r w:rsidRPr="00290F26">
          <w:rPr>
            <w:lang w:val="en-US"/>
          </w:rPr>
          <w:t>* [ AVP ]</w:t>
        </w:r>
      </w:ins>
    </w:p>
    <w:p w14:paraId="2CB781CA" w14:textId="77777777" w:rsidR="00771BC5" w:rsidRPr="003B5446" w:rsidRDefault="00771BC5" w:rsidP="00AE5F36">
      <w:pPr>
        <w:pStyle w:val="Heading3"/>
      </w:pPr>
      <w:r w:rsidRPr="003B5446">
        <w:t>6.3.</w:t>
      </w:r>
      <w:r>
        <w:t>62</w:t>
      </w:r>
      <w:r w:rsidRPr="003B5446">
        <w:tab/>
      </w:r>
      <w:r>
        <w:t>Initial-CSeq-Sequence-Number</w:t>
      </w:r>
      <w:r w:rsidRPr="003B5446">
        <w:t xml:space="preserve"> AVP</w:t>
      </w:r>
      <w:bookmarkEnd w:id="787"/>
      <w:bookmarkEnd w:id="788"/>
      <w:bookmarkEnd w:id="789"/>
      <w:bookmarkEnd w:id="790"/>
      <w:bookmarkEnd w:id="791"/>
    </w:p>
    <w:p w14:paraId="16FADACF" w14:textId="77777777" w:rsidR="00771BC5" w:rsidRDefault="00771BC5" w:rsidP="00771BC5">
      <w:r w:rsidRPr="003B5446">
        <w:t xml:space="preserve">The </w:t>
      </w:r>
      <w:r>
        <w:t>Initial-CSeq-Sequence-Number</w:t>
      </w:r>
      <w:r w:rsidRPr="003B5446">
        <w:t xml:space="preserve"> AVP is of type Unsigned32, and i</w:t>
      </w:r>
      <w:r>
        <w:t>t contains the sequence number of the CSeq header field contained in the initial successful REGISTER request, as defined in IETF RFC 3261 [11].</w:t>
      </w:r>
    </w:p>
    <w:p w14:paraId="30A8E20F" w14:textId="77777777" w:rsidR="00771BC5" w:rsidRPr="008140CD" w:rsidRDefault="00771BC5" w:rsidP="00AE5F36">
      <w:pPr>
        <w:pStyle w:val="Heading3"/>
        <w:rPr>
          <w:lang w:val="en-US"/>
        </w:rPr>
      </w:pPr>
      <w:bookmarkStart w:id="813" w:name="_Toc20208944"/>
      <w:bookmarkStart w:id="814" w:name="_Toc27259950"/>
      <w:bookmarkStart w:id="815" w:name="_Toc44864206"/>
      <w:bookmarkStart w:id="816" w:name="_Toc90294284"/>
      <w:bookmarkStart w:id="817" w:name="_Toc106895317"/>
      <w:r>
        <w:rPr>
          <w:lang w:val="en-US"/>
        </w:rPr>
        <w:t>6.3.63</w:t>
      </w:r>
      <w:r w:rsidRPr="008140CD">
        <w:rPr>
          <w:lang w:val="en-US"/>
        </w:rPr>
        <w:tab/>
      </w:r>
      <w:r>
        <w:rPr>
          <w:lang w:val="en-US"/>
        </w:rPr>
        <w:t>SAR-</w:t>
      </w:r>
      <w:r w:rsidRPr="008140CD">
        <w:rPr>
          <w:lang w:val="en-US"/>
        </w:rPr>
        <w:t>Flags</w:t>
      </w:r>
      <w:bookmarkEnd w:id="813"/>
      <w:bookmarkEnd w:id="814"/>
      <w:bookmarkEnd w:id="815"/>
      <w:bookmarkEnd w:id="816"/>
      <w:bookmarkEnd w:id="817"/>
    </w:p>
    <w:p w14:paraId="59F52F64" w14:textId="77777777" w:rsidR="00771BC5" w:rsidRDefault="00771BC5" w:rsidP="00771BC5">
      <w:r>
        <w:t>The SAR-Flags AVP is of type Unsigned32 and it contains a bit mask. The meaning of the bits is defined in the following table:</w:t>
      </w:r>
    </w:p>
    <w:p w14:paraId="2E27F648" w14:textId="77777777" w:rsidR="00771BC5" w:rsidRDefault="00771BC5" w:rsidP="00771BC5">
      <w:pPr>
        <w:pStyle w:val="TH"/>
      </w:pPr>
      <w:r>
        <w:t>Table 6.3.63.1: SAR-Flags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815"/>
        <w:gridCol w:w="7360"/>
      </w:tblGrid>
      <w:tr w:rsidR="00771BC5" w14:paraId="288D3161"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1FF1A9"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A86C18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EBA34EC" w14:textId="77777777" w:rsidR="00771BC5" w:rsidRDefault="00771BC5" w:rsidP="00AF4688">
            <w:pPr>
              <w:pStyle w:val="TAH"/>
            </w:pPr>
            <w:r>
              <w:t>Description</w:t>
            </w:r>
          </w:p>
        </w:tc>
      </w:tr>
      <w:tr w:rsidR="00771BC5" w14:paraId="65667DDE"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4BAC2271"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25B2187A" w14:textId="77777777" w:rsidR="00771BC5" w:rsidRPr="00DF4ECE" w:rsidRDefault="00771BC5" w:rsidP="00AF4688">
            <w:pPr>
              <w:pStyle w:val="TAL"/>
            </w:pPr>
            <w:r>
              <w:t>P-CSCF Restoration Indication</w:t>
            </w:r>
          </w:p>
        </w:tc>
        <w:tc>
          <w:tcPr>
            <w:tcW w:w="0" w:type="auto"/>
            <w:tcBorders>
              <w:top w:val="single" w:sz="4" w:space="0" w:color="auto"/>
              <w:left w:val="single" w:sz="4" w:space="0" w:color="auto"/>
              <w:bottom w:val="single" w:sz="4" w:space="0" w:color="auto"/>
              <w:right w:val="single" w:sz="4" w:space="0" w:color="auto"/>
            </w:tcBorders>
          </w:tcPr>
          <w:p w14:paraId="3C61C87A" w14:textId="77777777" w:rsidR="00771BC5" w:rsidRDefault="00771BC5" w:rsidP="00AF4688">
            <w:pPr>
              <w:pStyle w:val="TAL"/>
            </w:pPr>
            <w:r>
              <w:t>This bit, when set, indicates that the P-CSCF-Restoration-mechanism feature shall be executed, as described in 3GPP TS 23.380 [24], clause 5.4.</w:t>
            </w:r>
          </w:p>
          <w:p w14:paraId="0E54C717" w14:textId="77777777" w:rsidR="00771BC5" w:rsidRDefault="00771BC5" w:rsidP="00AF4688">
            <w:pPr>
              <w:pStyle w:val="TAL"/>
            </w:pPr>
            <w:r>
              <w:t>This AVP is optionally present only when Server-Assignment-Type takes the value ADMINISTRATIVE_DEREGISTRATION or UNREGISTERED_USER.</w:t>
            </w:r>
          </w:p>
        </w:tc>
      </w:tr>
      <w:tr w:rsidR="00771BC5" w14:paraId="60575E16"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7F7968D" w14:textId="77777777" w:rsidR="00771BC5" w:rsidRDefault="00771BC5" w:rsidP="00AF4688">
            <w:pPr>
              <w:pStyle w:val="TAN"/>
            </w:pPr>
            <w:r>
              <w:t>Note:</w:t>
            </w:r>
            <w:r>
              <w:tab/>
              <w:t>Bits not defined in this table shall be cleared by the sending S-CSCF and discarded by the receiving HSS.</w:t>
            </w:r>
          </w:p>
        </w:tc>
      </w:tr>
    </w:tbl>
    <w:p w14:paraId="12C15B0B" w14:textId="77777777" w:rsidR="00771BC5" w:rsidRDefault="00771BC5" w:rsidP="00771BC5">
      <w:pPr>
        <w:rPr>
          <w:lang w:val="en-US"/>
        </w:rPr>
      </w:pPr>
    </w:p>
    <w:p w14:paraId="1ECE81CD" w14:textId="77777777" w:rsidR="00771BC5" w:rsidRPr="003B5446" w:rsidRDefault="00771BC5" w:rsidP="00AE5F36">
      <w:pPr>
        <w:pStyle w:val="Heading3"/>
      </w:pPr>
      <w:bookmarkStart w:id="818" w:name="_Toc20208945"/>
      <w:bookmarkStart w:id="819" w:name="_Toc27259951"/>
      <w:bookmarkStart w:id="820" w:name="_Toc44864207"/>
      <w:bookmarkStart w:id="821" w:name="_Toc90294285"/>
      <w:bookmarkStart w:id="822" w:name="_Toc106895318"/>
      <w:r w:rsidRPr="003B5446">
        <w:t>6.3</w:t>
      </w:r>
      <w:r>
        <w:t>.64</w:t>
      </w:r>
      <w:r w:rsidRPr="003B5446">
        <w:tab/>
      </w:r>
      <w:r>
        <w:t>Allowed-WAF-WWSF-Identities</w:t>
      </w:r>
      <w:r w:rsidRPr="003B5446">
        <w:t xml:space="preserve"> AVP</w:t>
      </w:r>
      <w:bookmarkEnd w:id="818"/>
      <w:bookmarkEnd w:id="819"/>
      <w:bookmarkEnd w:id="820"/>
      <w:bookmarkEnd w:id="821"/>
      <w:bookmarkEnd w:id="822"/>
    </w:p>
    <w:p w14:paraId="73564FEA" w14:textId="77777777" w:rsidR="00771BC5" w:rsidRPr="003B5446" w:rsidRDefault="00771BC5" w:rsidP="00771BC5">
      <w:r w:rsidRPr="003B5446">
        <w:t xml:space="preserve">The </w:t>
      </w:r>
      <w:r>
        <w:t>Allowed-WAF-WWSF-Identities AVP</w:t>
      </w:r>
      <w:r w:rsidRPr="003B5446">
        <w:t xml:space="preserve"> is of type Grouped and contains the addresses of the </w:t>
      </w:r>
      <w:r>
        <w:t>WAFs and WWSFs allowed for the subscription</w:t>
      </w:r>
      <w:r w:rsidRPr="003B5446">
        <w:t>.</w:t>
      </w:r>
    </w:p>
    <w:p w14:paraId="5144B7EC" w14:textId="77777777" w:rsidR="00771BC5" w:rsidRPr="003B5446" w:rsidRDefault="00771BC5" w:rsidP="00771BC5">
      <w:r w:rsidRPr="003B5446">
        <w:t>AVP format</w:t>
      </w:r>
    </w:p>
    <w:p w14:paraId="5450B293" w14:textId="77777777" w:rsidR="00771BC5" w:rsidRPr="003B5446" w:rsidRDefault="00771BC5" w:rsidP="00771BC5">
      <w:pPr>
        <w:ind w:left="568"/>
      </w:pPr>
      <w:bookmarkStart w:id="823" w:name="_PERM_MCCTEMPBM_CRPT84570101___2"/>
      <w:r>
        <w:t>Allowed-WAF-WWSF-Identities</w:t>
      </w:r>
      <w:r w:rsidRPr="003B5446">
        <w:t xml:space="preserve"> :: = &lt; AVP Header :</w:t>
      </w:r>
      <w:r>
        <w:t xml:space="preserve"> 656</w:t>
      </w:r>
      <w:r w:rsidRPr="003B5446">
        <w:t xml:space="preserve"> 10415 &gt;</w:t>
      </w:r>
    </w:p>
    <w:p w14:paraId="36DF8313" w14:textId="77777777" w:rsidR="00771BC5" w:rsidRPr="003B5446" w:rsidRDefault="00771BC5" w:rsidP="00771BC5">
      <w:pPr>
        <w:ind w:left="1420"/>
      </w:pPr>
      <w:bookmarkStart w:id="824" w:name="_PERM_MCCTEMPBM_CRPT84570102___2"/>
      <w:bookmarkEnd w:id="823"/>
      <w:r>
        <w:t>*</w:t>
      </w:r>
      <w:r w:rsidRPr="003B5446">
        <w:t xml:space="preserve">[ </w:t>
      </w:r>
      <w:r>
        <w:t>WebRTC-Authentication-Function</w:t>
      </w:r>
      <w:r w:rsidRPr="003B5446">
        <w:t>-Name ]</w:t>
      </w:r>
    </w:p>
    <w:p w14:paraId="37B4494B" w14:textId="77777777" w:rsidR="00771BC5" w:rsidRPr="003B5446" w:rsidRDefault="00771BC5" w:rsidP="00771BC5">
      <w:pPr>
        <w:ind w:left="1420"/>
      </w:pPr>
      <w:r>
        <w:t>*</w:t>
      </w:r>
      <w:r w:rsidRPr="003B5446">
        <w:t xml:space="preserve">[ </w:t>
      </w:r>
      <w:r>
        <w:t>WebRTC-Web-Server</w:t>
      </w:r>
      <w:r w:rsidRPr="003B5446">
        <w:t>-Function-Name ]</w:t>
      </w:r>
    </w:p>
    <w:p w14:paraId="1A6C9079" w14:textId="77777777" w:rsidR="00771BC5" w:rsidRPr="003B5446" w:rsidRDefault="00771BC5" w:rsidP="00771BC5">
      <w:pPr>
        <w:ind w:left="1420"/>
      </w:pPr>
      <w:r w:rsidRPr="003B5446">
        <w:t>*[ AVP]</w:t>
      </w:r>
    </w:p>
    <w:p w14:paraId="51EF3DB5" w14:textId="77777777" w:rsidR="00771BC5" w:rsidRPr="003B5446" w:rsidRDefault="00771BC5" w:rsidP="00AE5F36">
      <w:pPr>
        <w:pStyle w:val="Heading3"/>
      </w:pPr>
      <w:bookmarkStart w:id="825" w:name="_Toc20208946"/>
      <w:bookmarkStart w:id="826" w:name="_Toc27259952"/>
      <w:bookmarkStart w:id="827" w:name="_Toc44864208"/>
      <w:bookmarkStart w:id="828" w:name="_Toc90294286"/>
      <w:bookmarkStart w:id="829" w:name="_Toc106895319"/>
      <w:bookmarkEnd w:id="824"/>
      <w:r w:rsidRPr="003B5446">
        <w:t>6.3</w:t>
      </w:r>
      <w:r>
        <w:t>.65</w:t>
      </w:r>
      <w:r w:rsidRPr="003B5446">
        <w:tab/>
      </w:r>
      <w:r>
        <w:t>WebRTC-Authentication-Function-Name</w:t>
      </w:r>
      <w:r w:rsidRPr="003B5446">
        <w:t xml:space="preserve"> AVP</w:t>
      </w:r>
      <w:bookmarkEnd w:id="825"/>
      <w:bookmarkEnd w:id="826"/>
      <w:bookmarkEnd w:id="827"/>
      <w:bookmarkEnd w:id="828"/>
      <w:bookmarkEnd w:id="829"/>
    </w:p>
    <w:p w14:paraId="621F3B18" w14:textId="0DA2BFBE" w:rsidR="00771BC5" w:rsidRPr="003B5446" w:rsidRDefault="00771BC5" w:rsidP="00771BC5">
      <w:r w:rsidRPr="003B5446">
        <w:t xml:space="preserve">The </w:t>
      </w:r>
      <w:r>
        <w:t>WebRTC-Authentication-Function-Name AVP</w:t>
      </w:r>
      <w:r w:rsidRPr="003B5446">
        <w:t xml:space="preserve"> is of type </w:t>
      </w:r>
      <w:r>
        <w:t>UTF8String</w:t>
      </w:r>
      <w:r w:rsidRPr="003B5446">
        <w:t xml:space="preserve"> and contains the address of </w:t>
      </w:r>
      <w:r>
        <w:t>a</w:t>
      </w:r>
      <w:r w:rsidRPr="003B5446">
        <w:t xml:space="preserve"> </w:t>
      </w:r>
      <w:r>
        <w:t>WAF allowed for the subscription</w:t>
      </w:r>
      <w:r w:rsidRPr="003B5446">
        <w:t>.</w:t>
      </w:r>
    </w:p>
    <w:p w14:paraId="632AE899" w14:textId="77777777" w:rsidR="00771BC5" w:rsidRPr="003B5446" w:rsidRDefault="00771BC5" w:rsidP="00AE5F36">
      <w:pPr>
        <w:pStyle w:val="Heading3"/>
      </w:pPr>
      <w:bookmarkStart w:id="830" w:name="_Toc20208947"/>
      <w:bookmarkStart w:id="831" w:name="_Toc27259953"/>
      <w:bookmarkStart w:id="832" w:name="_Toc44864209"/>
      <w:bookmarkStart w:id="833" w:name="_Toc90294287"/>
      <w:bookmarkStart w:id="834" w:name="_Toc106895320"/>
      <w:r w:rsidRPr="003B5446">
        <w:t>6.3</w:t>
      </w:r>
      <w:r>
        <w:t>.66</w:t>
      </w:r>
      <w:r w:rsidRPr="003B5446">
        <w:tab/>
      </w:r>
      <w:r>
        <w:t>WebRTC-Web-Server-Function-Name</w:t>
      </w:r>
      <w:r w:rsidRPr="003B5446">
        <w:t xml:space="preserve"> AVP</w:t>
      </w:r>
      <w:bookmarkEnd w:id="830"/>
      <w:bookmarkEnd w:id="831"/>
      <w:bookmarkEnd w:id="832"/>
      <w:bookmarkEnd w:id="833"/>
      <w:bookmarkEnd w:id="834"/>
    </w:p>
    <w:p w14:paraId="002A3078" w14:textId="37A28A08" w:rsidR="00771BC5" w:rsidRDefault="00771BC5" w:rsidP="00771BC5">
      <w:r w:rsidRPr="003B5446">
        <w:t xml:space="preserve">The </w:t>
      </w:r>
      <w:r>
        <w:t>WebRTC-Web-Server-Function-Name AVP</w:t>
      </w:r>
      <w:r w:rsidRPr="003B5446">
        <w:t xml:space="preserve"> is of type </w:t>
      </w:r>
      <w:r>
        <w:t>UTF8String</w:t>
      </w:r>
      <w:r w:rsidRPr="003B5446">
        <w:t xml:space="preserve"> and contains the address of </w:t>
      </w:r>
      <w:r>
        <w:t>a</w:t>
      </w:r>
      <w:r w:rsidRPr="003B5446">
        <w:t xml:space="preserve"> </w:t>
      </w:r>
      <w:r>
        <w:t>WWSF allowed for the subscription</w:t>
      </w:r>
      <w:r w:rsidRPr="003B5446">
        <w:t>.</w:t>
      </w:r>
    </w:p>
    <w:p w14:paraId="6D921ADF" w14:textId="77777777" w:rsidR="00771BC5" w:rsidRDefault="00771BC5" w:rsidP="00AE5F36">
      <w:pPr>
        <w:pStyle w:val="Heading3"/>
      </w:pPr>
      <w:bookmarkStart w:id="835" w:name="_Toc20208948"/>
      <w:bookmarkStart w:id="836" w:name="_Toc27259954"/>
      <w:bookmarkStart w:id="837" w:name="_Toc44864210"/>
      <w:bookmarkStart w:id="838" w:name="_Toc90294288"/>
      <w:bookmarkStart w:id="839" w:name="_Toc106895321"/>
      <w:r>
        <w:t>6.3.67</w:t>
      </w:r>
      <w:r>
        <w:tab/>
        <w:t>DRMP AVP</w:t>
      </w:r>
      <w:bookmarkEnd w:id="835"/>
      <w:bookmarkEnd w:id="836"/>
      <w:bookmarkEnd w:id="837"/>
      <w:bookmarkEnd w:id="838"/>
      <w:bookmarkEnd w:id="839"/>
    </w:p>
    <w:p w14:paraId="191DCE75" w14:textId="77777777" w:rsidR="00771BC5" w:rsidRDefault="00771BC5" w:rsidP="00771BC5">
      <w:pPr>
        <w:rPr>
          <w:lang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S-CSCF/I-CSCF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27862084" w14:textId="77777777" w:rsidR="00771BC5" w:rsidRPr="00A53959" w:rsidRDefault="00771BC5" w:rsidP="00AE5F36">
      <w:pPr>
        <w:pStyle w:val="Heading3"/>
      </w:pPr>
      <w:bookmarkStart w:id="840" w:name="_Toc20208949"/>
      <w:bookmarkStart w:id="841" w:name="_Toc27259955"/>
      <w:bookmarkStart w:id="842" w:name="_Toc44864211"/>
      <w:bookmarkStart w:id="843" w:name="_Toc90294289"/>
      <w:bookmarkStart w:id="844" w:name="_Toc106895322"/>
      <w:r>
        <w:rPr>
          <w:rFonts w:hint="eastAsia"/>
          <w:lang w:eastAsia="zh-CN"/>
        </w:rPr>
        <w:t>6</w:t>
      </w:r>
      <w:r>
        <w:t>.3.68</w:t>
      </w:r>
      <w:r>
        <w:tab/>
        <w:t>Load</w:t>
      </w:r>
      <w:bookmarkEnd w:id="840"/>
      <w:bookmarkEnd w:id="841"/>
      <w:bookmarkEnd w:id="842"/>
      <w:bookmarkEnd w:id="843"/>
      <w:bookmarkEnd w:id="844"/>
    </w:p>
    <w:p w14:paraId="5F9A42C4" w14:textId="77777777" w:rsidR="00771BC5" w:rsidRDefault="00771BC5" w:rsidP="00771BC5">
      <w:pPr>
        <w:rPr>
          <w:lang w:eastAsia="zh-CN"/>
        </w:rPr>
      </w:pPr>
      <w:r>
        <w:t xml:space="preserve">The Load AVP is of type </w:t>
      </w:r>
      <w:r w:rsidRPr="00051C88">
        <w:t>Grouped and it is defined in</w:t>
      </w:r>
      <w:r>
        <w:t xml:space="preserve"> IEFT RFC 8583 [27]</w:t>
      </w:r>
      <w:r>
        <w:rPr>
          <w:rFonts w:hint="eastAsia"/>
          <w:lang w:eastAsia="zh-CN"/>
        </w:rPr>
        <w:t>.</w:t>
      </w:r>
      <w:r>
        <w:rPr>
          <w:lang w:eastAsia="zh-CN"/>
        </w:rPr>
        <w:t xml:space="preserve"> This AVP is used to support the Diameter load control mechanism.</w:t>
      </w:r>
    </w:p>
    <w:p w14:paraId="3C0038BD" w14:textId="77777777" w:rsidR="00771BC5" w:rsidRDefault="00771BC5" w:rsidP="00AE5F36">
      <w:pPr>
        <w:pStyle w:val="Heading3"/>
      </w:pPr>
      <w:bookmarkStart w:id="845" w:name="_Toc20208950"/>
      <w:bookmarkStart w:id="846" w:name="_Toc27259956"/>
      <w:bookmarkStart w:id="847" w:name="_Toc44864212"/>
      <w:bookmarkStart w:id="848" w:name="_Toc90294290"/>
      <w:bookmarkStart w:id="849" w:name="_Toc106895323"/>
      <w:r>
        <w:t>6.3.69</w:t>
      </w:r>
      <w:r>
        <w:tab/>
        <w:t>RTR-Flags</w:t>
      </w:r>
      <w:bookmarkEnd w:id="845"/>
      <w:bookmarkEnd w:id="846"/>
      <w:bookmarkEnd w:id="847"/>
      <w:bookmarkEnd w:id="848"/>
      <w:bookmarkEnd w:id="849"/>
    </w:p>
    <w:p w14:paraId="6F8D74D6" w14:textId="77777777" w:rsidR="00771BC5" w:rsidRDefault="00771BC5" w:rsidP="00771BC5">
      <w:r w:rsidRPr="009C4D60">
        <w:t xml:space="preserve">The </w:t>
      </w:r>
      <w:r>
        <w:t>RTR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.69.</w:t>
      </w:r>
      <w:r w:rsidRPr="009C4D60">
        <w:t>1</w:t>
      </w:r>
      <w:r>
        <w:t>.</w:t>
      </w:r>
    </w:p>
    <w:p w14:paraId="20C82F34" w14:textId="77777777" w:rsidR="00771BC5" w:rsidRPr="009C4D60" w:rsidRDefault="00771BC5" w:rsidP="00771BC5">
      <w:pPr>
        <w:pStyle w:val="TH"/>
      </w:pPr>
      <w:r w:rsidRPr="009C4D60">
        <w:t xml:space="preserve">Table </w:t>
      </w:r>
      <w:r>
        <w:t>6.3.69.1</w:t>
      </w:r>
      <w:r w:rsidRPr="009C4D60">
        <w:t xml:space="preserve">: </w:t>
      </w:r>
      <w:r>
        <w:t>RTR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77D5044" w14:textId="77777777" w:rsidTr="00AF4688">
        <w:trPr>
          <w:cantSplit/>
          <w:jc w:val="center"/>
        </w:trPr>
        <w:tc>
          <w:tcPr>
            <w:tcW w:w="993" w:type="dxa"/>
            <w:shd w:val="clear" w:color="auto" w:fill="E0E0E0"/>
          </w:tcPr>
          <w:p w14:paraId="3AC7A24D" w14:textId="77777777" w:rsidR="00771BC5" w:rsidRPr="004E3438" w:rsidRDefault="00771BC5" w:rsidP="00AF4688">
            <w:pPr>
              <w:pStyle w:val="TAH"/>
            </w:pPr>
            <w:r>
              <w:t>B</w:t>
            </w:r>
            <w:r w:rsidRPr="004E3438">
              <w:t>it</w:t>
            </w:r>
          </w:p>
        </w:tc>
        <w:tc>
          <w:tcPr>
            <w:tcW w:w="1842" w:type="dxa"/>
            <w:shd w:val="clear" w:color="auto" w:fill="E0E0E0"/>
          </w:tcPr>
          <w:p w14:paraId="17AA3798" w14:textId="77777777" w:rsidR="00771BC5" w:rsidRPr="004E3438" w:rsidRDefault="00771BC5" w:rsidP="00AF4688">
            <w:pPr>
              <w:pStyle w:val="TAH"/>
            </w:pPr>
            <w:r>
              <w:t>N</w:t>
            </w:r>
            <w:r w:rsidRPr="004E3438">
              <w:t>ame</w:t>
            </w:r>
          </w:p>
        </w:tc>
        <w:tc>
          <w:tcPr>
            <w:tcW w:w="6840" w:type="dxa"/>
            <w:shd w:val="clear" w:color="auto" w:fill="E0E0E0"/>
          </w:tcPr>
          <w:p w14:paraId="782390F7" w14:textId="77777777" w:rsidR="00771BC5" w:rsidRPr="004E3438" w:rsidRDefault="00771BC5" w:rsidP="00AF4688">
            <w:pPr>
              <w:pStyle w:val="TAH"/>
            </w:pPr>
            <w:r w:rsidRPr="004E3438">
              <w:t>Description</w:t>
            </w:r>
          </w:p>
        </w:tc>
      </w:tr>
      <w:tr w:rsidR="00771BC5" w:rsidRPr="004E3438" w14:paraId="1FB6C13F" w14:textId="77777777" w:rsidTr="00AF4688">
        <w:trPr>
          <w:cantSplit/>
          <w:jc w:val="center"/>
        </w:trPr>
        <w:tc>
          <w:tcPr>
            <w:tcW w:w="993" w:type="dxa"/>
          </w:tcPr>
          <w:p w14:paraId="6D7CEFFB" w14:textId="77777777" w:rsidR="00771BC5" w:rsidRPr="004E3438" w:rsidRDefault="00771BC5" w:rsidP="00AF4688">
            <w:pPr>
              <w:pStyle w:val="TAC"/>
            </w:pPr>
            <w:r>
              <w:t>0</w:t>
            </w:r>
          </w:p>
        </w:tc>
        <w:tc>
          <w:tcPr>
            <w:tcW w:w="1842" w:type="dxa"/>
          </w:tcPr>
          <w:p w14:paraId="6D0F619F" w14:textId="77777777" w:rsidR="00771BC5" w:rsidRDefault="00771BC5" w:rsidP="00AF4688">
            <w:pPr>
              <w:pStyle w:val="TAL"/>
              <w:rPr>
                <w:lang w:val="en-US"/>
              </w:rPr>
            </w:pPr>
            <w:r>
              <w:rPr>
                <w:lang w:val="en-US"/>
              </w:rPr>
              <w:t>Reference Location Information change</w:t>
            </w:r>
          </w:p>
          <w:p w14:paraId="02211145" w14:textId="77777777" w:rsidR="00771BC5" w:rsidRPr="004E3438" w:rsidRDefault="00771BC5" w:rsidP="00AF4688">
            <w:pPr>
              <w:pStyle w:val="TAL"/>
            </w:pPr>
          </w:p>
        </w:tc>
        <w:tc>
          <w:tcPr>
            <w:tcW w:w="6840" w:type="dxa"/>
          </w:tcPr>
          <w:p w14:paraId="49A024F6" w14:textId="77777777" w:rsidR="00771BC5" w:rsidRPr="004E3438" w:rsidRDefault="00771BC5" w:rsidP="00AF4688">
            <w:pPr>
              <w:pStyle w:val="TAL"/>
            </w:pPr>
            <w:r w:rsidRPr="004E3438">
              <w:t xml:space="preserve">This bit, when set, indicates </w:t>
            </w:r>
            <w:r>
              <w:t>the request is sent due to change of Reference Location Information.</w:t>
            </w:r>
          </w:p>
        </w:tc>
      </w:tr>
      <w:tr w:rsidR="00771BC5" w:rsidRPr="004E3438" w14:paraId="0EC8AF54" w14:textId="77777777" w:rsidTr="00AF4688">
        <w:trPr>
          <w:cantSplit/>
          <w:jc w:val="center"/>
        </w:trPr>
        <w:tc>
          <w:tcPr>
            <w:tcW w:w="9675" w:type="dxa"/>
            <w:gridSpan w:val="3"/>
          </w:tcPr>
          <w:p w14:paraId="41204A21"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43FAED1A" w14:textId="77777777" w:rsidR="00771BC5" w:rsidRDefault="00771BC5" w:rsidP="00771BC5">
      <w:pPr>
        <w:rPr>
          <w:noProof/>
          <w:lang w:eastAsia="zh-CN"/>
        </w:rPr>
      </w:pPr>
    </w:p>
    <w:p w14:paraId="0C66D225" w14:textId="77777777" w:rsidR="00771BC5" w:rsidRPr="00976F80" w:rsidRDefault="00771BC5" w:rsidP="00AE5F36">
      <w:pPr>
        <w:pStyle w:val="Heading3"/>
        <w:rPr>
          <w:lang w:val="en-US"/>
        </w:rPr>
      </w:pPr>
      <w:bookmarkStart w:id="850" w:name="_Toc20208951"/>
      <w:bookmarkStart w:id="851" w:name="_Toc27259957"/>
      <w:bookmarkStart w:id="852" w:name="_Toc44864213"/>
      <w:bookmarkStart w:id="853" w:name="_Toc90294291"/>
      <w:bookmarkStart w:id="854" w:name="_Toc106895324"/>
      <w:r w:rsidRPr="00976F80">
        <w:rPr>
          <w:lang w:val="en-US"/>
        </w:rPr>
        <w:t>6.3.</w:t>
      </w:r>
      <w:r>
        <w:rPr>
          <w:lang w:val="en-US"/>
        </w:rPr>
        <w:t>70</w:t>
      </w:r>
      <w:r w:rsidRPr="00976F80">
        <w:rPr>
          <w:lang w:val="en-US"/>
        </w:rPr>
        <w:tab/>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850"/>
      <w:bookmarkEnd w:id="851"/>
      <w:bookmarkEnd w:id="852"/>
      <w:bookmarkEnd w:id="853"/>
      <w:bookmarkEnd w:id="854"/>
    </w:p>
    <w:p w14:paraId="5F9884CB" w14:textId="77777777" w:rsidR="00771BC5" w:rsidRDefault="00771BC5" w:rsidP="00771BC5">
      <w:pPr>
        <w:rPr>
          <w:lang w:eastAsia="zh-CN"/>
        </w:rPr>
      </w:pPr>
      <w:r w:rsidRPr="00976F80">
        <w:rPr>
          <w:lang w:val="en-US"/>
        </w:rPr>
        <w:t xml:space="preserve">The </w:t>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the P-CSCF'</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792B5827" w14:textId="77777777" w:rsidR="00771BC5" w:rsidRDefault="00771BC5" w:rsidP="00771BC5">
      <w:pPr>
        <w:rPr>
          <w:lang w:eastAsia="zh-CN"/>
        </w:rPr>
      </w:pPr>
    </w:p>
    <w:p w14:paraId="0EE1CC67" w14:textId="77777777" w:rsidR="00771BC5" w:rsidRDefault="00771BC5" w:rsidP="00771BC5">
      <w:r>
        <w:t>AVP format</w:t>
      </w:r>
    </w:p>
    <w:p w14:paraId="076B4531" w14:textId="77777777" w:rsidR="00771BC5" w:rsidRDefault="00771BC5" w:rsidP="00771BC5">
      <w:pPr>
        <w:ind w:left="568"/>
      </w:pPr>
      <w:bookmarkStart w:id="855" w:name="_PERM_MCCTEMPBM_CRPT84570103___2"/>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660, 10415&gt;</w:t>
      </w:r>
    </w:p>
    <w:p w14:paraId="394A1E00" w14:textId="77777777" w:rsidR="00771BC5" w:rsidRPr="00186E6E" w:rsidRDefault="00771BC5" w:rsidP="00771BC5">
      <w:pPr>
        <w:ind w:left="2434" w:firstLine="284"/>
      </w:pPr>
      <w:bookmarkStart w:id="856" w:name="_PERM_MCCTEMPBM_CRPT84570104___2"/>
      <w:bookmarkEnd w:id="855"/>
      <w:r w:rsidRPr="00186E6E">
        <w:t xml:space="preserve">{ </w:t>
      </w:r>
      <w:r>
        <w:rPr>
          <w:rFonts w:hint="eastAsia"/>
          <w:lang w:eastAsia="zh-CN"/>
        </w:rPr>
        <w:t>Call-ID</w:t>
      </w:r>
      <w:r>
        <w:rPr>
          <w:lang w:val="en-US" w:eastAsia="zh-CN"/>
        </w:rPr>
        <w:t>-SIP-Header</w:t>
      </w:r>
      <w:r w:rsidRPr="00186E6E">
        <w:t xml:space="preserve"> }</w:t>
      </w:r>
    </w:p>
    <w:p w14:paraId="6B6DBE7D"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6C31AF1A"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491775A6" w14:textId="77777777" w:rsidR="00771BC5" w:rsidRPr="00A330F6" w:rsidRDefault="00771BC5" w:rsidP="00771BC5">
      <w:pPr>
        <w:ind w:left="2434" w:firstLine="284"/>
        <w:rPr>
          <w:lang w:val="en-US" w:eastAsia="zh-CN"/>
        </w:rPr>
      </w:pPr>
      <w:r>
        <w:rPr>
          <w:lang w:val="en-US" w:eastAsia="zh-CN"/>
        </w:rPr>
        <w:t>{ Contact }</w:t>
      </w:r>
    </w:p>
    <w:p w14:paraId="24094F3A" w14:textId="77777777" w:rsidR="00771BC5" w:rsidRDefault="00771BC5" w:rsidP="00771BC5">
      <w:pPr>
        <w:ind w:left="2434" w:firstLine="284"/>
        <w:rPr>
          <w:lang w:val="en-US"/>
        </w:rPr>
      </w:pPr>
      <w:r w:rsidRPr="0063690E">
        <w:rPr>
          <w:lang w:val="en-US"/>
        </w:rPr>
        <w:t>*[ AVP ]</w:t>
      </w:r>
    </w:p>
    <w:p w14:paraId="14312975" w14:textId="77777777" w:rsidR="00771BC5" w:rsidRPr="00C139B4" w:rsidRDefault="00771BC5" w:rsidP="00AE5F36">
      <w:pPr>
        <w:pStyle w:val="Heading3"/>
      </w:pPr>
      <w:bookmarkStart w:id="857" w:name="_Toc27259958"/>
      <w:bookmarkStart w:id="858" w:name="_Toc44864214"/>
      <w:bookmarkStart w:id="859" w:name="_Toc90294292"/>
      <w:bookmarkStart w:id="860" w:name="_Toc106895325"/>
      <w:bookmarkEnd w:id="856"/>
      <w:r>
        <w:t>6</w:t>
      </w:r>
      <w:r w:rsidRPr="00C139B4">
        <w:t>.3</w:t>
      </w:r>
      <w:r>
        <w:t>.71</w:t>
      </w:r>
      <w:r w:rsidRPr="00C139B4">
        <w:tab/>
      </w:r>
      <w:r>
        <w:t>Registration-Time-Out</w:t>
      </w:r>
      <w:bookmarkEnd w:id="857"/>
      <w:bookmarkEnd w:id="858"/>
      <w:bookmarkEnd w:id="859"/>
      <w:bookmarkEnd w:id="860"/>
    </w:p>
    <w:p w14:paraId="3D10289F" w14:textId="3266C399" w:rsidR="00771BC5" w:rsidRDefault="00771BC5" w:rsidP="00771BC5">
      <w:r w:rsidRPr="00C139B4">
        <w:t xml:space="preserve">The </w:t>
      </w:r>
      <w:r>
        <w:t>Registration-Time-Out</w:t>
      </w:r>
      <w:r w:rsidRPr="00C139B4">
        <w:t xml:space="preserve"> AVP is of type Time (see </w:t>
      </w:r>
      <w:r w:rsidRPr="00C139B4">
        <w:rPr>
          <w:lang w:val="it-IT"/>
        </w:rPr>
        <w:t>IETF RFC 6733 [</w:t>
      </w:r>
      <w:r>
        <w:rPr>
          <w:lang w:val="it-IT"/>
        </w:rPr>
        <w:t>28</w:t>
      </w:r>
      <w:r w:rsidRPr="00C139B4">
        <w:rPr>
          <w:lang w:val="it-IT"/>
        </w:rPr>
        <w:t>]</w:t>
      </w:r>
      <w:r w:rsidRPr="00C139B4">
        <w:t xml:space="preserve">), and contains the point of time </w:t>
      </w:r>
      <w:r>
        <w:t>at which the UE's registration expires</w:t>
      </w:r>
      <w:r w:rsidRPr="00C139B4">
        <w:t>.</w:t>
      </w:r>
    </w:p>
    <w:p w14:paraId="7ECC47E3" w14:textId="7645B3F1" w:rsidR="00836170" w:rsidRDefault="00836170" w:rsidP="00AE5F36">
      <w:pPr>
        <w:pStyle w:val="Heading3"/>
      </w:pPr>
      <w:bookmarkStart w:id="861" w:name="_Toc106895326"/>
      <w:r>
        <w:t>6.3.72</w:t>
      </w:r>
      <w:r>
        <w:tab/>
        <w:t>Alternate-Digest-Algorithm AVP</w:t>
      </w:r>
      <w:bookmarkEnd w:id="861"/>
    </w:p>
    <w:p w14:paraId="7DEEBEC4" w14:textId="77777777" w:rsidR="00836170" w:rsidRDefault="00836170" w:rsidP="00836170">
      <w:r>
        <w:t xml:space="preserve">The Alternate-Digest-Algorithm AVP contains algorithm values specified in </w:t>
      </w:r>
      <w:r w:rsidRPr="0048545C">
        <w:t>IETF RFC 7616 [</w:t>
      </w:r>
      <w:r>
        <w:t>29</w:t>
      </w:r>
      <w:r w:rsidRPr="0048545C">
        <w:t>]</w:t>
      </w:r>
      <w:r>
        <w:t>.</w:t>
      </w:r>
    </w:p>
    <w:p w14:paraId="2B6A8E9D" w14:textId="1D4922D3" w:rsidR="00836170" w:rsidRDefault="00836170" w:rsidP="00836170">
      <w:pPr>
        <w:pStyle w:val="NO"/>
        <w:rPr>
          <w:lang w:eastAsia="zh-CN"/>
        </w:rPr>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can</w:t>
      </w:r>
      <w:r w:rsidRPr="00B33A75">
        <w:rPr>
          <w:lang w:eastAsia="zh-CN"/>
        </w:rPr>
        <w:t xml:space="preserve"> only</w:t>
      </w:r>
      <w:r>
        <w:rPr>
          <w:lang w:eastAsia="zh-CN"/>
        </w:rPr>
        <w:t xml:space="preserve"> be provided within the </w:t>
      </w:r>
      <w:r>
        <w:t>Digest-Algorithm AVP</w:t>
      </w:r>
      <w:r w:rsidRPr="00B33A75">
        <w:rPr>
          <w:lang w:eastAsia="zh-CN"/>
        </w:rPr>
        <w:t>.</w:t>
      </w:r>
    </w:p>
    <w:p w14:paraId="601DD6CD" w14:textId="401BF671" w:rsidR="00836170" w:rsidRDefault="00836170" w:rsidP="00AE5F36">
      <w:pPr>
        <w:pStyle w:val="Heading3"/>
      </w:pPr>
      <w:bookmarkStart w:id="862" w:name="_Toc106895327"/>
      <w:r>
        <w:t>6.3.73</w:t>
      </w:r>
      <w:r>
        <w:tab/>
        <w:t>Alternate-Digest-HA1 AVP</w:t>
      </w:r>
      <w:bookmarkEnd w:id="862"/>
    </w:p>
    <w:p w14:paraId="19C9B63F" w14:textId="46003F06" w:rsidR="00836170" w:rsidRDefault="00836170" w:rsidP="00836170">
      <w:r>
        <w:t xml:space="preserve">The Alternate-Digest-HA1 AVP contains H(A1) value specified in </w:t>
      </w:r>
      <w:r w:rsidRPr="0048545C">
        <w:t>IETF RFC 7616 [</w:t>
      </w:r>
      <w:r>
        <w:t>29</w:t>
      </w:r>
      <w:r w:rsidRPr="0048545C">
        <w:t>]</w:t>
      </w:r>
      <w:r>
        <w:t>.</w:t>
      </w:r>
    </w:p>
    <w:p w14:paraId="1853FC9C" w14:textId="76107BB3" w:rsidR="009A6CA1" w:rsidRPr="00C139B4" w:rsidRDefault="009A6CA1" w:rsidP="00AE5F36">
      <w:pPr>
        <w:pStyle w:val="Heading3"/>
      </w:pPr>
      <w:bookmarkStart w:id="863" w:name="_Toc106895328"/>
      <w:r>
        <w:t>6</w:t>
      </w:r>
      <w:r w:rsidRPr="00C139B4">
        <w:t>.3</w:t>
      </w:r>
      <w:r>
        <w:t>.74</w:t>
      </w:r>
      <w:r w:rsidRPr="00C139B4">
        <w:tab/>
      </w:r>
      <w:r>
        <w:t>Failed-PCSCF</w:t>
      </w:r>
      <w:bookmarkEnd w:id="863"/>
    </w:p>
    <w:p w14:paraId="690EBAAC" w14:textId="77777777" w:rsidR="009A6CA1" w:rsidRPr="00E32EE9" w:rsidRDefault="009A6CA1" w:rsidP="009A6CA1">
      <w:r w:rsidRPr="00C139B4">
        <w:t xml:space="preserve">The </w:t>
      </w:r>
      <w:r>
        <w:t>Failed-PCSCF</w:t>
      </w:r>
      <w:r w:rsidRPr="00C139B4">
        <w:t xml:space="preserve"> AVP is of type </w:t>
      </w:r>
      <w:r>
        <w:t>Grouped</w:t>
      </w:r>
      <w:r w:rsidRPr="00C139B4">
        <w:t xml:space="preserve"> and contains the </w:t>
      </w:r>
      <w:r w:rsidRPr="006274CF">
        <w:t xml:space="preserve">FQDN </w:t>
      </w:r>
      <w:r>
        <w:t>and/</w:t>
      </w:r>
      <w:r w:rsidRPr="006274CF">
        <w:t xml:space="preserve">or IP addresses of </w:t>
      </w:r>
      <w:r>
        <w:t>the</w:t>
      </w:r>
      <w:r w:rsidRPr="006274CF">
        <w:t xml:space="preserve"> failed P</w:t>
      </w:r>
      <w:r>
        <w:t>-</w:t>
      </w:r>
      <w:r w:rsidRPr="006274CF">
        <w:t>CSCF</w:t>
      </w:r>
      <w:r w:rsidRPr="00C139B4">
        <w:t>.</w:t>
      </w:r>
    </w:p>
    <w:p w14:paraId="751C4132" w14:textId="77777777" w:rsidR="009A6CA1" w:rsidRDefault="009A6CA1" w:rsidP="009A6CA1">
      <w:r>
        <w:t>AVP format</w:t>
      </w:r>
    </w:p>
    <w:p w14:paraId="57FE021D" w14:textId="79CA87C5" w:rsidR="009A6CA1" w:rsidRDefault="009A6CA1" w:rsidP="009A6CA1">
      <w:pPr>
        <w:ind w:left="568"/>
      </w:pPr>
      <w:bookmarkStart w:id="864" w:name="_PERM_MCCTEMPBM_CRPT71670063___2"/>
      <w:r>
        <w:rPr>
          <w:lang w:val="en-US" w:eastAsia="zh-CN"/>
        </w:rPr>
        <w:t>Failed-PCSCF</w:t>
      </w:r>
      <w:r>
        <w:t xml:space="preserve"> ::= &lt; AVP Header: 664, 10415&gt;</w:t>
      </w:r>
    </w:p>
    <w:p w14:paraId="46A4028E" w14:textId="77777777" w:rsidR="009A6CA1" w:rsidRPr="00186E6E" w:rsidRDefault="009A6CA1" w:rsidP="009A6CA1">
      <w:pPr>
        <w:ind w:left="2434" w:firstLine="284"/>
      </w:pPr>
      <w:bookmarkStart w:id="865" w:name="_PERM_MCCTEMPBM_CRPT71670064___2"/>
      <w:bookmarkEnd w:id="864"/>
      <w:r>
        <w:t>[ PCSCF-FQDN</w:t>
      </w:r>
      <w:r w:rsidRPr="00186E6E">
        <w:t xml:space="preserve"> </w:t>
      </w:r>
      <w:r>
        <w:t>]</w:t>
      </w:r>
    </w:p>
    <w:p w14:paraId="1D02CA45" w14:textId="77777777" w:rsidR="009A6CA1" w:rsidRPr="00A330F6" w:rsidRDefault="009A6CA1" w:rsidP="009A6CA1">
      <w:pPr>
        <w:ind w:left="2434" w:firstLine="284"/>
        <w:rPr>
          <w:lang w:val="en-US" w:eastAsia="zh-CN"/>
        </w:rPr>
      </w:pPr>
      <w:r>
        <w:rPr>
          <w:lang w:val="en-US" w:eastAsia="zh-CN"/>
        </w:rPr>
        <w:t>*[ PCSCF-IP-Address ]</w:t>
      </w:r>
    </w:p>
    <w:p w14:paraId="0F1673E3" w14:textId="77777777" w:rsidR="009A6CA1" w:rsidRDefault="009A6CA1" w:rsidP="009A6CA1">
      <w:pPr>
        <w:ind w:left="2434" w:firstLine="284"/>
        <w:rPr>
          <w:lang w:val="en-US"/>
        </w:rPr>
      </w:pPr>
      <w:r w:rsidRPr="0063690E">
        <w:rPr>
          <w:lang w:val="en-US"/>
        </w:rPr>
        <w:t>*[ AVP ]</w:t>
      </w:r>
    </w:p>
    <w:p w14:paraId="3F29657C" w14:textId="6BACCAC0" w:rsidR="009A6CA1" w:rsidRPr="00C139B4" w:rsidRDefault="009A6CA1" w:rsidP="00AE5F36">
      <w:pPr>
        <w:pStyle w:val="Heading3"/>
      </w:pPr>
      <w:bookmarkStart w:id="866" w:name="_Toc106895329"/>
      <w:bookmarkEnd w:id="865"/>
      <w:r>
        <w:t>6</w:t>
      </w:r>
      <w:r w:rsidRPr="00C139B4">
        <w:t>.3</w:t>
      </w:r>
      <w:r>
        <w:t>.75</w:t>
      </w:r>
      <w:r w:rsidRPr="00C139B4">
        <w:tab/>
      </w:r>
      <w:r>
        <w:t>PCSCF-FQDN</w:t>
      </w:r>
      <w:bookmarkEnd w:id="866"/>
    </w:p>
    <w:p w14:paraId="3227092F" w14:textId="77777777" w:rsidR="009A6CA1" w:rsidRDefault="009A6CA1" w:rsidP="009A6CA1">
      <w:r w:rsidRPr="00C139B4">
        <w:t xml:space="preserve">The </w:t>
      </w:r>
      <w:r>
        <w:t>PCSCF-FQDN</w:t>
      </w:r>
      <w:r w:rsidRPr="00C139B4">
        <w:t xml:space="preserve"> AVP is of type </w:t>
      </w:r>
      <w:r>
        <w:t>DiameterIdentity</w:t>
      </w:r>
      <w:r w:rsidRPr="00C139B4">
        <w:t xml:space="preserve"> and contains the </w:t>
      </w:r>
      <w:r>
        <w:t>FQDN of the P-CSCF</w:t>
      </w:r>
      <w:r w:rsidRPr="00C139B4">
        <w:t>.</w:t>
      </w:r>
    </w:p>
    <w:p w14:paraId="3244AFB4" w14:textId="59EF1CF6" w:rsidR="009A6CA1" w:rsidRPr="00C139B4" w:rsidRDefault="009A6CA1" w:rsidP="00AE5F36">
      <w:pPr>
        <w:pStyle w:val="Heading3"/>
      </w:pPr>
      <w:bookmarkStart w:id="867" w:name="_Toc106895330"/>
      <w:r>
        <w:t>6</w:t>
      </w:r>
      <w:r w:rsidRPr="00C139B4">
        <w:t>.3</w:t>
      </w:r>
      <w:r>
        <w:t>.76</w:t>
      </w:r>
      <w:r w:rsidRPr="00C139B4">
        <w:tab/>
      </w:r>
      <w:r>
        <w:t>PCSCF-IP-Address</w:t>
      </w:r>
      <w:bookmarkEnd w:id="867"/>
    </w:p>
    <w:p w14:paraId="127E9B3B" w14:textId="78296C7D" w:rsidR="009A6CA1" w:rsidRPr="00E32EE9" w:rsidRDefault="009A6CA1" w:rsidP="00836170">
      <w:r w:rsidRPr="00C139B4">
        <w:t xml:space="preserve">The </w:t>
      </w:r>
      <w:r>
        <w:t>PCSCF-IP-Address</w:t>
      </w:r>
      <w:r w:rsidRPr="00C139B4">
        <w:t xml:space="preserve"> AVP is of type </w:t>
      </w:r>
      <w:r>
        <w:t>Address</w:t>
      </w:r>
      <w:r w:rsidRPr="00C139B4">
        <w:t xml:space="preserve"> and contains </w:t>
      </w:r>
      <w:r>
        <w:t>the IPv4 or IPv6 address of the P-CSCF</w:t>
      </w:r>
      <w:r w:rsidRPr="00C139B4">
        <w:t>.</w:t>
      </w:r>
    </w:p>
    <w:p w14:paraId="66B8B5B3" w14:textId="22359B53" w:rsidR="007A5217" w:rsidRPr="00EE5498" w:rsidRDefault="007A5217" w:rsidP="007A5217">
      <w:pPr>
        <w:keepNext/>
        <w:keepLines/>
        <w:spacing w:before="120"/>
        <w:ind w:left="1134" w:hanging="1134"/>
        <w:outlineLvl w:val="2"/>
        <w:rPr>
          <w:ins w:id="868" w:author="CR0311" w:date="2025-12-06T19:10:00Z" w16du:dateUtc="2025-10-02T10:01:00Z"/>
          <w:rFonts w:ascii="Arial" w:hAnsi="Arial"/>
          <w:sz w:val="28"/>
          <w:lang w:val="en-US"/>
        </w:rPr>
      </w:pPr>
      <w:bookmarkStart w:id="869" w:name="_Toc20208952"/>
      <w:bookmarkStart w:id="870" w:name="_Toc27259959"/>
      <w:bookmarkStart w:id="871" w:name="_Toc44864215"/>
      <w:bookmarkStart w:id="872" w:name="_Toc90294293"/>
      <w:bookmarkStart w:id="873" w:name="_Toc106895331"/>
      <w:ins w:id="874" w:author="CR0311" w:date="2025-12-06T19:10:00Z" w16du:dateUtc="2025-10-02T10:01:00Z">
        <w:r w:rsidRPr="00EE5498">
          <w:rPr>
            <w:rFonts w:ascii="Arial" w:hAnsi="Arial" w:hint="eastAsia"/>
            <w:sz w:val="28"/>
            <w:lang w:val="en-US" w:eastAsia="zh-CN"/>
          </w:rPr>
          <w:t>6</w:t>
        </w:r>
        <w:r w:rsidRPr="00EE5498">
          <w:rPr>
            <w:rFonts w:ascii="Arial" w:hAnsi="Arial"/>
            <w:sz w:val="28"/>
            <w:lang w:val="en-US"/>
          </w:rPr>
          <w:t>.3.</w:t>
        </w:r>
        <w:del w:id="875" w:author="MCC" w:date="2025-12-07T21:01:00Z" w16du:dateUtc="2025-12-08T02:01:00Z">
          <w:r w:rsidRPr="00EF38FA" w:rsidDel="007A5217">
            <w:rPr>
              <w:rFonts w:ascii="Arial" w:hAnsi="Arial"/>
              <w:sz w:val="28"/>
              <w:highlight w:val="yellow"/>
              <w:lang w:val="en-US"/>
            </w:rPr>
            <w:delText>xx</w:delText>
          </w:r>
        </w:del>
      </w:ins>
      <w:ins w:id="876" w:author="MCC" w:date="2025-12-07T21:01:00Z" w16du:dateUtc="2025-12-08T02:01:00Z">
        <w:r>
          <w:rPr>
            <w:rFonts w:ascii="Arial" w:hAnsi="Arial"/>
            <w:sz w:val="28"/>
            <w:lang w:val="en-US"/>
          </w:rPr>
          <w:t>77</w:t>
        </w:r>
      </w:ins>
      <w:ins w:id="877" w:author="CR0311" w:date="2025-12-06T19:10:00Z" w16du:dateUtc="2025-10-02T10:01:00Z">
        <w:r w:rsidRPr="00EE5498">
          <w:rPr>
            <w:rFonts w:ascii="Arial" w:hAnsi="Arial"/>
            <w:sz w:val="28"/>
            <w:lang w:val="en-US"/>
          </w:rPr>
          <w:tab/>
          <w:t>OC-</w:t>
        </w:r>
        <w:r w:rsidRPr="00EF38FA">
          <w:rPr>
            <w:rFonts w:ascii="Arial" w:hAnsi="Arial"/>
            <w:sz w:val="28"/>
            <w:lang w:val="en-US"/>
          </w:rPr>
          <w:t>Reg-Timer-Ext</w:t>
        </w:r>
      </w:ins>
    </w:p>
    <w:p w14:paraId="571F8FCF" w14:textId="77777777" w:rsidR="007A5217" w:rsidRPr="003B5446" w:rsidRDefault="007A5217" w:rsidP="007A5217">
      <w:pPr>
        <w:rPr>
          <w:ins w:id="878" w:author="CR0311" w:date="2025-12-06T19:10:00Z" w16du:dateUtc="2025-10-02T10:01:00Z"/>
        </w:rPr>
      </w:pPr>
      <w:ins w:id="879" w:author="CR0311" w:date="2025-12-06T19:10:00Z" w16du:dateUtc="2025-10-02T10:01:00Z">
        <w:r w:rsidRPr="00EE5498">
          <w:t>The OC-</w:t>
        </w:r>
        <w:r>
          <w:t>Reg-Timer-Ext</w:t>
        </w:r>
        <w:r w:rsidRPr="00EE5498">
          <w:t xml:space="preserve"> AVP is of type </w:t>
        </w:r>
        <w:r>
          <w:t>Unsigned32</w:t>
        </w:r>
        <w:r w:rsidRPr="00EE5498">
          <w:t xml:space="preserve"> and </w:t>
        </w:r>
        <w:r>
          <w:t>is used to convey</w:t>
        </w:r>
      </w:ins>
      <w:ins w:id="880" w:author="CR0311" w:date="2025-12-06T19:10:00Z" w16du:dateUtc="2025-10-02T10:02:00Z">
        <w:r>
          <w:t>, by the reporting node,</w:t>
        </w:r>
      </w:ins>
      <w:ins w:id="881" w:author="CR0311" w:date="2025-12-06T19:10:00Z" w16du:dateUtc="2025-10-02T10:01:00Z">
        <w:r>
          <w:t xml:space="preserve"> the indication </w:t>
        </w:r>
      </w:ins>
      <w:ins w:id="882" w:author="CR0311" w:date="2025-12-06T19:10:00Z" w16du:dateUtc="2025-10-02T10:02:00Z">
        <w:r>
          <w:t>to the reacting node about the convenience to extend the registration time</w:t>
        </w:r>
      </w:ins>
      <w:ins w:id="883" w:author="CR0311" w:date="2025-12-06T19:10:00Z" w16du:dateUtc="2025-10-02T10:37:00Z">
        <w:r>
          <w:t>r</w:t>
        </w:r>
      </w:ins>
      <w:ins w:id="884" w:author="CR0311" w:date="2025-12-06T19:10:00Z" w16du:dateUtc="2025-10-02T10:02:00Z">
        <w:r>
          <w:t xml:space="preserve"> for the UEs</w:t>
        </w:r>
      </w:ins>
      <w:ins w:id="885" w:author="CR0311" w:date="2025-12-06T19:10:00Z" w16du:dateUtc="2025-10-02T10:01:00Z">
        <w:r w:rsidRPr="003B5446">
          <w:t>.</w:t>
        </w:r>
      </w:ins>
    </w:p>
    <w:p w14:paraId="70DCD4BC" w14:textId="77777777" w:rsidR="007A5217" w:rsidRPr="00EF38FA" w:rsidRDefault="007A5217" w:rsidP="007A5217">
      <w:pPr>
        <w:rPr>
          <w:ins w:id="886" w:author="CR0311" w:date="2025-12-06T19:10:00Z" w16du:dateUtc="2025-10-02T10:04:00Z"/>
          <w:lang w:val="en-US"/>
        </w:rPr>
      </w:pPr>
      <w:ins w:id="887" w:author="CR0311" w:date="2025-12-06T19:10:00Z" w16du:dateUtc="2025-10-02T10:04:00Z">
        <w:r w:rsidRPr="00EF38FA">
          <w:rPr>
            <w:lang w:val="en-US"/>
          </w:rPr>
          <w:t>The following values are defined:</w:t>
        </w:r>
      </w:ins>
    </w:p>
    <w:p w14:paraId="62DA16A6" w14:textId="77777777" w:rsidR="007A5217" w:rsidRPr="00EF38FA" w:rsidRDefault="007A5217" w:rsidP="007A5217">
      <w:pPr>
        <w:pStyle w:val="B1"/>
        <w:rPr>
          <w:ins w:id="888" w:author="CR0311" w:date="2025-12-06T19:10:00Z" w16du:dateUtc="2025-10-02T10:04:00Z"/>
          <w:lang w:val="en-US"/>
        </w:rPr>
      </w:pPr>
      <w:ins w:id="889" w:author="CR0311" w:date="2025-12-06T19:10:00Z" w16du:dateUtc="2025-10-02T10:04:00Z">
        <w:r w:rsidRPr="00EF38FA">
          <w:rPr>
            <w:lang w:val="en-US"/>
          </w:rPr>
          <w:t>FALSE (0)</w:t>
        </w:r>
      </w:ins>
    </w:p>
    <w:p w14:paraId="63A3BCF0" w14:textId="77777777" w:rsidR="007A5217" w:rsidRPr="00EF38FA" w:rsidRDefault="007A5217" w:rsidP="007A5217">
      <w:pPr>
        <w:rPr>
          <w:ins w:id="890" w:author="CR0311" w:date="2025-12-06T19:10:00Z" w16du:dateUtc="2025-10-02T10:04:00Z"/>
          <w:lang w:val="en-US"/>
        </w:rPr>
      </w:pPr>
      <w:ins w:id="891" w:author="CR0311" w:date="2025-12-06T19:10:00Z" w16du:dateUtc="2025-10-02T10:04:00Z">
        <w:r w:rsidRPr="00EF38FA">
          <w:rPr>
            <w:lang w:val="en-US"/>
          </w:rPr>
          <w:t xml:space="preserve">This value indicates that the </w:t>
        </w:r>
      </w:ins>
      <w:ins w:id="892" w:author="CR0311" w:date="2025-12-06T19:10:00Z" w16du:dateUtc="2025-10-02T10:05:00Z">
        <w:r>
          <w:rPr>
            <w:lang w:val="en-US"/>
          </w:rPr>
          <w:t>reacting node shall use a defaul</w:t>
        </w:r>
      </w:ins>
      <w:ins w:id="893" w:author="CR0311" w:date="2025-12-06T19:10:00Z" w16du:dateUtc="2025-10-13T16:18:00Z">
        <w:r>
          <w:rPr>
            <w:lang w:val="en-US"/>
          </w:rPr>
          <w:t>t</w:t>
        </w:r>
      </w:ins>
      <w:ins w:id="894" w:author="CR0311" w:date="2025-12-06T19:10:00Z" w16du:dateUtc="2025-10-02T10:05:00Z">
        <w:r>
          <w:rPr>
            <w:lang w:val="en-US"/>
          </w:rPr>
          <w:t xml:space="preserve"> registration timer</w:t>
        </w:r>
      </w:ins>
      <w:ins w:id="895" w:author="CR0311" w:date="2025-12-06T19:10:00Z" w16du:dateUtc="2025-10-02T10:04:00Z">
        <w:r w:rsidRPr="00EF38FA">
          <w:rPr>
            <w:lang w:val="en-US"/>
          </w:rPr>
          <w:t>.</w:t>
        </w:r>
      </w:ins>
    </w:p>
    <w:p w14:paraId="1B942CD7" w14:textId="77777777" w:rsidR="007A5217" w:rsidRPr="00EF38FA" w:rsidRDefault="007A5217" w:rsidP="007A5217">
      <w:pPr>
        <w:pStyle w:val="B1"/>
        <w:rPr>
          <w:ins w:id="896" w:author="CR0311" w:date="2025-12-06T19:10:00Z" w16du:dateUtc="2025-10-02T10:04:00Z"/>
          <w:lang w:val="en-US"/>
        </w:rPr>
      </w:pPr>
      <w:ins w:id="897" w:author="CR0311" w:date="2025-12-06T19:10:00Z" w16du:dateUtc="2025-10-02T10:04:00Z">
        <w:r w:rsidRPr="00EF38FA">
          <w:rPr>
            <w:lang w:val="en-US"/>
          </w:rPr>
          <w:t>TRUE (1)</w:t>
        </w:r>
      </w:ins>
    </w:p>
    <w:p w14:paraId="1E88EBEE" w14:textId="77777777" w:rsidR="007A5217" w:rsidRPr="00EF38FA" w:rsidRDefault="007A5217" w:rsidP="007A5217">
      <w:pPr>
        <w:rPr>
          <w:ins w:id="898" w:author="CR0311" w:date="2025-12-06T19:10:00Z" w16du:dateUtc="2025-10-02T10:01:00Z"/>
          <w:lang w:val="en-US"/>
        </w:rPr>
      </w:pPr>
      <w:ins w:id="899" w:author="CR0311" w:date="2025-12-06T19:10:00Z" w16du:dateUtc="2025-10-02T10:04:00Z">
        <w:r w:rsidRPr="00EF38FA">
          <w:rPr>
            <w:lang w:val="en-US"/>
          </w:rPr>
          <w:t xml:space="preserve">This value indicates that the </w:t>
        </w:r>
      </w:ins>
      <w:ins w:id="900" w:author="CR0311" w:date="2025-12-06T19:10:00Z" w16du:dateUtc="2025-10-02T10:05:00Z">
        <w:r>
          <w:rPr>
            <w:lang w:val="en-US"/>
          </w:rPr>
          <w:t>reacting node shall use an extended registration timer</w:t>
        </w:r>
      </w:ins>
      <w:ins w:id="901" w:author="CR0311" w:date="2025-12-06T19:10:00Z" w16du:dateUtc="2025-10-02T10:09:00Z">
        <w:r>
          <w:rPr>
            <w:lang w:val="en-US"/>
          </w:rPr>
          <w:t xml:space="preserve"> (the actual value is determined by the reacting node via implementation-specif</w:t>
        </w:r>
      </w:ins>
      <w:ins w:id="902" w:author="CR0311" w:date="2025-12-06T19:10:00Z" w16du:dateUtc="2025-10-13T16:18:00Z">
        <w:r>
          <w:rPr>
            <w:lang w:val="en-US"/>
          </w:rPr>
          <w:t>i</w:t>
        </w:r>
      </w:ins>
      <w:ins w:id="903" w:author="CR0311" w:date="2025-12-06T19:10:00Z" w16du:dateUtc="2025-10-02T10:09:00Z">
        <w:r>
          <w:rPr>
            <w:lang w:val="en-US"/>
          </w:rPr>
          <w:t>c means)</w:t>
        </w:r>
      </w:ins>
      <w:ins w:id="904" w:author="CR0311" w:date="2025-12-06T19:10:00Z" w16du:dateUtc="2025-10-02T10:04:00Z">
        <w:r w:rsidRPr="00EF38FA">
          <w:rPr>
            <w:lang w:val="en-US"/>
          </w:rPr>
          <w:t>.</w:t>
        </w:r>
      </w:ins>
    </w:p>
    <w:p w14:paraId="2FF341AA" w14:textId="77777777" w:rsidR="00771BC5" w:rsidRPr="003B5446" w:rsidRDefault="00771BC5" w:rsidP="00AE5F36">
      <w:pPr>
        <w:pStyle w:val="Heading2"/>
      </w:pPr>
      <w:r w:rsidRPr="003B5446">
        <w:t>6.4</w:t>
      </w:r>
      <w:r w:rsidRPr="003B5446">
        <w:tab/>
        <w:t>Use of namespaces</w:t>
      </w:r>
      <w:bookmarkEnd w:id="869"/>
      <w:bookmarkEnd w:id="870"/>
      <w:bookmarkEnd w:id="871"/>
      <w:bookmarkEnd w:id="872"/>
      <w:bookmarkEnd w:id="873"/>
    </w:p>
    <w:p w14:paraId="222AF1CC" w14:textId="77777777" w:rsidR="00771BC5" w:rsidRPr="003B5446" w:rsidRDefault="00771BC5" w:rsidP="00771BC5">
      <w:r w:rsidRPr="003B5446">
        <w:t>This clause contains the namespaces that have either been created in this specification, or the values assigned to existing namespaces managed by IANA.</w:t>
      </w:r>
    </w:p>
    <w:p w14:paraId="648AED2F" w14:textId="77777777" w:rsidR="00771BC5" w:rsidRPr="003B5446" w:rsidRDefault="00771BC5" w:rsidP="00AE5F36">
      <w:pPr>
        <w:pStyle w:val="Heading3"/>
      </w:pPr>
      <w:bookmarkStart w:id="905" w:name="_Toc20208953"/>
      <w:bookmarkStart w:id="906" w:name="_Toc27259960"/>
      <w:bookmarkStart w:id="907" w:name="_Toc44864216"/>
      <w:bookmarkStart w:id="908" w:name="_Toc90294294"/>
      <w:bookmarkStart w:id="909" w:name="_Toc106895332"/>
      <w:r w:rsidRPr="003B5446">
        <w:t>6.4.1</w:t>
      </w:r>
      <w:r w:rsidRPr="003B5446">
        <w:tab/>
        <w:t>AVP codes</w:t>
      </w:r>
      <w:bookmarkEnd w:id="905"/>
      <w:bookmarkEnd w:id="906"/>
      <w:bookmarkEnd w:id="907"/>
      <w:bookmarkEnd w:id="908"/>
      <w:bookmarkEnd w:id="909"/>
    </w:p>
    <w:p w14:paraId="40BA0841" w14:textId="77777777" w:rsidR="00771BC5" w:rsidRPr="003B5446" w:rsidRDefault="00771BC5" w:rsidP="00771BC5">
      <w:r w:rsidRPr="003B5446">
        <w:t xml:space="preserve">This specification assigns the AVP values from the AVP Code namespace managed by 3GPP for its Diameter vendor-specific applications. See </w:t>
      </w:r>
      <w:r>
        <w:t>clause </w:t>
      </w:r>
      <w:r w:rsidRPr="003B5446">
        <w:t>6.3 for the assignment of the namespace in this specification.</w:t>
      </w:r>
    </w:p>
    <w:p w14:paraId="3BDB79D5" w14:textId="77777777" w:rsidR="00771BC5" w:rsidRPr="003B5446" w:rsidRDefault="00771BC5" w:rsidP="00AE5F36">
      <w:pPr>
        <w:pStyle w:val="Heading3"/>
      </w:pPr>
      <w:bookmarkStart w:id="910" w:name="_Toc20208954"/>
      <w:bookmarkStart w:id="911" w:name="_Toc27259961"/>
      <w:bookmarkStart w:id="912" w:name="_Toc44864217"/>
      <w:bookmarkStart w:id="913" w:name="_Toc90294295"/>
      <w:bookmarkStart w:id="914" w:name="_Toc106895333"/>
      <w:r w:rsidRPr="003B5446">
        <w:t>6.4.2</w:t>
      </w:r>
      <w:r w:rsidRPr="003B5446">
        <w:tab/>
        <w:t>Experimental-Result-Code AVP values</w:t>
      </w:r>
      <w:bookmarkEnd w:id="910"/>
      <w:bookmarkEnd w:id="911"/>
      <w:bookmarkEnd w:id="912"/>
      <w:bookmarkEnd w:id="913"/>
      <w:bookmarkEnd w:id="914"/>
    </w:p>
    <w:p w14:paraId="6DDDC082" w14:textId="77777777" w:rsidR="00771BC5" w:rsidRPr="003B5446" w:rsidRDefault="00771BC5" w:rsidP="00771BC5">
      <w:r w:rsidRPr="003B5446">
        <w:t xml:space="preserve">This specification has assigned Experimental-Result-Code AVP values 2001-2005 and 5001-5011. See </w:t>
      </w:r>
      <w:r>
        <w:t>clause </w:t>
      </w:r>
      <w:r w:rsidRPr="003B5446">
        <w:t>6.2.</w:t>
      </w:r>
    </w:p>
    <w:p w14:paraId="6F2F3D26" w14:textId="77777777" w:rsidR="00771BC5" w:rsidRPr="003B5446" w:rsidRDefault="00771BC5" w:rsidP="00AE5F36">
      <w:pPr>
        <w:pStyle w:val="Heading3"/>
      </w:pPr>
      <w:bookmarkStart w:id="915" w:name="_Toc20208955"/>
      <w:bookmarkStart w:id="916" w:name="_Toc27259962"/>
      <w:bookmarkStart w:id="917" w:name="_Toc44864218"/>
      <w:bookmarkStart w:id="918" w:name="_Toc90294296"/>
      <w:bookmarkStart w:id="919" w:name="_Toc106895334"/>
      <w:r w:rsidRPr="003B5446">
        <w:t>6.4.3</w:t>
      </w:r>
      <w:r w:rsidRPr="003B5446">
        <w:tab/>
        <w:t>Command Code values</w:t>
      </w:r>
      <w:bookmarkEnd w:id="915"/>
      <w:bookmarkEnd w:id="916"/>
      <w:bookmarkEnd w:id="917"/>
      <w:bookmarkEnd w:id="918"/>
      <w:bookmarkEnd w:id="919"/>
    </w:p>
    <w:p w14:paraId="0249D9D0" w14:textId="77777777" w:rsidR="00771BC5" w:rsidRPr="003B5446" w:rsidRDefault="00771BC5" w:rsidP="00771BC5">
      <w:r w:rsidRPr="003B5446">
        <w:t xml:space="preserve">This specification assigns the values 300-305 from the range allocated by IANA to 3GPP in </w:t>
      </w:r>
      <w:r>
        <w:t>IETF RFC </w:t>
      </w:r>
      <w:r w:rsidRPr="003B5446">
        <w:t>3589</w:t>
      </w:r>
      <w:r>
        <w:t> </w:t>
      </w:r>
      <w:r w:rsidRPr="003B5446">
        <w:t>[12].</w:t>
      </w:r>
    </w:p>
    <w:p w14:paraId="6635AF8A" w14:textId="77777777" w:rsidR="00771BC5" w:rsidRPr="003B5446" w:rsidRDefault="00771BC5" w:rsidP="00AE5F36">
      <w:pPr>
        <w:pStyle w:val="Heading3"/>
      </w:pPr>
      <w:bookmarkStart w:id="920" w:name="_Toc20208956"/>
      <w:bookmarkStart w:id="921" w:name="_Toc27259963"/>
      <w:bookmarkStart w:id="922" w:name="_Toc44864219"/>
      <w:bookmarkStart w:id="923" w:name="_Toc90294297"/>
      <w:bookmarkStart w:id="924" w:name="_Toc106895335"/>
      <w:r w:rsidRPr="003B5446">
        <w:t>6.4.4</w:t>
      </w:r>
      <w:r w:rsidRPr="003B5446">
        <w:tab/>
        <w:t>Application-ID value</w:t>
      </w:r>
      <w:bookmarkEnd w:id="920"/>
      <w:bookmarkEnd w:id="921"/>
      <w:bookmarkEnd w:id="922"/>
      <w:bookmarkEnd w:id="923"/>
      <w:bookmarkEnd w:id="924"/>
    </w:p>
    <w:p w14:paraId="349C3D11" w14:textId="77777777" w:rsidR="00771BC5" w:rsidRPr="003B5446" w:rsidRDefault="00771BC5" w:rsidP="00771BC5">
      <w:r w:rsidRPr="003B5446">
        <w:t>IANA has allocated the value 16777216 for the 3GPP Cx interface application.</w:t>
      </w:r>
    </w:p>
    <w:p w14:paraId="68DF9049" w14:textId="77777777" w:rsidR="00771BC5" w:rsidRPr="003B5446" w:rsidRDefault="00771BC5" w:rsidP="00AE5F36">
      <w:pPr>
        <w:pStyle w:val="Heading1"/>
      </w:pPr>
      <w:r>
        <w:br w:type="page"/>
      </w:r>
      <w:bookmarkStart w:id="925" w:name="_Toc20208957"/>
      <w:bookmarkStart w:id="926" w:name="_Toc27259964"/>
      <w:bookmarkStart w:id="927" w:name="_Toc44864220"/>
      <w:bookmarkStart w:id="928" w:name="_Toc90294298"/>
      <w:bookmarkStart w:id="929" w:name="_Toc106895336"/>
      <w:r w:rsidRPr="003B5446">
        <w:t>7</w:t>
      </w:r>
      <w:r w:rsidRPr="003B5446">
        <w:tab/>
        <w:t>Special Requirements</w:t>
      </w:r>
      <w:bookmarkEnd w:id="925"/>
      <w:bookmarkEnd w:id="926"/>
      <w:bookmarkEnd w:id="927"/>
      <w:bookmarkEnd w:id="928"/>
      <w:bookmarkEnd w:id="929"/>
    </w:p>
    <w:p w14:paraId="63AF3BED" w14:textId="77777777" w:rsidR="00771BC5" w:rsidRPr="003B5446" w:rsidRDefault="00771BC5" w:rsidP="00AE5F36">
      <w:pPr>
        <w:pStyle w:val="Heading2"/>
      </w:pPr>
      <w:bookmarkStart w:id="930" w:name="_Toc20208958"/>
      <w:bookmarkStart w:id="931" w:name="_Toc27259965"/>
      <w:bookmarkStart w:id="932" w:name="_Toc44864221"/>
      <w:bookmarkStart w:id="933" w:name="_Toc90294299"/>
      <w:bookmarkStart w:id="934" w:name="_Toc106895337"/>
      <w:r w:rsidRPr="00D774BF">
        <w:t>7.1</w:t>
      </w:r>
      <w:r w:rsidRPr="00D774BF">
        <w:tab/>
        <w:t>Version Control</w:t>
      </w:r>
      <w:bookmarkEnd w:id="930"/>
      <w:bookmarkEnd w:id="931"/>
      <w:bookmarkEnd w:id="932"/>
      <w:bookmarkEnd w:id="933"/>
      <w:bookmarkEnd w:id="934"/>
    </w:p>
    <w:p w14:paraId="549AD328" w14:textId="77777777" w:rsidR="00771BC5" w:rsidRPr="003B5446" w:rsidRDefault="00771BC5" w:rsidP="00771BC5">
      <w:r w:rsidRPr="003B5446">
        <w:t>New functionality - i.e. functionality beyond the Rel-5 standard - shall be introduced by post-Rel-5 versions of this specification to the Diameter applications as follows:</w:t>
      </w:r>
    </w:p>
    <w:p w14:paraId="52A37A20" w14:textId="77777777" w:rsidR="00771BC5" w:rsidRPr="003B5446" w:rsidRDefault="00771BC5" w:rsidP="00771BC5">
      <w:pPr>
        <w:pStyle w:val="B1"/>
      </w:pPr>
      <w:r>
        <w:t>1.</w:t>
      </w:r>
      <w:r>
        <w:tab/>
      </w:r>
      <w:r w:rsidRPr="003B5446">
        <w:t>If possible, the new functionality shall be defined optional.</w:t>
      </w:r>
    </w:p>
    <w:p w14:paraId="6490FA3C" w14:textId="77777777" w:rsidR="00771BC5" w:rsidRPr="003B5446" w:rsidRDefault="00771BC5" w:rsidP="00771BC5">
      <w:pPr>
        <w:pStyle w:val="B1"/>
      </w:pPr>
      <w:r>
        <w:t>2.</w:t>
      </w:r>
      <w:r>
        <w:tab/>
      </w:r>
      <w:r w:rsidRPr="003B5446">
        <w:t>If backwards incompatible changes can not be avoided, the new functionality should be introduced as a feature, see 7.1.1.</w:t>
      </w:r>
    </w:p>
    <w:p w14:paraId="28DCBD1E" w14:textId="77777777" w:rsidR="00771BC5" w:rsidRPr="003B5446" w:rsidRDefault="00771BC5" w:rsidP="00771BC5">
      <w:pPr>
        <w:pStyle w:val="B1"/>
      </w:pPr>
      <w:r>
        <w:t>3.</w:t>
      </w:r>
      <w:r>
        <w:tab/>
      </w:r>
      <w:r w:rsidRPr="003B5446">
        <w:t>If the change would be backwards incompatible even as if it was defined as a feature, a new version of the interface shall be created by changing the application identifier of the Diameter application, see 7.1.2.</w:t>
      </w:r>
    </w:p>
    <w:p w14:paraId="37500243" w14:textId="77777777" w:rsidR="00771BC5" w:rsidRPr="003B5446" w:rsidRDefault="00771BC5" w:rsidP="00AE5F36">
      <w:pPr>
        <w:pStyle w:val="Heading3"/>
      </w:pPr>
      <w:bookmarkStart w:id="935" w:name="_Toc20208959"/>
      <w:bookmarkStart w:id="936" w:name="_Toc27259966"/>
      <w:bookmarkStart w:id="937" w:name="_Toc44864222"/>
      <w:bookmarkStart w:id="938" w:name="_Toc90294300"/>
      <w:bookmarkStart w:id="939" w:name="_Toc106895338"/>
      <w:r w:rsidRPr="003B5446">
        <w:t>7.1.1</w:t>
      </w:r>
      <w:r w:rsidRPr="003B5446">
        <w:tab/>
        <w:t>Defining a new feature</w:t>
      </w:r>
      <w:bookmarkEnd w:id="935"/>
      <w:bookmarkEnd w:id="936"/>
      <w:bookmarkEnd w:id="937"/>
      <w:bookmarkEnd w:id="938"/>
      <w:bookmarkEnd w:id="939"/>
    </w:p>
    <w:p w14:paraId="1373A06E" w14:textId="77777777" w:rsidR="00771BC5" w:rsidRPr="003B5446" w:rsidRDefault="00771BC5" w:rsidP="00771BC5">
      <w:r w:rsidRPr="003B5446">
        <w:t>The base functionality for the Cx is the 3GPP Rel-5 standard and a feature is an extension to that functionality. A feature is a functional entity that has a significant meaning to the operation of a Diameter application i.e. a single new parameter without a substantial meaning to the functionality of the Diameter endpoints should not be defined to be a new feature. If the support for a feature is defined mandatory in a post-Rel-5 versions of this specification, the feature concept enables interworking between Diameter endpoints regardless of whether they support all, some or none of the features of the application. Features should be defined so that they are independent from one another.</w:t>
      </w:r>
    </w:p>
    <w:p w14:paraId="55DE5881" w14:textId="77777777" w:rsidR="00771BC5" w:rsidRPr="003B5446" w:rsidRDefault="00771BC5" w:rsidP="00771BC5">
      <w:r w:rsidRPr="003B5446">
        <w:t xml:space="preserve">The content of a feature shall be defined as a part of the specification of the affected application messages. If new AVPs are added to the commands because of the new feature, the new AVPs shall have the </w:t>
      </w:r>
      <w:r>
        <w:t>'</w:t>
      </w:r>
      <w:r w:rsidRPr="003B5446">
        <w:t>M</w:t>
      </w:r>
      <w:r>
        <w:t>'</w:t>
      </w:r>
      <w:r w:rsidRPr="003B5446">
        <w:t xml:space="preserve"> bit cleared and the AVP shall not be defined mandatory in the command ABNF. The support for a feature may be defined to be mandatory behaviour of a node.</w:t>
      </w:r>
    </w:p>
    <w:p w14:paraId="4DF61DB6" w14:textId="77777777" w:rsidR="00771BC5" w:rsidRDefault="00771BC5" w:rsidP="00771BC5">
      <w:r>
        <w:t>As an option to defining a feature, an extension to S-CSCF functionality for post-Rel-5 version may be defined as part of the list of mandatory capabilities that is used by the I-CSCF during the process of selecting an S-CSCF, as described in 3GPP TS 29.228 [1]. Any new feature should be taken into account in the definition of the list of mandatory and optional S-CSCF capabilities. Guidelines for the definition of S-CSCF Capabilities are described in 3GPP TS 29.228 [1].</w:t>
      </w:r>
    </w:p>
    <w:p w14:paraId="75DEA894" w14:textId="77777777" w:rsidR="00771BC5" w:rsidRPr="00151DBC" w:rsidRDefault="00771BC5" w:rsidP="00771BC5">
      <w:r w:rsidRPr="00151DBC">
        <w:t>The following table of features shall apply to the Cx interface.</w:t>
      </w:r>
    </w:p>
    <w:p w14:paraId="79F63152" w14:textId="77777777" w:rsidR="00771BC5" w:rsidRPr="003B5446" w:rsidRDefault="00771BC5" w:rsidP="00771BC5">
      <w:pPr>
        <w:pStyle w:val="TH"/>
      </w:pPr>
      <w:r w:rsidRPr="003B5446">
        <w:t>Table 7.1.1: Features of Feature-List-ID 1 used in Cx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1868"/>
        <w:gridCol w:w="556"/>
        <w:gridCol w:w="6193"/>
      </w:tblGrid>
      <w:tr w:rsidR="00771BC5" w:rsidRPr="003B5446" w14:paraId="2BED68DD" w14:textId="77777777" w:rsidTr="00AF4688">
        <w:trPr>
          <w:cantSplit/>
        </w:trPr>
        <w:tc>
          <w:tcPr>
            <w:tcW w:w="0" w:type="auto"/>
            <w:shd w:val="clear" w:color="auto" w:fill="E0E0E0"/>
          </w:tcPr>
          <w:p w14:paraId="74CF04DB" w14:textId="77777777" w:rsidR="00771BC5" w:rsidRPr="003B5446" w:rsidRDefault="00771BC5" w:rsidP="00AF4688">
            <w:pPr>
              <w:pStyle w:val="TAH"/>
            </w:pPr>
            <w:r w:rsidRPr="003B5446">
              <w:t>Feature bit</w:t>
            </w:r>
          </w:p>
        </w:tc>
        <w:tc>
          <w:tcPr>
            <w:tcW w:w="0" w:type="auto"/>
            <w:shd w:val="clear" w:color="auto" w:fill="E0E0E0"/>
          </w:tcPr>
          <w:p w14:paraId="44FA3F51" w14:textId="77777777" w:rsidR="00771BC5" w:rsidRPr="003B5446" w:rsidRDefault="00771BC5" w:rsidP="00AF4688">
            <w:pPr>
              <w:pStyle w:val="TAH"/>
            </w:pPr>
            <w:r w:rsidRPr="003B5446">
              <w:t>Feature</w:t>
            </w:r>
          </w:p>
        </w:tc>
        <w:tc>
          <w:tcPr>
            <w:tcW w:w="0" w:type="auto"/>
            <w:shd w:val="clear" w:color="auto" w:fill="E0E0E0"/>
          </w:tcPr>
          <w:p w14:paraId="4F5BE6B5" w14:textId="77777777" w:rsidR="00771BC5" w:rsidRPr="003B5446" w:rsidRDefault="00771BC5" w:rsidP="00AF4688">
            <w:pPr>
              <w:pStyle w:val="TAH"/>
            </w:pPr>
            <w:r w:rsidRPr="003B5446">
              <w:t>M/O</w:t>
            </w:r>
          </w:p>
        </w:tc>
        <w:tc>
          <w:tcPr>
            <w:tcW w:w="0" w:type="auto"/>
            <w:shd w:val="clear" w:color="auto" w:fill="E0E0E0"/>
          </w:tcPr>
          <w:p w14:paraId="13AE9742" w14:textId="77777777" w:rsidR="00771BC5" w:rsidRPr="003B5446" w:rsidRDefault="00771BC5" w:rsidP="00AF4688">
            <w:pPr>
              <w:pStyle w:val="TAH"/>
            </w:pPr>
            <w:r w:rsidRPr="003B5446">
              <w:t>Description</w:t>
            </w:r>
          </w:p>
        </w:tc>
      </w:tr>
      <w:tr w:rsidR="00771BC5" w:rsidRPr="003B5446" w14:paraId="7390A064" w14:textId="77777777" w:rsidTr="00AF4688">
        <w:trPr>
          <w:cantSplit/>
        </w:trPr>
        <w:tc>
          <w:tcPr>
            <w:tcW w:w="0" w:type="auto"/>
          </w:tcPr>
          <w:p w14:paraId="4DDCAE5E" w14:textId="77777777" w:rsidR="00771BC5" w:rsidRPr="003B5446" w:rsidRDefault="00771BC5" w:rsidP="00AF4688">
            <w:pPr>
              <w:pStyle w:val="TAC"/>
            </w:pPr>
            <w:r w:rsidRPr="003B5446">
              <w:t>0</w:t>
            </w:r>
          </w:p>
        </w:tc>
        <w:tc>
          <w:tcPr>
            <w:tcW w:w="0" w:type="auto"/>
          </w:tcPr>
          <w:p w14:paraId="261A1BF3" w14:textId="77777777" w:rsidR="00771BC5" w:rsidRPr="00791FAC" w:rsidRDefault="00771BC5" w:rsidP="00AF4688">
            <w:pPr>
              <w:pStyle w:val="TAC"/>
            </w:pPr>
            <w:r w:rsidRPr="00791FAC">
              <w:t>SiFC</w:t>
            </w:r>
          </w:p>
        </w:tc>
        <w:tc>
          <w:tcPr>
            <w:tcW w:w="0" w:type="auto"/>
          </w:tcPr>
          <w:p w14:paraId="52AEFDE9" w14:textId="77777777" w:rsidR="00771BC5" w:rsidRPr="00791FAC" w:rsidRDefault="00771BC5" w:rsidP="00AF4688">
            <w:pPr>
              <w:pStyle w:val="TAC"/>
            </w:pPr>
            <w:r w:rsidRPr="00791FAC">
              <w:t>O</w:t>
            </w:r>
          </w:p>
        </w:tc>
        <w:tc>
          <w:tcPr>
            <w:tcW w:w="0" w:type="auto"/>
          </w:tcPr>
          <w:p w14:paraId="1E4FBC2C" w14:textId="77777777" w:rsidR="00771BC5" w:rsidRPr="00955AAB" w:rsidRDefault="00771BC5" w:rsidP="00AF4688">
            <w:pPr>
              <w:pStyle w:val="TAL"/>
            </w:pPr>
            <w:r w:rsidRPr="00955AAB">
              <w:t>Shared iFC sets</w:t>
            </w:r>
          </w:p>
          <w:p w14:paraId="73F2A65E" w14:textId="77777777" w:rsidR="00771BC5" w:rsidRPr="00955AAB" w:rsidRDefault="00771BC5" w:rsidP="00AF4688">
            <w:pPr>
              <w:pStyle w:val="TAL"/>
            </w:pPr>
            <w:r w:rsidRPr="00955AAB">
              <w:t>This feature is applicable for the SAR/SAA and PPR/PPA command pairs.</w:t>
            </w:r>
          </w:p>
          <w:p w14:paraId="3EE561CE" w14:textId="77777777" w:rsidR="00771BC5" w:rsidRPr="00955AAB" w:rsidRDefault="00771BC5" w:rsidP="00AF4688">
            <w:pPr>
              <w:pStyle w:val="TAL"/>
            </w:pPr>
            <w:r w:rsidRPr="00955AAB">
              <w:t>If both the HSS and the S-CSCF support this feature, subsets of Initial Filter Criteria may be shared by several service profiles and the HSS shall download the shared iFC sets implicitly by downloading the unique identifiers of the shared iFC sets to the S-CSCF. By means of a locally administered database, the S-CSCF then maps the downloaded identifiers onto the shared iFC sets.</w:t>
            </w:r>
          </w:p>
          <w:p w14:paraId="00E5E6D8" w14:textId="77777777" w:rsidR="00771BC5" w:rsidRPr="00955AAB" w:rsidRDefault="00771BC5" w:rsidP="00AF4688">
            <w:pPr>
              <w:pStyle w:val="TAL"/>
              <w:rPr>
                <w:lang w:eastAsia="zh-CN"/>
              </w:rPr>
            </w:pPr>
            <w:r w:rsidRPr="00955AAB">
              <w:rPr>
                <w:lang w:eastAsia="zh-CN"/>
              </w:rPr>
              <w:t xml:space="preserve">If the DSAI feature, as defined in </w:t>
            </w:r>
            <w:r>
              <w:rPr>
                <w:lang w:eastAsia="zh-CN"/>
              </w:rPr>
              <w:t>3GPP TS </w:t>
            </w:r>
            <w:r w:rsidRPr="00955AAB">
              <w:rPr>
                <w:lang w:eastAsia="zh-CN"/>
              </w:rPr>
              <w:t>29.328</w:t>
            </w:r>
            <w:r>
              <w:rPr>
                <w:lang w:eastAsia="zh-CN"/>
              </w:rPr>
              <w:t> </w:t>
            </w:r>
            <w:r w:rsidRPr="00955AAB">
              <w:rPr>
                <w:lang w:eastAsia="zh-CN"/>
              </w:rPr>
              <w:t>[16], is also active with the shared iFC sets feature then the HSS shall behave as described below:</w:t>
            </w:r>
          </w:p>
          <w:p w14:paraId="0ED59921" w14:textId="77777777" w:rsidR="00771BC5" w:rsidRPr="00955AAB" w:rsidRDefault="00771BC5" w:rsidP="00AF4688">
            <w:pPr>
              <w:pStyle w:val="TAL"/>
              <w:rPr>
                <w:lang w:eastAsia="zh-CN"/>
              </w:rPr>
            </w:pPr>
            <w:r w:rsidRPr="00955AAB">
              <w:rPr>
                <w:lang w:eastAsia="zh-CN"/>
              </w:rPr>
              <w:t xml:space="preserve">If the DSAI feature is active with the shared iFC sets feature and if all the iFCs bounding to a Shared iFC set are not masked by the DSAI, the HSS shall </w:t>
            </w:r>
            <w:r w:rsidRPr="00955AAB">
              <w:t xml:space="preserve">download the </w:t>
            </w:r>
            <w:r w:rsidRPr="00955AAB">
              <w:rPr>
                <w:lang w:eastAsia="zh-CN"/>
              </w:rPr>
              <w:t xml:space="preserve">unique identifier of the </w:t>
            </w:r>
            <w:r w:rsidRPr="00955AAB">
              <w:t>shared iFC set</w:t>
            </w:r>
            <w:r w:rsidRPr="00955AAB">
              <w:rPr>
                <w:lang w:eastAsia="zh-CN"/>
              </w:rPr>
              <w:t xml:space="preserve"> to the S-CSCF. If some iFCs or all the iFCs bounding to a shared iFC set are masked by the DSAI, the HSS shall not download the identifier of the shared iFC set. Instead the HSS shall</w:t>
            </w:r>
          </w:p>
          <w:p w14:paraId="3360445B" w14:textId="77777777" w:rsidR="00771BC5" w:rsidRPr="00955AAB" w:rsidRDefault="00771BC5" w:rsidP="00AF4688">
            <w:pPr>
              <w:pStyle w:val="TAL"/>
              <w:rPr>
                <w:lang w:eastAsia="zh-CN"/>
              </w:rPr>
            </w:pPr>
            <w:r w:rsidRPr="00955AAB">
              <w:t>-</w:t>
            </w:r>
            <w:r w:rsidRPr="00955AAB">
              <w:tab/>
            </w:r>
            <w:r w:rsidRPr="00955AAB">
              <w:rPr>
                <w:lang w:eastAsia="zh-CN"/>
              </w:rPr>
              <w:t xml:space="preserve">download the remaining non masked iFCs of the shared iFC set explicitly </w:t>
            </w:r>
            <w:r w:rsidRPr="00955AAB">
              <w:t>or</w:t>
            </w:r>
          </w:p>
          <w:p w14:paraId="0F2B3356" w14:textId="77777777" w:rsidR="00771BC5" w:rsidRPr="00955AAB" w:rsidRDefault="00771BC5" w:rsidP="00AF4688">
            <w:pPr>
              <w:pStyle w:val="TAL"/>
              <w:rPr>
                <w:lang w:eastAsia="zh-CN"/>
              </w:rPr>
            </w:pPr>
            <w:r w:rsidRPr="00955AAB">
              <w:t>-</w:t>
            </w:r>
            <w:r w:rsidRPr="00955AAB">
              <w:tab/>
            </w:r>
            <w:r w:rsidRPr="00955AAB">
              <w:rPr>
                <w:lang w:eastAsia="zh-CN"/>
              </w:rPr>
              <w:t>download suitable identifiers of other shared iFC sets, i.e. those covering exactly the remaining non masked iFCs and which do not contain masked iFCs or</w:t>
            </w:r>
          </w:p>
          <w:p w14:paraId="075D2507" w14:textId="77777777" w:rsidR="00771BC5" w:rsidRPr="00955AAB" w:rsidRDefault="00771BC5" w:rsidP="00AF4688">
            <w:pPr>
              <w:pStyle w:val="TAL"/>
              <w:rPr>
                <w:lang w:eastAsia="zh-CN"/>
              </w:rPr>
            </w:pPr>
            <w:r w:rsidRPr="00955AAB">
              <w:t>-</w:t>
            </w:r>
            <w:r w:rsidRPr="00955AAB">
              <w:tab/>
              <w:t>download a combination of identifiers of shared iFC sets and explicit iFCs which cover exactly the remaining non masked iFCs.</w:t>
            </w:r>
          </w:p>
          <w:p w14:paraId="1B6230E9" w14:textId="77777777" w:rsidR="00771BC5" w:rsidRPr="00955AAB" w:rsidRDefault="00771BC5" w:rsidP="00AF4688">
            <w:pPr>
              <w:pStyle w:val="TAL"/>
            </w:pPr>
            <w:r w:rsidRPr="00955AAB">
              <w:t>If the S-CSCF does not support this feature, the HSS shall not download identifiers of shared iFC sets. Instead as a default behavior the HSS shall (by means of a locally administered database) download the iFCs of a shared iFC set explicitly.</w:t>
            </w:r>
          </w:p>
          <w:p w14:paraId="20FB0EAF" w14:textId="77777777" w:rsidR="00771BC5" w:rsidRPr="00955AAB" w:rsidRDefault="00771BC5" w:rsidP="00AF4688">
            <w:pPr>
              <w:pStyle w:val="TAL"/>
            </w:pPr>
            <w:r w:rsidRPr="00955AAB">
              <w:t>If the HSS does not support this feature, no special default behaviour is required for the S-CSCF.</w:t>
            </w:r>
          </w:p>
          <w:p w14:paraId="5A6F1BF6" w14:textId="77777777" w:rsidR="00771BC5" w:rsidRPr="00955AAB" w:rsidRDefault="00771BC5" w:rsidP="00AF4688">
            <w:pPr>
              <w:pStyle w:val="TAN"/>
              <w:rPr>
                <w:color w:val="FF0000"/>
              </w:rPr>
            </w:pPr>
            <w:r w:rsidRPr="00D774BF">
              <w:t>Note: In using this feature option, the network operator is responsible for keeping the local databases in the S-CSCFs and HSSs consistent.</w:t>
            </w:r>
          </w:p>
        </w:tc>
      </w:tr>
      <w:tr w:rsidR="00771BC5" w:rsidRPr="003B5446" w14:paraId="0231DB5E" w14:textId="77777777" w:rsidTr="00AF4688">
        <w:trPr>
          <w:cantSplit/>
        </w:trPr>
        <w:tc>
          <w:tcPr>
            <w:tcW w:w="0" w:type="auto"/>
          </w:tcPr>
          <w:p w14:paraId="0E6613C4" w14:textId="77777777" w:rsidR="00771BC5" w:rsidRPr="003B5446" w:rsidRDefault="00771BC5" w:rsidP="00AF4688">
            <w:pPr>
              <w:pStyle w:val="TAC"/>
            </w:pPr>
            <w:r>
              <w:t>1</w:t>
            </w:r>
          </w:p>
        </w:tc>
        <w:tc>
          <w:tcPr>
            <w:tcW w:w="0" w:type="auto"/>
          </w:tcPr>
          <w:p w14:paraId="7D110E5B" w14:textId="77777777" w:rsidR="00771BC5" w:rsidRPr="003B5446" w:rsidRDefault="00771BC5" w:rsidP="00AF4688">
            <w:pPr>
              <w:pStyle w:val="TAC"/>
            </w:pPr>
            <w:r>
              <w:t>AliasInd</w:t>
            </w:r>
          </w:p>
        </w:tc>
        <w:tc>
          <w:tcPr>
            <w:tcW w:w="0" w:type="auto"/>
          </w:tcPr>
          <w:p w14:paraId="1260B631" w14:textId="77777777" w:rsidR="00771BC5" w:rsidRPr="003B5446" w:rsidRDefault="00771BC5" w:rsidP="00AF4688">
            <w:pPr>
              <w:pStyle w:val="TAC"/>
            </w:pPr>
            <w:r>
              <w:t>M</w:t>
            </w:r>
          </w:p>
        </w:tc>
        <w:tc>
          <w:tcPr>
            <w:tcW w:w="0" w:type="auto"/>
          </w:tcPr>
          <w:p w14:paraId="233A3677" w14:textId="77777777" w:rsidR="00771BC5" w:rsidRPr="00955AAB" w:rsidRDefault="00771BC5" w:rsidP="00AF4688">
            <w:pPr>
              <w:pStyle w:val="TAL"/>
            </w:pPr>
            <w:r w:rsidRPr="00955AAB">
              <w:t>Alias Indication</w:t>
            </w:r>
          </w:p>
          <w:p w14:paraId="0B4843B5" w14:textId="77777777" w:rsidR="00771BC5" w:rsidRPr="00955AAB" w:rsidRDefault="00771BC5" w:rsidP="00AF4688">
            <w:pPr>
              <w:pStyle w:val="TAL"/>
            </w:pPr>
            <w:r w:rsidRPr="00955AAB">
              <w:t>This feature is applicable for the SAR/SAA and PPR/PPA command pairs.</w:t>
            </w:r>
          </w:p>
          <w:p w14:paraId="6E5A2D60" w14:textId="77777777" w:rsidR="00771BC5" w:rsidRPr="00955AAB" w:rsidRDefault="00771BC5" w:rsidP="00AF4688">
            <w:pPr>
              <w:pStyle w:val="TAL"/>
              <w:rPr>
                <w:lang w:eastAsia="zh-CN"/>
              </w:rPr>
            </w:pPr>
            <w:r w:rsidRPr="00955AAB">
              <w:t xml:space="preserve">If both the HSS and the S-CSCF support this feature, different aliases groups may be sent within the same service profile. Identities within the same service profile that are aliases shall be sent with </w:t>
            </w:r>
            <w:r w:rsidRPr="00955AAB">
              <w:rPr>
                <w:lang w:eastAsia="zh-CN"/>
              </w:rPr>
              <w:t>identical alias group ID.</w:t>
            </w:r>
          </w:p>
          <w:p w14:paraId="148BA5AD" w14:textId="77777777" w:rsidR="00771BC5" w:rsidRPr="00955AAB" w:rsidRDefault="00771BC5" w:rsidP="00AF4688">
            <w:pPr>
              <w:pStyle w:val="TAL"/>
              <w:rPr>
                <w:lang w:eastAsia="zh-CN"/>
              </w:rPr>
            </w:pPr>
            <w:r w:rsidRPr="00955AAB">
              <w:t>If the S-CSCF does not support this feature, the HSS shall send within the service profile only those identities that are aliases. Public User Identities that are not aliases of each other shall be sent in different service profiles even if these service profiles have exactly the same Core Network Service Authorization, Initial Filter Criteria, and Shared iFC Set information and these service profiles only differ in the contained Public User Identities</w:t>
            </w:r>
            <w:r w:rsidRPr="00955AAB">
              <w:rPr>
                <w:lang w:eastAsia="zh-CN"/>
              </w:rPr>
              <w:t xml:space="preserve">. </w:t>
            </w:r>
            <w:r w:rsidRPr="00955AAB">
              <w:t>This is done in order to allow backwards compatibility since part of the handling of aliases in the S-CSCF was there before this indication was required and it applied to identities that share the same service profile and implicit registration set. In this case, the S-CSCF does not provide any additional treatment of aliases than that which existed before this indication was required.</w:t>
            </w:r>
          </w:p>
          <w:p w14:paraId="4C5FA39B" w14:textId="77777777" w:rsidR="00771BC5" w:rsidRPr="00955AAB" w:rsidRDefault="00771BC5" w:rsidP="00AF4688">
            <w:pPr>
              <w:pStyle w:val="TAL"/>
              <w:rPr>
                <w:lang w:eastAsia="zh-CN"/>
              </w:rPr>
            </w:pPr>
            <w:r w:rsidRPr="00955AAB">
              <w:t>If the HSS does not support this feature, no special default behaviour is required for the S-CSCF.</w:t>
            </w:r>
          </w:p>
          <w:p w14:paraId="0C144F46" w14:textId="77777777" w:rsidR="00771BC5" w:rsidRPr="00955AAB" w:rsidRDefault="00771BC5" w:rsidP="00AF4688">
            <w:pPr>
              <w:pStyle w:val="TAN"/>
            </w:pPr>
            <w:r w:rsidRPr="00D774BF">
              <w:t>Note: All identities included in a single SAA or PPR command are always within one implicit registration set.</w:t>
            </w:r>
          </w:p>
        </w:tc>
      </w:tr>
      <w:tr w:rsidR="00771BC5" w:rsidRPr="003B5446" w14:paraId="62C5BE2D" w14:textId="77777777" w:rsidTr="00AF4688">
        <w:trPr>
          <w:cantSplit/>
        </w:trPr>
        <w:tc>
          <w:tcPr>
            <w:tcW w:w="0" w:type="auto"/>
          </w:tcPr>
          <w:p w14:paraId="4DB95BB2" w14:textId="77777777" w:rsidR="00771BC5" w:rsidRDefault="00771BC5" w:rsidP="00AF4688">
            <w:pPr>
              <w:pStyle w:val="TAC"/>
              <w:rPr>
                <w:lang w:eastAsia="zh-CN"/>
              </w:rPr>
            </w:pPr>
            <w:r>
              <w:rPr>
                <w:rFonts w:hint="eastAsia"/>
                <w:lang w:eastAsia="zh-CN"/>
              </w:rPr>
              <w:t>2</w:t>
            </w:r>
          </w:p>
        </w:tc>
        <w:tc>
          <w:tcPr>
            <w:tcW w:w="0" w:type="auto"/>
          </w:tcPr>
          <w:p w14:paraId="5AFF9E7F" w14:textId="77777777" w:rsidR="00771BC5" w:rsidRDefault="00771BC5" w:rsidP="00AF4688">
            <w:pPr>
              <w:pStyle w:val="TAC"/>
            </w:pPr>
            <w:r>
              <w:rPr>
                <w:rFonts w:hint="eastAsia"/>
                <w:lang w:eastAsia="zh-CN"/>
              </w:rPr>
              <w:t>IMSRestoration</w:t>
            </w:r>
            <w:r>
              <w:t>Ind</w:t>
            </w:r>
          </w:p>
        </w:tc>
        <w:tc>
          <w:tcPr>
            <w:tcW w:w="0" w:type="auto"/>
          </w:tcPr>
          <w:p w14:paraId="1B704F06" w14:textId="77777777" w:rsidR="00771BC5" w:rsidRDefault="00771BC5" w:rsidP="00AF4688">
            <w:pPr>
              <w:pStyle w:val="TAC"/>
              <w:rPr>
                <w:lang w:eastAsia="zh-CN"/>
              </w:rPr>
            </w:pPr>
            <w:r>
              <w:rPr>
                <w:rFonts w:hint="eastAsia"/>
                <w:lang w:eastAsia="zh-CN"/>
              </w:rPr>
              <w:t>O</w:t>
            </w:r>
          </w:p>
        </w:tc>
        <w:tc>
          <w:tcPr>
            <w:tcW w:w="0" w:type="auto"/>
          </w:tcPr>
          <w:p w14:paraId="3E944756" w14:textId="77777777" w:rsidR="00771BC5" w:rsidRPr="00955AAB" w:rsidRDefault="00771BC5" w:rsidP="00AF4688">
            <w:pPr>
              <w:pStyle w:val="TAL"/>
            </w:pPr>
            <w:r>
              <w:rPr>
                <w:rFonts w:hint="eastAsia"/>
                <w:lang w:eastAsia="zh-CN"/>
              </w:rPr>
              <w:t>IMS Restoration</w:t>
            </w:r>
            <w:r w:rsidRPr="00955AAB">
              <w:t xml:space="preserve"> Indication</w:t>
            </w:r>
          </w:p>
          <w:p w14:paraId="598183E2" w14:textId="77777777" w:rsidR="00771BC5" w:rsidRDefault="00771BC5" w:rsidP="00AF4688">
            <w:pPr>
              <w:pStyle w:val="TAL"/>
              <w:rPr>
                <w:lang w:eastAsia="zh-CN"/>
              </w:rPr>
            </w:pPr>
            <w:r w:rsidRPr="00955AAB">
              <w:t xml:space="preserve">This feature is applicable for the </w:t>
            </w:r>
            <w:r>
              <w:rPr>
                <w:rFonts w:hint="eastAsia"/>
                <w:lang w:eastAsia="zh-CN"/>
              </w:rPr>
              <w:t xml:space="preserve">UAR/UAA, LIR/LIA, </w:t>
            </w:r>
            <w:r w:rsidRPr="00955AAB">
              <w:t>SAR/SAA command pairs.</w:t>
            </w:r>
          </w:p>
          <w:p w14:paraId="58AD668B" w14:textId="77777777" w:rsidR="00771BC5" w:rsidRPr="00955AAB" w:rsidRDefault="00771BC5" w:rsidP="00AF4688">
            <w:pPr>
              <w:pStyle w:val="TAL"/>
              <w:rPr>
                <w:lang w:eastAsia="zh-CN"/>
              </w:rPr>
            </w:pPr>
            <w:r w:rsidRPr="00955AAB">
              <w:t xml:space="preserve">If both the HSS and the </w:t>
            </w:r>
            <w:r>
              <w:t>I</w:t>
            </w:r>
            <w:r w:rsidRPr="00955AAB">
              <w:t xml:space="preserve">-CSCF support this feature, </w:t>
            </w:r>
            <w:r>
              <w:rPr>
                <w:rFonts w:hint="eastAsia"/>
                <w:lang w:eastAsia="zh-CN"/>
              </w:rPr>
              <w:t xml:space="preserve">in case </w:t>
            </w:r>
            <w:r>
              <w:t>the S-CSCF currently assigned in the HSS</w:t>
            </w:r>
            <w:r>
              <w:rPr>
                <w:rFonts w:hint="eastAsia"/>
                <w:lang w:eastAsia="zh-CN"/>
              </w:rPr>
              <w:t xml:space="preserve"> </w:t>
            </w:r>
            <w:r>
              <w:t xml:space="preserve">to the Public User Identity cannot be contacted </w:t>
            </w:r>
            <w:r>
              <w:rPr>
                <w:rFonts w:hint="eastAsia"/>
                <w:lang w:eastAsia="zh-CN"/>
              </w:rPr>
              <w:t>the I-CSCF shall</w:t>
            </w:r>
            <w:r>
              <w:rPr>
                <w:lang w:eastAsia="zh-CN"/>
              </w:rPr>
              <w:t xml:space="preserve"> trigger the assignment of a new S-CSCF</w:t>
            </w:r>
            <w:r>
              <w:rPr>
                <w:rFonts w:hint="eastAsia"/>
                <w:lang w:eastAsia="zh-CN"/>
              </w:rPr>
              <w:t>.</w:t>
            </w:r>
          </w:p>
          <w:p w14:paraId="0F43BC7D" w14:textId="77777777" w:rsidR="00771BC5" w:rsidRPr="00955AAB" w:rsidRDefault="00771BC5" w:rsidP="00AF4688">
            <w:pPr>
              <w:pStyle w:val="TAL"/>
            </w:pPr>
            <w:r w:rsidRPr="00955AAB">
              <w:t xml:space="preserve">If both the HSS and the S-CSCF support this feature, </w:t>
            </w:r>
            <w:r>
              <w:rPr>
                <w:rFonts w:hint="eastAsia"/>
                <w:lang w:eastAsia="zh-CN"/>
              </w:rPr>
              <w:t xml:space="preserve">the S-CSCF shall send </w:t>
            </w:r>
            <w:r>
              <w:rPr>
                <w:lang w:eastAsia="zh-CN"/>
              </w:rPr>
              <w:t>S-CSCF</w:t>
            </w:r>
            <w:r>
              <w:rPr>
                <w:rFonts w:hint="eastAsia"/>
                <w:lang w:eastAsia="zh-CN"/>
              </w:rPr>
              <w:t xml:space="preserve"> Restoration Information</w:t>
            </w:r>
            <w:r>
              <w:t xml:space="preserve"> to the HSS.</w:t>
            </w:r>
            <w:r>
              <w:rPr>
                <w:rFonts w:hint="eastAsia"/>
                <w:lang w:eastAsia="zh-CN"/>
              </w:rPr>
              <w:t xml:space="preserve"> </w:t>
            </w:r>
            <w:r>
              <w:rPr>
                <w:lang w:eastAsia="zh-CN"/>
              </w:rPr>
              <w:t>T</w:t>
            </w:r>
            <w:r>
              <w:rPr>
                <w:rFonts w:hint="eastAsia"/>
                <w:lang w:eastAsia="zh-CN"/>
              </w:rPr>
              <w:t xml:space="preserve">he HSS shall </w:t>
            </w:r>
            <w:r>
              <w:t xml:space="preserve">send this information element </w:t>
            </w:r>
            <w:r>
              <w:rPr>
                <w:rFonts w:hint="eastAsia"/>
                <w:lang w:eastAsia="zh-CN"/>
              </w:rPr>
              <w:t>in SAA to the S-CSCF</w:t>
            </w:r>
            <w:r>
              <w:t xml:space="preserve"> when required.</w:t>
            </w:r>
          </w:p>
          <w:p w14:paraId="34A2C0A8" w14:textId="77777777" w:rsidR="00771BC5" w:rsidRPr="00955AAB" w:rsidRDefault="00771BC5" w:rsidP="00AF4688">
            <w:pPr>
              <w:pStyle w:val="TAL"/>
            </w:pPr>
            <w:r w:rsidRPr="00955AAB">
              <w:t xml:space="preserve">If the S-CSCF does not support this feature, the HSS shall </w:t>
            </w:r>
            <w:r>
              <w:rPr>
                <w:rFonts w:hint="eastAsia"/>
              </w:rPr>
              <w:t xml:space="preserve">not </w:t>
            </w:r>
            <w:r w:rsidRPr="00955AAB">
              <w:t>send</w:t>
            </w:r>
            <w:r>
              <w:rPr>
                <w:rFonts w:hint="eastAsia"/>
              </w:rPr>
              <w:t xml:space="preserve"> the IMS Restoration Information to the S-CSCF</w:t>
            </w:r>
            <w:r w:rsidRPr="00955AAB">
              <w:t>.</w:t>
            </w:r>
          </w:p>
        </w:tc>
      </w:tr>
      <w:tr w:rsidR="00771BC5" w:rsidRPr="003B5446" w14:paraId="06A7DE20" w14:textId="77777777" w:rsidTr="00AF4688">
        <w:trPr>
          <w:cantSplit/>
        </w:trPr>
        <w:tc>
          <w:tcPr>
            <w:tcW w:w="0" w:type="auto"/>
          </w:tcPr>
          <w:p w14:paraId="571DB9AF" w14:textId="77777777" w:rsidR="00771BC5" w:rsidRDefault="00771BC5" w:rsidP="00AF4688">
            <w:pPr>
              <w:pStyle w:val="TAC"/>
              <w:rPr>
                <w:lang w:eastAsia="zh-CN"/>
              </w:rPr>
            </w:pPr>
            <w:r>
              <w:rPr>
                <w:lang w:eastAsia="zh-CN"/>
              </w:rPr>
              <w:t>3</w:t>
            </w:r>
          </w:p>
        </w:tc>
        <w:tc>
          <w:tcPr>
            <w:tcW w:w="0" w:type="auto"/>
          </w:tcPr>
          <w:p w14:paraId="2A6959A6" w14:textId="77777777" w:rsidR="00771BC5" w:rsidRDefault="00771BC5" w:rsidP="00AF4688">
            <w:pPr>
              <w:pStyle w:val="TAC"/>
              <w:rPr>
                <w:lang w:eastAsia="zh-CN"/>
              </w:rPr>
            </w:pPr>
            <w:r>
              <w:t>P-CSCF-Restoration-mechanism</w:t>
            </w:r>
          </w:p>
        </w:tc>
        <w:tc>
          <w:tcPr>
            <w:tcW w:w="0" w:type="auto"/>
          </w:tcPr>
          <w:p w14:paraId="26A0FE70" w14:textId="77777777" w:rsidR="00771BC5" w:rsidRDefault="00771BC5" w:rsidP="00AF4688">
            <w:pPr>
              <w:pStyle w:val="TAC"/>
              <w:rPr>
                <w:lang w:eastAsia="zh-CN"/>
              </w:rPr>
            </w:pPr>
            <w:r>
              <w:rPr>
                <w:lang w:eastAsia="zh-CN"/>
              </w:rPr>
              <w:t>O</w:t>
            </w:r>
          </w:p>
        </w:tc>
        <w:tc>
          <w:tcPr>
            <w:tcW w:w="0" w:type="auto"/>
          </w:tcPr>
          <w:p w14:paraId="094DCCF5" w14:textId="77777777" w:rsidR="00771BC5" w:rsidRPr="00955AAB" w:rsidRDefault="00771BC5" w:rsidP="00AF4688">
            <w:pPr>
              <w:pStyle w:val="TAL"/>
            </w:pPr>
            <w:r>
              <w:rPr>
                <w:lang w:eastAsia="zh-CN"/>
              </w:rPr>
              <w:t>HSS-based P-CSCF Restoration mechanism.</w:t>
            </w:r>
          </w:p>
          <w:p w14:paraId="08BC844F" w14:textId="77777777" w:rsidR="00771BC5" w:rsidRDefault="00771BC5" w:rsidP="00AF4688">
            <w:pPr>
              <w:pStyle w:val="TAL"/>
              <w:rPr>
                <w:lang w:eastAsia="zh-CN"/>
              </w:rPr>
            </w:pPr>
            <w:r w:rsidRPr="00955AAB">
              <w:t>This feature is applicable for the SAR/SAA command pair.</w:t>
            </w:r>
          </w:p>
          <w:p w14:paraId="432C921B" w14:textId="77777777" w:rsidR="00771BC5" w:rsidRDefault="00771BC5" w:rsidP="00AF4688">
            <w:pPr>
              <w:pStyle w:val="TAL"/>
              <w:rPr>
                <w:lang w:eastAsia="zh-CN"/>
              </w:rPr>
            </w:pPr>
            <w:r w:rsidRPr="00955AAB">
              <w:t xml:space="preserve">If both the HSS and the S-CSCF support this feature, </w:t>
            </w:r>
            <w:r>
              <w:rPr>
                <w:rFonts w:hint="eastAsia"/>
                <w:lang w:eastAsia="zh-CN"/>
              </w:rPr>
              <w:t xml:space="preserve">the S-CSCF shall send </w:t>
            </w:r>
            <w:r>
              <w:rPr>
                <w:lang w:eastAsia="zh-CN"/>
              </w:rPr>
              <w:t>the P-CSCF-</w:t>
            </w:r>
            <w:r>
              <w:rPr>
                <w:rFonts w:hint="eastAsia"/>
                <w:lang w:eastAsia="zh-CN"/>
              </w:rPr>
              <w:t>Restoration</w:t>
            </w:r>
            <w:r>
              <w:rPr>
                <w:lang w:eastAsia="zh-CN"/>
              </w:rPr>
              <w:t xml:space="preserve">-Indication </w:t>
            </w:r>
            <w:r>
              <w:t xml:space="preserve">in SAR-Flags AVP to the HSS when required </w:t>
            </w:r>
            <w:r>
              <w:rPr>
                <w:lang w:eastAsia="zh-CN"/>
              </w:rPr>
              <w:t>as described by 3GPP TS 23.380 [24] clause 5.4.</w:t>
            </w:r>
          </w:p>
          <w:p w14:paraId="1FEDF39F" w14:textId="77777777" w:rsidR="00771BC5" w:rsidRDefault="00771BC5" w:rsidP="00AF4688">
            <w:pPr>
              <w:pStyle w:val="TAL"/>
              <w:rPr>
                <w:lang w:eastAsia="zh-CN"/>
              </w:rPr>
            </w:pPr>
            <w:r>
              <w:rPr>
                <w:lang w:eastAsia="zh-CN"/>
              </w:rPr>
              <w:t>If the HSS does not support this feature, the S-CSCF shall not send the P-CSCF-Restoration-Indication to HSS.</w:t>
            </w:r>
          </w:p>
        </w:tc>
      </w:tr>
      <w:tr w:rsidR="00771BC5" w:rsidRPr="003B5446" w14:paraId="4F968188" w14:textId="77777777" w:rsidTr="00AF4688">
        <w:trPr>
          <w:cantSplit/>
        </w:trPr>
        <w:tc>
          <w:tcPr>
            <w:tcW w:w="0" w:type="auto"/>
            <w:gridSpan w:val="4"/>
          </w:tcPr>
          <w:p w14:paraId="7101306A" w14:textId="77777777" w:rsidR="00771BC5" w:rsidRPr="003B5446" w:rsidRDefault="00771BC5" w:rsidP="00AF4688">
            <w:pPr>
              <w:pStyle w:val="TAN"/>
              <w:rPr>
                <w:bCs/>
              </w:rPr>
            </w:pPr>
            <w:r w:rsidRPr="003B5446">
              <w:t xml:space="preserve">Feature bit: The order number of the bit within the </w:t>
            </w:r>
            <w:r w:rsidRPr="003B5446">
              <w:rPr>
                <w:bCs/>
              </w:rPr>
              <w:t xml:space="preserve">Supported-Features AVP, e.g. </w:t>
            </w:r>
            <w:r>
              <w:rPr>
                <w:bCs/>
              </w:rPr>
              <w:t>"</w:t>
            </w:r>
            <w:r w:rsidRPr="003B5446">
              <w:rPr>
                <w:bCs/>
              </w:rPr>
              <w:t>1</w:t>
            </w:r>
            <w:r>
              <w:rPr>
                <w:bCs/>
              </w:rPr>
              <w:t>"</w:t>
            </w:r>
            <w:r w:rsidRPr="003B5446">
              <w:rPr>
                <w:bCs/>
              </w:rPr>
              <w:t>.</w:t>
            </w:r>
          </w:p>
          <w:p w14:paraId="55AB3497" w14:textId="77777777" w:rsidR="00771BC5" w:rsidRPr="003B5446" w:rsidRDefault="00771BC5" w:rsidP="00AF4688">
            <w:pPr>
              <w:pStyle w:val="TAN"/>
              <w:rPr>
                <w:bCs/>
              </w:rPr>
            </w:pPr>
            <w:r w:rsidRPr="003B5446">
              <w:rPr>
                <w:bCs/>
              </w:rPr>
              <w:t xml:space="preserve">Feature: A short name that can be used to refer to the bit and to the feature, e.g. </w:t>
            </w:r>
            <w:r>
              <w:rPr>
                <w:bCs/>
              </w:rPr>
              <w:t>"</w:t>
            </w:r>
            <w:r w:rsidRPr="003B5446">
              <w:rPr>
                <w:bCs/>
              </w:rPr>
              <w:t>MOM</w:t>
            </w:r>
            <w:r>
              <w:rPr>
                <w:bCs/>
              </w:rPr>
              <w:t>"</w:t>
            </w:r>
            <w:r w:rsidRPr="003B5446">
              <w:rPr>
                <w:bCs/>
              </w:rPr>
              <w:t>.</w:t>
            </w:r>
          </w:p>
          <w:p w14:paraId="240D55DB" w14:textId="77777777" w:rsidR="00771BC5" w:rsidRPr="003B5446" w:rsidRDefault="00771BC5" w:rsidP="00AF4688">
            <w:pPr>
              <w:pStyle w:val="TAN"/>
              <w:rPr>
                <w:bCs/>
              </w:rPr>
            </w:pPr>
            <w:r w:rsidRPr="003B5446">
              <w:rPr>
                <w:bCs/>
              </w:rPr>
              <w:t>M/O: Defines if the implementation of the feature is mandatory (</w:t>
            </w:r>
            <w:r>
              <w:rPr>
                <w:bCs/>
              </w:rPr>
              <w:t>"</w:t>
            </w:r>
            <w:r w:rsidRPr="003B5446">
              <w:rPr>
                <w:bCs/>
              </w:rPr>
              <w:t>M</w:t>
            </w:r>
            <w:r>
              <w:rPr>
                <w:bCs/>
              </w:rPr>
              <w:t>"</w:t>
            </w:r>
            <w:r w:rsidRPr="003B5446">
              <w:rPr>
                <w:bCs/>
              </w:rPr>
              <w:t>) or optional (</w:t>
            </w:r>
            <w:r>
              <w:rPr>
                <w:bCs/>
              </w:rPr>
              <w:t>"</w:t>
            </w:r>
            <w:r w:rsidRPr="003B5446">
              <w:rPr>
                <w:bCs/>
              </w:rPr>
              <w:t>O</w:t>
            </w:r>
            <w:r>
              <w:rPr>
                <w:bCs/>
              </w:rPr>
              <w:t>"</w:t>
            </w:r>
            <w:r w:rsidRPr="003B5446">
              <w:rPr>
                <w:bCs/>
              </w:rPr>
              <w:t>).</w:t>
            </w:r>
          </w:p>
          <w:p w14:paraId="2EA37399" w14:textId="77777777" w:rsidR="00771BC5" w:rsidRPr="003B5446" w:rsidRDefault="00771BC5" w:rsidP="00AF4688">
            <w:pPr>
              <w:pStyle w:val="TAN"/>
            </w:pPr>
            <w:r w:rsidRPr="003B5446">
              <w:t>Description: A clear textual description of the feature.</w:t>
            </w:r>
          </w:p>
        </w:tc>
      </w:tr>
    </w:tbl>
    <w:p w14:paraId="5BF42D26" w14:textId="77777777" w:rsidR="00771BC5" w:rsidRPr="003B5446" w:rsidRDefault="00771BC5" w:rsidP="00771BC5"/>
    <w:p w14:paraId="4174F67A" w14:textId="77777777" w:rsidR="00771BC5" w:rsidRPr="003B5446" w:rsidRDefault="00771BC5" w:rsidP="00771BC5">
      <w:r w:rsidRPr="003B5446">
        <w:t>The origin host may discover the supported features of the destination host with the dynamic discovery mechanism defined in 7.2 or via local O&amp;M interfaces.</w:t>
      </w:r>
    </w:p>
    <w:p w14:paraId="3F2080D6" w14:textId="77777777" w:rsidR="00771BC5" w:rsidRPr="003B5446" w:rsidRDefault="00771BC5" w:rsidP="00AE5F36">
      <w:pPr>
        <w:pStyle w:val="Heading3"/>
      </w:pPr>
      <w:bookmarkStart w:id="940" w:name="_Toc20208960"/>
      <w:bookmarkStart w:id="941" w:name="_Toc27259967"/>
      <w:bookmarkStart w:id="942" w:name="_Toc44864223"/>
      <w:bookmarkStart w:id="943" w:name="_Toc90294301"/>
      <w:bookmarkStart w:id="944" w:name="_Toc106895339"/>
      <w:r w:rsidRPr="003B5446">
        <w:t>7.1.2</w:t>
      </w:r>
      <w:r w:rsidRPr="003B5446">
        <w:tab/>
        <w:t>Changing the version of the interface</w:t>
      </w:r>
      <w:bookmarkEnd w:id="940"/>
      <w:bookmarkEnd w:id="941"/>
      <w:bookmarkEnd w:id="942"/>
      <w:bookmarkEnd w:id="943"/>
      <w:bookmarkEnd w:id="944"/>
    </w:p>
    <w:p w14:paraId="5CFB5567" w14:textId="77777777" w:rsidR="00771BC5" w:rsidRPr="003B5446" w:rsidRDefault="00771BC5" w:rsidP="00771BC5">
      <w:r w:rsidRPr="003B5446">
        <w:t xml:space="preserve">The version of an interface shall be changed by a future version of this specification only if there is no technically feasible means to avoid backwards incompatible changes to the Diameter application, i.e. to the current version of the interface. However, if the incompatible changes can be capsulated within a feature, there is no need to change the version of the interface. The versioning of an interface shall be implemented by assigning a new application identifier for the interface. This procedure is in line with the Diameter base protocol (see </w:t>
      </w:r>
      <w:r>
        <w:t>IETF RFC </w:t>
      </w:r>
      <w:r w:rsidRPr="003B5446">
        <w:t>3588) which defines that if an incompatible change is made to a Diameter application, a new application identifier shall be assigned for the Diameter application.</w:t>
      </w:r>
    </w:p>
    <w:p w14:paraId="31082B15" w14:textId="77777777" w:rsidR="00771BC5" w:rsidRPr="003B5446" w:rsidRDefault="00771BC5" w:rsidP="00771BC5">
      <w:r w:rsidRPr="003B5446">
        <w:t>The following table shall apply to the Cx interface, column Application identifier lists the used application identifiers on Cx and 3GPP.</w:t>
      </w:r>
    </w:p>
    <w:p w14:paraId="2169963A" w14:textId="77777777" w:rsidR="00771BC5" w:rsidRPr="003B5446" w:rsidRDefault="00771BC5" w:rsidP="00771BC5">
      <w:pPr>
        <w:pStyle w:val="TH"/>
      </w:pPr>
      <w:r w:rsidRPr="003B5446">
        <w:t xml:space="preserve">Table 7.1.2: Application identifiers used in Cx </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771BC5" w:rsidRPr="003B5446" w14:paraId="53289DA4" w14:textId="77777777" w:rsidTr="00AF4688">
        <w:trPr>
          <w:cantSplit/>
        </w:trPr>
        <w:tc>
          <w:tcPr>
            <w:tcW w:w="2835" w:type="dxa"/>
            <w:shd w:val="clear" w:color="auto" w:fill="E0E0E0"/>
          </w:tcPr>
          <w:p w14:paraId="6AB5017D" w14:textId="77777777" w:rsidR="00771BC5" w:rsidRPr="003B5446" w:rsidRDefault="00771BC5" w:rsidP="00AF4688">
            <w:pPr>
              <w:pStyle w:val="TAH"/>
            </w:pPr>
            <w:r w:rsidRPr="003B5446">
              <w:t>Application identifier</w:t>
            </w:r>
          </w:p>
        </w:tc>
        <w:tc>
          <w:tcPr>
            <w:tcW w:w="1843" w:type="dxa"/>
            <w:shd w:val="clear" w:color="auto" w:fill="E0E0E0"/>
          </w:tcPr>
          <w:p w14:paraId="3D07111F" w14:textId="77777777" w:rsidR="00771BC5" w:rsidRPr="003B5446" w:rsidRDefault="00771BC5" w:rsidP="00AF4688">
            <w:pPr>
              <w:pStyle w:val="TAH"/>
            </w:pPr>
            <w:r w:rsidRPr="003B5446">
              <w:t>First applied</w:t>
            </w:r>
          </w:p>
        </w:tc>
      </w:tr>
      <w:tr w:rsidR="00771BC5" w:rsidRPr="003B5446" w14:paraId="515270F9" w14:textId="77777777" w:rsidTr="00AF4688">
        <w:trPr>
          <w:cantSplit/>
        </w:trPr>
        <w:tc>
          <w:tcPr>
            <w:tcW w:w="2835" w:type="dxa"/>
          </w:tcPr>
          <w:p w14:paraId="58346C13" w14:textId="77777777" w:rsidR="00771BC5" w:rsidRPr="003B5446" w:rsidRDefault="00771BC5" w:rsidP="00AF4688">
            <w:pPr>
              <w:pStyle w:val="TAC"/>
            </w:pPr>
            <w:r w:rsidRPr="003B5446">
              <w:t>16777216</w:t>
            </w:r>
          </w:p>
        </w:tc>
        <w:tc>
          <w:tcPr>
            <w:tcW w:w="1843" w:type="dxa"/>
          </w:tcPr>
          <w:p w14:paraId="6E230A63" w14:textId="77777777" w:rsidR="00771BC5" w:rsidRPr="003B5446" w:rsidRDefault="00771BC5" w:rsidP="00AF4688">
            <w:pPr>
              <w:pStyle w:val="TAC"/>
            </w:pPr>
            <w:r w:rsidRPr="003B5446">
              <w:t>3GPP Rel-5</w:t>
            </w:r>
          </w:p>
        </w:tc>
      </w:tr>
    </w:tbl>
    <w:p w14:paraId="62C4E7C8" w14:textId="77777777" w:rsidR="00771BC5" w:rsidRPr="003B5446" w:rsidRDefault="00771BC5" w:rsidP="00771BC5"/>
    <w:p w14:paraId="36FCD001" w14:textId="77777777" w:rsidR="00771BC5" w:rsidRPr="003B5446" w:rsidRDefault="00771BC5" w:rsidP="00771BC5">
      <w:r w:rsidRPr="003B5446">
        <w:t xml:space="preserve">The origin host may discover which versions of an interface the destination host supports within the capabilities exchange (i.e. CER/CEA command), via the error messages defined in the </w:t>
      </w:r>
      <w:r>
        <w:t>clause </w:t>
      </w:r>
      <w:r w:rsidRPr="003B5446">
        <w:t>7.3 or via local O&amp;M interfaces.</w:t>
      </w:r>
      <w:bookmarkStart w:id="945" w:name="_Toc20208961"/>
      <w:bookmarkStart w:id="946" w:name="_Toc27259968"/>
      <w:bookmarkStart w:id="947" w:name="_Toc44864224"/>
      <w:bookmarkStart w:id="948" w:name="_Toc90294302"/>
    </w:p>
    <w:p w14:paraId="1BC482DE" w14:textId="77777777" w:rsidR="00771BC5" w:rsidRPr="003B5446" w:rsidRDefault="00771BC5" w:rsidP="00AE5F36">
      <w:pPr>
        <w:pStyle w:val="Heading2"/>
      </w:pPr>
      <w:bookmarkStart w:id="949" w:name="_Toc106895340"/>
      <w:r w:rsidRPr="00D774BF">
        <w:t>7.2</w:t>
      </w:r>
      <w:r w:rsidRPr="00D774BF">
        <w:tab/>
        <w:t>Supported features</w:t>
      </w:r>
      <w:bookmarkEnd w:id="945"/>
      <w:bookmarkEnd w:id="946"/>
      <w:bookmarkEnd w:id="947"/>
      <w:bookmarkEnd w:id="948"/>
      <w:bookmarkEnd w:id="949"/>
    </w:p>
    <w:p w14:paraId="5CDD4395" w14:textId="77777777" w:rsidR="00771BC5" w:rsidRPr="003B5446" w:rsidRDefault="00771BC5" w:rsidP="00771BC5">
      <w:r w:rsidRPr="003B5446">
        <w:t xml:space="preserve">Features that are not indicated in the Supported-Features AVPs within a given application message shall not be used to construct that message. A request application message shall always be compliant with the list of supported features indicated in the Supported-Features AVPs within the application message. If a feature does not </w:t>
      </w:r>
      <w:r>
        <w:t xml:space="preserve">have an </w:t>
      </w:r>
      <w:r w:rsidRPr="003B5446">
        <w:t>effect on constructing an application message, the message is by definition compliant with the feature. If no features are indicated in the application message, no features - i.e. no extensions to Rel-5 - shall be used to construct the application message. An answer application message shall always indicate in the Supported-Features AVPs the complete set of features supported by the sender of the answer application message. An answer application message shall be compliant with the features commonly supported by the sender of the request and answer application messages.</w:t>
      </w:r>
    </w:p>
    <w:p w14:paraId="2F76892A" w14:textId="77777777" w:rsidR="00771BC5" w:rsidRPr="003B5446" w:rsidRDefault="00771BC5" w:rsidP="00771BC5">
      <w:r w:rsidRPr="003B5446">
        <w:t xml:space="preserve">The sender of a request application message shall discover for a given application message pair which features a destination host supports as described in 7.2.1. The discovered features of one command pair </w:t>
      </w:r>
      <w:r>
        <w:t xml:space="preserve">may </w:t>
      </w:r>
      <w:r w:rsidRPr="003B5446">
        <w:t>be applicable to other command pairs within the application. Different commands within an application may support a different set of features. After discovering the features a destination host supports for a given application message pair, the sender of the request application message may store the information on the supported features of the destination host and it may use the features the destination host supports to construct the subsequent request application messages sent to the destination host.</w:t>
      </w:r>
    </w:p>
    <w:p w14:paraId="7178E885" w14:textId="77777777" w:rsidR="00771BC5" w:rsidRPr="003B5446" w:rsidRDefault="00771BC5" w:rsidP="00AE5F36">
      <w:pPr>
        <w:pStyle w:val="Heading3"/>
      </w:pPr>
      <w:bookmarkStart w:id="950" w:name="_Toc20208962"/>
      <w:bookmarkStart w:id="951" w:name="_Toc27259969"/>
      <w:bookmarkStart w:id="952" w:name="_Toc44864225"/>
      <w:bookmarkStart w:id="953" w:name="_Toc90294303"/>
      <w:bookmarkStart w:id="954" w:name="_Toc106895341"/>
      <w:r w:rsidRPr="003B5446">
        <w:t>7.2.1</w:t>
      </w:r>
      <w:r w:rsidRPr="003B5446">
        <w:tab/>
        <w:t>Dynamic discovery of supported features</w:t>
      </w:r>
      <w:bookmarkEnd w:id="950"/>
      <w:bookmarkEnd w:id="951"/>
      <w:bookmarkEnd w:id="952"/>
      <w:bookmarkEnd w:id="953"/>
      <w:bookmarkEnd w:id="954"/>
    </w:p>
    <w:p w14:paraId="467D3578" w14:textId="77777777" w:rsidR="00771BC5" w:rsidRDefault="00771BC5" w:rsidP="00771BC5">
      <w:r w:rsidRPr="003B5446">
        <w:t xml:space="preserve">When sending a request application message to a destination host whose supported features the sender does not know, the request application message shall include the Supported-Features AVP containing the set of features </w:t>
      </w:r>
      <w:r>
        <w:t>required to process the request and generate the answer</w:t>
      </w:r>
      <w:r w:rsidRPr="003B5446">
        <w:t>. An exception to this is where the origin host does not use any features to construct the request application message and it is not prepared to accept an answer application message which is constructed by making use of any features. For this exception the origin host need not include the Supported-Features AVP within the message.</w:t>
      </w:r>
    </w:p>
    <w:p w14:paraId="4C791FE0" w14:textId="77777777" w:rsidR="00771BC5" w:rsidRPr="003B5446" w:rsidRDefault="00771BC5" w:rsidP="00771BC5">
      <w:r w:rsidRPr="003B5446">
        <w:t xml:space="preserve">The Supported-Features AVP within a request application message shall always have the </w:t>
      </w:r>
      <w:r>
        <w:t>'</w:t>
      </w:r>
      <w:r w:rsidRPr="003B5446">
        <w:t>M</w:t>
      </w:r>
      <w:r>
        <w:t>'</w:t>
      </w:r>
      <w:r w:rsidRPr="003B5446">
        <w:t xml:space="preserve"> bit set and within an answer application message the AVP shall never have the </w:t>
      </w:r>
      <w:r>
        <w:t>'</w:t>
      </w:r>
      <w:r w:rsidRPr="003B5446">
        <w:t>M</w:t>
      </w:r>
      <w:r>
        <w:t>'</w:t>
      </w:r>
      <w:r w:rsidRPr="003B5446">
        <w:t xml:space="preserve"> bit set.</w:t>
      </w:r>
      <w:r>
        <w:t xml:space="preserve"> An exception to this is where the origin host does not use any supported feature to construct the request application message but is prepared to accept an answer application message which is constructed by making use of supported features. For this exception it is optional for the origin host to set the 'M' bit of the Supported-Features AVP within the request application message.</w:t>
      </w:r>
    </w:p>
    <w:p w14:paraId="5DC8A1B3" w14:textId="77777777" w:rsidR="00771BC5" w:rsidRPr="003B5446" w:rsidRDefault="00771BC5" w:rsidP="00771BC5">
      <w:r w:rsidRPr="003B5446">
        <w:t>On receiving a request application message, the destination host shall do one of the following:</w:t>
      </w:r>
    </w:p>
    <w:p w14:paraId="74F03B3F" w14:textId="77777777" w:rsidR="00771BC5" w:rsidRPr="003B5446" w:rsidRDefault="00771BC5" w:rsidP="00771BC5">
      <w:pPr>
        <w:pStyle w:val="B1"/>
      </w:pPr>
      <w:r>
        <w:t>-</w:t>
      </w:r>
      <w:r>
        <w:tab/>
      </w:r>
      <w:r w:rsidRPr="003B5446">
        <w:t>If it supports all features indicated in the Supported-Features AVPs within the request message, the answer application message shall include Supported-Features AVPs identifying the complete set of features that it supports. The Experimental-Result-Code AVP shall not be set to DIAMETER_ERROR_FEATURE_UNSUPPORTED.</w:t>
      </w:r>
    </w:p>
    <w:p w14:paraId="3F1DDD51" w14:textId="77777777" w:rsidR="00771BC5" w:rsidRPr="003B5446" w:rsidRDefault="00771BC5" w:rsidP="00771BC5">
      <w:pPr>
        <w:pStyle w:val="B1"/>
      </w:pPr>
      <w:r>
        <w:t>-</w:t>
      </w:r>
      <w:r>
        <w:tab/>
      </w:r>
      <w:r w:rsidRPr="003B5446">
        <w:t>If the request application message does not contain any Supported-Features AVPs, the answer application message shall include either Supported-Features AVPs identifying the complete set of features that it supports or, if it does not support any features, no Supported-Features AVPs shall be present. The Experimental-Result-Code AVP shall not be set to DIAMETER_ERROR_FEATURE_UNSUPPORTED.</w:t>
      </w:r>
    </w:p>
    <w:p w14:paraId="77C048F6" w14:textId="77777777" w:rsidR="00771BC5" w:rsidRPr="003B5446" w:rsidRDefault="00771BC5" w:rsidP="00771BC5">
      <w:pPr>
        <w:pStyle w:val="B1"/>
      </w:pPr>
      <w:r>
        <w:t>-</w:t>
      </w:r>
      <w:r>
        <w:tab/>
      </w:r>
      <w:r w:rsidRPr="003B5446">
        <w:t>If it does not support all the features indicated in the Supported-Features AVPs</w:t>
      </w:r>
      <w:r>
        <w:t xml:space="preserve"> with the 'M' bit set</w:t>
      </w:r>
      <w:r w:rsidRPr="003B5446">
        <w:t>, it shall return the answer application message with the Experimental-Result-Code AVP set to DIAMETER_ERROR_FEATURE_UNSUPPORTED and it shall include also Supported-Features AVPs containing lists of all features that it supports.</w:t>
      </w:r>
    </w:p>
    <w:p w14:paraId="26BBEBB9" w14:textId="77777777" w:rsidR="00771BC5" w:rsidRPr="003B5446" w:rsidRDefault="00771BC5" w:rsidP="00771BC5">
      <w:pPr>
        <w:pStyle w:val="B1"/>
      </w:pPr>
      <w:r>
        <w:t>-</w:t>
      </w:r>
      <w:r>
        <w:tab/>
      </w:r>
      <w:r w:rsidRPr="003B5446">
        <w:t xml:space="preserve">If it </w:t>
      </w:r>
      <w:r>
        <w:t xml:space="preserve">does not support Supported-Features AVP </w:t>
      </w:r>
      <w:r w:rsidRPr="003B5446">
        <w:t>and it receives a request application message containing Supported-Features AVPs</w:t>
      </w:r>
      <w:r>
        <w:t xml:space="preserve"> with the 'M' bit set</w:t>
      </w:r>
      <w:r w:rsidRPr="003B5446">
        <w:t>, it will return the answer application message with the Result-Code AVP set to DIAMETER_AVP_UNSUPPORTED and a Failed-AVP AVP containing at least one Supported-Features AVP as received in the request application message.</w:t>
      </w:r>
    </w:p>
    <w:p w14:paraId="124ED07B" w14:textId="77777777" w:rsidR="00771BC5" w:rsidRPr="003B5446" w:rsidRDefault="00771BC5" w:rsidP="00771BC5">
      <w:r w:rsidRPr="003B5446">
        <w:t>If an answer application message is received with the Experimental-Result-Code AVP set to DIAMETER_ERROR_FEATURE_UNSUPPORTED or with the Result-Code AVP set to DIAMETER_AVP_UNSUPPORTED, the sender of the request application message may, based on the information in the received Supported-Features AVP or the lack of the AVP in the message, re-send the Diameter message containing only the common supported features.</w:t>
      </w:r>
      <w:bookmarkStart w:id="955" w:name="_Toc20208963"/>
      <w:bookmarkStart w:id="956" w:name="_Toc27259970"/>
      <w:bookmarkStart w:id="957" w:name="_Toc44864226"/>
      <w:bookmarkStart w:id="958" w:name="_Toc90294304"/>
    </w:p>
    <w:p w14:paraId="74A0C1F7" w14:textId="77777777" w:rsidR="00771BC5" w:rsidRPr="003B5446" w:rsidRDefault="00771BC5" w:rsidP="00AE5F36">
      <w:pPr>
        <w:pStyle w:val="Heading2"/>
      </w:pPr>
      <w:bookmarkStart w:id="959" w:name="_Toc106895342"/>
      <w:r w:rsidRPr="00D774BF">
        <w:t>7.3</w:t>
      </w:r>
      <w:r w:rsidRPr="00D774BF">
        <w:tab/>
        <w:t>Interface versions</w:t>
      </w:r>
      <w:bookmarkEnd w:id="955"/>
      <w:bookmarkEnd w:id="956"/>
      <w:bookmarkEnd w:id="957"/>
      <w:bookmarkEnd w:id="958"/>
      <w:bookmarkEnd w:id="959"/>
    </w:p>
    <w:p w14:paraId="563E2547" w14:textId="77777777" w:rsidR="00771BC5" w:rsidRPr="003B5446" w:rsidRDefault="00771BC5" w:rsidP="00771BC5">
      <w:r w:rsidRPr="003B5446">
        <w:t>The sender of the request application message may discover which versions of an interface a destination host supports together with the capabilities exchange (i.e. CER/CEA command pair) and with error mechanisms defined to the application messages in 7.3.1. The sender of the request application message should store information on all versions of the interface the destination host supports. The sender of the request application message should use the latest common version of the application supported by the destination host to send the request.</w:t>
      </w:r>
    </w:p>
    <w:p w14:paraId="2928FB12" w14:textId="77777777" w:rsidR="00771BC5" w:rsidRPr="003B5446" w:rsidRDefault="00771BC5" w:rsidP="00771BC5">
      <w:r w:rsidRPr="003B5446">
        <w:t>If the receiver of the request application message itself or the versions of the interface it supports are not yet known, the sender of the request application message should use the latest supported version of the interface of the Diameter peer (i.e. Diameter proxy, redirect or relay agent) discovered during the capabilities exchange. If the Diameter peer is a redirect or relay agent, which advertises the 0xffffffff as an application identifier, the sender of the request application message shall use its own latest supported version of the interface when initiating the request.</w:t>
      </w:r>
      <w:bookmarkStart w:id="960" w:name="_Toc20208964"/>
      <w:bookmarkStart w:id="961" w:name="_Toc27259971"/>
      <w:bookmarkStart w:id="962" w:name="_Toc44864227"/>
      <w:bookmarkStart w:id="963" w:name="_Toc90294305"/>
    </w:p>
    <w:p w14:paraId="2434B90F" w14:textId="77777777" w:rsidR="00771BC5" w:rsidRPr="003B5446" w:rsidRDefault="00771BC5" w:rsidP="00AE5F36">
      <w:pPr>
        <w:pStyle w:val="Heading3"/>
      </w:pPr>
      <w:bookmarkStart w:id="964" w:name="_Toc106895343"/>
      <w:r w:rsidRPr="003B5446">
        <w:t>7.3.1</w:t>
      </w:r>
      <w:r w:rsidRPr="003B5446">
        <w:tab/>
        <w:t>Discovery of supported interface versions</w:t>
      </w:r>
      <w:bookmarkEnd w:id="960"/>
      <w:bookmarkEnd w:id="961"/>
      <w:bookmarkEnd w:id="962"/>
      <w:bookmarkEnd w:id="963"/>
      <w:bookmarkEnd w:id="964"/>
    </w:p>
    <w:p w14:paraId="15AC2DEC" w14:textId="77777777" w:rsidR="00771BC5" w:rsidRPr="003B5446" w:rsidRDefault="00771BC5" w:rsidP="00771BC5">
      <w:r w:rsidRPr="00D774BF">
        <w:t>When a Diameter agent receives a request application message and the Diameter agent doesn't find any upstream peer that would support the application identifier indicated in the request, the Diameter agent shall return the result code DIAMETER_UNABLE_TO_DELIVER and it may also return the list of the application identifiers, which are supported by the destination host of the request application message. The supported application identifiers are carried in the answer application message in the Supported-Applications grouped AVP.</w:t>
      </w:r>
    </w:p>
    <w:p w14:paraId="096A766D" w14:textId="77777777" w:rsidR="00771BC5" w:rsidRPr="003B5446" w:rsidRDefault="00771BC5" w:rsidP="00771BC5">
      <w:r w:rsidRPr="00D774BF">
        <w:t>Message format for the answer application message (based on the RFC 3588, clause 7.2) is as follows:</w:t>
      </w:r>
    </w:p>
    <w:p w14:paraId="544DF635" w14:textId="77777777" w:rsidR="00771BC5" w:rsidRPr="00DE474B" w:rsidRDefault="00771BC5" w:rsidP="00771BC5">
      <w:pPr>
        <w:spacing w:after="0"/>
        <w:ind w:firstLine="284"/>
        <w:rPr>
          <w:rFonts w:eastAsia="ＭＳ 明朝"/>
          <w:lang w:val="de-DE"/>
        </w:rPr>
      </w:pPr>
      <w:bookmarkStart w:id="965" w:name="_PERM_MCCTEMPBM_CRPT84570111___3"/>
      <w:r w:rsidRPr="00DE474B">
        <w:rPr>
          <w:rFonts w:eastAsia="ＭＳ 明朝"/>
          <w:lang w:val="de-DE"/>
        </w:rPr>
        <w:t>&lt;answer-message&gt; ::=</w:t>
      </w:r>
      <w:r>
        <w:rPr>
          <w:rFonts w:eastAsia="ＭＳ 明朝"/>
          <w:lang w:val="de-DE"/>
        </w:rPr>
        <w:tab/>
      </w:r>
      <w:r w:rsidRPr="00DE474B">
        <w:rPr>
          <w:rFonts w:eastAsia="ＭＳ 明朝"/>
          <w:lang w:val="de-DE"/>
        </w:rPr>
        <w:t>&lt; Diameter Header: code, ERR</w:t>
      </w:r>
      <w:r>
        <w:rPr>
          <w:rFonts w:eastAsia="ＭＳ 明朝"/>
          <w:lang w:val="de-DE"/>
        </w:rPr>
        <w:t> </w:t>
      </w:r>
      <w:r w:rsidRPr="00DE474B">
        <w:rPr>
          <w:rFonts w:eastAsia="ＭＳ 明朝"/>
          <w:lang w:val="de-DE"/>
        </w:rPr>
        <w:t>[PXY] &gt;</w:t>
      </w:r>
    </w:p>
    <w:p w14:paraId="4DEB3B73" w14:textId="77777777" w:rsidR="00771BC5" w:rsidRPr="003B5446" w:rsidRDefault="00771BC5" w:rsidP="00771BC5">
      <w:pPr>
        <w:spacing w:after="0"/>
        <w:ind w:left="1704" w:firstLine="284"/>
        <w:rPr>
          <w:rFonts w:eastAsia="ＭＳ 明朝"/>
        </w:rPr>
      </w:pPr>
      <w:bookmarkStart w:id="966" w:name="_PERM_MCCTEMPBM_CRPT84570112___2"/>
      <w:bookmarkEnd w:id="965"/>
      <w:r w:rsidRPr="003B5446">
        <w:rPr>
          <w:rFonts w:eastAsia="ＭＳ 明朝"/>
        </w:rPr>
        <w:t>0*1&lt; Session-Id &gt;</w:t>
      </w:r>
    </w:p>
    <w:p w14:paraId="54548FB4" w14:textId="77777777" w:rsidR="00771BC5" w:rsidRPr="003B5446" w:rsidRDefault="00771BC5" w:rsidP="00771BC5">
      <w:pPr>
        <w:spacing w:after="0"/>
        <w:ind w:left="1988" w:firstLine="284"/>
        <w:rPr>
          <w:rFonts w:eastAsia="ＭＳ 明朝"/>
        </w:rPr>
      </w:pPr>
      <w:bookmarkStart w:id="967" w:name="_PERM_MCCTEMPBM_CRPT84570113___2"/>
      <w:bookmarkEnd w:id="966"/>
      <w:r w:rsidRPr="003B5446">
        <w:rPr>
          <w:rFonts w:eastAsia="ＭＳ 明朝"/>
        </w:rPr>
        <w:t>{ Origin-Host }</w:t>
      </w:r>
    </w:p>
    <w:p w14:paraId="4B19DFEE" w14:textId="77777777" w:rsidR="00771BC5" w:rsidRPr="003B5446" w:rsidRDefault="00771BC5" w:rsidP="00771BC5">
      <w:pPr>
        <w:spacing w:after="0"/>
        <w:ind w:left="1988" w:firstLine="284"/>
        <w:rPr>
          <w:rFonts w:eastAsia="ＭＳ 明朝"/>
        </w:rPr>
      </w:pPr>
      <w:r w:rsidRPr="003B5446">
        <w:rPr>
          <w:rFonts w:eastAsia="ＭＳ 明朝"/>
        </w:rPr>
        <w:t>{ Origin-Realm }</w:t>
      </w:r>
    </w:p>
    <w:p w14:paraId="3AB08ABF" w14:textId="77777777" w:rsidR="00771BC5" w:rsidRPr="003B5446" w:rsidRDefault="00771BC5" w:rsidP="00771BC5">
      <w:pPr>
        <w:spacing w:after="0"/>
        <w:ind w:left="1988" w:firstLine="284"/>
        <w:rPr>
          <w:rFonts w:eastAsia="ＭＳ 明朝"/>
        </w:rPr>
      </w:pPr>
      <w:r w:rsidRPr="003B5446">
        <w:rPr>
          <w:rFonts w:eastAsia="ＭＳ 明朝"/>
        </w:rPr>
        <w:t>{ Result-Code }</w:t>
      </w:r>
    </w:p>
    <w:p w14:paraId="21C7A0B3" w14:textId="77777777" w:rsidR="00771BC5" w:rsidRPr="003B5446" w:rsidRDefault="00771BC5" w:rsidP="00771BC5">
      <w:pPr>
        <w:spacing w:after="0"/>
        <w:ind w:left="2272"/>
        <w:rPr>
          <w:rFonts w:eastAsia="ＭＳ 明朝"/>
        </w:rPr>
      </w:pPr>
      <w:bookmarkStart w:id="968" w:name="_PERM_MCCTEMPBM_CRPT84570114___2"/>
      <w:bookmarkEnd w:id="967"/>
      <w:r w:rsidRPr="003B5446">
        <w:rPr>
          <w:rFonts w:eastAsia="ＭＳ 明朝"/>
        </w:rPr>
        <w:t>[ Origin-State-Id ]</w:t>
      </w:r>
    </w:p>
    <w:p w14:paraId="026CA84E" w14:textId="77777777" w:rsidR="00771BC5" w:rsidRPr="003B5446" w:rsidRDefault="00771BC5" w:rsidP="00771BC5">
      <w:pPr>
        <w:spacing w:after="0"/>
        <w:ind w:left="1988" w:firstLine="284"/>
        <w:rPr>
          <w:rFonts w:eastAsia="ＭＳ 明朝"/>
        </w:rPr>
      </w:pPr>
      <w:bookmarkStart w:id="969" w:name="_PERM_MCCTEMPBM_CRPT84570115___2"/>
      <w:bookmarkStart w:id="970" w:name="_PERM_MCCTEMPBM_CRPT71670069___2"/>
      <w:bookmarkEnd w:id="968"/>
      <w:r w:rsidRPr="003B5446">
        <w:rPr>
          <w:rFonts w:eastAsia="ＭＳ 明朝"/>
        </w:rPr>
        <w:t>[ Error-Reporting-Host ]</w:t>
      </w:r>
    </w:p>
    <w:p w14:paraId="1D81716F" w14:textId="77777777" w:rsidR="00771BC5" w:rsidRPr="003B5446" w:rsidRDefault="00771BC5" w:rsidP="00771BC5">
      <w:pPr>
        <w:spacing w:after="0"/>
        <w:ind w:left="1988" w:firstLine="284"/>
        <w:rPr>
          <w:rFonts w:eastAsia="ＭＳ 明朝"/>
        </w:rPr>
      </w:pPr>
      <w:r w:rsidRPr="003B5446">
        <w:rPr>
          <w:rFonts w:eastAsia="ＭＳ 明朝"/>
        </w:rPr>
        <w:t>[ Proxy-Info ]</w:t>
      </w:r>
    </w:p>
    <w:p w14:paraId="09E9728A" w14:textId="77777777" w:rsidR="00771BC5" w:rsidRPr="003B5446" w:rsidRDefault="00771BC5" w:rsidP="00771BC5">
      <w:pPr>
        <w:spacing w:after="0"/>
        <w:ind w:left="1988" w:firstLine="284"/>
        <w:rPr>
          <w:rFonts w:eastAsia="ＭＳ 明朝"/>
        </w:rPr>
      </w:pPr>
      <w:r w:rsidRPr="003B5446">
        <w:rPr>
          <w:rFonts w:eastAsia="ＭＳ 明朝"/>
        </w:rPr>
        <w:t xml:space="preserve">[ </w:t>
      </w:r>
      <w:r w:rsidRPr="003B5446">
        <w:t>Supported-Applications ]</w:t>
      </w:r>
    </w:p>
    <w:p w14:paraId="5BDBDFFD" w14:textId="77777777" w:rsidR="00771BC5" w:rsidRDefault="00771BC5" w:rsidP="00771BC5">
      <w:pPr>
        <w:spacing w:after="0"/>
        <w:ind w:left="1988" w:firstLine="284"/>
        <w:rPr>
          <w:rFonts w:eastAsia="ＭＳ 明朝"/>
        </w:rPr>
      </w:pPr>
      <w:r w:rsidRPr="003B5446">
        <w:rPr>
          <w:rFonts w:eastAsia="ＭＳ 明朝"/>
        </w:rPr>
        <w:t>*</w:t>
      </w:r>
      <w:r>
        <w:rPr>
          <w:rFonts w:eastAsia="ＭＳ 明朝"/>
        </w:rPr>
        <w:t> </w:t>
      </w:r>
      <w:r w:rsidRPr="003B5446">
        <w:rPr>
          <w:rFonts w:eastAsia="ＭＳ 明朝"/>
        </w:rPr>
        <w:t>[ AVP ]</w:t>
      </w:r>
      <w:bookmarkEnd w:id="969"/>
    </w:p>
    <w:p w14:paraId="1D2CCE2B" w14:textId="77777777" w:rsidR="00771BC5" w:rsidRPr="00D774BF" w:rsidRDefault="00771BC5" w:rsidP="00771BC5">
      <w:pPr>
        <w:spacing w:after="0"/>
        <w:ind w:left="1988" w:firstLine="284"/>
        <w:rPr>
          <w:rFonts w:eastAsia="ＭＳ 明朝"/>
        </w:rPr>
      </w:pPr>
    </w:p>
    <w:bookmarkEnd w:id="970"/>
    <w:p w14:paraId="5AEE189E" w14:textId="77777777" w:rsidR="00771BC5" w:rsidRPr="003B5446" w:rsidRDefault="00771BC5" w:rsidP="00771BC5">
      <w:r w:rsidRPr="00D774BF">
        <w:t>If the receiver of a request application message does not support the application identifier indicated in the message, it shall return the result code DIAMETER_APPLICATION_UNSUPPORTED and it may also return the list of all application identifiers it supports. The supported application identifiers are carried in the Supported-Applications grouped AVP. The error message format is as specified above.</w:t>
      </w:r>
    </w:p>
    <w:p w14:paraId="7B334CCC" w14:textId="77777777" w:rsidR="00771BC5" w:rsidRPr="003B5446" w:rsidRDefault="00771BC5" w:rsidP="00771BC5">
      <w:r w:rsidRPr="003B5446">
        <w:t>If an answer application message is received with Result-Code AVP set to DIAMETER_UNABLE_TO_DELIVER or Experimental-Result-Code AVP set to DIAMETER_APPLICATION_UNSUPPORTED and the message contains the Supported-Applications AVP, the receiver of the answer application message may select, based on the information in the Supported-Applications AVP, the latest common version of the interface with the destination host and re-send the Diameter message with a structure conforming to the ABNF of that release.</w:t>
      </w:r>
    </w:p>
    <w:p w14:paraId="7A16216C" w14:textId="77777777" w:rsidR="00771BC5" w:rsidRPr="003B5446" w:rsidRDefault="00771BC5" w:rsidP="00AE5F36">
      <w:pPr>
        <w:pStyle w:val="Heading8"/>
      </w:pPr>
      <w:bookmarkStart w:id="971" w:name="_Toc20208965"/>
      <w:bookmarkStart w:id="972" w:name="_Toc27259972"/>
      <w:bookmarkStart w:id="973" w:name="_Toc44864228"/>
      <w:bookmarkStart w:id="974" w:name="_Toc90294306"/>
      <w:bookmarkStart w:id="975" w:name="_Toc106895344"/>
      <w:bookmarkStart w:id="976" w:name="historyclause"/>
      <w:r w:rsidRPr="003B5446">
        <w:t>Annex A (informative):</w:t>
      </w:r>
      <w:r w:rsidRPr="003B5446">
        <w:br/>
        <w:t>Change history</w:t>
      </w:r>
      <w:bookmarkEnd w:id="971"/>
      <w:bookmarkEnd w:id="972"/>
      <w:bookmarkEnd w:id="973"/>
      <w:bookmarkEnd w:id="974"/>
      <w:bookmarkEnd w:id="975"/>
    </w:p>
    <w:tbl>
      <w:tblPr>
        <w:tblW w:w="93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977" w:author="MCC" w:date="2025-12-07T21:03:00Z" w16du:dateUtc="2025-12-08T02:03:00Z">
          <w:tblPr>
            <w:tblW w:w="93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953"/>
        <w:gridCol w:w="751"/>
        <w:gridCol w:w="992"/>
        <w:gridCol w:w="567"/>
        <w:gridCol w:w="284"/>
        <w:gridCol w:w="283"/>
        <w:gridCol w:w="4824"/>
        <w:gridCol w:w="708"/>
        <w:tblGridChange w:id="978">
          <w:tblGrid>
            <w:gridCol w:w="953"/>
            <w:gridCol w:w="751"/>
            <w:gridCol w:w="992"/>
            <w:gridCol w:w="423"/>
            <w:gridCol w:w="144"/>
            <w:gridCol w:w="281"/>
            <w:gridCol w:w="3"/>
            <w:gridCol w:w="283"/>
            <w:gridCol w:w="61"/>
            <w:gridCol w:w="4763"/>
            <w:gridCol w:w="708"/>
          </w:tblGrid>
        </w:tblGridChange>
      </w:tblGrid>
      <w:tr w:rsidR="00771BC5" w:rsidRPr="003B5446" w14:paraId="4BA1A2B1" w14:textId="77777777" w:rsidTr="009B77B5">
        <w:trPr>
          <w:jc w:val="center"/>
          <w:trPrChange w:id="979" w:author="MCC" w:date="2025-12-07T21:03:00Z" w16du:dateUtc="2025-12-08T02:03:00Z">
            <w:trPr>
              <w:jc w:val="center"/>
            </w:trPr>
          </w:trPrChange>
        </w:trPr>
        <w:tc>
          <w:tcPr>
            <w:tcW w:w="953" w:type="dxa"/>
            <w:shd w:val="pct10" w:color="auto" w:fill="FFFFFF"/>
            <w:tcPrChange w:id="980" w:author="MCC" w:date="2025-12-07T21:03:00Z" w16du:dateUtc="2025-12-08T02:03:00Z">
              <w:tcPr>
                <w:tcW w:w="953" w:type="dxa"/>
                <w:shd w:val="pct10" w:color="auto" w:fill="FFFFFF"/>
              </w:tcPr>
            </w:tcPrChange>
          </w:tcPr>
          <w:bookmarkEnd w:id="976"/>
          <w:p w14:paraId="3E0D1B0E" w14:textId="77777777" w:rsidR="00771BC5" w:rsidRPr="003B5446" w:rsidRDefault="00771BC5" w:rsidP="00AF4688">
            <w:pPr>
              <w:pStyle w:val="TAL"/>
              <w:rPr>
                <w:b/>
                <w:sz w:val="16"/>
              </w:rPr>
            </w:pPr>
            <w:r w:rsidRPr="003B5446">
              <w:rPr>
                <w:b/>
                <w:sz w:val="16"/>
              </w:rPr>
              <w:t>Date</w:t>
            </w:r>
          </w:p>
        </w:tc>
        <w:tc>
          <w:tcPr>
            <w:tcW w:w="751" w:type="dxa"/>
            <w:shd w:val="pct10" w:color="auto" w:fill="FFFFFF"/>
            <w:tcPrChange w:id="981" w:author="MCC" w:date="2025-12-07T21:03:00Z" w16du:dateUtc="2025-12-08T02:03:00Z">
              <w:tcPr>
                <w:tcW w:w="751" w:type="dxa"/>
                <w:shd w:val="pct10" w:color="auto" w:fill="FFFFFF"/>
              </w:tcPr>
            </w:tcPrChange>
          </w:tcPr>
          <w:p w14:paraId="17D3B471" w14:textId="77777777" w:rsidR="00771BC5" w:rsidRPr="003B5446" w:rsidRDefault="00771BC5" w:rsidP="00AF4688">
            <w:pPr>
              <w:pStyle w:val="TAL"/>
              <w:rPr>
                <w:b/>
                <w:sz w:val="16"/>
              </w:rPr>
            </w:pPr>
            <w:r w:rsidRPr="003B5446">
              <w:rPr>
                <w:b/>
                <w:sz w:val="16"/>
              </w:rPr>
              <w:t>TSG #</w:t>
            </w:r>
          </w:p>
        </w:tc>
        <w:tc>
          <w:tcPr>
            <w:tcW w:w="992" w:type="dxa"/>
            <w:shd w:val="pct10" w:color="auto" w:fill="FFFFFF"/>
            <w:tcPrChange w:id="982" w:author="MCC" w:date="2025-12-07T21:03:00Z" w16du:dateUtc="2025-12-08T02:03:00Z">
              <w:tcPr>
                <w:tcW w:w="992" w:type="dxa"/>
                <w:shd w:val="pct10" w:color="auto" w:fill="FFFFFF"/>
              </w:tcPr>
            </w:tcPrChange>
          </w:tcPr>
          <w:p w14:paraId="2FBE0A0D" w14:textId="77777777" w:rsidR="00771BC5" w:rsidRPr="003B5446" w:rsidRDefault="00771BC5" w:rsidP="00AF4688">
            <w:pPr>
              <w:pStyle w:val="TAL"/>
              <w:rPr>
                <w:b/>
                <w:sz w:val="16"/>
              </w:rPr>
            </w:pPr>
            <w:r w:rsidRPr="003B5446">
              <w:rPr>
                <w:b/>
                <w:sz w:val="16"/>
              </w:rPr>
              <w:t>TSG Doc.</w:t>
            </w:r>
          </w:p>
        </w:tc>
        <w:tc>
          <w:tcPr>
            <w:tcW w:w="567" w:type="dxa"/>
            <w:shd w:val="pct10" w:color="auto" w:fill="FFFFFF"/>
            <w:tcPrChange w:id="983" w:author="MCC" w:date="2025-12-07T21:03:00Z" w16du:dateUtc="2025-12-08T02:03:00Z">
              <w:tcPr>
                <w:tcW w:w="423" w:type="dxa"/>
                <w:shd w:val="pct10" w:color="auto" w:fill="FFFFFF"/>
              </w:tcPr>
            </w:tcPrChange>
          </w:tcPr>
          <w:p w14:paraId="289454A3" w14:textId="77777777" w:rsidR="00771BC5" w:rsidRPr="003B5446" w:rsidRDefault="00771BC5" w:rsidP="00AF4688">
            <w:pPr>
              <w:pStyle w:val="TAL"/>
              <w:rPr>
                <w:b/>
                <w:sz w:val="16"/>
              </w:rPr>
            </w:pPr>
            <w:r w:rsidRPr="003B5446">
              <w:rPr>
                <w:b/>
                <w:sz w:val="16"/>
              </w:rPr>
              <w:t>CR#</w:t>
            </w:r>
          </w:p>
        </w:tc>
        <w:tc>
          <w:tcPr>
            <w:tcW w:w="284" w:type="dxa"/>
            <w:shd w:val="pct10" w:color="auto" w:fill="FFFFFF"/>
            <w:tcPrChange w:id="984" w:author="MCC" w:date="2025-12-07T21:03:00Z" w16du:dateUtc="2025-12-08T02:03:00Z">
              <w:tcPr>
                <w:tcW w:w="425" w:type="dxa"/>
                <w:gridSpan w:val="2"/>
                <w:shd w:val="pct10" w:color="auto" w:fill="FFFFFF"/>
              </w:tcPr>
            </w:tcPrChange>
          </w:tcPr>
          <w:p w14:paraId="5D7FC8BB" w14:textId="77777777" w:rsidR="00771BC5" w:rsidRPr="003B5446" w:rsidRDefault="00771BC5" w:rsidP="00AF4688">
            <w:pPr>
              <w:pStyle w:val="TAL"/>
              <w:rPr>
                <w:b/>
                <w:sz w:val="16"/>
              </w:rPr>
            </w:pPr>
            <w:r w:rsidRPr="003B5446">
              <w:rPr>
                <w:b/>
                <w:sz w:val="16"/>
              </w:rPr>
              <w:t>Rev</w:t>
            </w:r>
          </w:p>
        </w:tc>
        <w:tc>
          <w:tcPr>
            <w:tcW w:w="283" w:type="dxa"/>
            <w:shd w:val="pct10" w:color="auto" w:fill="FFFFFF"/>
            <w:tcPrChange w:id="985" w:author="MCC" w:date="2025-12-07T21:03:00Z" w16du:dateUtc="2025-12-08T02:03:00Z">
              <w:tcPr>
                <w:tcW w:w="347" w:type="dxa"/>
                <w:gridSpan w:val="3"/>
                <w:shd w:val="pct10" w:color="auto" w:fill="FFFFFF"/>
              </w:tcPr>
            </w:tcPrChange>
          </w:tcPr>
          <w:p w14:paraId="0A448DC5" w14:textId="77777777" w:rsidR="00771BC5" w:rsidRPr="003B5446" w:rsidRDefault="00771BC5" w:rsidP="00AF4688">
            <w:pPr>
              <w:pStyle w:val="TAL"/>
              <w:rPr>
                <w:b/>
                <w:sz w:val="16"/>
              </w:rPr>
            </w:pPr>
            <w:r>
              <w:rPr>
                <w:b/>
                <w:sz w:val="16"/>
              </w:rPr>
              <w:t>Cat</w:t>
            </w:r>
          </w:p>
        </w:tc>
        <w:tc>
          <w:tcPr>
            <w:tcW w:w="4824" w:type="dxa"/>
            <w:shd w:val="pct10" w:color="auto" w:fill="FFFFFF"/>
            <w:tcPrChange w:id="986" w:author="MCC" w:date="2025-12-07T21:03:00Z" w16du:dateUtc="2025-12-08T02:03:00Z">
              <w:tcPr>
                <w:tcW w:w="4763" w:type="dxa"/>
                <w:shd w:val="pct10" w:color="auto" w:fill="FFFFFF"/>
              </w:tcPr>
            </w:tcPrChange>
          </w:tcPr>
          <w:p w14:paraId="02FF7E42" w14:textId="77777777" w:rsidR="00771BC5" w:rsidRPr="003B5446" w:rsidRDefault="00771BC5" w:rsidP="00AF4688">
            <w:pPr>
              <w:pStyle w:val="TAL"/>
              <w:rPr>
                <w:b/>
                <w:sz w:val="16"/>
              </w:rPr>
            </w:pPr>
            <w:r w:rsidRPr="003B5446">
              <w:rPr>
                <w:b/>
                <w:sz w:val="16"/>
              </w:rPr>
              <w:t>Subject/Comment</w:t>
            </w:r>
          </w:p>
        </w:tc>
        <w:tc>
          <w:tcPr>
            <w:tcW w:w="708" w:type="dxa"/>
            <w:shd w:val="pct10" w:color="auto" w:fill="FFFFFF"/>
            <w:tcPrChange w:id="987" w:author="MCC" w:date="2025-12-07T21:03:00Z" w16du:dateUtc="2025-12-08T02:03:00Z">
              <w:tcPr>
                <w:tcW w:w="708" w:type="dxa"/>
                <w:shd w:val="pct10" w:color="auto" w:fill="FFFFFF"/>
              </w:tcPr>
            </w:tcPrChange>
          </w:tcPr>
          <w:p w14:paraId="1E9B6C97" w14:textId="77777777" w:rsidR="00771BC5" w:rsidRPr="003B5446" w:rsidRDefault="00771BC5" w:rsidP="00AF4688">
            <w:pPr>
              <w:pStyle w:val="TAL"/>
              <w:rPr>
                <w:b/>
                <w:sz w:val="16"/>
              </w:rPr>
            </w:pPr>
            <w:r w:rsidRPr="003B5446">
              <w:rPr>
                <w:b/>
                <w:sz w:val="16"/>
              </w:rPr>
              <w:t>Out</w:t>
            </w:r>
          </w:p>
        </w:tc>
      </w:tr>
      <w:tr w:rsidR="00771BC5" w:rsidRPr="003B5446" w14:paraId="6123F47A" w14:textId="77777777" w:rsidTr="009B77B5">
        <w:trPr>
          <w:jc w:val="center"/>
          <w:trPrChange w:id="988" w:author="MCC" w:date="2025-12-07T21:03:00Z" w16du:dateUtc="2025-12-08T02:03:00Z">
            <w:trPr>
              <w:jc w:val="center"/>
            </w:trPr>
          </w:trPrChange>
        </w:trPr>
        <w:tc>
          <w:tcPr>
            <w:tcW w:w="953" w:type="dxa"/>
            <w:shd w:val="solid" w:color="FFFFFF" w:fill="auto"/>
            <w:tcPrChange w:id="989" w:author="MCC" w:date="2025-12-07T21:03:00Z" w16du:dateUtc="2025-12-08T02:03:00Z">
              <w:tcPr>
                <w:tcW w:w="953" w:type="dxa"/>
                <w:shd w:val="solid" w:color="FFFFFF" w:fill="auto"/>
              </w:tcPr>
            </w:tcPrChange>
          </w:tcPr>
          <w:p w14:paraId="12EB35DF" w14:textId="77777777" w:rsidR="00771BC5" w:rsidRPr="003B5446" w:rsidRDefault="00771BC5" w:rsidP="00AF4688">
            <w:pPr>
              <w:pStyle w:val="TAL"/>
              <w:rPr>
                <w:sz w:val="16"/>
              </w:rPr>
            </w:pPr>
            <w:r w:rsidRPr="003B5446">
              <w:rPr>
                <w:sz w:val="16"/>
              </w:rPr>
              <w:t>Jun 2002</w:t>
            </w:r>
          </w:p>
        </w:tc>
        <w:tc>
          <w:tcPr>
            <w:tcW w:w="751" w:type="dxa"/>
            <w:shd w:val="solid" w:color="FFFFFF" w:fill="auto"/>
            <w:tcPrChange w:id="990" w:author="MCC" w:date="2025-12-07T21:03:00Z" w16du:dateUtc="2025-12-08T02:03:00Z">
              <w:tcPr>
                <w:tcW w:w="751" w:type="dxa"/>
                <w:shd w:val="solid" w:color="FFFFFF" w:fill="auto"/>
              </w:tcPr>
            </w:tcPrChange>
          </w:tcPr>
          <w:p w14:paraId="647E701F" w14:textId="77777777" w:rsidR="00771BC5" w:rsidRPr="003B5446" w:rsidRDefault="00771BC5" w:rsidP="00AF4688">
            <w:pPr>
              <w:pStyle w:val="TAL"/>
              <w:rPr>
                <w:sz w:val="16"/>
              </w:rPr>
            </w:pPr>
            <w:r w:rsidRPr="003B5446">
              <w:rPr>
                <w:sz w:val="16"/>
              </w:rPr>
              <w:t>CN#16</w:t>
            </w:r>
          </w:p>
        </w:tc>
        <w:tc>
          <w:tcPr>
            <w:tcW w:w="992" w:type="dxa"/>
            <w:shd w:val="solid" w:color="FFFFFF" w:fill="auto"/>
            <w:tcPrChange w:id="991" w:author="MCC" w:date="2025-12-07T21:03:00Z" w16du:dateUtc="2025-12-08T02:03:00Z">
              <w:tcPr>
                <w:tcW w:w="992" w:type="dxa"/>
                <w:shd w:val="solid" w:color="FFFFFF" w:fill="auto"/>
              </w:tcPr>
            </w:tcPrChange>
          </w:tcPr>
          <w:p w14:paraId="61A0335F" w14:textId="77777777" w:rsidR="00771BC5" w:rsidRPr="003B5446" w:rsidRDefault="00771BC5" w:rsidP="00AF4688">
            <w:pPr>
              <w:pStyle w:val="TAL"/>
              <w:rPr>
                <w:sz w:val="16"/>
              </w:rPr>
            </w:pPr>
            <w:r w:rsidRPr="003B5446">
              <w:rPr>
                <w:sz w:val="16"/>
              </w:rPr>
              <w:t>NP-020265</w:t>
            </w:r>
          </w:p>
        </w:tc>
        <w:tc>
          <w:tcPr>
            <w:tcW w:w="567" w:type="dxa"/>
            <w:shd w:val="solid" w:color="FFFFFF" w:fill="auto"/>
            <w:tcPrChange w:id="992" w:author="MCC" w:date="2025-12-07T21:03:00Z" w16du:dateUtc="2025-12-08T02:03:00Z">
              <w:tcPr>
                <w:tcW w:w="423" w:type="dxa"/>
                <w:shd w:val="solid" w:color="FFFFFF" w:fill="auto"/>
              </w:tcPr>
            </w:tcPrChange>
          </w:tcPr>
          <w:p w14:paraId="59DFA2BF" w14:textId="77777777" w:rsidR="00771BC5" w:rsidRPr="003B5446" w:rsidRDefault="00771BC5" w:rsidP="00AF4688">
            <w:pPr>
              <w:pStyle w:val="TAL"/>
              <w:rPr>
                <w:sz w:val="16"/>
              </w:rPr>
            </w:pPr>
          </w:p>
        </w:tc>
        <w:tc>
          <w:tcPr>
            <w:tcW w:w="284" w:type="dxa"/>
            <w:shd w:val="solid" w:color="FFFFFF" w:fill="auto"/>
            <w:tcPrChange w:id="993" w:author="MCC" w:date="2025-12-07T21:03:00Z" w16du:dateUtc="2025-12-08T02:03:00Z">
              <w:tcPr>
                <w:tcW w:w="425" w:type="dxa"/>
                <w:gridSpan w:val="2"/>
                <w:shd w:val="solid" w:color="FFFFFF" w:fill="auto"/>
              </w:tcPr>
            </w:tcPrChange>
          </w:tcPr>
          <w:p w14:paraId="73734E0E" w14:textId="77777777" w:rsidR="00771BC5" w:rsidRPr="003B5446" w:rsidRDefault="00771BC5" w:rsidP="00AF4688">
            <w:pPr>
              <w:pStyle w:val="TAL"/>
              <w:rPr>
                <w:sz w:val="16"/>
              </w:rPr>
            </w:pPr>
          </w:p>
        </w:tc>
        <w:tc>
          <w:tcPr>
            <w:tcW w:w="283" w:type="dxa"/>
            <w:shd w:val="solid" w:color="FFFFFF" w:fill="auto"/>
            <w:tcPrChange w:id="994" w:author="MCC" w:date="2025-12-07T21:03:00Z" w16du:dateUtc="2025-12-08T02:03:00Z">
              <w:tcPr>
                <w:tcW w:w="347" w:type="dxa"/>
                <w:gridSpan w:val="3"/>
                <w:shd w:val="solid" w:color="FFFFFF" w:fill="auto"/>
              </w:tcPr>
            </w:tcPrChange>
          </w:tcPr>
          <w:p w14:paraId="298652AB" w14:textId="77777777" w:rsidR="00771BC5" w:rsidRPr="003B5446" w:rsidRDefault="00771BC5" w:rsidP="00AF4688">
            <w:pPr>
              <w:pStyle w:val="TAL"/>
              <w:rPr>
                <w:sz w:val="16"/>
              </w:rPr>
            </w:pPr>
          </w:p>
        </w:tc>
        <w:tc>
          <w:tcPr>
            <w:tcW w:w="4824" w:type="dxa"/>
            <w:shd w:val="solid" w:color="FFFFFF" w:fill="auto"/>
            <w:tcPrChange w:id="995" w:author="MCC" w:date="2025-12-07T21:03:00Z" w16du:dateUtc="2025-12-08T02:03:00Z">
              <w:tcPr>
                <w:tcW w:w="4763" w:type="dxa"/>
                <w:shd w:val="solid" w:color="FFFFFF" w:fill="auto"/>
              </w:tcPr>
            </w:tcPrChange>
          </w:tcPr>
          <w:p w14:paraId="211E2D09" w14:textId="77777777" w:rsidR="00771BC5" w:rsidRPr="003B5446" w:rsidRDefault="00771BC5" w:rsidP="00AF4688">
            <w:pPr>
              <w:pStyle w:val="TAL"/>
              <w:rPr>
                <w:sz w:val="16"/>
              </w:rPr>
            </w:pPr>
            <w:r w:rsidRPr="003B5446">
              <w:rPr>
                <w:sz w:val="16"/>
              </w:rPr>
              <w:t>Version 2.0.0 approved at CN#16</w:t>
            </w:r>
          </w:p>
        </w:tc>
        <w:tc>
          <w:tcPr>
            <w:tcW w:w="708" w:type="dxa"/>
            <w:shd w:val="solid" w:color="FFFFFF" w:fill="auto"/>
            <w:tcPrChange w:id="996" w:author="MCC" w:date="2025-12-07T21:03:00Z" w16du:dateUtc="2025-12-08T02:03:00Z">
              <w:tcPr>
                <w:tcW w:w="708" w:type="dxa"/>
                <w:shd w:val="solid" w:color="FFFFFF" w:fill="auto"/>
              </w:tcPr>
            </w:tcPrChange>
          </w:tcPr>
          <w:p w14:paraId="1DB26D9D" w14:textId="77777777" w:rsidR="00771BC5" w:rsidRPr="003B5446" w:rsidRDefault="00771BC5" w:rsidP="00AF4688">
            <w:pPr>
              <w:pStyle w:val="TAL"/>
              <w:rPr>
                <w:sz w:val="16"/>
              </w:rPr>
            </w:pPr>
            <w:r w:rsidRPr="003B5446">
              <w:rPr>
                <w:sz w:val="16"/>
              </w:rPr>
              <w:t>5.0.0</w:t>
            </w:r>
          </w:p>
        </w:tc>
      </w:tr>
      <w:tr w:rsidR="00771BC5" w:rsidRPr="003B5446" w14:paraId="67DAD4D2" w14:textId="77777777" w:rsidTr="009B77B5">
        <w:trPr>
          <w:jc w:val="center"/>
          <w:trPrChange w:id="997" w:author="MCC" w:date="2025-12-07T21:03:00Z" w16du:dateUtc="2025-12-08T02:03:00Z">
            <w:trPr>
              <w:jc w:val="center"/>
            </w:trPr>
          </w:trPrChange>
        </w:trPr>
        <w:tc>
          <w:tcPr>
            <w:tcW w:w="953" w:type="dxa"/>
            <w:shd w:val="solid" w:color="FFFFFF" w:fill="auto"/>
            <w:tcPrChange w:id="998" w:author="MCC" w:date="2025-12-07T21:03:00Z" w16du:dateUtc="2025-12-08T02:03:00Z">
              <w:tcPr>
                <w:tcW w:w="953" w:type="dxa"/>
                <w:shd w:val="solid" w:color="FFFFFF" w:fill="auto"/>
              </w:tcPr>
            </w:tcPrChange>
          </w:tcPr>
          <w:p w14:paraId="3B66E15C" w14:textId="77777777" w:rsidR="00771BC5" w:rsidRPr="003B5446" w:rsidRDefault="00771BC5" w:rsidP="00AF4688">
            <w:pPr>
              <w:pStyle w:val="TAL"/>
              <w:rPr>
                <w:sz w:val="16"/>
              </w:rPr>
            </w:pPr>
            <w:r w:rsidRPr="003B5446">
              <w:rPr>
                <w:sz w:val="16"/>
              </w:rPr>
              <w:t>Sep 2002</w:t>
            </w:r>
          </w:p>
        </w:tc>
        <w:tc>
          <w:tcPr>
            <w:tcW w:w="751" w:type="dxa"/>
            <w:shd w:val="solid" w:color="FFFFFF" w:fill="auto"/>
            <w:tcPrChange w:id="999" w:author="MCC" w:date="2025-12-07T21:03:00Z" w16du:dateUtc="2025-12-08T02:03:00Z">
              <w:tcPr>
                <w:tcW w:w="751" w:type="dxa"/>
                <w:shd w:val="solid" w:color="FFFFFF" w:fill="auto"/>
              </w:tcPr>
            </w:tcPrChange>
          </w:tcPr>
          <w:p w14:paraId="74E0559E" w14:textId="77777777" w:rsidR="00771BC5" w:rsidRPr="003B5446" w:rsidRDefault="00771BC5" w:rsidP="00AF4688">
            <w:pPr>
              <w:pStyle w:val="TAL"/>
              <w:rPr>
                <w:sz w:val="16"/>
              </w:rPr>
            </w:pPr>
            <w:r w:rsidRPr="003B5446">
              <w:rPr>
                <w:sz w:val="16"/>
              </w:rPr>
              <w:t>CN#17</w:t>
            </w:r>
          </w:p>
        </w:tc>
        <w:tc>
          <w:tcPr>
            <w:tcW w:w="992" w:type="dxa"/>
            <w:shd w:val="solid" w:color="FFFFFF" w:fill="auto"/>
            <w:tcPrChange w:id="1000" w:author="MCC" w:date="2025-12-07T21:03:00Z" w16du:dateUtc="2025-12-08T02:03:00Z">
              <w:tcPr>
                <w:tcW w:w="992" w:type="dxa"/>
                <w:shd w:val="solid" w:color="FFFFFF" w:fill="auto"/>
              </w:tcPr>
            </w:tcPrChange>
          </w:tcPr>
          <w:p w14:paraId="5D418E60" w14:textId="77777777" w:rsidR="00771BC5" w:rsidRPr="003B5446" w:rsidRDefault="00771BC5" w:rsidP="00AF4688">
            <w:pPr>
              <w:pStyle w:val="TAL"/>
              <w:rPr>
                <w:sz w:val="16"/>
              </w:rPr>
            </w:pPr>
            <w:r w:rsidRPr="003B5446">
              <w:rPr>
                <w:sz w:val="16"/>
              </w:rPr>
              <w:t>NP-020449</w:t>
            </w:r>
          </w:p>
        </w:tc>
        <w:tc>
          <w:tcPr>
            <w:tcW w:w="567" w:type="dxa"/>
            <w:shd w:val="solid" w:color="FFFFFF" w:fill="auto"/>
            <w:tcPrChange w:id="1001" w:author="MCC" w:date="2025-12-07T21:03:00Z" w16du:dateUtc="2025-12-08T02:03:00Z">
              <w:tcPr>
                <w:tcW w:w="423" w:type="dxa"/>
                <w:shd w:val="solid" w:color="FFFFFF" w:fill="auto"/>
              </w:tcPr>
            </w:tcPrChange>
          </w:tcPr>
          <w:p w14:paraId="36FFDC02" w14:textId="77777777" w:rsidR="00771BC5" w:rsidRPr="003B5446" w:rsidRDefault="00771BC5" w:rsidP="00AF4688">
            <w:pPr>
              <w:pStyle w:val="TAL"/>
              <w:rPr>
                <w:sz w:val="16"/>
              </w:rPr>
            </w:pPr>
            <w:r w:rsidRPr="003B5446">
              <w:rPr>
                <w:sz w:val="16"/>
              </w:rPr>
              <w:t>001</w:t>
            </w:r>
          </w:p>
        </w:tc>
        <w:tc>
          <w:tcPr>
            <w:tcW w:w="284" w:type="dxa"/>
            <w:shd w:val="solid" w:color="FFFFFF" w:fill="auto"/>
            <w:tcPrChange w:id="1002" w:author="MCC" w:date="2025-12-07T21:03:00Z" w16du:dateUtc="2025-12-08T02:03:00Z">
              <w:tcPr>
                <w:tcW w:w="425" w:type="dxa"/>
                <w:gridSpan w:val="2"/>
                <w:shd w:val="solid" w:color="FFFFFF" w:fill="auto"/>
              </w:tcPr>
            </w:tcPrChange>
          </w:tcPr>
          <w:p w14:paraId="10A7F81E" w14:textId="77777777" w:rsidR="00771BC5" w:rsidRPr="003B5446" w:rsidRDefault="00771BC5" w:rsidP="00AF4688">
            <w:pPr>
              <w:pStyle w:val="TAL"/>
              <w:rPr>
                <w:sz w:val="16"/>
              </w:rPr>
            </w:pPr>
            <w:r>
              <w:rPr>
                <w:sz w:val="16"/>
              </w:rPr>
              <w:t>-</w:t>
            </w:r>
          </w:p>
        </w:tc>
        <w:tc>
          <w:tcPr>
            <w:tcW w:w="283" w:type="dxa"/>
            <w:shd w:val="solid" w:color="FFFFFF" w:fill="auto"/>
            <w:tcPrChange w:id="1003" w:author="MCC" w:date="2025-12-07T21:03:00Z" w16du:dateUtc="2025-12-08T02:03:00Z">
              <w:tcPr>
                <w:tcW w:w="347" w:type="dxa"/>
                <w:gridSpan w:val="3"/>
                <w:shd w:val="solid" w:color="FFFFFF" w:fill="auto"/>
              </w:tcPr>
            </w:tcPrChange>
          </w:tcPr>
          <w:p w14:paraId="16E66401" w14:textId="77777777" w:rsidR="00771BC5" w:rsidRPr="003B5446" w:rsidRDefault="00771BC5" w:rsidP="00AF4688">
            <w:pPr>
              <w:pStyle w:val="TAL"/>
              <w:rPr>
                <w:sz w:val="16"/>
              </w:rPr>
            </w:pPr>
          </w:p>
        </w:tc>
        <w:tc>
          <w:tcPr>
            <w:tcW w:w="4824" w:type="dxa"/>
            <w:shd w:val="solid" w:color="FFFFFF" w:fill="auto"/>
            <w:tcPrChange w:id="1004" w:author="MCC" w:date="2025-12-07T21:03:00Z" w16du:dateUtc="2025-12-08T02:03:00Z">
              <w:tcPr>
                <w:tcW w:w="4763" w:type="dxa"/>
                <w:shd w:val="solid" w:color="FFFFFF" w:fill="auto"/>
              </w:tcPr>
            </w:tcPrChange>
          </w:tcPr>
          <w:p w14:paraId="1F972A52" w14:textId="77777777" w:rsidR="00771BC5" w:rsidRPr="003B5446" w:rsidRDefault="00771BC5" w:rsidP="00AF4688">
            <w:pPr>
              <w:pStyle w:val="TAL"/>
              <w:rPr>
                <w:sz w:val="16"/>
              </w:rPr>
            </w:pPr>
            <w:r w:rsidRPr="003B5446">
              <w:rPr>
                <w:sz w:val="16"/>
              </w:rPr>
              <w:t xml:space="preserve">Add a reference to the new </w:t>
            </w:r>
            <w:r>
              <w:rPr>
                <w:sz w:val="16"/>
              </w:rPr>
              <w:t>IETF RFC </w:t>
            </w:r>
            <w:r w:rsidRPr="003B5446">
              <w:rPr>
                <w:sz w:val="16"/>
              </w:rPr>
              <w:t>on SCTP checksum</w:t>
            </w:r>
          </w:p>
        </w:tc>
        <w:tc>
          <w:tcPr>
            <w:tcW w:w="708" w:type="dxa"/>
            <w:shd w:val="solid" w:color="FFFFFF" w:fill="auto"/>
            <w:tcPrChange w:id="1005" w:author="MCC" w:date="2025-12-07T21:03:00Z" w16du:dateUtc="2025-12-08T02:03:00Z">
              <w:tcPr>
                <w:tcW w:w="708" w:type="dxa"/>
                <w:shd w:val="solid" w:color="FFFFFF" w:fill="auto"/>
              </w:tcPr>
            </w:tcPrChange>
          </w:tcPr>
          <w:p w14:paraId="053F48DC" w14:textId="77777777" w:rsidR="00771BC5" w:rsidRPr="003B5446" w:rsidRDefault="00771BC5" w:rsidP="00AF4688">
            <w:pPr>
              <w:pStyle w:val="TAL"/>
              <w:rPr>
                <w:sz w:val="16"/>
              </w:rPr>
            </w:pPr>
            <w:r w:rsidRPr="003B5446">
              <w:rPr>
                <w:sz w:val="16"/>
              </w:rPr>
              <w:t>5.1.0</w:t>
            </w:r>
          </w:p>
        </w:tc>
      </w:tr>
      <w:tr w:rsidR="00771BC5" w:rsidRPr="003B5446" w14:paraId="52AE4A83" w14:textId="77777777" w:rsidTr="009B77B5">
        <w:trPr>
          <w:jc w:val="center"/>
          <w:trPrChange w:id="1006" w:author="MCC" w:date="2025-12-07T21:03:00Z" w16du:dateUtc="2025-12-08T02:03:00Z">
            <w:trPr>
              <w:jc w:val="center"/>
            </w:trPr>
          </w:trPrChange>
        </w:trPr>
        <w:tc>
          <w:tcPr>
            <w:tcW w:w="953" w:type="dxa"/>
            <w:shd w:val="solid" w:color="FFFFFF" w:fill="auto"/>
            <w:tcPrChange w:id="1007" w:author="MCC" w:date="2025-12-07T21:03:00Z" w16du:dateUtc="2025-12-08T02:03:00Z">
              <w:tcPr>
                <w:tcW w:w="953" w:type="dxa"/>
                <w:shd w:val="solid" w:color="FFFFFF" w:fill="auto"/>
              </w:tcPr>
            </w:tcPrChange>
          </w:tcPr>
          <w:p w14:paraId="51235F45" w14:textId="77777777" w:rsidR="00771BC5" w:rsidRPr="003B5446" w:rsidRDefault="00771BC5" w:rsidP="00AF4688">
            <w:pPr>
              <w:pStyle w:val="TAL"/>
              <w:rPr>
                <w:sz w:val="16"/>
              </w:rPr>
            </w:pPr>
            <w:r w:rsidRPr="003B5446">
              <w:rPr>
                <w:sz w:val="16"/>
              </w:rPr>
              <w:t>Sep 2002</w:t>
            </w:r>
          </w:p>
        </w:tc>
        <w:tc>
          <w:tcPr>
            <w:tcW w:w="751" w:type="dxa"/>
            <w:shd w:val="solid" w:color="FFFFFF" w:fill="auto"/>
            <w:tcPrChange w:id="1008" w:author="MCC" w:date="2025-12-07T21:03:00Z" w16du:dateUtc="2025-12-08T02:03:00Z">
              <w:tcPr>
                <w:tcW w:w="751" w:type="dxa"/>
                <w:shd w:val="solid" w:color="FFFFFF" w:fill="auto"/>
              </w:tcPr>
            </w:tcPrChange>
          </w:tcPr>
          <w:p w14:paraId="550AB1E2" w14:textId="77777777" w:rsidR="00771BC5" w:rsidRPr="003B5446" w:rsidRDefault="00771BC5" w:rsidP="00AF4688">
            <w:pPr>
              <w:pStyle w:val="TAL"/>
              <w:rPr>
                <w:sz w:val="16"/>
              </w:rPr>
            </w:pPr>
            <w:r w:rsidRPr="003B5446">
              <w:rPr>
                <w:sz w:val="16"/>
              </w:rPr>
              <w:t>CN#17</w:t>
            </w:r>
          </w:p>
        </w:tc>
        <w:tc>
          <w:tcPr>
            <w:tcW w:w="992" w:type="dxa"/>
            <w:shd w:val="solid" w:color="FFFFFF" w:fill="auto"/>
            <w:tcPrChange w:id="1009" w:author="MCC" w:date="2025-12-07T21:03:00Z" w16du:dateUtc="2025-12-08T02:03:00Z">
              <w:tcPr>
                <w:tcW w:w="992" w:type="dxa"/>
                <w:shd w:val="solid" w:color="FFFFFF" w:fill="auto"/>
              </w:tcPr>
            </w:tcPrChange>
          </w:tcPr>
          <w:p w14:paraId="16570073" w14:textId="77777777" w:rsidR="00771BC5" w:rsidRPr="003B5446" w:rsidRDefault="00771BC5" w:rsidP="00AF4688">
            <w:pPr>
              <w:pStyle w:val="TAL"/>
              <w:rPr>
                <w:sz w:val="16"/>
              </w:rPr>
            </w:pPr>
            <w:r w:rsidRPr="003B5446">
              <w:rPr>
                <w:sz w:val="16"/>
              </w:rPr>
              <w:t>NP-020449</w:t>
            </w:r>
          </w:p>
        </w:tc>
        <w:tc>
          <w:tcPr>
            <w:tcW w:w="567" w:type="dxa"/>
            <w:shd w:val="solid" w:color="FFFFFF" w:fill="auto"/>
            <w:tcPrChange w:id="1010" w:author="MCC" w:date="2025-12-07T21:03:00Z" w16du:dateUtc="2025-12-08T02:03:00Z">
              <w:tcPr>
                <w:tcW w:w="423" w:type="dxa"/>
                <w:shd w:val="solid" w:color="FFFFFF" w:fill="auto"/>
              </w:tcPr>
            </w:tcPrChange>
          </w:tcPr>
          <w:p w14:paraId="22B8EAFC" w14:textId="77777777" w:rsidR="00771BC5" w:rsidRPr="003B5446" w:rsidRDefault="00771BC5" w:rsidP="00AF4688">
            <w:pPr>
              <w:pStyle w:val="TAL"/>
              <w:rPr>
                <w:sz w:val="16"/>
              </w:rPr>
            </w:pPr>
            <w:r w:rsidRPr="003B5446">
              <w:rPr>
                <w:sz w:val="16"/>
              </w:rPr>
              <w:t>003</w:t>
            </w:r>
          </w:p>
        </w:tc>
        <w:tc>
          <w:tcPr>
            <w:tcW w:w="284" w:type="dxa"/>
            <w:shd w:val="solid" w:color="FFFFFF" w:fill="auto"/>
            <w:tcPrChange w:id="1011" w:author="MCC" w:date="2025-12-07T21:03:00Z" w16du:dateUtc="2025-12-08T02:03:00Z">
              <w:tcPr>
                <w:tcW w:w="425" w:type="dxa"/>
                <w:gridSpan w:val="2"/>
                <w:shd w:val="solid" w:color="FFFFFF" w:fill="auto"/>
              </w:tcPr>
            </w:tcPrChange>
          </w:tcPr>
          <w:p w14:paraId="2B1B89A9" w14:textId="77777777" w:rsidR="00771BC5" w:rsidRPr="003B5446" w:rsidRDefault="00771BC5" w:rsidP="00AF4688">
            <w:pPr>
              <w:pStyle w:val="TAL"/>
              <w:rPr>
                <w:sz w:val="16"/>
              </w:rPr>
            </w:pPr>
            <w:r>
              <w:rPr>
                <w:sz w:val="16"/>
              </w:rPr>
              <w:t>-</w:t>
            </w:r>
          </w:p>
        </w:tc>
        <w:tc>
          <w:tcPr>
            <w:tcW w:w="283" w:type="dxa"/>
            <w:shd w:val="solid" w:color="FFFFFF" w:fill="auto"/>
            <w:tcPrChange w:id="1012" w:author="MCC" w:date="2025-12-07T21:03:00Z" w16du:dateUtc="2025-12-08T02:03:00Z">
              <w:tcPr>
                <w:tcW w:w="347" w:type="dxa"/>
                <w:gridSpan w:val="3"/>
                <w:shd w:val="solid" w:color="FFFFFF" w:fill="auto"/>
              </w:tcPr>
            </w:tcPrChange>
          </w:tcPr>
          <w:p w14:paraId="5A7CD024" w14:textId="77777777" w:rsidR="00771BC5" w:rsidRPr="003B5446" w:rsidRDefault="00771BC5" w:rsidP="00AF4688">
            <w:pPr>
              <w:pStyle w:val="TAL"/>
              <w:rPr>
                <w:sz w:val="16"/>
              </w:rPr>
            </w:pPr>
          </w:p>
        </w:tc>
        <w:tc>
          <w:tcPr>
            <w:tcW w:w="4824" w:type="dxa"/>
            <w:shd w:val="solid" w:color="FFFFFF" w:fill="auto"/>
            <w:tcPrChange w:id="1013" w:author="MCC" w:date="2025-12-07T21:03:00Z" w16du:dateUtc="2025-12-08T02:03:00Z">
              <w:tcPr>
                <w:tcW w:w="4763" w:type="dxa"/>
                <w:shd w:val="solid" w:color="FFFFFF" w:fill="auto"/>
              </w:tcPr>
            </w:tcPrChange>
          </w:tcPr>
          <w:p w14:paraId="0149D451" w14:textId="77777777" w:rsidR="00771BC5" w:rsidRPr="003B5446" w:rsidRDefault="00771BC5" w:rsidP="00AF4688">
            <w:pPr>
              <w:pStyle w:val="TAL"/>
              <w:rPr>
                <w:sz w:val="16"/>
              </w:rPr>
            </w:pPr>
            <w:r w:rsidRPr="003B5446">
              <w:rPr>
                <w:sz w:val="16"/>
              </w:rPr>
              <w:t>Wrong format of Charging Function Addresses</w:t>
            </w:r>
          </w:p>
        </w:tc>
        <w:tc>
          <w:tcPr>
            <w:tcW w:w="708" w:type="dxa"/>
            <w:shd w:val="solid" w:color="FFFFFF" w:fill="auto"/>
            <w:tcPrChange w:id="1014" w:author="MCC" w:date="2025-12-07T21:03:00Z" w16du:dateUtc="2025-12-08T02:03:00Z">
              <w:tcPr>
                <w:tcW w:w="708" w:type="dxa"/>
                <w:shd w:val="solid" w:color="FFFFFF" w:fill="auto"/>
              </w:tcPr>
            </w:tcPrChange>
          </w:tcPr>
          <w:p w14:paraId="0862D5BC" w14:textId="77777777" w:rsidR="00771BC5" w:rsidRPr="003B5446" w:rsidRDefault="00771BC5" w:rsidP="00AF4688">
            <w:pPr>
              <w:pStyle w:val="TAL"/>
              <w:rPr>
                <w:sz w:val="16"/>
              </w:rPr>
            </w:pPr>
            <w:r w:rsidRPr="003B5446">
              <w:rPr>
                <w:sz w:val="16"/>
              </w:rPr>
              <w:t>5.1.0</w:t>
            </w:r>
          </w:p>
        </w:tc>
      </w:tr>
      <w:tr w:rsidR="00771BC5" w:rsidRPr="003B5446" w14:paraId="62754EAA" w14:textId="77777777" w:rsidTr="009B77B5">
        <w:trPr>
          <w:jc w:val="center"/>
          <w:trPrChange w:id="1015" w:author="MCC" w:date="2025-12-07T21:03:00Z" w16du:dateUtc="2025-12-08T02:03:00Z">
            <w:trPr>
              <w:jc w:val="center"/>
            </w:trPr>
          </w:trPrChange>
        </w:trPr>
        <w:tc>
          <w:tcPr>
            <w:tcW w:w="953" w:type="dxa"/>
            <w:shd w:val="solid" w:color="FFFFFF" w:fill="auto"/>
            <w:tcPrChange w:id="1016" w:author="MCC" w:date="2025-12-07T21:03:00Z" w16du:dateUtc="2025-12-08T02:03:00Z">
              <w:tcPr>
                <w:tcW w:w="953" w:type="dxa"/>
                <w:shd w:val="solid" w:color="FFFFFF" w:fill="auto"/>
              </w:tcPr>
            </w:tcPrChange>
          </w:tcPr>
          <w:p w14:paraId="036D784B" w14:textId="77777777" w:rsidR="00771BC5" w:rsidRPr="003B5446" w:rsidRDefault="00771BC5" w:rsidP="00AF4688">
            <w:pPr>
              <w:pStyle w:val="TAL"/>
              <w:rPr>
                <w:sz w:val="16"/>
              </w:rPr>
            </w:pPr>
            <w:r w:rsidRPr="003B5446">
              <w:rPr>
                <w:sz w:val="16"/>
              </w:rPr>
              <w:t>Sep 2002</w:t>
            </w:r>
          </w:p>
        </w:tc>
        <w:tc>
          <w:tcPr>
            <w:tcW w:w="751" w:type="dxa"/>
            <w:shd w:val="solid" w:color="FFFFFF" w:fill="auto"/>
            <w:tcPrChange w:id="1017" w:author="MCC" w:date="2025-12-07T21:03:00Z" w16du:dateUtc="2025-12-08T02:03:00Z">
              <w:tcPr>
                <w:tcW w:w="751" w:type="dxa"/>
                <w:shd w:val="solid" w:color="FFFFFF" w:fill="auto"/>
              </w:tcPr>
            </w:tcPrChange>
          </w:tcPr>
          <w:p w14:paraId="19AC983C" w14:textId="77777777" w:rsidR="00771BC5" w:rsidRPr="003B5446" w:rsidRDefault="00771BC5" w:rsidP="00AF4688">
            <w:pPr>
              <w:pStyle w:val="TAL"/>
              <w:rPr>
                <w:sz w:val="16"/>
              </w:rPr>
            </w:pPr>
            <w:r w:rsidRPr="003B5446">
              <w:rPr>
                <w:sz w:val="16"/>
              </w:rPr>
              <w:t>CN#17</w:t>
            </w:r>
          </w:p>
        </w:tc>
        <w:tc>
          <w:tcPr>
            <w:tcW w:w="992" w:type="dxa"/>
            <w:shd w:val="solid" w:color="FFFFFF" w:fill="auto"/>
            <w:tcPrChange w:id="1018" w:author="MCC" w:date="2025-12-07T21:03:00Z" w16du:dateUtc="2025-12-08T02:03:00Z">
              <w:tcPr>
                <w:tcW w:w="992" w:type="dxa"/>
                <w:shd w:val="solid" w:color="FFFFFF" w:fill="auto"/>
              </w:tcPr>
            </w:tcPrChange>
          </w:tcPr>
          <w:p w14:paraId="0D58F81D" w14:textId="77777777" w:rsidR="00771BC5" w:rsidRPr="003B5446" w:rsidRDefault="00771BC5" w:rsidP="00AF4688">
            <w:pPr>
              <w:pStyle w:val="TAL"/>
              <w:rPr>
                <w:sz w:val="16"/>
              </w:rPr>
            </w:pPr>
            <w:r w:rsidRPr="003B5446">
              <w:rPr>
                <w:sz w:val="16"/>
              </w:rPr>
              <w:t>NP-020449</w:t>
            </w:r>
          </w:p>
        </w:tc>
        <w:tc>
          <w:tcPr>
            <w:tcW w:w="567" w:type="dxa"/>
            <w:shd w:val="solid" w:color="FFFFFF" w:fill="auto"/>
            <w:tcPrChange w:id="1019" w:author="MCC" w:date="2025-12-07T21:03:00Z" w16du:dateUtc="2025-12-08T02:03:00Z">
              <w:tcPr>
                <w:tcW w:w="423" w:type="dxa"/>
                <w:shd w:val="solid" w:color="FFFFFF" w:fill="auto"/>
              </w:tcPr>
            </w:tcPrChange>
          </w:tcPr>
          <w:p w14:paraId="29331A7F" w14:textId="77777777" w:rsidR="00771BC5" w:rsidRPr="003B5446" w:rsidRDefault="00771BC5" w:rsidP="00AF4688">
            <w:pPr>
              <w:pStyle w:val="TAL"/>
              <w:rPr>
                <w:sz w:val="16"/>
              </w:rPr>
            </w:pPr>
            <w:r w:rsidRPr="003B5446">
              <w:rPr>
                <w:sz w:val="16"/>
              </w:rPr>
              <w:t>005</w:t>
            </w:r>
          </w:p>
        </w:tc>
        <w:tc>
          <w:tcPr>
            <w:tcW w:w="284" w:type="dxa"/>
            <w:shd w:val="solid" w:color="FFFFFF" w:fill="auto"/>
            <w:tcPrChange w:id="1020" w:author="MCC" w:date="2025-12-07T21:03:00Z" w16du:dateUtc="2025-12-08T02:03:00Z">
              <w:tcPr>
                <w:tcW w:w="425" w:type="dxa"/>
                <w:gridSpan w:val="2"/>
                <w:shd w:val="solid" w:color="FFFFFF" w:fill="auto"/>
              </w:tcPr>
            </w:tcPrChange>
          </w:tcPr>
          <w:p w14:paraId="288C4930" w14:textId="77777777" w:rsidR="00771BC5" w:rsidRPr="003B5446" w:rsidRDefault="00771BC5" w:rsidP="00AF4688">
            <w:pPr>
              <w:pStyle w:val="TAL"/>
              <w:rPr>
                <w:sz w:val="16"/>
              </w:rPr>
            </w:pPr>
            <w:r>
              <w:rPr>
                <w:sz w:val="16"/>
              </w:rPr>
              <w:t>-</w:t>
            </w:r>
          </w:p>
        </w:tc>
        <w:tc>
          <w:tcPr>
            <w:tcW w:w="283" w:type="dxa"/>
            <w:shd w:val="solid" w:color="FFFFFF" w:fill="auto"/>
            <w:tcPrChange w:id="1021" w:author="MCC" w:date="2025-12-07T21:03:00Z" w16du:dateUtc="2025-12-08T02:03:00Z">
              <w:tcPr>
                <w:tcW w:w="347" w:type="dxa"/>
                <w:gridSpan w:val="3"/>
                <w:shd w:val="solid" w:color="FFFFFF" w:fill="auto"/>
              </w:tcPr>
            </w:tcPrChange>
          </w:tcPr>
          <w:p w14:paraId="28E0821E" w14:textId="77777777" w:rsidR="00771BC5" w:rsidRPr="003B5446" w:rsidRDefault="00771BC5" w:rsidP="00AF4688">
            <w:pPr>
              <w:pStyle w:val="TAL"/>
              <w:rPr>
                <w:sz w:val="16"/>
              </w:rPr>
            </w:pPr>
          </w:p>
        </w:tc>
        <w:tc>
          <w:tcPr>
            <w:tcW w:w="4824" w:type="dxa"/>
            <w:shd w:val="solid" w:color="FFFFFF" w:fill="auto"/>
            <w:tcPrChange w:id="1022" w:author="MCC" w:date="2025-12-07T21:03:00Z" w16du:dateUtc="2025-12-08T02:03:00Z">
              <w:tcPr>
                <w:tcW w:w="4763" w:type="dxa"/>
                <w:shd w:val="solid" w:color="FFFFFF" w:fill="auto"/>
              </w:tcPr>
            </w:tcPrChange>
          </w:tcPr>
          <w:p w14:paraId="47EC7DE8" w14:textId="77777777" w:rsidR="00771BC5" w:rsidRPr="003B5446" w:rsidRDefault="00771BC5" w:rsidP="00AF4688">
            <w:pPr>
              <w:pStyle w:val="TAL"/>
              <w:rPr>
                <w:sz w:val="16"/>
              </w:rPr>
            </w:pPr>
            <w:r w:rsidRPr="003B5446">
              <w:rPr>
                <w:sz w:val="16"/>
              </w:rPr>
              <w:t>Editorial mistake in the definition of command MAA</w:t>
            </w:r>
          </w:p>
        </w:tc>
        <w:tc>
          <w:tcPr>
            <w:tcW w:w="708" w:type="dxa"/>
            <w:shd w:val="solid" w:color="FFFFFF" w:fill="auto"/>
            <w:tcPrChange w:id="1023" w:author="MCC" w:date="2025-12-07T21:03:00Z" w16du:dateUtc="2025-12-08T02:03:00Z">
              <w:tcPr>
                <w:tcW w:w="708" w:type="dxa"/>
                <w:shd w:val="solid" w:color="FFFFFF" w:fill="auto"/>
              </w:tcPr>
            </w:tcPrChange>
          </w:tcPr>
          <w:p w14:paraId="56A71249" w14:textId="77777777" w:rsidR="00771BC5" w:rsidRPr="003B5446" w:rsidRDefault="00771BC5" w:rsidP="00AF4688">
            <w:pPr>
              <w:pStyle w:val="TAL"/>
              <w:rPr>
                <w:sz w:val="16"/>
              </w:rPr>
            </w:pPr>
            <w:r w:rsidRPr="003B5446">
              <w:rPr>
                <w:sz w:val="16"/>
              </w:rPr>
              <w:t>5.1.0</w:t>
            </w:r>
          </w:p>
        </w:tc>
      </w:tr>
      <w:tr w:rsidR="00771BC5" w:rsidRPr="003B5446" w14:paraId="27327178" w14:textId="77777777" w:rsidTr="009B77B5">
        <w:trPr>
          <w:jc w:val="center"/>
          <w:trPrChange w:id="1024" w:author="MCC" w:date="2025-12-07T21:03:00Z" w16du:dateUtc="2025-12-08T02:03:00Z">
            <w:trPr>
              <w:jc w:val="center"/>
            </w:trPr>
          </w:trPrChange>
        </w:trPr>
        <w:tc>
          <w:tcPr>
            <w:tcW w:w="953" w:type="dxa"/>
            <w:shd w:val="solid" w:color="FFFFFF" w:fill="auto"/>
            <w:tcPrChange w:id="1025" w:author="MCC" w:date="2025-12-07T21:03:00Z" w16du:dateUtc="2025-12-08T02:03:00Z">
              <w:tcPr>
                <w:tcW w:w="953" w:type="dxa"/>
                <w:shd w:val="solid" w:color="FFFFFF" w:fill="auto"/>
              </w:tcPr>
            </w:tcPrChange>
          </w:tcPr>
          <w:p w14:paraId="4957A8EC" w14:textId="77777777" w:rsidR="00771BC5" w:rsidRPr="003B5446" w:rsidRDefault="00771BC5" w:rsidP="00AF4688">
            <w:pPr>
              <w:pStyle w:val="TAL"/>
              <w:rPr>
                <w:sz w:val="16"/>
              </w:rPr>
            </w:pPr>
            <w:r w:rsidRPr="003B5446">
              <w:rPr>
                <w:sz w:val="16"/>
              </w:rPr>
              <w:t>Dec 2002</w:t>
            </w:r>
          </w:p>
        </w:tc>
        <w:tc>
          <w:tcPr>
            <w:tcW w:w="751" w:type="dxa"/>
            <w:shd w:val="solid" w:color="FFFFFF" w:fill="auto"/>
            <w:tcPrChange w:id="1026" w:author="MCC" w:date="2025-12-07T21:03:00Z" w16du:dateUtc="2025-12-08T02:03:00Z">
              <w:tcPr>
                <w:tcW w:w="751" w:type="dxa"/>
                <w:shd w:val="solid" w:color="FFFFFF" w:fill="auto"/>
              </w:tcPr>
            </w:tcPrChange>
          </w:tcPr>
          <w:p w14:paraId="42F8456B" w14:textId="77777777" w:rsidR="00771BC5" w:rsidRPr="003B5446" w:rsidRDefault="00771BC5" w:rsidP="00AF4688">
            <w:pPr>
              <w:pStyle w:val="TAL"/>
              <w:rPr>
                <w:sz w:val="16"/>
              </w:rPr>
            </w:pPr>
            <w:r w:rsidRPr="003B5446">
              <w:rPr>
                <w:sz w:val="16"/>
              </w:rPr>
              <w:t>CN#18</w:t>
            </w:r>
          </w:p>
        </w:tc>
        <w:tc>
          <w:tcPr>
            <w:tcW w:w="992" w:type="dxa"/>
            <w:shd w:val="solid" w:color="FFFFFF" w:fill="auto"/>
            <w:tcPrChange w:id="1027" w:author="MCC" w:date="2025-12-07T21:03:00Z" w16du:dateUtc="2025-12-08T02:03:00Z">
              <w:tcPr>
                <w:tcW w:w="992" w:type="dxa"/>
                <w:shd w:val="solid" w:color="FFFFFF" w:fill="auto"/>
              </w:tcPr>
            </w:tcPrChange>
          </w:tcPr>
          <w:p w14:paraId="498BF1FD" w14:textId="77777777" w:rsidR="00771BC5" w:rsidRPr="003B5446" w:rsidRDefault="00771BC5" w:rsidP="00AF4688">
            <w:pPr>
              <w:pStyle w:val="TAL"/>
              <w:rPr>
                <w:sz w:val="16"/>
              </w:rPr>
            </w:pPr>
            <w:r w:rsidRPr="003B5446">
              <w:rPr>
                <w:sz w:val="16"/>
              </w:rPr>
              <w:t>NP-020587</w:t>
            </w:r>
          </w:p>
        </w:tc>
        <w:tc>
          <w:tcPr>
            <w:tcW w:w="567" w:type="dxa"/>
            <w:shd w:val="solid" w:color="FFFFFF" w:fill="auto"/>
            <w:tcPrChange w:id="1028" w:author="MCC" w:date="2025-12-07T21:03:00Z" w16du:dateUtc="2025-12-08T02:03:00Z">
              <w:tcPr>
                <w:tcW w:w="423" w:type="dxa"/>
                <w:shd w:val="solid" w:color="FFFFFF" w:fill="auto"/>
              </w:tcPr>
            </w:tcPrChange>
          </w:tcPr>
          <w:p w14:paraId="18CF41C4" w14:textId="77777777" w:rsidR="00771BC5" w:rsidRPr="003B5446" w:rsidRDefault="00771BC5" w:rsidP="00AF4688">
            <w:pPr>
              <w:pStyle w:val="TAL"/>
              <w:rPr>
                <w:sz w:val="16"/>
              </w:rPr>
            </w:pPr>
            <w:r w:rsidRPr="003B5446">
              <w:rPr>
                <w:sz w:val="16"/>
              </w:rPr>
              <w:t>006</w:t>
            </w:r>
          </w:p>
        </w:tc>
        <w:tc>
          <w:tcPr>
            <w:tcW w:w="284" w:type="dxa"/>
            <w:shd w:val="solid" w:color="FFFFFF" w:fill="auto"/>
            <w:tcPrChange w:id="1029" w:author="MCC" w:date="2025-12-07T21:03:00Z" w16du:dateUtc="2025-12-08T02:03:00Z">
              <w:tcPr>
                <w:tcW w:w="425" w:type="dxa"/>
                <w:gridSpan w:val="2"/>
                <w:shd w:val="solid" w:color="FFFFFF" w:fill="auto"/>
              </w:tcPr>
            </w:tcPrChange>
          </w:tcPr>
          <w:p w14:paraId="621AC149" w14:textId="77777777" w:rsidR="00771BC5" w:rsidRPr="003B5446" w:rsidRDefault="00771BC5" w:rsidP="00AF4688">
            <w:pPr>
              <w:pStyle w:val="TAL"/>
              <w:rPr>
                <w:sz w:val="16"/>
              </w:rPr>
            </w:pPr>
            <w:r w:rsidRPr="003B5446">
              <w:rPr>
                <w:sz w:val="16"/>
              </w:rPr>
              <w:t>-</w:t>
            </w:r>
          </w:p>
        </w:tc>
        <w:tc>
          <w:tcPr>
            <w:tcW w:w="283" w:type="dxa"/>
            <w:shd w:val="solid" w:color="FFFFFF" w:fill="auto"/>
            <w:tcPrChange w:id="1030" w:author="MCC" w:date="2025-12-07T21:03:00Z" w16du:dateUtc="2025-12-08T02:03:00Z">
              <w:tcPr>
                <w:tcW w:w="347" w:type="dxa"/>
                <w:gridSpan w:val="3"/>
                <w:shd w:val="solid" w:color="FFFFFF" w:fill="auto"/>
              </w:tcPr>
            </w:tcPrChange>
          </w:tcPr>
          <w:p w14:paraId="3775F97E" w14:textId="77777777" w:rsidR="00771BC5" w:rsidRPr="003B5446" w:rsidRDefault="00771BC5" w:rsidP="00AF4688">
            <w:pPr>
              <w:pStyle w:val="TAL"/>
              <w:rPr>
                <w:sz w:val="16"/>
              </w:rPr>
            </w:pPr>
          </w:p>
        </w:tc>
        <w:tc>
          <w:tcPr>
            <w:tcW w:w="4824" w:type="dxa"/>
            <w:shd w:val="solid" w:color="FFFFFF" w:fill="auto"/>
            <w:tcPrChange w:id="1031" w:author="MCC" w:date="2025-12-07T21:03:00Z" w16du:dateUtc="2025-12-08T02:03:00Z">
              <w:tcPr>
                <w:tcW w:w="4763" w:type="dxa"/>
                <w:shd w:val="solid" w:color="FFFFFF" w:fill="auto"/>
              </w:tcPr>
            </w:tcPrChange>
          </w:tcPr>
          <w:p w14:paraId="43F126CC" w14:textId="77777777" w:rsidR="00771BC5" w:rsidRPr="003B5446" w:rsidRDefault="00771BC5" w:rsidP="00AF4688">
            <w:pPr>
              <w:pStyle w:val="TAL"/>
              <w:rPr>
                <w:sz w:val="16"/>
              </w:rPr>
            </w:pPr>
            <w:r w:rsidRPr="003B5446">
              <w:rPr>
                <w:sz w:val="16"/>
              </w:rPr>
              <w:t>Addition of User-Name AVP to SAA</w:t>
            </w:r>
          </w:p>
        </w:tc>
        <w:tc>
          <w:tcPr>
            <w:tcW w:w="708" w:type="dxa"/>
            <w:shd w:val="solid" w:color="FFFFFF" w:fill="auto"/>
            <w:tcPrChange w:id="1032" w:author="MCC" w:date="2025-12-07T21:03:00Z" w16du:dateUtc="2025-12-08T02:03:00Z">
              <w:tcPr>
                <w:tcW w:w="708" w:type="dxa"/>
                <w:shd w:val="solid" w:color="FFFFFF" w:fill="auto"/>
              </w:tcPr>
            </w:tcPrChange>
          </w:tcPr>
          <w:p w14:paraId="156A39A7" w14:textId="77777777" w:rsidR="00771BC5" w:rsidRPr="003B5446" w:rsidRDefault="00771BC5" w:rsidP="00AF4688">
            <w:pPr>
              <w:pStyle w:val="TAL"/>
              <w:rPr>
                <w:sz w:val="16"/>
              </w:rPr>
            </w:pPr>
            <w:r w:rsidRPr="003B5446">
              <w:rPr>
                <w:sz w:val="16"/>
              </w:rPr>
              <w:t>5.2.0</w:t>
            </w:r>
          </w:p>
        </w:tc>
      </w:tr>
      <w:tr w:rsidR="00771BC5" w:rsidRPr="003B5446" w14:paraId="7AB1547A" w14:textId="77777777" w:rsidTr="009B77B5">
        <w:trPr>
          <w:jc w:val="center"/>
          <w:trPrChange w:id="1033" w:author="MCC" w:date="2025-12-07T21:03:00Z" w16du:dateUtc="2025-12-08T02:03:00Z">
            <w:trPr>
              <w:jc w:val="center"/>
            </w:trPr>
          </w:trPrChange>
        </w:trPr>
        <w:tc>
          <w:tcPr>
            <w:tcW w:w="953" w:type="dxa"/>
            <w:shd w:val="solid" w:color="FFFFFF" w:fill="auto"/>
            <w:tcPrChange w:id="1034" w:author="MCC" w:date="2025-12-07T21:03:00Z" w16du:dateUtc="2025-12-08T02:03:00Z">
              <w:tcPr>
                <w:tcW w:w="953" w:type="dxa"/>
                <w:shd w:val="solid" w:color="FFFFFF" w:fill="auto"/>
              </w:tcPr>
            </w:tcPrChange>
          </w:tcPr>
          <w:p w14:paraId="5537CC1A" w14:textId="77777777" w:rsidR="00771BC5" w:rsidRPr="003B5446" w:rsidRDefault="00771BC5" w:rsidP="00AF4688">
            <w:pPr>
              <w:pStyle w:val="TAL"/>
              <w:rPr>
                <w:sz w:val="16"/>
              </w:rPr>
            </w:pPr>
            <w:r w:rsidRPr="003B5446">
              <w:rPr>
                <w:sz w:val="16"/>
              </w:rPr>
              <w:t>Dec 2002</w:t>
            </w:r>
          </w:p>
        </w:tc>
        <w:tc>
          <w:tcPr>
            <w:tcW w:w="751" w:type="dxa"/>
            <w:shd w:val="solid" w:color="FFFFFF" w:fill="auto"/>
            <w:tcPrChange w:id="1035" w:author="MCC" w:date="2025-12-07T21:03:00Z" w16du:dateUtc="2025-12-08T02:03:00Z">
              <w:tcPr>
                <w:tcW w:w="751" w:type="dxa"/>
                <w:shd w:val="solid" w:color="FFFFFF" w:fill="auto"/>
              </w:tcPr>
            </w:tcPrChange>
          </w:tcPr>
          <w:p w14:paraId="589DF489" w14:textId="77777777" w:rsidR="00771BC5" w:rsidRPr="003B5446" w:rsidRDefault="00771BC5" w:rsidP="00AF4688">
            <w:pPr>
              <w:pStyle w:val="TAL"/>
              <w:rPr>
                <w:sz w:val="16"/>
              </w:rPr>
            </w:pPr>
            <w:r w:rsidRPr="003B5446">
              <w:rPr>
                <w:sz w:val="16"/>
              </w:rPr>
              <w:t>CN#18</w:t>
            </w:r>
          </w:p>
        </w:tc>
        <w:tc>
          <w:tcPr>
            <w:tcW w:w="992" w:type="dxa"/>
            <w:shd w:val="solid" w:color="FFFFFF" w:fill="auto"/>
            <w:tcPrChange w:id="1036" w:author="MCC" w:date="2025-12-07T21:03:00Z" w16du:dateUtc="2025-12-08T02:03:00Z">
              <w:tcPr>
                <w:tcW w:w="992" w:type="dxa"/>
                <w:shd w:val="solid" w:color="FFFFFF" w:fill="auto"/>
              </w:tcPr>
            </w:tcPrChange>
          </w:tcPr>
          <w:p w14:paraId="3EBB059C" w14:textId="77777777" w:rsidR="00771BC5" w:rsidRPr="003B5446" w:rsidRDefault="00771BC5" w:rsidP="00AF4688">
            <w:pPr>
              <w:pStyle w:val="TAL"/>
              <w:rPr>
                <w:sz w:val="16"/>
              </w:rPr>
            </w:pPr>
            <w:r w:rsidRPr="003B5446">
              <w:rPr>
                <w:sz w:val="16"/>
              </w:rPr>
              <w:t>NP-020587</w:t>
            </w:r>
          </w:p>
        </w:tc>
        <w:tc>
          <w:tcPr>
            <w:tcW w:w="567" w:type="dxa"/>
            <w:shd w:val="solid" w:color="FFFFFF" w:fill="auto"/>
            <w:tcPrChange w:id="1037" w:author="MCC" w:date="2025-12-07T21:03:00Z" w16du:dateUtc="2025-12-08T02:03:00Z">
              <w:tcPr>
                <w:tcW w:w="423" w:type="dxa"/>
                <w:shd w:val="solid" w:color="FFFFFF" w:fill="auto"/>
              </w:tcPr>
            </w:tcPrChange>
          </w:tcPr>
          <w:p w14:paraId="27D30358" w14:textId="77777777" w:rsidR="00771BC5" w:rsidRPr="003B5446" w:rsidRDefault="00771BC5" w:rsidP="00AF4688">
            <w:pPr>
              <w:pStyle w:val="TAL"/>
              <w:rPr>
                <w:sz w:val="16"/>
              </w:rPr>
            </w:pPr>
            <w:r w:rsidRPr="003B5446">
              <w:rPr>
                <w:sz w:val="16"/>
              </w:rPr>
              <w:t>007</w:t>
            </w:r>
          </w:p>
        </w:tc>
        <w:tc>
          <w:tcPr>
            <w:tcW w:w="284" w:type="dxa"/>
            <w:shd w:val="solid" w:color="FFFFFF" w:fill="auto"/>
            <w:tcPrChange w:id="1038" w:author="MCC" w:date="2025-12-07T21:03:00Z" w16du:dateUtc="2025-12-08T02:03:00Z">
              <w:tcPr>
                <w:tcW w:w="425" w:type="dxa"/>
                <w:gridSpan w:val="2"/>
                <w:shd w:val="solid" w:color="FFFFFF" w:fill="auto"/>
              </w:tcPr>
            </w:tcPrChange>
          </w:tcPr>
          <w:p w14:paraId="6534205B" w14:textId="77777777" w:rsidR="00771BC5" w:rsidRPr="003B5446" w:rsidRDefault="00771BC5" w:rsidP="00AF4688">
            <w:pPr>
              <w:pStyle w:val="TAL"/>
              <w:rPr>
                <w:sz w:val="16"/>
              </w:rPr>
            </w:pPr>
            <w:r w:rsidRPr="003B5446">
              <w:rPr>
                <w:sz w:val="16"/>
              </w:rPr>
              <w:t>-</w:t>
            </w:r>
          </w:p>
        </w:tc>
        <w:tc>
          <w:tcPr>
            <w:tcW w:w="283" w:type="dxa"/>
            <w:shd w:val="solid" w:color="FFFFFF" w:fill="auto"/>
            <w:tcPrChange w:id="1039" w:author="MCC" w:date="2025-12-07T21:03:00Z" w16du:dateUtc="2025-12-08T02:03:00Z">
              <w:tcPr>
                <w:tcW w:w="347" w:type="dxa"/>
                <w:gridSpan w:val="3"/>
                <w:shd w:val="solid" w:color="FFFFFF" w:fill="auto"/>
              </w:tcPr>
            </w:tcPrChange>
          </w:tcPr>
          <w:p w14:paraId="1BCA37A6" w14:textId="77777777" w:rsidR="00771BC5" w:rsidRPr="003B5446" w:rsidRDefault="00771BC5" w:rsidP="00AF4688">
            <w:pPr>
              <w:pStyle w:val="TAL"/>
              <w:rPr>
                <w:sz w:val="16"/>
              </w:rPr>
            </w:pPr>
          </w:p>
        </w:tc>
        <w:tc>
          <w:tcPr>
            <w:tcW w:w="4824" w:type="dxa"/>
            <w:shd w:val="solid" w:color="FFFFFF" w:fill="auto"/>
            <w:tcPrChange w:id="1040" w:author="MCC" w:date="2025-12-07T21:03:00Z" w16du:dateUtc="2025-12-08T02:03:00Z">
              <w:tcPr>
                <w:tcW w:w="4763" w:type="dxa"/>
                <w:shd w:val="solid" w:color="FFFFFF" w:fill="auto"/>
              </w:tcPr>
            </w:tcPrChange>
          </w:tcPr>
          <w:p w14:paraId="37C5A70F" w14:textId="77777777" w:rsidR="00771BC5" w:rsidRPr="003B5446" w:rsidRDefault="00771BC5" w:rsidP="00AF4688">
            <w:pPr>
              <w:pStyle w:val="TAL"/>
              <w:rPr>
                <w:sz w:val="16"/>
              </w:rPr>
            </w:pPr>
            <w:r w:rsidRPr="003B5446">
              <w:rPr>
                <w:sz w:val="16"/>
              </w:rPr>
              <w:t>Editorial correction of SIP-Auth-Data-Item AVP definition</w:t>
            </w:r>
          </w:p>
        </w:tc>
        <w:tc>
          <w:tcPr>
            <w:tcW w:w="708" w:type="dxa"/>
            <w:shd w:val="solid" w:color="FFFFFF" w:fill="auto"/>
            <w:tcPrChange w:id="1041" w:author="MCC" w:date="2025-12-07T21:03:00Z" w16du:dateUtc="2025-12-08T02:03:00Z">
              <w:tcPr>
                <w:tcW w:w="708" w:type="dxa"/>
                <w:shd w:val="solid" w:color="FFFFFF" w:fill="auto"/>
              </w:tcPr>
            </w:tcPrChange>
          </w:tcPr>
          <w:p w14:paraId="34A6B66D" w14:textId="77777777" w:rsidR="00771BC5" w:rsidRPr="003B5446" w:rsidRDefault="00771BC5" w:rsidP="00AF4688">
            <w:pPr>
              <w:pStyle w:val="TAL"/>
              <w:rPr>
                <w:sz w:val="16"/>
              </w:rPr>
            </w:pPr>
            <w:r w:rsidRPr="003B5446">
              <w:rPr>
                <w:sz w:val="16"/>
              </w:rPr>
              <w:t>5.2.0</w:t>
            </w:r>
          </w:p>
        </w:tc>
      </w:tr>
      <w:tr w:rsidR="00771BC5" w:rsidRPr="003B5446" w14:paraId="272D57BB" w14:textId="77777777" w:rsidTr="009B77B5">
        <w:trPr>
          <w:jc w:val="center"/>
          <w:trPrChange w:id="1042" w:author="MCC" w:date="2025-12-07T21:03:00Z" w16du:dateUtc="2025-12-08T02:03:00Z">
            <w:trPr>
              <w:jc w:val="center"/>
            </w:trPr>
          </w:trPrChange>
        </w:trPr>
        <w:tc>
          <w:tcPr>
            <w:tcW w:w="953" w:type="dxa"/>
            <w:shd w:val="solid" w:color="FFFFFF" w:fill="auto"/>
            <w:tcPrChange w:id="1043" w:author="MCC" w:date="2025-12-07T21:03:00Z" w16du:dateUtc="2025-12-08T02:03:00Z">
              <w:tcPr>
                <w:tcW w:w="953" w:type="dxa"/>
                <w:shd w:val="solid" w:color="FFFFFF" w:fill="auto"/>
              </w:tcPr>
            </w:tcPrChange>
          </w:tcPr>
          <w:p w14:paraId="0002C735" w14:textId="77777777" w:rsidR="00771BC5" w:rsidRPr="003B5446" w:rsidRDefault="00771BC5" w:rsidP="00AF4688">
            <w:pPr>
              <w:pStyle w:val="TAL"/>
              <w:rPr>
                <w:sz w:val="16"/>
              </w:rPr>
            </w:pPr>
            <w:r w:rsidRPr="003B5446">
              <w:rPr>
                <w:sz w:val="16"/>
              </w:rPr>
              <w:t>Dec 2002</w:t>
            </w:r>
          </w:p>
        </w:tc>
        <w:tc>
          <w:tcPr>
            <w:tcW w:w="751" w:type="dxa"/>
            <w:shd w:val="solid" w:color="FFFFFF" w:fill="auto"/>
            <w:tcPrChange w:id="1044" w:author="MCC" w:date="2025-12-07T21:03:00Z" w16du:dateUtc="2025-12-08T02:03:00Z">
              <w:tcPr>
                <w:tcW w:w="751" w:type="dxa"/>
                <w:shd w:val="solid" w:color="FFFFFF" w:fill="auto"/>
              </w:tcPr>
            </w:tcPrChange>
          </w:tcPr>
          <w:p w14:paraId="05A0EB8A" w14:textId="77777777" w:rsidR="00771BC5" w:rsidRPr="003B5446" w:rsidRDefault="00771BC5" w:rsidP="00AF4688">
            <w:pPr>
              <w:pStyle w:val="TAL"/>
              <w:rPr>
                <w:sz w:val="16"/>
              </w:rPr>
            </w:pPr>
            <w:r w:rsidRPr="003B5446">
              <w:rPr>
                <w:sz w:val="16"/>
              </w:rPr>
              <w:t>CN#18</w:t>
            </w:r>
          </w:p>
        </w:tc>
        <w:tc>
          <w:tcPr>
            <w:tcW w:w="992" w:type="dxa"/>
            <w:shd w:val="solid" w:color="FFFFFF" w:fill="auto"/>
            <w:tcPrChange w:id="1045" w:author="MCC" w:date="2025-12-07T21:03:00Z" w16du:dateUtc="2025-12-08T02:03:00Z">
              <w:tcPr>
                <w:tcW w:w="992" w:type="dxa"/>
                <w:shd w:val="solid" w:color="FFFFFF" w:fill="auto"/>
              </w:tcPr>
            </w:tcPrChange>
          </w:tcPr>
          <w:p w14:paraId="0978B1DA" w14:textId="77777777" w:rsidR="00771BC5" w:rsidRPr="003B5446" w:rsidRDefault="00771BC5" w:rsidP="00AF4688">
            <w:pPr>
              <w:pStyle w:val="TAL"/>
              <w:rPr>
                <w:sz w:val="16"/>
              </w:rPr>
            </w:pPr>
            <w:r w:rsidRPr="003B5446">
              <w:rPr>
                <w:sz w:val="16"/>
              </w:rPr>
              <w:t>NP-020589</w:t>
            </w:r>
          </w:p>
        </w:tc>
        <w:tc>
          <w:tcPr>
            <w:tcW w:w="567" w:type="dxa"/>
            <w:shd w:val="solid" w:color="FFFFFF" w:fill="auto"/>
            <w:tcPrChange w:id="1046" w:author="MCC" w:date="2025-12-07T21:03:00Z" w16du:dateUtc="2025-12-08T02:03:00Z">
              <w:tcPr>
                <w:tcW w:w="423" w:type="dxa"/>
                <w:shd w:val="solid" w:color="FFFFFF" w:fill="auto"/>
              </w:tcPr>
            </w:tcPrChange>
          </w:tcPr>
          <w:p w14:paraId="764BB9A7" w14:textId="77777777" w:rsidR="00771BC5" w:rsidRPr="003B5446" w:rsidRDefault="00771BC5" w:rsidP="00AF4688">
            <w:pPr>
              <w:pStyle w:val="TAL"/>
              <w:rPr>
                <w:sz w:val="16"/>
              </w:rPr>
            </w:pPr>
            <w:r w:rsidRPr="003B5446">
              <w:rPr>
                <w:sz w:val="16"/>
              </w:rPr>
              <w:t>008</w:t>
            </w:r>
          </w:p>
        </w:tc>
        <w:tc>
          <w:tcPr>
            <w:tcW w:w="284" w:type="dxa"/>
            <w:shd w:val="solid" w:color="FFFFFF" w:fill="auto"/>
            <w:tcPrChange w:id="1047" w:author="MCC" w:date="2025-12-07T21:03:00Z" w16du:dateUtc="2025-12-08T02:03:00Z">
              <w:tcPr>
                <w:tcW w:w="425" w:type="dxa"/>
                <w:gridSpan w:val="2"/>
                <w:shd w:val="solid" w:color="FFFFFF" w:fill="auto"/>
              </w:tcPr>
            </w:tcPrChange>
          </w:tcPr>
          <w:p w14:paraId="521E2B05" w14:textId="77777777" w:rsidR="00771BC5" w:rsidRPr="003B5446" w:rsidRDefault="00771BC5" w:rsidP="00AF4688">
            <w:pPr>
              <w:pStyle w:val="TAL"/>
              <w:rPr>
                <w:sz w:val="16"/>
              </w:rPr>
            </w:pPr>
            <w:r w:rsidRPr="003B5446">
              <w:rPr>
                <w:sz w:val="16"/>
              </w:rPr>
              <w:t>1</w:t>
            </w:r>
          </w:p>
        </w:tc>
        <w:tc>
          <w:tcPr>
            <w:tcW w:w="283" w:type="dxa"/>
            <w:shd w:val="solid" w:color="FFFFFF" w:fill="auto"/>
            <w:tcPrChange w:id="1048" w:author="MCC" w:date="2025-12-07T21:03:00Z" w16du:dateUtc="2025-12-08T02:03:00Z">
              <w:tcPr>
                <w:tcW w:w="347" w:type="dxa"/>
                <w:gridSpan w:val="3"/>
                <w:shd w:val="solid" w:color="FFFFFF" w:fill="auto"/>
              </w:tcPr>
            </w:tcPrChange>
          </w:tcPr>
          <w:p w14:paraId="6A6544CB" w14:textId="77777777" w:rsidR="00771BC5" w:rsidRPr="003B5446" w:rsidRDefault="00771BC5" w:rsidP="00AF4688">
            <w:pPr>
              <w:pStyle w:val="TAL"/>
              <w:rPr>
                <w:sz w:val="16"/>
              </w:rPr>
            </w:pPr>
          </w:p>
        </w:tc>
        <w:tc>
          <w:tcPr>
            <w:tcW w:w="4824" w:type="dxa"/>
            <w:shd w:val="solid" w:color="FFFFFF" w:fill="auto"/>
            <w:tcPrChange w:id="1049" w:author="MCC" w:date="2025-12-07T21:03:00Z" w16du:dateUtc="2025-12-08T02:03:00Z">
              <w:tcPr>
                <w:tcW w:w="4763" w:type="dxa"/>
                <w:shd w:val="solid" w:color="FFFFFF" w:fill="auto"/>
              </w:tcPr>
            </w:tcPrChange>
          </w:tcPr>
          <w:p w14:paraId="4A0D01C1" w14:textId="77777777" w:rsidR="00771BC5" w:rsidRPr="003B5446" w:rsidRDefault="00771BC5" w:rsidP="00AF4688">
            <w:pPr>
              <w:pStyle w:val="TAL"/>
              <w:rPr>
                <w:sz w:val="16"/>
              </w:rPr>
            </w:pPr>
            <w:r w:rsidRPr="003B5446">
              <w:rPr>
                <w:sz w:val="16"/>
              </w:rPr>
              <w:t>Clarification of REGISTRATION_AND_CAPABILITIES value</w:t>
            </w:r>
          </w:p>
        </w:tc>
        <w:tc>
          <w:tcPr>
            <w:tcW w:w="708" w:type="dxa"/>
            <w:shd w:val="solid" w:color="FFFFFF" w:fill="auto"/>
            <w:tcPrChange w:id="1050" w:author="MCC" w:date="2025-12-07T21:03:00Z" w16du:dateUtc="2025-12-08T02:03:00Z">
              <w:tcPr>
                <w:tcW w:w="708" w:type="dxa"/>
                <w:shd w:val="solid" w:color="FFFFFF" w:fill="auto"/>
              </w:tcPr>
            </w:tcPrChange>
          </w:tcPr>
          <w:p w14:paraId="70091311" w14:textId="77777777" w:rsidR="00771BC5" w:rsidRPr="003B5446" w:rsidRDefault="00771BC5" w:rsidP="00AF4688">
            <w:pPr>
              <w:pStyle w:val="TAL"/>
              <w:rPr>
                <w:sz w:val="16"/>
              </w:rPr>
            </w:pPr>
            <w:r w:rsidRPr="003B5446">
              <w:rPr>
                <w:sz w:val="16"/>
              </w:rPr>
              <w:t>5.2.0</w:t>
            </w:r>
          </w:p>
        </w:tc>
      </w:tr>
      <w:tr w:rsidR="00771BC5" w:rsidRPr="003B5446" w14:paraId="63A45335" w14:textId="77777777" w:rsidTr="009B77B5">
        <w:trPr>
          <w:jc w:val="center"/>
          <w:trPrChange w:id="1051" w:author="MCC" w:date="2025-12-07T21:03:00Z" w16du:dateUtc="2025-12-08T02:03:00Z">
            <w:trPr>
              <w:jc w:val="center"/>
            </w:trPr>
          </w:trPrChange>
        </w:trPr>
        <w:tc>
          <w:tcPr>
            <w:tcW w:w="953" w:type="dxa"/>
            <w:shd w:val="solid" w:color="FFFFFF" w:fill="auto"/>
            <w:tcPrChange w:id="1052" w:author="MCC" w:date="2025-12-07T21:03:00Z" w16du:dateUtc="2025-12-08T02:03:00Z">
              <w:tcPr>
                <w:tcW w:w="953" w:type="dxa"/>
                <w:shd w:val="solid" w:color="FFFFFF" w:fill="auto"/>
              </w:tcPr>
            </w:tcPrChange>
          </w:tcPr>
          <w:p w14:paraId="118B71C9" w14:textId="77777777" w:rsidR="00771BC5" w:rsidRPr="003B5446" w:rsidRDefault="00771BC5" w:rsidP="00AF4688">
            <w:pPr>
              <w:pStyle w:val="TAL"/>
              <w:rPr>
                <w:sz w:val="16"/>
              </w:rPr>
            </w:pPr>
            <w:r w:rsidRPr="003B5446">
              <w:rPr>
                <w:sz w:val="16"/>
              </w:rPr>
              <w:t>Dec 2002</w:t>
            </w:r>
          </w:p>
        </w:tc>
        <w:tc>
          <w:tcPr>
            <w:tcW w:w="751" w:type="dxa"/>
            <w:shd w:val="solid" w:color="FFFFFF" w:fill="auto"/>
            <w:tcPrChange w:id="1053" w:author="MCC" w:date="2025-12-07T21:03:00Z" w16du:dateUtc="2025-12-08T02:03:00Z">
              <w:tcPr>
                <w:tcW w:w="751" w:type="dxa"/>
                <w:shd w:val="solid" w:color="FFFFFF" w:fill="auto"/>
              </w:tcPr>
            </w:tcPrChange>
          </w:tcPr>
          <w:p w14:paraId="2D98DF1F" w14:textId="77777777" w:rsidR="00771BC5" w:rsidRPr="003B5446" w:rsidRDefault="00771BC5" w:rsidP="00AF4688">
            <w:pPr>
              <w:pStyle w:val="TAL"/>
              <w:rPr>
                <w:sz w:val="16"/>
              </w:rPr>
            </w:pPr>
            <w:r w:rsidRPr="003B5446">
              <w:rPr>
                <w:sz w:val="16"/>
              </w:rPr>
              <w:t>CN#18</w:t>
            </w:r>
          </w:p>
        </w:tc>
        <w:tc>
          <w:tcPr>
            <w:tcW w:w="992" w:type="dxa"/>
            <w:shd w:val="solid" w:color="FFFFFF" w:fill="auto"/>
            <w:tcPrChange w:id="1054" w:author="MCC" w:date="2025-12-07T21:03:00Z" w16du:dateUtc="2025-12-08T02:03:00Z">
              <w:tcPr>
                <w:tcW w:w="992" w:type="dxa"/>
                <w:shd w:val="solid" w:color="FFFFFF" w:fill="auto"/>
              </w:tcPr>
            </w:tcPrChange>
          </w:tcPr>
          <w:p w14:paraId="5CB47D74" w14:textId="77777777" w:rsidR="00771BC5" w:rsidRPr="003B5446" w:rsidRDefault="00771BC5" w:rsidP="00AF4688">
            <w:pPr>
              <w:pStyle w:val="TAL"/>
              <w:rPr>
                <w:sz w:val="16"/>
              </w:rPr>
            </w:pPr>
            <w:r w:rsidRPr="003B5446">
              <w:rPr>
                <w:sz w:val="16"/>
              </w:rPr>
              <w:t>NP-020588</w:t>
            </w:r>
          </w:p>
        </w:tc>
        <w:tc>
          <w:tcPr>
            <w:tcW w:w="567" w:type="dxa"/>
            <w:shd w:val="solid" w:color="FFFFFF" w:fill="auto"/>
            <w:tcPrChange w:id="1055" w:author="MCC" w:date="2025-12-07T21:03:00Z" w16du:dateUtc="2025-12-08T02:03:00Z">
              <w:tcPr>
                <w:tcW w:w="423" w:type="dxa"/>
                <w:shd w:val="solid" w:color="FFFFFF" w:fill="auto"/>
              </w:tcPr>
            </w:tcPrChange>
          </w:tcPr>
          <w:p w14:paraId="133DB923" w14:textId="77777777" w:rsidR="00771BC5" w:rsidRPr="003B5446" w:rsidRDefault="00771BC5" w:rsidP="00AF4688">
            <w:pPr>
              <w:pStyle w:val="TAL"/>
              <w:rPr>
                <w:sz w:val="16"/>
              </w:rPr>
            </w:pPr>
            <w:r w:rsidRPr="003B5446">
              <w:rPr>
                <w:sz w:val="16"/>
              </w:rPr>
              <w:t>009</w:t>
            </w:r>
          </w:p>
        </w:tc>
        <w:tc>
          <w:tcPr>
            <w:tcW w:w="284" w:type="dxa"/>
            <w:shd w:val="solid" w:color="FFFFFF" w:fill="auto"/>
            <w:tcPrChange w:id="1056" w:author="MCC" w:date="2025-12-07T21:03:00Z" w16du:dateUtc="2025-12-08T02:03:00Z">
              <w:tcPr>
                <w:tcW w:w="425" w:type="dxa"/>
                <w:gridSpan w:val="2"/>
                <w:shd w:val="solid" w:color="FFFFFF" w:fill="auto"/>
              </w:tcPr>
            </w:tcPrChange>
          </w:tcPr>
          <w:p w14:paraId="41F44011" w14:textId="77777777" w:rsidR="00771BC5" w:rsidRPr="003B5446" w:rsidRDefault="00771BC5" w:rsidP="00AF4688">
            <w:pPr>
              <w:pStyle w:val="TAL"/>
              <w:rPr>
                <w:sz w:val="16"/>
              </w:rPr>
            </w:pPr>
            <w:r w:rsidRPr="003B5446">
              <w:rPr>
                <w:sz w:val="16"/>
              </w:rPr>
              <w:t>-</w:t>
            </w:r>
          </w:p>
        </w:tc>
        <w:tc>
          <w:tcPr>
            <w:tcW w:w="283" w:type="dxa"/>
            <w:shd w:val="solid" w:color="FFFFFF" w:fill="auto"/>
            <w:tcPrChange w:id="1057" w:author="MCC" w:date="2025-12-07T21:03:00Z" w16du:dateUtc="2025-12-08T02:03:00Z">
              <w:tcPr>
                <w:tcW w:w="347" w:type="dxa"/>
                <w:gridSpan w:val="3"/>
                <w:shd w:val="solid" w:color="FFFFFF" w:fill="auto"/>
              </w:tcPr>
            </w:tcPrChange>
          </w:tcPr>
          <w:p w14:paraId="524AA989" w14:textId="77777777" w:rsidR="00771BC5" w:rsidRPr="003B5446" w:rsidRDefault="00771BC5" w:rsidP="00AF4688">
            <w:pPr>
              <w:pStyle w:val="TAL"/>
              <w:rPr>
                <w:sz w:val="16"/>
              </w:rPr>
            </w:pPr>
          </w:p>
        </w:tc>
        <w:tc>
          <w:tcPr>
            <w:tcW w:w="4824" w:type="dxa"/>
            <w:shd w:val="solid" w:color="FFFFFF" w:fill="auto"/>
            <w:tcPrChange w:id="1058" w:author="MCC" w:date="2025-12-07T21:03:00Z" w16du:dateUtc="2025-12-08T02:03:00Z">
              <w:tcPr>
                <w:tcW w:w="4763" w:type="dxa"/>
                <w:shd w:val="solid" w:color="FFFFFF" w:fill="auto"/>
              </w:tcPr>
            </w:tcPrChange>
          </w:tcPr>
          <w:p w14:paraId="1556D30D" w14:textId="77777777" w:rsidR="00771BC5" w:rsidRPr="003B5446" w:rsidRDefault="00771BC5" w:rsidP="00AF4688">
            <w:pPr>
              <w:pStyle w:val="TAL"/>
              <w:rPr>
                <w:sz w:val="16"/>
              </w:rPr>
            </w:pPr>
            <w:r w:rsidRPr="003B5446">
              <w:rPr>
                <w:sz w:val="16"/>
              </w:rPr>
              <w:t>Correction in charging information</w:t>
            </w:r>
          </w:p>
        </w:tc>
        <w:tc>
          <w:tcPr>
            <w:tcW w:w="708" w:type="dxa"/>
            <w:shd w:val="solid" w:color="FFFFFF" w:fill="auto"/>
            <w:tcPrChange w:id="1059" w:author="MCC" w:date="2025-12-07T21:03:00Z" w16du:dateUtc="2025-12-08T02:03:00Z">
              <w:tcPr>
                <w:tcW w:w="708" w:type="dxa"/>
                <w:shd w:val="solid" w:color="FFFFFF" w:fill="auto"/>
              </w:tcPr>
            </w:tcPrChange>
          </w:tcPr>
          <w:p w14:paraId="3EEB4AE0" w14:textId="77777777" w:rsidR="00771BC5" w:rsidRPr="003B5446" w:rsidRDefault="00771BC5" w:rsidP="00AF4688">
            <w:pPr>
              <w:pStyle w:val="TAL"/>
              <w:rPr>
                <w:sz w:val="16"/>
              </w:rPr>
            </w:pPr>
            <w:r w:rsidRPr="003B5446">
              <w:rPr>
                <w:sz w:val="16"/>
              </w:rPr>
              <w:t>5.2.0</w:t>
            </w:r>
          </w:p>
        </w:tc>
      </w:tr>
      <w:tr w:rsidR="00771BC5" w:rsidRPr="003B5446" w14:paraId="117D9691" w14:textId="77777777" w:rsidTr="009B77B5">
        <w:trPr>
          <w:jc w:val="center"/>
          <w:trPrChange w:id="1060" w:author="MCC" w:date="2025-12-07T21:03:00Z" w16du:dateUtc="2025-12-08T02:03:00Z">
            <w:trPr>
              <w:jc w:val="center"/>
            </w:trPr>
          </w:trPrChange>
        </w:trPr>
        <w:tc>
          <w:tcPr>
            <w:tcW w:w="953" w:type="dxa"/>
            <w:shd w:val="solid" w:color="FFFFFF" w:fill="auto"/>
            <w:tcPrChange w:id="1061" w:author="MCC" w:date="2025-12-07T21:03:00Z" w16du:dateUtc="2025-12-08T02:03:00Z">
              <w:tcPr>
                <w:tcW w:w="953" w:type="dxa"/>
                <w:shd w:val="solid" w:color="FFFFFF" w:fill="auto"/>
              </w:tcPr>
            </w:tcPrChange>
          </w:tcPr>
          <w:p w14:paraId="3218FE4F" w14:textId="77777777" w:rsidR="00771BC5" w:rsidRPr="003B5446" w:rsidRDefault="00771BC5" w:rsidP="00AF4688">
            <w:pPr>
              <w:pStyle w:val="TAL"/>
              <w:rPr>
                <w:sz w:val="16"/>
              </w:rPr>
            </w:pPr>
            <w:r w:rsidRPr="003B5446">
              <w:rPr>
                <w:sz w:val="16"/>
              </w:rPr>
              <w:t>Dec 2002</w:t>
            </w:r>
          </w:p>
        </w:tc>
        <w:tc>
          <w:tcPr>
            <w:tcW w:w="751" w:type="dxa"/>
            <w:shd w:val="solid" w:color="FFFFFF" w:fill="auto"/>
            <w:tcPrChange w:id="1062" w:author="MCC" w:date="2025-12-07T21:03:00Z" w16du:dateUtc="2025-12-08T02:03:00Z">
              <w:tcPr>
                <w:tcW w:w="751" w:type="dxa"/>
                <w:shd w:val="solid" w:color="FFFFFF" w:fill="auto"/>
              </w:tcPr>
            </w:tcPrChange>
          </w:tcPr>
          <w:p w14:paraId="03E0DF51" w14:textId="77777777" w:rsidR="00771BC5" w:rsidRPr="003B5446" w:rsidRDefault="00771BC5" w:rsidP="00AF4688">
            <w:pPr>
              <w:pStyle w:val="TAL"/>
              <w:rPr>
                <w:sz w:val="16"/>
              </w:rPr>
            </w:pPr>
            <w:r w:rsidRPr="003B5446">
              <w:rPr>
                <w:sz w:val="16"/>
              </w:rPr>
              <w:t>CN#18</w:t>
            </w:r>
          </w:p>
        </w:tc>
        <w:tc>
          <w:tcPr>
            <w:tcW w:w="992" w:type="dxa"/>
            <w:shd w:val="solid" w:color="FFFFFF" w:fill="auto"/>
            <w:tcPrChange w:id="1063" w:author="MCC" w:date="2025-12-07T21:03:00Z" w16du:dateUtc="2025-12-08T02:03:00Z">
              <w:tcPr>
                <w:tcW w:w="992" w:type="dxa"/>
                <w:shd w:val="solid" w:color="FFFFFF" w:fill="auto"/>
              </w:tcPr>
            </w:tcPrChange>
          </w:tcPr>
          <w:p w14:paraId="64E3C5E5" w14:textId="77777777" w:rsidR="00771BC5" w:rsidRPr="003B5446" w:rsidRDefault="00771BC5" w:rsidP="00AF4688">
            <w:pPr>
              <w:pStyle w:val="TAL"/>
              <w:rPr>
                <w:sz w:val="16"/>
              </w:rPr>
            </w:pPr>
            <w:r w:rsidRPr="003B5446">
              <w:rPr>
                <w:sz w:val="16"/>
              </w:rPr>
              <w:t>NP-020590</w:t>
            </w:r>
          </w:p>
        </w:tc>
        <w:tc>
          <w:tcPr>
            <w:tcW w:w="567" w:type="dxa"/>
            <w:shd w:val="solid" w:color="FFFFFF" w:fill="auto"/>
            <w:tcPrChange w:id="1064" w:author="MCC" w:date="2025-12-07T21:03:00Z" w16du:dateUtc="2025-12-08T02:03:00Z">
              <w:tcPr>
                <w:tcW w:w="423" w:type="dxa"/>
                <w:shd w:val="solid" w:color="FFFFFF" w:fill="auto"/>
              </w:tcPr>
            </w:tcPrChange>
          </w:tcPr>
          <w:p w14:paraId="112BC71F" w14:textId="77777777" w:rsidR="00771BC5" w:rsidRPr="003B5446" w:rsidRDefault="00771BC5" w:rsidP="00AF4688">
            <w:pPr>
              <w:pStyle w:val="TAL"/>
              <w:rPr>
                <w:sz w:val="16"/>
              </w:rPr>
            </w:pPr>
            <w:r w:rsidRPr="003B5446">
              <w:rPr>
                <w:sz w:val="16"/>
              </w:rPr>
              <w:t>010</w:t>
            </w:r>
          </w:p>
        </w:tc>
        <w:tc>
          <w:tcPr>
            <w:tcW w:w="284" w:type="dxa"/>
            <w:shd w:val="solid" w:color="FFFFFF" w:fill="auto"/>
            <w:tcPrChange w:id="1065" w:author="MCC" w:date="2025-12-07T21:03:00Z" w16du:dateUtc="2025-12-08T02:03:00Z">
              <w:tcPr>
                <w:tcW w:w="425" w:type="dxa"/>
                <w:gridSpan w:val="2"/>
                <w:shd w:val="solid" w:color="FFFFFF" w:fill="auto"/>
              </w:tcPr>
            </w:tcPrChange>
          </w:tcPr>
          <w:p w14:paraId="5782BD70" w14:textId="77777777" w:rsidR="00771BC5" w:rsidRPr="003B5446" w:rsidRDefault="00771BC5" w:rsidP="00AF4688">
            <w:pPr>
              <w:pStyle w:val="TAL"/>
              <w:rPr>
                <w:sz w:val="16"/>
              </w:rPr>
            </w:pPr>
            <w:r w:rsidRPr="003B5446">
              <w:rPr>
                <w:sz w:val="16"/>
              </w:rPr>
              <w:t>1</w:t>
            </w:r>
          </w:p>
        </w:tc>
        <w:tc>
          <w:tcPr>
            <w:tcW w:w="283" w:type="dxa"/>
            <w:shd w:val="solid" w:color="FFFFFF" w:fill="auto"/>
            <w:tcPrChange w:id="1066" w:author="MCC" w:date="2025-12-07T21:03:00Z" w16du:dateUtc="2025-12-08T02:03:00Z">
              <w:tcPr>
                <w:tcW w:w="347" w:type="dxa"/>
                <w:gridSpan w:val="3"/>
                <w:shd w:val="solid" w:color="FFFFFF" w:fill="auto"/>
              </w:tcPr>
            </w:tcPrChange>
          </w:tcPr>
          <w:p w14:paraId="4DAA4EF9" w14:textId="77777777" w:rsidR="00771BC5" w:rsidRPr="003B5446" w:rsidRDefault="00771BC5" w:rsidP="00AF4688">
            <w:pPr>
              <w:pStyle w:val="TAL"/>
              <w:rPr>
                <w:sz w:val="16"/>
              </w:rPr>
            </w:pPr>
          </w:p>
        </w:tc>
        <w:tc>
          <w:tcPr>
            <w:tcW w:w="4824" w:type="dxa"/>
            <w:shd w:val="solid" w:color="FFFFFF" w:fill="auto"/>
            <w:tcPrChange w:id="1067" w:author="MCC" w:date="2025-12-07T21:03:00Z" w16du:dateUtc="2025-12-08T02:03:00Z">
              <w:tcPr>
                <w:tcW w:w="4763" w:type="dxa"/>
                <w:shd w:val="solid" w:color="FFFFFF" w:fill="auto"/>
              </w:tcPr>
            </w:tcPrChange>
          </w:tcPr>
          <w:p w14:paraId="19A485C5" w14:textId="77777777" w:rsidR="00771BC5" w:rsidRPr="003B5446" w:rsidRDefault="00771BC5" w:rsidP="00AF4688">
            <w:pPr>
              <w:pStyle w:val="TAL"/>
              <w:rPr>
                <w:sz w:val="16"/>
              </w:rPr>
            </w:pPr>
            <w:r w:rsidRPr="003B5446">
              <w:rPr>
                <w:sz w:val="16"/>
              </w:rPr>
              <w:t>Error handling in S-CSCF when receiving too much data</w:t>
            </w:r>
          </w:p>
        </w:tc>
        <w:tc>
          <w:tcPr>
            <w:tcW w:w="708" w:type="dxa"/>
            <w:shd w:val="solid" w:color="FFFFFF" w:fill="auto"/>
            <w:tcPrChange w:id="1068" w:author="MCC" w:date="2025-12-07T21:03:00Z" w16du:dateUtc="2025-12-08T02:03:00Z">
              <w:tcPr>
                <w:tcW w:w="708" w:type="dxa"/>
                <w:shd w:val="solid" w:color="FFFFFF" w:fill="auto"/>
              </w:tcPr>
            </w:tcPrChange>
          </w:tcPr>
          <w:p w14:paraId="57AC8BD7" w14:textId="77777777" w:rsidR="00771BC5" w:rsidRPr="003B5446" w:rsidRDefault="00771BC5" w:rsidP="00AF4688">
            <w:pPr>
              <w:pStyle w:val="TAL"/>
              <w:rPr>
                <w:sz w:val="16"/>
              </w:rPr>
            </w:pPr>
            <w:r w:rsidRPr="003B5446">
              <w:rPr>
                <w:sz w:val="16"/>
              </w:rPr>
              <w:t>5.2.0</w:t>
            </w:r>
          </w:p>
        </w:tc>
      </w:tr>
      <w:tr w:rsidR="00771BC5" w:rsidRPr="003B5446" w14:paraId="50755F4B" w14:textId="77777777" w:rsidTr="009B77B5">
        <w:trPr>
          <w:jc w:val="center"/>
          <w:trPrChange w:id="1069" w:author="MCC" w:date="2025-12-07T21:03:00Z" w16du:dateUtc="2025-12-08T02:03:00Z">
            <w:trPr>
              <w:jc w:val="center"/>
            </w:trPr>
          </w:trPrChange>
        </w:trPr>
        <w:tc>
          <w:tcPr>
            <w:tcW w:w="953" w:type="dxa"/>
            <w:shd w:val="solid" w:color="FFFFFF" w:fill="auto"/>
            <w:tcPrChange w:id="1070" w:author="MCC" w:date="2025-12-07T21:03:00Z" w16du:dateUtc="2025-12-08T02:03:00Z">
              <w:tcPr>
                <w:tcW w:w="953" w:type="dxa"/>
                <w:shd w:val="solid" w:color="FFFFFF" w:fill="auto"/>
              </w:tcPr>
            </w:tcPrChange>
          </w:tcPr>
          <w:p w14:paraId="1A05FBE4" w14:textId="77777777" w:rsidR="00771BC5" w:rsidRPr="003B5446" w:rsidRDefault="00771BC5" w:rsidP="00AF4688">
            <w:pPr>
              <w:pStyle w:val="TAL"/>
              <w:rPr>
                <w:sz w:val="16"/>
              </w:rPr>
            </w:pPr>
            <w:r w:rsidRPr="003B5446">
              <w:rPr>
                <w:sz w:val="16"/>
              </w:rPr>
              <w:t>Mar 2003</w:t>
            </w:r>
          </w:p>
        </w:tc>
        <w:tc>
          <w:tcPr>
            <w:tcW w:w="751" w:type="dxa"/>
            <w:shd w:val="solid" w:color="FFFFFF" w:fill="auto"/>
            <w:tcPrChange w:id="1071" w:author="MCC" w:date="2025-12-07T21:03:00Z" w16du:dateUtc="2025-12-08T02:03:00Z">
              <w:tcPr>
                <w:tcW w:w="751" w:type="dxa"/>
                <w:shd w:val="solid" w:color="FFFFFF" w:fill="auto"/>
              </w:tcPr>
            </w:tcPrChange>
          </w:tcPr>
          <w:p w14:paraId="729D0AAE" w14:textId="77777777" w:rsidR="00771BC5" w:rsidRPr="003B5446" w:rsidRDefault="00771BC5" w:rsidP="00AF4688">
            <w:pPr>
              <w:pStyle w:val="TAL"/>
              <w:rPr>
                <w:sz w:val="16"/>
              </w:rPr>
            </w:pPr>
            <w:r w:rsidRPr="003B5446">
              <w:rPr>
                <w:sz w:val="16"/>
              </w:rPr>
              <w:t>CN#19</w:t>
            </w:r>
          </w:p>
        </w:tc>
        <w:tc>
          <w:tcPr>
            <w:tcW w:w="992" w:type="dxa"/>
            <w:shd w:val="solid" w:color="FFFFFF" w:fill="auto"/>
            <w:tcPrChange w:id="1072" w:author="MCC" w:date="2025-12-07T21:03:00Z" w16du:dateUtc="2025-12-08T02:03:00Z">
              <w:tcPr>
                <w:tcW w:w="992" w:type="dxa"/>
                <w:shd w:val="solid" w:color="FFFFFF" w:fill="auto"/>
              </w:tcPr>
            </w:tcPrChange>
          </w:tcPr>
          <w:p w14:paraId="0DAF9F8A" w14:textId="77777777" w:rsidR="00771BC5" w:rsidRPr="003B5446" w:rsidRDefault="00771BC5" w:rsidP="00AF4688">
            <w:pPr>
              <w:pStyle w:val="TAL"/>
              <w:rPr>
                <w:rFonts w:cs="Arial"/>
                <w:sz w:val="16"/>
              </w:rPr>
            </w:pPr>
            <w:r w:rsidRPr="003B5446">
              <w:rPr>
                <w:rFonts w:cs="Arial"/>
                <w:sz w:val="16"/>
              </w:rPr>
              <w:t>NP-030101</w:t>
            </w:r>
          </w:p>
        </w:tc>
        <w:tc>
          <w:tcPr>
            <w:tcW w:w="567" w:type="dxa"/>
            <w:shd w:val="solid" w:color="FFFFFF" w:fill="auto"/>
            <w:tcPrChange w:id="1073" w:author="MCC" w:date="2025-12-07T21:03:00Z" w16du:dateUtc="2025-12-08T02:03:00Z">
              <w:tcPr>
                <w:tcW w:w="423" w:type="dxa"/>
                <w:shd w:val="solid" w:color="FFFFFF" w:fill="auto"/>
              </w:tcPr>
            </w:tcPrChange>
          </w:tcPr>
          <w:p w14:paraId="25881B05" w14:textId="77777777" w:rsidR="00771BC5" w:rsidRPr="003B5446" w:rsidRDefault="00771BC5" w:rsidP="00AF4688">
            <w:pPr>
              <w:pStyle w:val="TAL"/>
              <w:rPr>
                <w:sz w:val="16"/>
              </w:rPr>
            </w:pPr>
            <w:r w:rsidRPr="003B5446">
              <w:rPr>
                <w:noProof/>
                <w:sz w:val="16"/>
              </w:rPr>
              <w:t>012</w:t>
            </w:r>
          </w:p>
        </w:tc>
        <w:tc>
          <w:tcPr>
            <w:tcW w:w="284" w:type="dxa"/>
            <w:shd w:val="solid" w:color="FFFFFF" w:fill="auto"/>
            <w:tcPrChange w:id="1074" w:author="MCC" w:date="2025-12-07T21:03:00Z" w16du:dateUtc="2025-12-08T02:03:00Z">
              <w:tcPr>
                <w:tcW w:w="425" w:type="dxa"/>
                <w:gridSpan w:val="2"/>
                <w:shd w:val="solid" w:color="FFFFFF" w:fill="auto"/>
              </w:tcPr>
            </w:tcPrChange>
          </w:tcPr>
          <w:p w14:paraId="718156E5" w14:textId="77777777" w:rsidR="00771BC5" w:rsidRPr="003B5446" w:rsidRDefault="00771BC5" w:rsidP="00AF4688">
            <w:pPr>
              <w:pStyle w:val="TAL"/>
              <w:rPr>
                <w:sz w:val="16"/>
              </w:rPr>
            </w:pPr>
            <w:r w:rsidRPr="003B5446">
              <w:rPr>
                <w:sz w:val="16"/>
              </w:rPr>
              <w:t>1</w:t>
            </w:r>
          </w:p>
        </w:tc>
        <w:tc>
          <w:tcPr>
            <w:tcW w:w="283" w:type="dxa"/>
            <w:shd w:val="solid" w:color="FFFFFF" w:fill="auto"/>
            <w:tcPrChange w:id="1075" w:author="MCC" w:date="2025-12-07T21:03:00Z" w16du:dateUtc="2025-12-08T02:03:00Z">
              <w:tcPr>
                <w:tcW w:w="347" w:type="dxa"/>
                <w:gridSpan w:val="3"/>
                <w:shd w:val="solid" w:color="FFFFFF" w:fill="auto"/>
              </w:tcPr>
            </w:tcPrChange>
          </w:tcPr>
          <w:p w14:paraId="09EF855B" w14:textId="77777777" w:rsidR="00771BC5" w:rsidRPr="003B5446" w:rsidRDefault="00771BC5" w:rsidP="00AF4688">
            <w:pPr>
              <w:pStyle w:val="TAL"/>
              <w:rPr>
                <w:noProof/>
                <w:sz w:val="16"/>
              </w:rPr>
            </w:pPr>
          </w:p>
        </w:tc>
        <w:tc>
          <w:tcPr>
            <w:tcW w:w="4824" w:type="dxa"/>
            <w:shd w:val="solid" w:color="FFFFFF" w:fill="auto"/>
            <w:tcPrChange w:id="1076" w:author="MCC" w:date="2025-12-07T21:03:00Z" w16du:dateUtc="2025-12-08T02:03:00Z">
              <w:tcPr>
                <w:tcW w:w="4763" w:type="dxa"/>
                <w:shd w:val="solid" w:color="FFFFFF" w:fill="auto"/>
              </w:tcPr>
            </w:tcPrChange>
          </w:tcPr>
          <w:p w14:paraId="44DBB8C5" w14:textId="77777777" w:rsidR="00771BC5" w:rsidRPr="003B5446" w:rsidRDefault="00771BC5" w:rsidP="00AF4688">
            <w:pPr>
              <w:pStyle w:val="TAL"/>
              <w:rPr>
                <w:sz w:val="16"/>
              </w:rPr>
            </w:pPr>
            <w:r w:rsidRPr="003B5446">
              <w:rPr>
                <w:noProof/>
                <w:sz w:val="16"/>
              </w:rPr>
              <w:t>Update TS 29.229 after Diameter has become RFC</w:t>
            </w:r>
          </w:p>
        </w:tc>
        <w:tc>
          <w:tcPr>
            <w:tcW w:w="708" w:type="dxa"/>
            <w:shd w:val="solid" w:color="FFFFFF" w:fill="auto"/>
            <w:tcPrChange w:id="1077" w:author="MCC" w:date="2025-12-07T21:03:00Z" w16du:dateUtc="2025-12-08T02:03:00Z">
              <w:tcPr>
                <w:tcW w:w="708" w:type="dxa"/>
                <w:shd w:val="solid" w:color="FFFFFF" w:fill="auto"/>
              </w:tcPr>
            </w:tcPrChange>
          </w:tcPr>
          <w:p w14:paraId="3C4C26B2" w14:textId="77777777" w:rsidR="00771BC5" w:rsidRPr="003B5446" w:rsidRDefault="00771BC5" w:rsidP="00AF4688">
            <w:pPr>
              <w:pStyle w:val="TAL"/>
              <w:rPr>
                <w:sz w:val="16"/>
              </w:rPr>
            </w:pPr>
            <w:r w:rsidRPr="003B5446">
              <w:rPr>
                <w:sz w:val="16"/>
              </w:rPr>
              <w:t>5.3.0</w:t>
            </w:r>
          </w:p>
        </w:tc>
      </w:tr>
      <w:tr w:rsidR="00771BC5" w:rsidRPr="003B5446" w14:paraId="76C99E03" w14:textId="77777777" w:rsidTr="009B77B5">
        <w:trPr>
          <w:jc w:val="center"/>
          <w:trPrChange w:id="1078" w:author="MCC" w:date="2025-12-07T21:03:00Z" w16du:dateUtc="2025-12-08T02:03:00Z">
            <w:trPr>
              <w:jc w:val="center"/>
            </w:trPr>
          </w:trPrChange>
        </w:trPr>
        <w:tc>
          <w:tcPr>
            <w:tcW w:w="953" w:type="dxa"/>
            <w:shd w:val="solid" w:color="FFFFFF" w:fill="auto"/>
            <w:tcPrChange w:id="1079" w:author="MCC" w:date="2025-12-07T21:03:00Z" w16du:dateUtc="2025-12-08T02:03:00Z">
              <w:tcPr>
                <w:tcW w:w="953" w:type="dxa"/>
                <w:shd w:val="solid" w:color="FFFFFF" w:fill="auto"/>
              </w:tcPr>
            </w:tcPrChange>
          </w:tcPr>
          <w:p w14:paraId="41D597EA" w14:textId="77777777" w:rsidR="00771BC5" w:rsidRPr="003B5446" w:rsidRDefault="00771BC5" w:rsidP="00AF4688">
            <w:pPr>
              <w:pStyle w:val="TAL"/>
              <w:rPr>
                <w:sz w:val="16"/>
              </w:rPr>
            </w:pPr>
            <w:r w:rsidRPr="003B5446">
              <w:rPr>
                <w:sz w:val="16"/>
              </w:rPr>
              <w:t>Mar 2003</w:t>
            </w:r>
          </w:p>
        </w:tc>
        <w:tc>
          <w:tcPr>
            <w:tcW w:w="751" w:type="dxa"/>
            <w:shd w:val="solid" w:color="FFFFFF" w:fill="auto"/>
            <w:tcPrChange w:id="1080" w:author="MCC" w:date="2025-12-07T21:03:00Z" w16du:dateUtc="2025-12-08T02:03:00Z">
              <w:tcPr>
                <w:tcW w:w="751" w:type="dxa"/>
                <w:shd w:val="solid" w:color="FFFFFF" w:fill="auto"/>
              </w:tcPr>
            </w:tcPrChange>
          </w:tcPr>
          <w:p w14:paraId="3A31B36A" w14:textId="77777777" w:rsidR="00771BC5" w:rsidRPr="003B5446" w:rsidRDefault="00771BC5" w:rsidP="00AF4688">
            <w:pPr>
              <w:pStyle w:val="TAL"/>
              <w:rPr>
                <w:sz w:val="16"/>
              </w:rPr>
            </w:pPr>
            <w:r w:rsidRPr="003B5446">
              <w:rPr>
                <w:sz w:val="16"/>
              </w:rPr>
              <w:t>CN#19</w:t>
            </w:r>
          </w:p>
        </w:tc>
        <w:tc>
          <w:tcPr>
            <w:tcW w:w="992" w:type="dxa"/>
            <w:shd w:val="solid" w:color="FFFFFF" w:fill="auto"/>
            <w:tcPrChange w:id="1081" w:author="MCC" w:date="2025-12-07T21:03:00Z" w16du:dateUtc="2025-12-08T02:03:00Z">
              <w:tcPr>
                <w:tcW w:w="992" w:type="dxa"/>
                <w:shd w:val="solid" w:color="FFFFFF" w:fill="auto"/>
              </w:tcPr>
            </w:tcPrChange>
          </w:tcPr>
          <w:p w14:paraId="1FBCC752" w14:textId="77777777" w:rsidR="00771BC5" w:rsidRPr="003B5446" w:rsidRDefault="00771BC5" w:rsidP="00AF4688">
            <w:pPr>
              <w:pStyle w:val="TAL"/>
              <w:rPr>
                <w:rFonts w:cs="Arial"/>
                <w:bCs/>
                <w:sz w:val="16"/>
              </w:rPr>
            </w:pPr>
            <w:r w:rsidRPr="003B5446">
              <w:rPr>
                <w:rFonts w:cs="Arial"/>
                <w:bCs/>
                <w:sz w:val="16"/>
              </w:rPr>
              <w:t>NP-030101</w:t>
            </w:r>
          </w:p>
        </w:tc>
        <w:tc>
          <w:tcPr>
            <w:tcW w:w="567" w:type="dxa"/>
            <w:shd w:val="solid" w:color="FFFFFF" w:fill="auto"/>
            <w:tcPrChange w:id="1082" w:author="MCC" w:date="2025-12-07T21:03:00Z" w16du:dateUtc="2025-12-08T02:03:00Z">
              <w:tcPr>
                <w:tcW w:w="423" w:type="dxa"/>
                <w:shd w:val="solid" w:color="FFFFFF" w:fill="auto"/>
              </w:tcPr>
            </w:tcPrChange>
          </w:tcPr>
          <w:p w14:paraId="28375827" w14:textId="77777777" w:rsidR="00771BC5" w:rsidRPr="003B5446" w:rsidRDefault="00771BC5" w:rsidP="00AF4688">
            <w:pPr>
              <w:pStyle w:val="TAL"/>
              <w:rPr>
                <w:rFonts w:cs="Arial"/>
                <w:bCs/>
                <w:sz w:val="16"/>
              </w:rPr>
            </w:pPr>
            <w:r w:rsidRPr="003B5446">
              <w:rPr>
                <w:rFonts w:cs="Arial"/>
                <w:bCs/>
                <w:noProof/>
                <w:sz w:val="16"/>
              </w:rPr>
              <w:t>015</w:t>
            </w:r>
          </w:p>
        </w:tc>
        <w:tc>
          <w:tcPr>
            <w:tcW w:w="284" w:type="dxa"/>
            <w:shd w:val="solid" w:color="FFFFFF" w:fill="auto"/>
            <w:tcPrChange w:id="1083" w:author="MCC" w:date="2025-12-07T21:03:00Z" w16du:dateUtc="2025-12-08T02:03:00Z">
              <w:tcPr>
                <w:tcW w:w="425" w:type="dxa"/>
                <w:gridSpan w:val="2"/>
                <w:shd w:val="solid" w:color="FFFFFF" w:fill="auto"/>
              </w:tcPr>
            </w:tcPrChange>
          </w:tcPr>
          <w:p w14:paraId="6E3D8EF5" w14:textId="77777777" w:rsidR="00771BC5" w:rsidRPr="003B5446" w:rsidRDefault="00771BC5" w:rsidP="00AF4688">
            <w:pPr>
              <w:pStyle w:val="TAL"/>
              <w:rPr>
                <w:sz w:val="16"/>
              </w:rPr>
            </w:pPr>
            <w:r w:rsidRPr="003B5446">
              <w:rPr>
                <w:sz w:val="16"/>
              </w:rPr>
              <w:t>1</w:t>
            </w:r>
          </w:p>
        </w:tc>
        <w:tc>
          <w:tcPr>
            <w:tcW w:w="283" w:type="dxa"/>
            <w:shd w:val="solid" w:color="FFFFFF" w:fill="auto"/>
            <w:tcPrChange w:id="1084" w:author="MCC" w:date="2025-12-07T21:03:00Z" w16du:dateUtc="2025-12-08T02:03:00Z">
              <w:tcPr>
                <w:tcW w:w="347" w:type="dxa"/>
                <w:gridSpan w:val="3"/>
                <w:shd w:val="solid" w:color="FFFFFF" w:fill="auto"/>
              </w:tcPr>
            </w:tcPrChange>
          </w:tcPr>
          <w:p w14:paraId="4AA22F16" w14:textId="77777777" w:rsidR="00771BC5" w:rsidRPr="003B5446" w:rsidRDefault="00771BC5" w:rsidP="00AF4688">
            <w:pPr>
              <w:pStyle w:val="TAL"/>
              <w:rPr>
                <w:noProof/>
                <w:sz w:val="16"/>
              </w:rPr>
            </w:pPr>
          </w:p>
        </w:tc>
        <w:tc>
          <w:tcPr>
            <w:tcW w:w="4824" w:type="dxa"/>
            <w:shd w:val="solid" w:color="FFFFFF" w:fill="auto"/>
            <w:tcPrChange w:id="1085" w:author="MCC" w:date="2025-12-07T21:03:00Z" w16du:dateUtc="2025-12-08T02:03:00Z">
              <w:tcPr>
                <w:tcW w:w="4763" w:type="dxa"/>
                <w:shd w:val="solid" w:color="FFFFFF" w:fill="auto"/>
              </w:tcPr>
            </w:tcPrChange>
          </w:tcPr>
          <w:p w14:paraId="4AF52FFD" w14:textId="77777777" w:rsidR="00771BC5" w:rsidRPr="003B5446" w:rsidRDefault="00771BC5" w:rsidP="00AF4688">
            <w:pPr>
              <w:pStyle w:val="TAL"/>
              <w:rPr>
                <w:sz w:val="16"/>
              </w:rPr>
            </w:pPr>
            <w:r w:rsidRPr="003B5446">
              <w:rPr>
                <w:noProof/>
                <w:sz w:val="16"/>
              </w:rPr>
              <w:t>Clarification on Re-allocation of S-CSCF</w:t>
            </w:r>
          </w:p>
        </w:tc>
        <w:tc>
          <w:tcPr>
            <w:tcW w:w="708" w:type="dxa"/>
            <w:shd w:val="solid" w:color="FFFFFF" w:fill="auto"/>
            <w:tcPrChange w:id="1086" w:author="MCC" w:date="2025-12-07T21:03:00Z" w16du:dateUtc="2025-12-08T02:03:00Z">
              <w:tcPr>
                <w:tcW w:w="708" w:type="dxa"/>
                <w:shd w:val="solid" w:color="FFFFFF" w:fill="auto"/>
              </w:tcPr>
            </w:tcPrChange>
          </w:tcPr>
          <w:p w14:paraId="3B3EE450" w14:textId="77777777" w:rsidR="00771BC5" w:rsidRPr="003B5446" w:rsidRDefault="00771BC5" w:rsidP="00AF4688">
            <w:pPr>
              <w:pStyle w:val="TAL"/>
              <w:rPr>
                <w:sz w:val="16"/>
              </w:rPr>
            </w:pPr>
            <w:r w:rsidRPr="003B5446">
              <w:rPr>
                <w:sz w:val="16"/>
              </w:rPr>
              <w:t>5.3.0</w:t>
            </w:r>
          </w:p>
        </w:tc>
      </w:tr>
      <w:tr w:rsidR="00771BC5" w:rsidRPr="003B5446" w14:paraId="6F7B6D6E" w14:textId="77777777" w:rsidTr="009B77B5">
        <w:trPr>
          <w:jc w:val="center"/>
          <w:trPrChange w:id="1087" w:author="MCC" w:date="2025-12-07T21:03:00Z" w16du:dateUtc="2025-12-08T02:03:00Z">
            <w:trPr>
              <w:jc w:val="center"/>
            </w:trPr>
          </w:trPrChange>
        </w:trPr>
        <w:tc>
          <w:tcPr>
            <w:tcW w:w="953" w:type="dxa"/>
            <w:shd w:val="solid" w:color="FFFFFF" w:fill="auto"/>
            <w:tcPrChange w:id="1088" w:author="MCC" w:date="2025-12-07T21:03:00Z" w16du:dateUtc="2025-12-08T02:03:00Z">
              <w:tcPr>
                <w:tcW w:w="953" w:type="dxa"/>
                <w:shd w:val="solid" w:color="FFFFFF" w:fill="auto"/>
              </w:tcPr>
            </w:tcPrChange>
          </w:tcPr>
          <w:p w14:paraId="2FBFC7D6" w14:textId="77777777" w:rsidR="00771BC5" w:rsidRPr="003B5446" w:rsidRDefault="00771BC5" w:rsidP="00AF4688">
            <w:pPr>
              <w:pStyle w:val="TAL"/>
              <w:rPr>
                <w:sz w:val="16"/>
              </w:rPr>
            </w:pPr>
            <w:r w:rsidRPr="003B5446">
              <w:rPr>
                <w:sz w:val="16"/>
              </w:rPr>
              <w:t>Mar 2003</w:t>
            </w:r>
          </w:p>
        </w:tc>
        <w:tc>
          <w:tcPr>
            <w:tcW w:w="751" w:type="dxa"/>
            <w:shd w:val="solid" w:color="FFFFFF" w:fill="auto"/>
            <w:tcPrChange w:id="1089" w:author="MCC" w:date="2025-12-07T21:03:00Z" w16du:dateUtc="2025-12-08T02:03:00Z">
              <w:tcPr>
                <w:tcW w:w="751" w:type="dxa"/>
                <w:shd w:val="solid" w:color="FFFFFF" w:fill="auto"/>
              </w:tcPr>
            </w:tcPrChange>
          </w:tcPr>
          <w:p w14:paraId="6B622233" w14:textId="77777777" w:rsidR="00771BC5" w:rsidRPr="003B5446" w:rsidRDefault="00771BC5" w:rsidP="00AF4688">
            <w:pPr>
              <w:pStyle w:val="TAL"/>
              <w:rPr>
                <w:sz w:val="16"/>
              </w:rPr>
            </w:pPr>
            <w:r w:rsidRPr="003B5446">
              <w:rPr>
                <w:sz w:val="16"/>
              </w:rPr>
              <w:t>CN#19</w:t>
            </w:r>
          </w:p>
        </w:tc>
        <w:tc>
          <w:tcPr>
            <w:tcW w:w="992" w:type="dxa"/>
            <w:shd w:val="solid" w:color="FFFFFF" w:fill="auto"/>
            <w:tcPrChange w:id="1090" w:author="MCC" w:date="2025-12-07T21:03:00Z" w16du:dateUtc="2025-12-08T02:03:00Z">
              <w:tcPr>
                <w:tcW w:w="992" w:type="dxa"/>
                <w:shd w:val="solid" w:color="FFFFFF" w:fill="auto"/>
              </w:tcPr>
            </w:tcPrChange>
          </w:tcPr>
          <w:p w14:paraId="2EC6E6FB" w14:textId="77777777" w:rsidR="00771BC5" w:rsidRPr="003B5446" w:rsidRDefault="00771BC5" w:rsidP="00AF4688">
            <w:pPr>
              <w:pStyle w:val="TAL"/>
              <w:rPr>
                <w:rFonts w:cs="Arial"/>
                <w:bCs/>
                <w:sz w:val="16"/>
              </w:rPr>
            </w:pPr>
            <w:r w:rsidRPr="003B5446">
              <w:rPr>
                <w:rFonts w:cs="Arial"/>
                <w:bCs/>
                <w:sz w:val="16"/>
              </w:rPr>
              <w:t>NP-030101</w:t>
            </w:r>
          </w:p>
        </w:tc>
        <w:tc>
          <w:tcPr>
            <w:tcW w:w="567" w:type="dxa"/>
            <w:shd w:val="solid" w:color="FFFFFF" w:fill="auto"/>
            <w:tcPrChange w:id="1091" w:author="MCC" w:date="2025-12-07T21:03:00Z" w16du:dateUtc="2025-12-08T02:03:00Z">
              <w:tcPr>
                <w:tcW w:w="423" w:type="dxa"/>
                <w:shd w:val="solid" w:color="FFFFFF" w:fill="auto"/>
              </w:tcPr>
            </w:tcPrChange>
          </w:tcPr>
          <w:p w14:paraId="1F97E6C1" w14:textId="77777777" w:rsidR="00771BC5" w:rsidRPr="003B5446" w:rsidRDefault="00771BC5" w:rsidP="00AF4688">
            <w:pPr>
              <w:pStyle w:val="TAL"/>
              <w:rPr>
                <w:rFonts w:cs="Arial"/>
                <w:bCs/>
                <w:sz w:val="16"/>
              </w:rPr>
            </w:pPr>
            <w:r w:rsidRPr="003B5446">
              <w:rPr>
                <w:rFonts w:cs="Arial"/>
                <w:bCs/>
                <w:sz w:val="16"/>
              </w:rPr>
              <w:t>018</w:t>
            </w:r>
          </w:p>
        </w:tc>
        <w:tc>
          <w:tcPr>
            <w:tcW w:w="284" w:type="dxa"/>
            <w:shd w:val="solid" w:color="FFFFFF" w:fill="auto"/>
            <w:tcPrChange w:id="1092" w:author="MCC" w:date="2025-12-07T21:03:00Z" w16du:dateUtc="2025-12-08T02:03:00Z">
              <w:tcPr>
                <w:tcW w:w="425" w:type="dxa"/>
                <w:gridSpan w:val="2"/>
                <w:shd w:val="solid" w:color="FFFFFF" w:fill="auto"/>
              </w:tcPr>
            </w:tcPrChange>
          </w:tcPr>
          <w:p w14:paraId="217C3D1A" w14:textId="77777777" w:rsidR="00771BC5" w:rsidRPr="003B5446" w:rsidRDefault="00771BC5" w:rsidP="00AF4688">
            <w:pPr>
              <w:pStyle w:val="TAL"/>
              <w:rPr>
                <w:rFonts w:cs="Arial"/>
                <w:sz w:val="16"/>
              </w:rPr>
            </w:pPr>
            <w:r w:rsidRPr="003B5446">
              <w:rPr>
                <w:rFonts w:cs="Arial"/>
                <w:sz w:val="16"/>
              </w:rPr>
              <w:t>1</w:t>
            </w:r>
          </w:p>
        </w:tc>
        <w:tc>
          <w:tcPr>
            <w:tcW w:w="283" w:type="dxa"/>
            <w:shd w:val="solid" w:color="FFFFFF" w:fill="auto"/>
            <w:tcPrChange w:id="1093" w:author="MCC" w:date="2025-12-07T21:03:00Z" w16du:dateUtc="2025-12-08T02:03:00Z">
              <w:tcPr>
                <w:tcW w:w="347" w:type="dxa"/>
                <w:gridSpan w:val="3"/>
                <w:shd w:val="solid" w:color="FFFFFF" w:fill="auto"/>
              </w:tcPr>
            </w:tcPrChange>
          </w:tcPr>
          <w:p w14:paraId="3640D0C2" w14:textId="77777777" w:rsidR="00771BC5" w:rsidRPr="003B5446" w:rsidRDefault="00771BC5" w:rsidP="00AF4688">
            <w:pPr>
              <w:pStyle w:val="TAL"/>
              <w:rPr>
                <w:noProof/>
                <w:sz w:val="16"/>
              </w:rPr>
            </w:pPr>
          </w:p>
        </w:tc>
        <w:tc>
          <w:tcPr>
            <w:tcW w:w="4824" w:type="dxa"/>
            <w:shd w:val="solid" w:color="FFFFFF" w:fill="auto"/>
            <w:tcPrChange w:id="1094" w:author="MCC" w:date="2025-12-07T21:03:00Z" w16du:dateUtc="2025-12-08T02:03:00Z">
              <w:tcPr>
                <w:tcW w:w="4763" w:type="dxa"/>
                <w:shd w:val="solid" w:color="FFFFFF" w:fill="auto"/>
              </w:tcPr>
            </w:tcPrChange>
          </w:tcPr>
          <w:p w14:paraId="6F9572CC" w14:textId="77777777" w:rsidR="00771BC5" w:rsidRPr="003B5446" w:rsidRDefault="00771BC5" w:rsidP="00AF4688">
            <w:pPr>
              <w:pStyle w:val="TAL"/>
              <w:rPr>
                <w:sz w:val="16"/>
              </w:rPr>
            </w:pPr>
            <w:r w:rsidRPr="003B5446">
              <w:rPr>
                <w:noProof/>
                <w:sz w:val="16"/>
              </w:rPr>
              <w:t>Handling of non supported data in the S-CSCF when the profile is being updated.</w:t>
            </w:r>
          </w:p>
        </w:tc>
        <w:tc>
          <w:tcPr>
            <w:tcW w:w="708" w:type="dxa"/>
            <w:shd w:val="solid" w:color="FFFFFF" w:fill="auto"/>
            <w:tcPrChange w:id="1095" w:author="MCC" w:date="2025-12-07T21:03:00Z" w16du:dateUtc="2025-12-08T02:03:00Z">
              <w:tcPr>
                <w:tcW w:w="708" w:type="dxa"/>
                <w:shd w:val="solid" w:color="FFFFFF" w:fill="auto"/>
              </w:tcPr>
            </w:tcPrChange>
          </w:tcPr>
          <w:p w14:paraId="5361F185" w14:textId="77777777" w:rsidR="00771BC5" w:rsidRPr="003B5446" w:rsidRDefault="00771BC5" w:rsidP="00AF4688">
            <w:pPr>
              <w:pStyle w:val="TAL"/>
              <w:rPr>
                <w:sz w:val="16"/>
              </w:rPr>
            </w:pPr>
            <w:r w:rsidRPr="003B5446">
              <w:rPr>
                <w:sz w:val="16"/>
              </w:rPr>
              <w:t>5.3.0</w:t>
            </w:r>
          </w:p>
        </w:tc>
      </w:tr>
      <w:tr w:rsidR="00771BC5" w:rsidRPr="003B5446" w14:paraId="3D4DDD72" w14:textId="77777777" w:rsidTr="009B77B5">
        <w:trPr>
          <w:jc w:val="center"/>
          <w:trPrChange w:id="1096" w:author="MCC" w:date="2025-12-07T21:03:00Z" w16du:dateUtc="2025-12-08T02:03:00Z">
            <w:trPr>
              <w:jc w:val="center"/>
            </w:trPr>
          </w:trPrChange>
        </w:trPr>
        <w:tc>
          <w:tcPr>
            <w:tcW w:w="953" w:type="dxa"/>
            <w:shd w:val="solid" w:color="FFFFFF" w:fill="auto"/>
            <w:tcPrChange w:id="1097" w:author="MCC" w:date="2025-12-07T21:03:00Z" w16du:dateUtc="2025-12-08T02:03:00Z">
              <w:tcPr>
                <w:tcW w:w="953" w:type="dxa"/>
                <w:shd w:val="solid" w:color="FFFFFF" w:fill="auto"/>
              </w:tcPr>
            </w:tcPrChange>
          </w:tcPr>
          <w:p w14:paraId="6D22074D" w14:textId="77777777" w:rsidR="00771BC5" w:rsidRPr="003B5446" w:rsidRDefault="00771BC5" w:rsidP="00AF4688">
            <w:pPr>
              <w:pStyle w:val="TAL"/>
              <w:rPr>
                <w:sz w:val="16"/>
              </w:rPr>
            </w:pPr>
            <w:r w:rsidRPr="003B5446">
              <w:rPr>
                <w:sz w:val="16"/>
              </w:rPr>
              <w:t>Mar 2003</w:t>
            </w:r>
          </w:p>
        </w:tc>
        <w:tc>
          <w:tcPr>
            <w:tcW w:w="751" w:type="dxa"/>
            <w:shd w:val="solid" w:color="FFFFFF" w:fill="auto"/>
            <w:tcPrChange w:id="1098" w:author="MCC" w:date="2025-12-07T21:03:00Z" w16du:dateUtc="2025-12-08T02:03:00Z">
              <w:tcPr>
                <w:tcW w:w="751" w:type="dxa"/>
                <w:shd w:val="solid" w:color="FFFFFF" w:fill="auto"/>
              </w:tcPr>
            </w:tcPrChange>
          </w:tcPr>
          <w:p w14:paraId="4D7EF601" w14:textId="77777777" w:rsidR="00771BC5" w:rsidRPr="003B5446" w:rsidRDefault="00771BC5" w:rsidP="00AF4688">
            <w:pPr>
              <w:pStyle w:val="TAL"/>
              <w:rPr>
                <w:sz w:val="16"/>
              </w:rPr>
            </w:pPr>
            <w:r w:rsidRPr="003B5446">
              <w:rPr>
                <w:sz w:val="16"/>
              </w:rPr>
              <w:t>CN#19</w:t>
            </w:r>
          </w:p>
        </w:tc>
        <w:tc>
          <w:tcPr>
            <w:tcW w:w="992" w:type="dxa"/>
            <w:shd w:val="solid" w:color="FFFFFF" w:fill="auto"/>
            <w:tcPrChange w:id="1099" w:author="MCC" w:date="2025-12-07T21:03:00Z" w16du:dateUtc="2025-12-08T02:03:00Z">
              <w:tcPr>
                <w:tcW w:w="992" w:type="dxa"/>
                <w:shd w:val="solid" w:color="FFFFFF" w:fill="auto"/>
              </w:tcPr>
            </w:tcPrChange>
          </w:tcPr>
          <w:p w14:paraId="1AB066E6" w14:textId="77777777" w:rsidR="00771BC5" w:rsidRPr="003B5446" w:rsidRDefault="00771BC5" w:rsidP="00AF4688">
            <w:pPr>
              <w:pStyle w:val="TAL"/>
              <w:rPr>
                <w:rFonts w:cs="Arial"/>
                <w:sz w:val="16"/>
              </w:rPr>
            </w:pPr>
            <w:r w:rsidRPr="003B5446">
              <w:rPr>
                <w:rFonts w:cs="Arial"/>
                <w:sz w:val="16"/>
              </w:rPr>
              <w:t>NP-030101</w:t>
            </w:r>
          </w:p>
        </w:tc>
        <w:tc>
          <w:tcPr>
            <w:tcW w:w="567" w:type="dxa"/>
            <w:shd w:val="solid" w:color="FFFFFF" w:fill="auto"/>
            <w:tcPrChange w:id="1100" w:author="MCC" w:date="2025-12-07T21:03:00Z" w16du:dateUtc="2025-12-08T02:03:00Z">
              <w:tcPr>
                <w:tcW w:w="423" w:type="dxa"/>
                <w:shd w:val="solid" w:color="FFFFFF" w:fill="auto"/>
              </w:tcPr>
            </w:tcPrChange>
          </w:tcPr>
          <w:p w14:paraId="7C68338F" w14:textId="77777777" w:rsidR="00771BC5" w:rsidRPr="003B5446" w:rsidRDefault="00771BC5" w:rsidP="00AF4688">
            <w:pPr>
              <w:pStyle w:val="TAL"/>
              <w:rPr>
                <w:rFonts w:cs="Arial"/>
                <w:sz w:val="16"/>
              </w:rPr>
            </w:pPr>
            <w:r w:rsidRPr="003B5446">
              <w:rPr>
                <w:rFonts w:cs="Arial"/>
                <w:noProof/>
                <w:sz w:val="16"/>
              </w:rPr>
              <w:t>014</w:t>
            </w:r>
          </w:p>
        </w:tc>
        <w:tc>
          <w:tcPr>
            <w:tcW w:w="284" w:type="dxa"/>
            <w:shd w:val="solid" w:color="FFFFFF" w:fill="auto"/>
            <w:tcPrChange w:id="1101" w:author="MCC" w:date="2025-12-07T21:03:00Z" w16du:dateUtc="2025-12-08T02:03:00Z">
              <w:tcPr>
                <w:tcW w:w="425" w:type="dxa"/>
                <w:gridSpan w:val="2"/>
                <w:shd w:val="solid" w:color="FFFFFF" w:fill="auto"/>
              </w:tcPr>
            </w:tcPrChange>
          </w:tcPr>
          <w:p w14:paraId="448EE305" w14:textId="77777777" w:rsidR="00771BC5" w:rsidRPr="003B5446" w:rsidRDefault="00771BC5" w:rsidP="00AF4688">
            <w:pPr>
              <w:pStyle w:val="TAL"/>
              <w:rPr>
                <w:sz w:val="16"/>
              </w:rPr>
            </w:pPr>
            <w:r w:rsidRPr="003B5446">
              <w:rPr>
                <w:sz w:val="16"/>
              </w:rPr>
              <w:t>-</w:t>
            </w:r>
          </w:p>
        </w:tc>
        <w:tc>
          <w:tcPr>
            <w:tcW w:w="283" w:type="dxa"/>
            <w:shd w:val="solid" w:color="FFFFFF" w:fill="auto"/>
            <w:tcPrChange w:id="1102" w:author="MCC" w:date="2025-12-07T21:03:00Z" w16du:dateUtc="2025-12-08T02:03:00Z">
              <w:tcPr>
                <w:tcW w:w="347" w:type="dxa"/>
                <w:gridSpan w:val="3"/>
                <w:shd w:val="solid" w:color="FFFFFF" w:fill="auto"/>
              </w:tcPr>
            </w:tcPrChange>
          </w:tcPr>
          <w:p w14:paraId="38A80A36" w14:textId="77777777" w:rsidR="00771BC5" w:rsidRPr="003B5446" w:rsidRDefault="00771BC5" w:rsidP="00AF4688">
            <w:pPr>
              <w:pStyle w:val="TAL"/>
              <w:rPr>
                <w:noProof/>
                <w:sz w:val="16"/>
              </w:rPr>
            </w:pPr>
          </w:p>
        </w:tc>
        <w:tc>
          <w:tcPr>
            <w:tcW w:w="4824" w:type="dxa"/>
            <w:shd w:val="solid" w:color="FFFFFF" w:fill="auto"/>
            <w:tcPrChange w:id="1103" w:author="MCC" w:date="2025-12-07T21:03:00Z" w16du:dateUtc="2025-12-08T02:03:00Z">
              <w:tcPr>
                <w:tcW w:w="4763" w:type="dxa"/>
                <w:shd w:val="solid" w:color="FFFFFF" w:fill="auto"/>
              </w:tcPr>
            </w:tcPrChange>
          </w:tcPr>
          <w:p w14:paraId="219C99D4" w14:textId="77777777" w:rsidR="00771BC5" w:rsidRPr="003B5446" w:rsidRDefault="00771BC5" w:rsidP="00AF4688">
            <w:pPr>
              <w:pStyle w:val="TAL"/>
              <w:rPr>
                <w:sz w:val="16"/>
              </w:rPr>
            </w:pPr>
            <w:r w:rsidRPr="003B5446">
              <w:rPr>
                <w:noProof/>
                <w:sz w:val="16"/>
              </w:rPr>
              <w:t>Correction to the values of User-Authorizatin-Type AVP</w:t>
            </w:r>
          </w:p>
        </w:tc>
        <w:tc>
          <w:tcPr>
            <w:tcW w:w="708" w:type="dxa"/>
            <w:shd w:val="solid" w:color="FFFFFF" w:fill="auto"/>
            <w:tcPrChange w:id="1104" w:author="MCC" w:date="2025-12-07T21:03:00Z" w16du:dateUtc="2025-12-08T02:03:00Z">
              <w:tcPr>
                <w:tcW w:w="708" w:type="dxa"/>
                <w:shd w:val="solid" w:color="FFFFFF" w:fill="auto"/>
              </w:tcPr>
            </w:tcPrChange>
          </w:tcPr>
          <w:p w14:paraId="0FC61630" w14:textId="77777777" w:rsidR="00771BC5" w:rsidRPr="003B5446" w:rsidRDefault="00771BC5" w:rsidP="00AF4688">
            <w:pPr>
              <w:pStyle w:val="TAL"/>
              <w:rPr>
                <w:sz w:val="16"/>
              </w:rPr>
            </w:pPr>
            <w:r w:rsidRPr="003B5446">
              <w:rPr>
                <w:sz w:val="16"/>
              </w:rPr>
              <w:t>5.3.0</w:t>
            </w:r>
          </w:p>
        </w:tc>
      </w:tr>
      <w:tr w:rsidR="00771BC5" w:rsidRPr="003B5446" w14:paraId="390370F8" w14:textId="77777777" w:rsidTr="009B77B5">
        <w:trPr>
          <w:jc w:val="center"/>
          <w:trPrChange w:id="1105" w:author="MCC" w:date="2025-12-07T21:03:00Z" w16du:dateUtc="2025-12-08T02:03:00Z">
            <w:trPr>
              <w:jc w:val="center"/>
            </w:trPr>
          </w:trPrChange>
        </w:trPr>
        <w:tc>
          <w:tcPr>
            <w:tcW w:w="953" w:type="dxa"/>
            <w:shd w:val="solid" w:color="FFFFFF" w:fill="auto"/>
            <w:tcPrChange w:id="1106" w:author="MCC" w:date="2025-12-07T21:03:00Z" w16du:dateUtc="2025-12-08T02:03:00Z">
              <w:tcPr>
                <w:tcW w:w="953" w:type="dxa"/>
                <w:shd w:val="solid" w:color="FFFFFF" w:fill="auto"/>
              </w:tcPr>
            </w:tcPrChange>
          </w:tcPr>
          <w:p w14:paraId="6F35261E" w14:textId="77777777" w:rsidR="00771BC5" w:rsidRPr="003B5446" w:rsidRDefault="00771BC5" w:rsidP="00AF4688">
            <w:pPr>
              <w:pStyle w:val="TAL"/>
              <w:rPr>
                <w:sz w:val="16"/>
              </w:rPr>
            </w:pPr>
            <w:r w:rsidRPr="003B5446">
              <w:rPr>
                <w:sz w:val="16"/>
              </w:rPr>
              <w:t>Mar 2003</w:t>
            </w:r>
          </w:p>
        </w:tc>
        <w:tc>
          <w:tcPr>
            <w:tcW w:w="751" w:type="dxa"/>
            <w:shd w:val="solid" w:color="FFFFFF" w:fill="auto"/>
            <w:tcPrChange w:id="1107" w:author="MCC" w:date="2025-12-07T21:03:00Z" w16du:dateUtc="2025-12-08T02:03:00Z">
              <w:tcPr>
                <w:tcW w:w="751" w:type="dxa"/>
                <w:shd w:val="solid" w:color="FFFFFF" w:fill="auto"/>
              </w:tcPr>
            </w:tcPrChange>
          </w:tcPr>
          <w:p w14:paraId="65044694" w14:textId="77777777" w:rsidR="00771BC5" w:rsidRPr="003B5446" w:rsidRDefault="00771BC5" w:rsidP="00AF4688">
            <w:pPr>
              <w:pStyle w:val="TAL"/>
              <w:rPr>
                <w:sz w:val="16"/>
              </w:rPr>
            </w:pPr>
            <w:r w:rsidRPr="003B5446">
              <w:rPr>
                <w:sz w:val="16"/>
              </w:rPr>
              <w:t>CN#19</w:t>
            </w:r>
          </w:p>
        </w:tc>
        <w:tc>
          <w:tcPr>
            <w:tcW w:w="992" w:type="dxa"/>
            <w:shd w:val="solid" w:color="FFFFFF" w:fill="auto"/>
            <w:tcPrChange w:id="1108" w:author="MCC" w:date="2025-12-07T21:03:00Z" w16du:dateUtc="2025-12-08T02:03:00Z">
              <w:tcPr>
                <w:tcW w:w="992" w:type="dxa"/>
                <w:shd w:val="solid" w:color="FFFFFF" w:fill="auto"/>
              </w:tcPr>
            </w:tcPrChange>
          </w:tcPr>
          <w:p w14:paraId="70149B5E" w14:textId="77777777" w:rsidR="00771BC5" w:rsidRPr="003B5446" w:rsidRDefault="00771BC5" w:rsidP="00AF4688">
            <w:pPr>
              <w:pStyle w:val="TAL"/>
              <w:rPr>
                <w:rFonts w:cs="Arial"/>
                <w:sz w:val="16"/>
              </w:rPr>
            </w:pPr>
            <w:r w:rsidRPr="003B5446">
              <w:rPr>
                <w:rFonts w:cs="Arial"/>
                <w:sz w:val="16"/>
              </w:rPr>
              <w:t>NP-030101</w:t>
            </w:r>
          </w:p>
        </w:tc>
        <w:tc>
          <w:tcPr>
            <w:tcW w:w="567" w:type="dxa"/>
            <w:shd w:val="solid" w:color="FFFFFF" w:fill="auto"/>
            <w:tcPrChange w:id="1109" w:author="MCC" w:date="2025-12-07T21:03:00Z" w16du:dateUtc="2025-12-08T02:03:00Z">
              <w:tcPr>
                <w:tcW w:w="423" w:type="dxa"/>
                <w:shd w:val="solid" w:color="FFFFFF" w:fill="auto"/>
              </w:tcPr>
            </w:tcPrChange>
          </w:tcPr>
          <w:p w14:paraId="61994BCC" w14:textId="77777777" w:rsidR="00771BC5" w:rsidRPr="003B5446" w:rsidRDefault="00771BC5" w:rsidP="00AF4688">
            <w:pPr>
              <w:pStyle w:val="TAL"/>
              <w:rPr>
                <w:rFonts w:cs="Arial"/>
                <w:sz w:val="16"/>
              </w:rPr>
            </w:pPr>
            <w:r w:rsidRPr="003B5446">
              <w:rPr>
                <w:rFonts w:cs="Arial"/>
                <w:noProof/>
                <w:sz w:val="16"/>
              </w:rPr>
              <w:t>013</w:t>
            </w:r>
          </w:p>
        </w:tc>
        <w:tc>
          <w:tcPr>
            <w:tcW w:w="284" w:type="dxa"/>
            <w:shd w:val="solid" w:color="FFFFFF" w:fill="auto"/>
            <w:tcPrChange w:id="1110" w:author="MCC" w:date="2025-12-07T21:03:00Z" w16du:dateUtc="2025-12-08T02:03:00Z">
              <w:tcPr>
                <w:tcW w:w="425" w:type="dxa"/>
                <w:gridSpan w:val="2"/>
                <w:shd w:val="solid" w:color="FFFFFF" w:fill="auto"/>
              </w:tcPr>
            </w:tcPrChange>
          </w:tcPr>
          <w:p w14:paraId="50FDCB9E" w14:textId="77777777" w:rsidR="00771BC5" w:rsidRPr="003B5446" w:rsidRDefault="00771BC5" w:rsidP="00AF4688">
            <w:pPr>
              <w:pStyle w:val="TAL"/>
              <w:rPr>
                <w:sz w:val="16"/>
              </w:rPr>
            </w:pPr>
            <w:r w:rsidRPr="003B5446">
              <w:rPr>
                <w:sz w:val="16"/>
              </w:rPr>
              <w:t>-</w:t>
            </w:r>
          </w:p>
        </w:tc>
        <w:tc>
          <w:tcPr>
            <w:tcW w:w="283" w:type="dxa"/>
            <w:shd w:val="solid" w:color="FFFFFF" w:fill="auto"/>
            <w:tcPrChange w:id="1111" w:author="MCC" w:date="2025-12-07T21:03:00Z" w16du:dateUtc="2025-12-08T02:03:00Z">
              <w:tcPr>
                <w:tcW w:w="347" w:type="dxa"/>
                <w:gridSpan w:val="3"/>
                <w:shd w:val="solid" w:color="FFFFFF" w:fill="auto"/>
              </w:tcPr>
            </w:tcPrChange>
          </w:tcPr>
          <w:p w14:paraId="33794590" w14:textId="77777777" w:rsidR="00771BC5" w:rsidRPr="003B5446" w:rsidRDefault="00771BC5" w:rsidP="00AF4688">
            <w:pPr>
              <w:pStyle w:val="TAL"/>
              <w:rPr>
                <w:noProof/>
                <w:sz w:val="16"/>
              </w:rPr>
            </w:pPr>
          </w:p>
        </w:tc>
        <w:tc>
          <w:tcPr>
            <w:tcW w:w="4824" w:type="dxa"/>
            <w:shd w:val="solid" w:color="FFFFFF" w:fill="auto"/>
            <w:tcPrChange w:id="1112" w:author="MCC" w:date="2025-12-07T21:03:00Z" w16du:dateUtc="2025-12-08T02:03:00Z">
              <w:tcPr>
                <w:tcW w:w="4763" w:type="dxa"/>
                <w:shd w:val="solid" w:color="FFFFFF" w:fill="auto"/>
              </w:tcPr>
            </w:tcPrChange>
          </w:tcPr>
          <w:p w14:paraId="4E6E84FF" w14:textId="77777777" w:rsidR="00771BC5" w:rsidRPr="003B5446" w:rsidRDefault="00771BC5" w:rsidP="00AF4688">
            <w:pPr>
              <w:pStyle w:val="TAL"/>
              <w:rPr>
                <w:sz w:val="16"/>
              </w:rPr>
            </w:pPr>
            <w:r w:rsidRPr="003B5446">
              <w:rPr>
                <w:noProof/>
                <w:sz w:val="16"/>
              </w:rPr>
              <w:t>Replacement of the NAS-Session-Key AVP</w:t>
            </w:r>
          </w:p>
        </w:tc>
        <w:tc>
          <w:tcPr>
            <w:tcW w:w="708" w:type="dxa"/>
            <w:shd w:val="solid" w:color="FFFFFF" w:fill="auto"/>
            <w:tcPrChange w:id="1113" w:author="MCC" w:date="2025-12-07T21:03:00Z" w16du:dateUtc="2025-12-08T02:03:00Z">
              <w:tcPr>
                <w:tcW w:w="708" w:type="dxa"/>
                <w:shd w:val="solid" w:color="FFFFFF" w:fill="auto"/>
              </w:tcPr>
            </w:tcPrChange>
          </w:tcPr>
          <w:p w14:paraId="00F102C2" w14:textId="77777777" w:rsidR="00771BC5" w:rsidRPr="003B5446" w:rsidRDefault="00771BC5" w:rsidP="00AF4688">
            <w:pPr>
              <w:pStyle w:val="TAL"/>
              <w:rPr>
                <w:sz w:val="16"/>
              </w:rPr>
            </w:pPr>
            <w:r w:rsidRPr="003B5446">
              <w:rPr>
                <w:sz w:val="16"/>
              </w:rPr>
              <w:t>5.3.0</w:t>
            </w:r>
          </w:p>
        </w:tc>
      </w:tr>
      <w:tr w:rsidR="00771BC5" w:rsidRPr="003B5446" w14:paraId="3BEF48F8" w14:textId="77777777" w:rsidTr="009B77B5">
        <w:trPr>
          <w:jc w:val="center"/>
          <w:trPrChange w:id="1114" w:author="MCC" w:date="2025-12-07T21:03:00Z" w16du:dateUtc="2025-12-08T02:03:00Z">
            <w:trPr>
              <w:jc w:val="center"/>
            </w:trPr>
          </w:trPrChange>
        </w:trPr>
        <w:tc>
          <w:tcPr>
            <w:tcW w:w="953" w:type="dxa"/>
            <w:shd w:val="solid" w:color="FFFFFF" w:fill="auto"/>
            <w:tcPrChange w:id="1115" w:author="MCC" w:date="2025-12-07T21:03:00Z" w16du:dateUtc="2025-12-08T02:03:00Z">
              <w:tcPr>
                <w:tcW w:w="953" w:type="dxa"/>
                <w:shd w:val="solid" w:color="FFFFFF" w:fill="auto"/>
              </w:tcPr>
            </w:tcPrChange>
          </w:tcPr>
          <w:p w14:paraId="54119F2E" w14:textId="77777777" w:rsidR="00771BC5" w:rsidRPr="003B5446" w:rsidRDefault="00771BC5" w:rsidP="00AF4688">
            <w:pPr>
              <w:pStyle w:val="TAL"/>
              <w:rPr>
                <w:sz w:val="16"/>
              </w:rPr>
            </w:pPr>
            <w:r w:rsidRPr="003B5446">
              <w:rPr>
                <w:sz w:val="16"/>
              </w:rPr>
              <w:t>Jun 2003</w:t>
            </w:r>
          </w:p>
        </w:tc>
        <w:tc>
          <w:tcPr>
            <w:tcW w:w="751" w:type="dxa"/>
            <w:shd w:val="solid" w:color="FFFFFF" w:fill="auto"/>
            <w:tcPrChange w:id="1116" w:author="MCC" w:date="2025-12-07T21:03:00Z" w16du:dateUtc="2025-12-08T02:03:00Z">
              <w:tcPr>
                <w:tcW w:w="751" w:type="dxa"/>
                <w:shd w:val="solid" w:color="FFFFFF" w:fill="auto"/>
              </w:tcPr>
            </w:tcPrChange>
          </w:tcPr>
          <w:p w14:paraId="431478C9" w14:textId="77777777" w:rsidR="00771BC5" w:rsidRPr="003B5446" w:rsidRDefault="00771BC5" w:rsidP="00AF4688">
            <w:pPr>
              <w:pStyle w:val="TAL"/>
              <w:rPr>
                <w:sz w:val="16"/>
              </w:rPr>
            </w:pPr>
            <w:r w:rsidRPr="003B5446">
              <w:rPr>
                <w:sz w:val="16"/>
              </w:rPr>
              <w:t>CN#20</w:t>
            </w:r>
          </w:p>
        </w:tc>
        <w:tc>
          <w:tcPr>
            <w:tcW w:w="992" w:type="dxa"/>
            <w:shd w:val="solid" w:color="FFFFFF" w:fill="auto"/>
            <w:tcPrChange w:id="1117" w:author="MCC" w:date="2025-12-07T21:03:00Z" w16du:dateUtc="2025-12-08T02:03:00Z">
              <w:tcPr>
                <w:tcW w:w="992" w:type="dxa"/>
                <w:shd w:val="solid" w:color="FFFFFF" w:fill="auto"/>
              </w:tcPr>
            </w:tcPrChange>
          </w:tcPr>
          <w:p w14:paraId="036A7F08" w14:textId="77777777" w:rsidR="00771BC5" w:rsidRPr="003B5446" w:rsidRDefault="00771BC5" w:rsidP="00AF4688">
            <w:pPr>
              <w:pStyle w:val="TAL"/>
              <w:rPr>
                <w:rFonts w:cs="Arial"/>
                <w:sz w:val="16"/>
              </w:rPr>
            </w:pPr>
            <w:r w:rsidRPr="003B5446">
              <w:rPr>
                <w:rFonts w:cs="Arial"/>
                <w:sz w:val="16"/>
              </w:rPr>
              <w:t>NP-030215</w:t>
            </w:r>
          </w:p>
        </w:tc>
        <w:tc>
          <w:tcPr>
            <w:tcW w:w="567" w:type="dxa"/>
            <w:shd w:val="solid" w:color="FFFFFF" w:fill="auto"/>
            <w:tcPrChange w:id="1118" w:author="MCC" w:date="2025-12-07T21:03:00Z" w16du:dateUtc="2025-12-08T02:03:00Z">
              <w:tcPr>
                <w:tcW w:w="423" w:type="dxa"/>
                <w:shd w:val="solid" w:color="FFFFFF" w:fill="auto"/>
              </w:tcPr>
            </w:tcPrChange>
          </w:tcPr>
          <w:p w14:paraId="2797F860" w14:textId="77777777" w:rsidR="00771BC5" w:rsidRPr="003B5446" w:rsidRDefault="00771BC5" w:rsidP="00AF4688">
            <w:pPr>
              <w:pStyle w:val="TAL"/>
              <w:rPr>
                <w:rFonts w:cs="Arial"/>
                <w:sz w:val="16"/>
              </w:rPr>
            </w:pPr>
            <w:r w:rsidRPr="003B5446">
              <w:rPr>
                <w:rFonts w:cs="Arial"/>
                <w:noProof/>
                <w:sz w:val="16"/>
              </w:rPr>
              <w:t>019</w:t>
            </w:r>
          </w:p>
        </w:tc>
        <w:tc>
          <w:tcPr>
            <w:tcW w:w="284" w:type="dxa"/>
            <w:shd w:val="solid" w:color="FFFFFF" w:fill="auto"/>
            <w:tcPrChange w:id="1119" w:author="MCC" w:date="2025-12-07T21:03:00Z" w16du:dateUtc="2025-12-08T02:03:00Z">
              <w:tcPr>
                <w:tcW w:w="425" w:type="dxa"/>
                <w:gridSpan w:val="2"/>
                <w:shd w:val="solid" w:color="FFFFFF" w:fill="auto"/>
              </w:tcPr>
            </w:tcPrChange>
          </w:tcPr>
          <w:p w14:paraId="0C2043A2" w14:textId="77777777" w:rsidR="00771BC5" w:rsidRPr="003B5446" w:rsidRDefault="00771BC5" w:rsidP="00AF4688">
            <w:pPr>
              <w:pStyle w:val="TAL"/>
              <w:rPr>
                <w:sz w:val="16"/>
              </w:rPr>
            </w:pPr>
            <w:r w:rsidRPr="003B5446">
              <w:rPr>
                <w:sz w:val="16"/>
              </w:rPr>
              <w:t>-</w:t>
            </w:r>
          </w:p>
        </w:tc>
        <w:tc>
          <w:tcPr>
            <w:tcW w:w="283" w:type="dxa"/>
            <w:shd w:val="solid" w:color="FFFFFF" w:fill="auto"/>
            <w:tcPrChange w:id="1120" w:author="MCC" w:date="2025-12-07T21:03:00Z" w16du:dateUtc="2025-12-08T02:03:00Z">
              <w:tcPr>
                <w:tcW w:w="347" w:type="dxa"/>
                <w:gridSpan w:val="3"/>
                <w:shd w:val="solid" w:color="FFFFFF" w:fill="auto"/>
              </w:tcPr>
            </w:tcPrChange>
          </w:tcPr>
          <w:p w14:paraId="4CCF5FA3" w14:textId="77777777" w:rsidR="00771BC5" w:rsidRPr="003B5446" w:rsidRDefault="00771BC5" w:rsidP="00AF4688">
            <w:pPr>
              <w:pStyle w:val="TAL"/>
              <w:rPr>
                <w:noProof/>
                <w:sz w:val="16"/>
              </w:rPr>
            </w:pPr>
          </w:p>
        </w:tc>
        <w:tc>
          <w:tcPr>
            <w:tcW w:w="4824" w:type="dxa"/>
            <w:shd w:val="solid" w:color="FFFFFF" w:fill="auto"/>
            <w:tcPrChange w:id="1121" w:author="MCC" w:date="2025-12-07T21:03:00Z" w16du:dateUtc="2025-12-08T02:03:00Z">
              <w:tcPr>
                <w:tcW w:w="4763" w:type="dxa"/>
                <w:shd w:val="solid" w:color="FFFFFF" w:fill="auto"/>
              </w:tcPr>
            </w:tcPrChange>
          </w:tcPr>
          <w:p w14:paraId="4A94DC7C" w14:textId="77777777" w:rsidR="00771BC5" w:rsidRPr="003B5446" w:rsidRDefault="00771BC5" w:rsidP="00AF4688">
            <w:pPr>
              <w:pStyle w:val="TAL"/>
              <w:rPr>
                <w:sz w:val="16"/>
              </w:rPr>
            </w:pPr>
            <w:r w:rsidRPr="003B5446">
              <w:rPr>
                <w:noProof/>
                <w:sz w:val="16"/>
              </w:rPr>
              <w:t>Conditionality of User-Name AVP in Server-Assignment-Answer</w:t>
            </w:r>
          </w:p>
        </w:tc>
        <w:tc>
          <w:tcPr>
            <w:tcW w:w="708" w:type="dxa"/>
            <w:shd w:val="solid" w:color="FFFFFF" w:fill="auto"/>
            <w:tcPrChange w:id="1122" w:author="MCC" w:date="2025-12-07T21:03:00Z" w16du:dateUtc="2025-12-08T02:03:00Z">
              <w:tcPr>
                <w:tcW w:w="708" w:type="dxa"/>
                <w:shd w:val="solid" w:color="FFFFFF" w:fill="auto"/>
              </w:tcPr>
            </w:tcPrChange>
          </w:tcPr>
          <w:p w14:paraId="4BDB6CF1" w14:textId="77777777" w:rsidR="00771BC5" w:rsidRPr="003B5446" w:rsidRDefault="00771BC5" w:rsidP="00AF4688">
            <w:pPr>
              <w:pStyle w:val="TAL"/>
              <w:rPr>
                <w:sz w:val="16"/>
              </w:rPr>
            </w:pPr>
            <w:r w:rsidRPr="003B5446">
              <w:rPr>
                <w:sz w:val="16"/>
              </w:rPr>
              <w:t>5.4.0</w:t>
            </w:r>
          </w:p>
        </w:tc>
      </w:tr>
      <w:tr w:rsidR="00771BC5" w:rsidRPr="003B5446" w14:paraId="53FFD56C" w14:textId="77777777" w:rsidTr="009B77B5">
        <w:trPr>
          <w:jc w:val="center"/>
          <w:trPrChange w:id="1123" w:author="MCC" w:date="2025-12-07T21:03:00Z" w16du:dateUtc="2025-12-08T02:03:00Z">
            <w:trPr>
              <w:jc w:val="center"/>
            </w:trPr>
          </w:trPrChange>
        </w:trPr>
        <w:tc>
          <w:tcPr>
            <w:tcW w:w="953" w:type="dxa"/>
            <w:shd w:val="solid" w:color="FFFFFF" w:fill="auto"/>
            <w:tcPrChange w:id="1124" w:author="MCC" w:date="2025-12-07T21:03:00Z" w16du:dateUtc="2025-12-08T02:03:00Z">
              <w:tcPr>
                <w:tcW w:w="953" w:type="dxa"/>
                <w:shd w:val="solid" w:color="FFFFFF" w:fill="auto"/>
              </w:tcPr>
            </w:tcPrChange>
          </w:tcPr>
          <w:p w14:paraId="65CF2FC1" w14:textId="77777777" w:rsidR="00771BC5" w:rsidRPr="003B5446" w:rsidRDefault="00771BC5" w:rsidP="00AF4688">
            <w:pPr>
              <w:pStyle w:val="TAL"/>
              <w:rPr>
                <w:sz w:val="16"/>
              </w:rPr>
            </w:pPr>
            <w:r w:rsidRPr="003B5446">
              <w:rPr>
                <w:sz w:val="16"/>
              </w:rPr>
              <w:t>Sep 2003</w:t>
            </w:r>
          </w:p>
        </w:tc>
        <w:tc>
          <w:tcPr>
            <w:tcW w:w="751" w:type="dxa"/>
            <w:shd w:val="solid" w:color="FFFFFF" w:fill="auto"/>
            <w:tcPrChange w:id="1125" w:author="MCC" w:date="2025-12-07T21:03:00Z" w16du:dateUtc="2025-12-08T02:03:00Z">
              <w:tcPr>
                <w:tcW w:w="751" w:type="dxa"/>
                <w:shd w:val="solid" w:color="FFFFFF" w:fill="auto"/>
              </w:tcPr>
            </w:tcPrChange>
          </w:tcPr>
          <w:p w14:paraId="5867DAE6" w14:textId="77777777" w:rsidR="00771BC5" w:rsidRPr="003B5446" w:rsidRDefault="00771BC5" w:rsidP="00AF4688">
            <w:pPr>
              <w:pStyle w:val="TAL"/>
              <w:rPr>
                <w:sz w:val="16"/>
              </w:rPr>
            </w:pPr>
            <w:r w:rsidRPr="003B5446">
              <w:rPr>
                <w:sz w:val="16"/>
              </w:rPr>
              <w:t>CN#21</w:t>
            </w:r>
          </w:p>
        </w:tc>
        <w:tc>
          <w:tcPr>
            <w:tcW w:w="992" w:type="dxa"/>
            <w:shd w:val="solid" w:color="FFFFFF" w:fill="auto"/>
            <w:tcPrChange w:id="1126" w:author="MCC" w:date="2025-12-07T21:03:00Z" w16du:dateUtc="2025-12-08T02:03:00Z">
              <w:tcPr>
                <w:tcW w:w="992" w:type="dxa"/>
                <w:shd w:val="solid" w:color="FFFFFF" w:fill="auto"/>
              </w:tcPr>
            </w:tcPrChange>
          </w:tcPr>
          <w:p w14:paraId="234596F4" w14:textId="77777777" w:rsidR="00771BC5" w:rsidRPr="003B5446" w:rsidRDefault="00771BC5" w:rsidP="00AF4688">
            <w:pPr>
              <w:pStyle w:val="TAL"/>
              <w:rPr>
                <w:rFonts w:cs="Arial"/>
                <w:sz w:val="16"/>
              </w:rPr>
            </w:pPr>
            <w:r w:rsidRPr="003B5446">
              <w:rPr>
                <w:rFonts w:cs="Arial"/>
                <w:sz w:val="16"/>
              </w:rPr>
              <w:t>NP-030383</w:t>
            </w:r>
          </w:p>
        </w:tc>
        <w:tc>
          <w:tcPr>
            <w:tcW w:w="567" w:type="dxa"/>
            <w:shd w:val="solid" w:color="FFFFFF" w:fill="auto"/>
            <w:tcPrChange w:id="1127" w:author="MCC" w:date="2025-12-07T21:03:00Z" w16du:dateUtc="2025-12-08T02:03:00Z">
              <w:tcPr>
                <w:tcW w:w="423" w:type="dxa"/>
                <w:shd w:val="solid" w:color="FFFFFF" w:fill="auto"/>
              </w:tcPr>
            </w:tcPrChange>
          </w:tcPr>
          <w:p w14:paraId="3FBCC99C" w14:textId="77777777" w:rsidR="00771BC5" w:rsidRPr="003B5446" w:rsidRDefault="00771BC5" w:rsidP="00AF4688">
            <w:pPr>
              <w:pStyle w:val="TAL"/>
              <w:rPr>
                <w:rFonts w:cs="Arial"/>
                <w:sz w:val="16"/>
              </w:rPr>
            </w:pPr>
            <w:r w:rsidRPr="003B5446">
              <w:rPr>
                <w:rFonts w:cs="Arial"/>
                <w:noProof/>
                <w:sz w:val="16"/>
              </w:rPr>
              <w:t>022</w:t>
            </w:r>
          </w:p>
        </w:tc>
        <w:tc>
          <w:tcPr>
            <w:tcW w:w="284" w:type="dxa"/>
            <w:shd w:val="solid" w:color="FFFFFF" w:fill="auto"/>
            <w:tcPrChange w:id="1128" w:author="MCC" w:date="2025-12-07T21:03:00Z" w16du:dateUtc="2025-12-08T02:03:00Z">
              <w:tcPr>
                <w:tcW w:w="425" w:type="dxa"/>
                <w:gridSpan w:val="2"/>
                <w:shd w:val="solid" w:color="FFFFFF" w:fill="auto"/>
              </w:tcPr>
            </w:tcPrChange>
          </w:tcPr>
          <w:p w14:paraId="488F3DA3" w14:textId="77777777" w:rsidR="00771BC5" w:rsidRPr="003B5446" w:rsidRDefault="00771BC5" w:rsidP="00AF4688">
            <w:pPr>
              <w:pStyle w:val="TAL"/>
              <w:rPr>
                <w:sz w:val="16"/>
              </w:rPr>
            </w:pPr>
            <w:r w:rsidRPr="003B5446">
              <w:rPr>
                <w:sz w:val="16"/>
              </w:rPr>
              <w:t>1</w:t>
            </w:r>
          </w:p>
        </w:tc>
        <w:tc>
          <w:tcPr>
            <w:tcW w:w="283" w:type="dxa"/>
            <w:shd w:val="solid" w:color="FFFFFF" w:fill="auto"/>
            <w:tcPrChange w:id="1129" w:author="MCC" w:date="2025-12-07T21:03:00Z" w16du:dateUtc="2025-12-08T02:03:00Z">
              <w:tcPr>
                <w:tcW w:w="347" w:type="dxa"/>
                <w:gridSpan w:val="3"/>
                <w:shd w:val="solid" w:color="FFFFFF" w:fill="auto"/>
              </w:tcPr>
            </w:tcPrChange>
          </w:tcPr>
          <w:p w14:paraId="3A3C797F" w14:textId="77777777" w:rsidR="00771BC5" w:rsidRPr="003B5446" w:rsidRDefault="00771BC5" w:rsidP="00AF4688">
            <w:pPr>
              <w:pStyle w:val="TAL"/>
              <w:rPr>
                <w:noProof/>
                <w:sz w:val="16"/>
              </w:rPr>
            </w:pPr>
          </w:p>
        </w:tc>
        <w:tc>
          <w:tcPr>
            <w:tcW w:w="4824" w:type="dxa"/>
            <w:shd w:val="solid" w:color="FFFFFF" w:fill="auto"/>
            <w:tcPrChange w:id="1130" w:author="MCC" w:date="2025-12-07T21:03:00Z" w16du:dateUtc="2025-12-08T02:03:00Z">
              <w:tcPr>
                <w:tcW w:w="4763" w:type="dxa"/>
                <w:shd w:val="solid" w:color="FFFFFF" w:fill="auto"/>
              </w:tcPr>
            </w:tcPrChange>
          </w:tcPr>
          <w:p w14:paraId="3D0DCA77" w14:textId="77777777" w:rsidR="00771BC5" w:rsidRPr="003B5446" w:rsidRDefault="00771BC5" w:rsidP="00AF4688">
            <w:pPr>
              <w:pStyle w:val="TAL"/>
              <w:rPr>
                <w:sz w:val="16"/>
              </w:rPr>
            </w:pPr>
            <w:r w:rsidRPr="003B5446">
              <w:rPr>
                <w:noProof/>
                <w:sz w:val="16"/>
              </w:rPr>
              <w:t>Critical Correction on the PPR command code</w:t>
            </w:r>
          </w:p>
        </w:tc>
        <w:tc>
          <w:tcPr>
            <w:tcW w:w="708" w:type="dxa"/>
            <w:shd w:val="solid" w:color="FFFFFF" w:fill="auto"/>
            <w:tcPrChange w:id="1131" w:author="MCC" w:date="2025-12-07T21:03:00Z" w16du:dateUtc="2025-12-08T02:03:00Z">
              <w:tcPr>
                <w:tcW w:w="708" w:type="dxa"/>
                <w:shd w:val="solid" w:color="FFFFFF" w:fill="auto"/>
              </w:tcPr>
            </w:tcPrChange>
          </w:tcPr>
          <w:p w14:paraId="551CFC17" w14:textId="77777777" w:rsidR="00771BC5" w:rsidRPr="003B5446" w:rsidRDefault="00771BC5" w:rsidP="00AF4688">
            <w:pPr>
              <w:pStyle w:val="TAL"/>
              <w:rPr>
                <w:sz w:val="16"/>
              </w:rPr>
            </w:pPr>
            <w:r w:rsidRPr="003B5446">
              <w:rPr>
                <w:sz w:val="16"/>
              </w:rPr>
              <w:t>5.5.0</w:t>
            </w:r>
          </w:p>
        </w:tc>
      </w:tr>
      <w:tr w:rsidR="00771BC5" w:rsidRPr="003B5446" w14:paraId="009657C8" w14:textId="77777777" w:rsidTr="009B77B5">
        <w:trPr>
          <w:jc w:val="center"/>
          <w:trPrChange w:id="1132" w:author="MCC" w:date="2025-12-07T21:03:00Z" w16du:dateUtc="2025-12-08T02:03:00Z">
            <w:trPr>
              <w:jc w:val="center"/>
            </w:trPr>
          </w:trPrChange>
        </w:trPr>
        <w:tc>
          <w:tcPr>
            <w:tcW w:w="953" w:type="dxa"/>
            <w:shd w:val="solid" w:color="FFFFFF" w:fill="auto"/>
            <w:tcPrChange w:id="1133" w:author="MCC" w:date="2025-12-07T21:03:00Z" w16du:dateUtc="2025-12-08T02:03:00Z">
              <w:tcPr>
                <w:tcW w:w="953" w:type="dxa"/>
                <w:shd w:val="solid" w:color="FFFFFF" w:fill="auto"/>
              </w:tcPr>
            </w:tcPrChange>
          </w:tcPr>
          <w:p w14:paraId="18AB6CA0" w14:textId="77777777" w:rsidR="00771BC5" w:rsidRPr="003B5446" w:rsidRDefault="00771BC5" w:rsidP="00AF4688">
            <w:pPr>
              <w:pStyle w:val="TAL"/>
              <w:rPr>
                <w:sz w:val="16"/>
              </w:rPr>
            </w:pPr>
            <w:r w:rsidRPr="003B5446">
              <w:rPr>
                <w:sz w:val="16"/>
              </w:rPr>
              <w:t>Dec 2003</w:t>
            </w:r>
          </w:p>
        </w:tc>
        <w:tc>
          <w:tcPr>
            <w:tcW w:w="751" w:type="dxa"/>
            <w:shd w:val="solid" w:color="FFFFFF" w:fill="auto"/>
            <w:tcPrChange w:id="1134" w:author="MCC" w:date="2025-12-07T21:03:00Z" w16du:dateUtc="2025-12-08T02:03:00Z">
              <w:tcPr>
                <w:tcW w:w="751" w:type="dxa"/>
                <w:shd w:val="solid" w:color="FFFFFF" w:fill="auto"/>
              </w:tcPr>
            </w:tcPrChange>
          </w:tcPr>
          <w:p w14:paraId="0372E82E" w14:textId="77777777" w:rsidR="00771BC5" w:rsidRPr="003B5446" w:rsidRDefault="00771BC5" w:rsidP="00AF4688">
            <w:pPr>
              <w:pStyle w:val="TAL"/>
              <w:rPr>
                <w:sz w:val="16"/>
              </w:rPr>
            </w:pPr>
            <w:r w:rsidRPr="003B5446">
              <w:rPr>
                <w:sz w:val="16"/>
              </w:rPr>
              <w:t>CN#22</w:t>
            </w:r>
          </w:p>
        </w:tc>
        <w:tc>
          <w:tcPr>
            <w:tcW w:w="992" w:type="dxa"/>
            <w:shd w:val="solid" w:color="FFFFFF" w:fill="auto"/>
            <w:tcPrChange w:id="1135" w:author="MCC" w:date="2025-12-07T21:03:00Z" w16du:dateUtc="2025-12-08T02:03:00Z">
              <w:tcPr>
                <w:tcW w:w="992" w:type="dxa"/>
                <w:shd w:val="solid" w:color="FFFFFF" w:fill="auto"/>
              </w:tcPr>
            </w:tcPrChange>
          </w:tcPr>
          <w:p w14:paraId="6A41ED12" w14:textId="77777777" w:rsidR="00771BC5" w:rsidRPr="003B5446" w:rsidRDefault="00771BC5" w:rsidP="00AF4688">
            <w:pPr>
              <w:pStyle w:val="TAL"/>
              <w:rPr>
                <w:rFonts w:cs="Arial"/>
                <w:sz w:val="16"/>
              </w:rPr>
            </w:pPr>
            <w:r w:rsidRPr="003B5446">
              <w:rPr>
                <w:rFonts w:cs="Arial"/>
                <w:sz w:val="16"/>
              </w:rPr>
              <w:t>NP-030500</w:t>
            </w:r>
          </w:p>
        </w:tc>
        <w:tc>
          <w:tcPr>
            <w:tcW w:w="567" w:type="dxa"/>
            <w:shd w:val="solid" w:color="FFFFFF" w:fill="auto"/>
            <w:tcPrChange w:id="1136" w:author="MCC" w:date="2025-12-07T21:03:00Z" w16du:dateUtc="2025-12-08T02:03:00Z">
              <w:tcPr>
                <w:tcW w:w="423" w:type="dxa"/>
                <w:shd w:val="solid" w:color="FFFFFF" w:fill="auto"/>
              </w:tcPr>
            </w:tcPrChange>
          </w:tcPr>
          <w:p w14:paraId="7E30CCDD" w14:textId="77777777" w:rsidR="00771BC5" w:rsidRPr="003B5446" w:rsidRDefault="00771BC5" w:rsidP="00AF4688">
            <w:pPr>
              <w:pStyle w:val="TAL"/>
              <w:rPr>
                <w:rFonts w:cs="Arial"/>
                <w:sz w:val="16"/>
              </w:rPr>
            </w:pPr>
            <w:r w:rsidRPr="003B5446">
              <w:rPr>
                <w:rFonts w:cs="Arial"/>
                <w:noProof/>
                <w:sz w:val="16"/>
              </w:rPr>
              <w:t>021</w:t>
            </w:r>
          </w:p>
        </w:tc>
        <w:tc>
          <w:tcPr>
            <w:tcW w:w="284" w:type="dxa"/>
            <w:shd w:val="solid" w:color="FFFFFF" w:fill="auto"/>
            <w:tcPrChange w:id="1137" w:author="MCC" w:date="2025-12-07T21:03:00Z" w16du:dateUtc="2025-12-08T02:03:00Z">
              <w:tcPr>
                <w:tcW w:w="425" w:type="dxa"/>
                <w:gridSpan w:val="2"/>
                <w:shd w:val="solid" w:color="FFFFFF" w:fill="auto"/>
              </w:tcPr>
            </w:tcPrChange>
          </w:tcPr>
          <w:p w14:paraId="313027C2" w14:textId="77777777" w:rsidR="00771BC5" w:rsidRPr="003B5446" w:rsidRDefault="00771BC5" w:rsidP="00AF4688">
            <w:pPr>
              <w:pStyle w:val="TAL"/>
              <w:rPr>
                <w:sz w:val="16"/>
              </w:rPr>
            </w:pPr>
            <w:r w:rsidRPr="003B5446">
              <w:rPr>
                <w:sz w:val="16"/>
              </w:rPr>
              <w:t>1</w:t>
            </w:r>
          </w:p>
        </w:tc>
        <w:tc>
          <w:tcPr>
            <w:tcW w:w="283" w:type="dxa"/>
            <w:shd w:val="solid" w:color="FFFFFF" w:fill="auto"/>
            <w:tcPrChange w:id="1138" w:author="MCC" w:date="2025-12-07T21:03:00Z" w16du:dateUtc="2025-12-08T02:03:00Z">
              <w:tcPr>
                <w:tcW w:w="347" w:type="dxa"/>
                <w:gridSpan w:val="3"/>
                <w:shd w:val="solid" w:color="FFFFFF" w:fill="auto"/>
              </w:tcPr>
            </w:tcPrChange>
          </w:tcPr>
          <w:p w14:paraId="1F71FF7E" w14:textId="77777777" w:rsidR="00771BC5" w:rsidRPr="003B5446" w:rsidRDefault="00771BC5" w:rsidP="00AF4688">
            <w:pPr>
              <w:pStyle w:val="TAL"/>
              <w:rPr>
                <w:noProof/>
                <w:sz w:val="16"/>
              </w:rPr>
            </w:pPr>
          </w:p>
        </w:tc>
        <w:tc>
          <w:tcPr>
            <w:tcW w:w="4824" w:type="dxa"/>
            <w:shd w:val="solid" w:color="FFFFFF" w:fill="auto"/>
            <w:tcPrChange w:id="1139" w:author="MCC" w:date="2025-12-07T21:03:00Z" w16du:dateUtc="2025-12-08T02:03:00Z">
              <w:tcPr>
                <w:tcW w:w="4763" w:type="dxa"/>
                <w:shd w:val="solid" w:color="FFFFFF" w:fill="auto"/>
              </w:tcPr>
            </w:tcPrChange>
          </w:tcPr>
          <w:p w14:paraId="73633938" w14:textId="77777777" w:rsidR="00771BC5" w:rsidRPr="003B5446" w:rsidRDefault="00771BC5" w:rsidP="00AF4688">
            <w:pPr>
              <w:pStyle w:val="TAL"/>
              <w:rPr>
                <w:sz w:val="16"/>
              </w:rPr>
            </w:pPr>
            <w:r w:rsidRPr="003B5446">
              <w:rPr>
                <w:noProof/>
                <w:sz w:val="16"/>
              </w:rPr>
              <w:t>The S-CSCF name needs to be checked always in MAR and SAR</w:t>
            </w:r>
          </w:p>
        </w:tc>
        <w:tc>
          <w:tcPr>
            <w:tcW w:w="708" w:type="dxa"/>
            <w:shd w:val="solid" w:color="FFFFFF" w:fill="auto"/>
            <w:tcPrChange w:id="1140" w:author="MCC" w:date="2025-12-07T21:03:00Z" w16du:dateUtc="2025-12-08T02:03:00Z">
              <w:tcPr>
                <w:tcW w:w="708" w:type="dxa"/>
                <w:shd w:val="solid" w:color="FFFFFF" w:fill="auto"/>
              </w:tcPr>
            </w:tcPrChange>
          </w:tcPr>
          <w:p w14:paraId="40971F3E" w14:textId="77777777" w:rsidR="00771BC5" w:rsidRPr="003B5446" w:rsidRDefault="00771BC5" w:rsidP="00AF4688">
            <w:pPr>
              <w:pStyle w:val="TAL"/>
              <w:rPr>
                <w:sz w:val="16"/>
              </w:rPr>
            </w:pPr>
            <w:r w:rsidRPr="003B5446">
              <w:rPr>
                <w:sz w:val="16"/>
              </w:rPr>
              <w:t>5.6.0</w:t>
            </w:r>
          </w:p>
        </w:tc>
      </w:tr>
      <w:tr w:rsidR="00771BC5" w:rsidRPr="003B5446" w14:paraId="1E5E4557" w14:textId="77777777" w:rsidTr="009B77B5">
        <w:trPr>
          <w:jc w:val="center"/>
          <w:trPrChange w:id="1141" w:author="MCC" w:date="2025-12-07T21:03:00Z" w16du:dateUtc="2025-12-08T02:03:00Z">
            <w:trPr>
              <w:jc w:val="center"/>
            </w:trPr>
          </w:trPrChange>
        </w:trPr>
        <w:tc>
          <w:tcPr>
            <w:tcW w:w="953" w:type="dxa"/>
            <w:shd w:val="solid" w:color="FFFFFF" w:fill="auto"/>
            <w:tcPrChange w:id="1142" w:author="MCC" w:date="2025-12-07T21:03:00Z" w16du:dateUtc="2025-12-08T02:03:00Z">
              <w:tcPr>
                <w:tcW w:w="953" w:type="dxa"/>
                <w:shd w:val="solid" w:color="FFFFFF" w:fill="auto"/>
              </w:tcPr>
            </w:tcPrChange>
          </w:tcPr>
          <w:p w14:paraId="22B2475C" w14:textId="77777777" w:rsidR="00771BC5" w:rsidRPr="003B5446" w:rsidRDefault="00771BC5" w:rsidP="00AF4688">
            <w:pPr>
              <w:pStyle w:val="TAL"/>
              <w:rPr>
                <w:sz w:val="16"/>
              </w:rPr>
            </w:pPr>
            <w:r w:rsidRPr="003B5446">
              <w:rPr>
                <w:sz w:val="16"/>
              </w:rPr>
              <w:t>Dec 2003</w:t>
            </w:r>
          </w:p>
        </w:tc>
        <w:tc>
          <w:tcPr>
            <w:tcW w:w="751" w:type="dxa"/>
            <w:shd w:val="solid" w:color="FFFFFF" w:fill="auto"/>
            <w:tcPrChange w:id="1143" w:author="MCC" w:date="2025-12-07T21:03:00Z" w16du:dateUtc="2025-12-08T02:03:00Z">
              <w:tcPr>
                <w:tcW w:w="751" w:type="dxa"/>
                <w:shd w:val="solid" w:color="FFFFFF" w:fill="auto"/>
              </w:tcPr>
            </w:tcPrChange>
          </w:tcPr>
          <w:p w14:paraId="2C6854A3" w14:textId="77777777" w:rsidR="00771BC5" w:rsidRPr="003B5446" w:rsidRDefault="00771BC5" w:rsidP="00AF4688">
            <w:pPr>
              <w:pStyle w:val="TAL"/>
              <w:rPr>
                <w:sz w:val="16"/>
              </w:rPr>
            </w:pPr>
            <w:r w:rsidRPr="003B5446">
              <w:rPr>
                <w:sz w:val="16"/>
              </w:rPr>
              <w:t>CN#22</w:t>
            </w:r>
          </w:p>
        </w:tc>
        <w:tc>
          <w:tcPr>
            <w:tcW w:w="992" w:type="dxa"/>
            <w:shd w:val="solid" w:color="FFFFFF" w:fill="auto"/>
            <w:tcPrChange w:id="1144" w:author="MCC" w:date="2025-12-07T21:03:00Z" w16du:dateUtc="2025-12-08T02:03:00Z">
              <w:tcPr>
                <w:tcW w:w="992" w:type="dxa"/>
                <w:shd w:val="solid" w:color="FFFFFF" w:fill="auto"/>
              </w:tcPr>
            </w:tcPrChange>
          </w:tcPr>
          <w:p w14:paraId="3983C9BE" w14:textId="77777777" w:rsidR="00771BC5" w:rsidRPr="003B5446" w:rsidRDefault="00771BC5" w:rsidP="00AF4688">
            <w:pPr>
              <w:pStyle w:val="TAL"/>
              <w:rPr>
                <w:rFonts w:cs="Arial"/>
                <w:sz w:val="16"/>
              </w:rPr>
            </w:pPr>
            <w:r w:rsidRPr="003B5446">
              <w:rPr>
                <w:rFonts w:cs="Arial"/>
                <w:sz w:val="16"/>
              </w:rPr>
              <w:t>NP-030500</w:t>
            </w:r>
          </w:p>
        </w:tc>
        <w:tc>
          <w:tcPr>
            <w:tcW w:w="567" w:type="dxa"/>
            <w:shd w:val="solid" w:color="FFFFFF" w:fill="auto"/>
            <w:tcPrChange w:id="1145" w:author="MCC" w:date="2025-12-07T21:03:00Z" w16du:dateUtc="2025-12-08T02:03:00Z">
              <w:tcPr>
                <w:tcW w:w="423" w:type="dxa"/>
                <w:shd w:val="solid" w:color="FFFFFF" w:fill="auto"/>
              </w:tcPr>
            </w:tcPrChange>
          </w:tcPr>
          <w:p w14:paraId="0FDF5C06" w14:textId="77777777" w:rsidR="00771BC5" w:rsidRPr="003B5446" w:rsidRDefault="00771BC5" w:rsidP="00AF4688">
            <w:pPr>
              <w:pStyle w:val="TAL"/>
              <w:rPr>
                <w:rFonts w:cs="Arial"/>
                <w:sz w:val="16"/>
              </w:rPr>
            </w:pPr>
            <w:r w:rsidRPr="003B5446">
              <w:rPr>
                <w:rFonts w:cs="Arial"/>
                <w:noProof/>
                <w:sz w:val="16"/>
              </w:rPr>
              <w:t>027</w:t>
            </w:r>
          </w:p>
        </w:tc>
        <w:tc>
          <w:tcPr>
            <w:tcW w:w="284" w:type="dxa"/>
            <w:shd w:val="solid" w:color="FFFFFF" w:fill="auto"/>
            <w:tcPrChange w:id="1146" w:author="MCC" w:date="2025-12-07T21:03:00Z" w16du:dateUtc="2025-12-08T02:03:00Z">
              <w:tcPr>
                <w:tcW w:w="425" w:type="dxa"/>
                <w:gridSpan w:val="2"/>
                <w:shd w:val="solid" w:color="FFFFFF" w:fill="auto"/>
              </w:tcPr>
            </w:tcPrChange>
          </w:tcPr>
          <w:p w14:paraId="06DA13D2" w14:textId="77777777" w:rsidR="00771BC5" w:rsidRPr="003B5446" w:rsidRDefault="00771BC5" w:rsidP="00AF4688">
            <w:pPr>
              <w:pStyle w:val="TAL"/>
              <w:rPr>
                <w:sz w:val="16"/>
              </w:rPr>
            </w:pPr>
            <w:r w:rsidRPr="003B5446">
              <w:rPr>
                <w:sz w:val="16"/>
              </w:rPr>
              <w:t>-</w:t>
            </w:r>
          </w:p>
        </w:tc>
        <w:tc>
          <w:tcPr>
            <w:tcW w:w="283" w:type="dxa"/>
            <w:shd w:val="solid" w:color="FFFFFF" w:fill="auto"/>
            <w:tcPrChange w:id="1147" w:author="MCC" w:date="2025-12-07T21:03:00Z" w16du:dateUtc="2025-12-08T02:03:00Z">
              <w:tcPr>
                <w:tcW w:w="347" w:type="dxa"/>
                <w:gridSpan w:val="3"/>
                <w:shd w:val="solid" w:color="FFFFFF" w:fill="auto"/>
              </w:tcPr>
            </w:tcPrChange>
          </w:tcPr>
          <w:p w14:paraId="77371742" w14:textId="77777777" w:rsidR="00771BC5" w:rsidRPr="003B5446" w:rsidRDefault="00771BC5" w:rsidP="00AF4688">
            <w:pPr>
              <w:pStyle w:val="TAL"/>
              <w:rPr>
                <w:sz w:val="16"/>
              </w:rPr>
            </w:pPr>
          </w:p>
        </w:tc>
        <w:tc>
          <w:tcPr>
            <w:tcW w:w="4824" w:type="dxa"/>
            <w:shd w:val="solid" w:color="FFFFFF" w:fill="auto"/>
            <w:tcPrChange w:id="1148" w:author="MCC" w:date="2025-12-07T21:03:00Z" w16du:dateUtc="2025-12-08T02:03:00Z">
              <w:tcPr>
                <w:tcW w:w="4763" w:type="dxa"/>
                <w:shd w:val="solid" w:color="FFFFFF" w:fill="auto"/>
              </w:tcPr>
            </w:tcPrChange>
          </w:tcPr>
          <w:p w14:paraId="1784331E" w14:textId="77777777" w:rsidR="00771BC5" w:rsidRPr="003B5446" w:rsidRDefault="00771BC5" w:rsidP="00AF4688">
            <w:pPr>
              <w:pStyle w:val="TAL"/>
              <w:rPr>
                <w:sz w:val="16"/>
              </w:rPr>
            </w:pPr>
            <w:r w:rsidRPr="003B5446">
              <w:rPr>
                <w:sz w:val="16"/>
              </w:rPr>
              <w:t>User-Authorization-Type</w:t>
            </w:r>
          </w:p>
        </w:tc>
        <w:tc>
          <w:tcPr>
            <w:tcW w:w="708" w:type="dxa"/>
            <w:shd w:val="solid" w:color="FFFFFF" w:fill="auto"/>
            <w:tcPrChange w:id="1149" w:author="MCC" w:date="2025-12-07T21:03:00Z" w16du:dateUtc="2025-12-08T02:03:00Z">
              <w:tcPr>
                <w:tcW w:w="708" w:type="dxa"/>
                <w:shd w:val="solid" w:color="FFFFFF" w:fill="auto"/>
              </w:tcPr>
            </w:tcPrChange>
          </w:tcPr>
          <w:p w14:paraId="45A9CE5B" w14:textId="77777777" w:rsidR="00771BC5" w:rsidRPr="003B5446" w:rsidRDefault="00771BC5" w:rsidP="00AF4688">
            <w:pPr>
              <w:pStyle w:val="TAL"/>
              <w:rPr>
                <w:sz w:val="16"/>
              </w:rPr>
            </w:pPr>
            <w:r w:rsidRPr="003B5446">
              <w:rPr>
                <w:sz w:val="16"/>
              </w:rPr>
              <w:t>5.6.0</w:t>
            </w:r>
          </w:p>
        </w:tc>
      </w:tr>
      <w:tr w:rsidR="00771BC5" w:rsidRPr="003B5446" w14:paraId="1B5FCCEF" w14:textId="77777777" w:rsidTr="009B77B5">
        <w:trPr>
          <w:jc w:val="center"/>
          <w:trPrChange w:id="1150" w:author="MCC" w:date="2025-12-07T21:03:00Z" w16du:dateUtc="2025-12-08T02:03:00Z">
            <w:trPr>
              <w:jc w:val="center"/>
            </w:trPr>
          </w:trPrChange>
        </w:trPr>
        <w:tc>
          <w:tcPr>
            <w:tcW w:w="953" w:type="dxa"/>
            <w:shd w:val="solid" w:color="FFFFFF" w:fill="auto"/>
            <w:tcPrChange w:id="1151" w:author="MCC" w:date="2025-12-07T21:03:00Z" w16du:dateUtc="2025-12-08T02:03:00Z">
              <w:tcPr>
                <w:tcW w:w="953" w:type="dxa"/>
                <w:shd w:val="solid" w:color="FFFFFF" w:fill="auto"/>
              </w:tcPr>
            </w:tcPrChange>
          </w:tcPr>
          <w:p w14:paraId="2196CAA3" w14:textId="77777777" w:rsidR="00771BC5" w:rsidRPr="003B5446" w:rsidRDefault="00771BC5" w:rsidP="00AF4688">
            <w:pPr>
              <w:pStyle w:val="TAL"/>
              <w:rPr>
                <w:sz w:val="16"/>
              </w:rPr>
            </w:pPr>
            <w:r w:rsidRPr="003B5446">
              <w:rPr>
                <w:sz w:val="16"/>
              </w:rPr>
              <w:t>Dec 2003</w:t>
            </w:r>
          </w:p>
        </w:tc>
        <w:tc>
          <w:tcPr>
            <w:tcW w:w="751" w:type="dxa"/>
            <w:shd w:val="solid" w:color="FFFFFF" w:fill="auto"/>
            <w:tcPrChange w:id="1152" w:author="MCC" w:date="2025-12-07T21:03:00Z" w16du:dateUtc="2025-12-08T02:03:00Z">
              <w:tcPr>
                <w:tcW w:w="751" w:type="dxa"/>
                <w:shd w:val="solid" w:color="FFFFFF" w:fill="auto"/>
              </w:tcPr>
            </w:tcPrChange>
          </w:tcPr>
          <w:p w14:paraId="30E89340" w14:textId="77777777" w:rsidR="00771BC5" w:rsidRPr="003B5446" w:rsidRDefault="00771BC5" w:rsidP="00AF4688">
            <w:pPr>
              <w:pStyle w:val="TAL"/>
              <w:rPr>
                <w:sz w:val="16"/>
              </w:rPr>
            </w:pPr>
            <w:r w:rsidRPr="003B5446">
              <w:rPr>
                <w:sz w:val="16"/>
              </w:rPr>
              <w:t>CN#22</w:t>
            </w:r>
          </w:p>
        </w:tc>
        <w:tc>
          <w:tcPr>
            <w:tcW w:w="992" w:type="dxa"/>
            <w:shd w:val="solid" w:color="FFFFFF" w:fill="auto"/>
            <w:tcPrChange w:id="1153" w:author="MCC" w:date="2025-12-07T21:03:00Z" w16du:dateUtc="2025-12-08T02:03:00Z">
              <w:tcPr>
                <w:tcW w:w="992" w:type="dxa"/>
                <w:shd w:val="solid" w:color="FFFFFF" w:fill="auto"/>
              </w:tcPr>
            </w:tcPrChange>
          </w:tcPr>
          <w:p w14:paraId="6565D564" w14:textId="77777777" w:rsidR="00771BC5" w:rsidRPr="003B5446" w:rsidRDefault="00771BC5" w:rsidP="00AF4688">
            <w:pPr>
              <w:pStyle w:val="TAL"/>
              <w:rPr>
                <w:rFonts w:cs="Arial"/>
                <w:sz w:val="16"/>
              </w:rPr>
            </w:pPr>
            <w:r w:rsidRPr="003B5446">
              <w:rPr>
                <w:rFonts w:cs="Arial"/>
                <w:sz w:val="16"/>
              </w:rPr>
              <w:t>NP-030518</w:t>
            </w:r>
          </w:p>
        </w:tc>
        <w:tc>
          <w:tcPr>
            <w:tcW w:w="567" w:type="dxa"/>
            <w:shd w:val="solid" w:color="FFFFFF" w:fill="auto"/>
            <w:tcPrChange w:id="1154" w:author="MCC" w:date="2025-12-07T21:03:00Z" w16du:dateUtc="2025-12-08T02:03:00Z">
              <w:tcPr>
                <w:tcW w:w="423" w:type="dxa"/>
                <w:shd w:val="solid" w:color="FFFFFF" w:fill="auto"/>
              </w:tcPr>
            </w:tcPrChange>
          </w:tcPr>
          <w:p w14:paraId="0EB840B0" w14:textId="77777777" w:rsidR="00771BC5" w:rsidRPr="003B5446" w:rsidRDefault="00771BC5" w:rsidP="00AF4688">
            <w:pPr>
              <w:pStyle w:val="TAL"/>
              <w:rPr>
                <w:rFonts w:cs="Arial"/>
                <w:sz w:val="16"/>
              </w:rPr>
            </w:pPr>
            <w:r w:rsidRPr="003B5446">
              <w:rPr>
                <w:rFonts w:cs="Arial"/>
                <w:noProof/>
                <w:sz w:val="16"/>
              </w:rPr>
              <w:t>029</w:t>
            </w:r>
          </w:p>
        </w:tc>
        <w:tc>
          <w:tcPr>
            <w:tcW w:w="284" w:type="dxa"/>
            <w:shd w:val="solid" w:color="FFFFFF" w:fill="auto"/>
            <w:tcPrChange w:id="1155" w:author="MCC" w:date="2025-12-07T21:03:00Z" w16du:dateUtc="2025-12-08T02:03:00Z">
              <w:tcPr>
                <w:tcW w:w="425" w:type="dxa"/>
                <w:gridSpan w:val="2"/>
                <w:shd w:val="solid" w:color="FFFFFF" w:fill="auto"/>
              </w:tcPr>
            </w:tcPrChange>
          </w:tcPr>
          <w:p w14:paraId="4D964DDE" w14:textId="77777777" w:rsidR="00771BC5" w:rsidRPr="003B5446" w:rsidRDefault="00771BC5" w:rsidP="00AF4688">
            <w:pPr>
              <w:pStyle w:val="TAL"/>
              <w:rPr>
                <w:sz w:val="16"/>
              </w:rPr>
            </w:pPr>
            <w:r w:rsidRPr="003B5446">
              <w:rPr>
                <w:sz w:val="16"/>
              </w:rPr>
              <w:t>-</w:t>
            </w:r>
          </w:p>
        </w:tc>
        <w:tc>
          <w:tcPr>
            <w:tcW w:w="283" w:type="dxa"/>
            <w:shd w:val="solid" w:color="FFFFFF" w:fill="auto"/>
            <w:tcPrChange w:id="1156" w:author="MCC" w:date="2025-12-07T21:03:00Z" w16du:dateUtc="2025-12-08T02:03:00Z">
              <w:tcPr>
                <w:tcW w:w="347" w:type="dxa"/>
                <w:gridSpan w:val="3"/>
                <w:shd w:val="solid" w:color="FFFFFF" w:fill="auto"/>
              </w:tcPr>
            </w:tcPrChange>
          </w:tcPr>
          <w:p w14:paraId="1A3624C1" w14:textId="77777777" w:rsidR="00771BC5" w:rsidRPr="003B5446" w:rsidRDefault="00771BC5" w:rsidP="00AF4688">
            <w:pPr>
              <w:pStyle w:val="TAL"/>
              <w:rPr>
                <w:noProof/>
                <w:sz w:val="16"/>
              </w:rPr>
            </w:pPr>
          </w:p>
        </w:tc>
        <w:tc>
          <w:tcPr>
            <w:tcW w:w="4824" w:type="dxa"/>
            <w:shd w:val="solid" w:color="FFFFFF" w:fill="auto"/>
            <w:tcPrChange w:id="1157" w:author="MCC" w:date="2025-12-07T21:03:00Z" w16du:dateUtc="2025-12-08T02:03:00Z">
              <w:tcPr>
                <w:tcW w:w="4763" w:type="dxa"/>
                <w:shd w:val="solid" w:color="FFFFFF" w:fill="auto"/>
              </w:tcPr>
            </w:tcPrChange>
          </w:tcPr>
          <w:p w14:paraId="2A2CB131" w14:textId="77777777" w:rsidR="00771BC5" w:rsidRPr="003B5446" w:rsidRDefault="00771BC5" w:rsidP="00AF4688">
            <w:pPr>
              <w:pStyle w:val="TAL"/>
              <w:rPr>
                <w:sz w:val="16"/>
              </w:rPr>
            </w:pPr>
            <w:r w:rsidRPr="003B5446">
              <w:rPr>
                <w:noProof/>
                <w:sz w:val="16"/>
              </w:rPr>
              <w:t>Clarification of inclusion of elements in Charging Information</w:t>
            </w:r>
          </w:p>
        </w:tc>
        <w:tc>
          <w:tcPr>
            <w:tcW w:w="708" w:type="dxa"/>
            <w:shd w:val="solid" w:color="FFFFFF" w:fill="auto"/>
            <w:tcPrChange w:id="1158" w:author="MCC" w:date="2025-12-07T21:03:00Z" w16du:dateUtc="2025-12-08T02:03:00Z">
              <w:tcPr>
                <w:tcW w:w="708" w:type="dxa"/>
                <w:shd w:val="solid" w:color="FFFFFF" w:fill="auto"/>
              </w:tcPr>
            </w:tcPrChange>
          </w:tcPr>
          <w:p w14:paraId="0F967DAB" w14:textId="77777777" w:rsidR="00771BC5" w:rsidRPr="003B5446" w:rsidRDefault="00771BC5" w:rsidP="00AF4688">
            <w:pPr>
              <w:pStyle w:val="TAL"/>
              <w:rPr>
                <w:sz w:val="16"/>
              </w:rPr>
            </w:pPr>
            <w:r w:rsidRPr="003B5446">
              <w:rPr>
                <w:sz w:val="16"/>
              </w:rPr>
              <w:t>5.6.0</w:t>
            </w:r>
          </w:p>
        </w:tc>
      </w:tr>
      <w:tr w:rsidR="00771BC5" w:rsidRPr="003B5446" w14:paraId="0B576307" w14:textId="77777777" w:rsidTr="009B77B5">
        <w:trPr>
          <w:jc w:val="center"/>
          <w:trPrChange w:id="1159" w:author="MCC" w:date="2025-12-07T21:03:00Z" w16du:dateUtc="2025-12-08T02:03:00Z">
            <w:trPr>
              <w:jc w:val="center"/>
            </w:trPr>
          </w:trPrChange>
        </w:trPr>
        <w:tc>
          <w:tcPr>
            <w:tcW w:w="953" w:type="dxa"/>
            <w:shd w:val="solid" w:color="FFFFFF" w:fill="auto"/>
            <w:tcPrChange w:id="1160" w:author="MCC" w:date="2025-12-07T21:03:00Z" w16du:dateUtc="2025-12-08T02:03:00Z">
              <w:tcPr>
                <w:tcW w:w="953" w:type="dxa"/>
                <w:shd w:val="solid" w:color="FFFFFF" w:fill="auto"/>
              </w:tcPr>
            </w:tcPrChange>
          </w:tcPr>
          <w:p w14:paraId="4545AF10" w14:textId="77777777" w:rsidR="00771BC5" w:rsidRPr="003B5446" w:rsidRDefault="00771BC5" w:rsidP="00AF4688">
            <w:pPr>
              <w:pStyle w:val="TAL"/>
              <w:rPr>
                <w:sz w:val="16"/>
              </w:rPr>
            </w:pPr>
            <w:r w:rsidRPr="003B5446">
              <w:rPr>
                <w:sz w:val="16"/>
              </w:rPr>
              <w:t>Dec 2003</w:t>
            </w:r>
          </w:p>
        </w:tc>
        <w:tc>
          <w:tcPr>
            <w:tcW w:w="751" w:type="dxa"/>
            <w:shd w:val="solid" w:color="FFFFFF" w:fill="auto"/>
            <w:tcPrChange w:id="1161" w:author="MCC" w:date="2025-12-07T21:03:00Z" w16du:dateUtc="2025-12-08T02:03:00Z">
              <w:tcPr>
                <w:tcW w:w="751" w:type="dxa"/>
                <w:shd w:val="solid" w:color="FFFFFF" w:fill="auto"/>
              </w:tcPr>
            </w:tcPrChange>
          </w:tcPr>
          <w:p w14:paraId="1D59C22B" w14:textId="77777777" w:rsidR="00771BC5" w:rsidRPr="003B5446" w:rsidRDefault="00771BC5" w:rsidP="00AF4688">
            <w:pPr>
              <w:pStyle w:val="TAL"/>
              <w:rPr>
                <w:sz w:val="16"/>
              </w:rPr>
            </w:pPr>
            <w:r w:rsidRPr="003B5446">
              <w:rPr>
                <w:sz w:val="16"/>
              </w:rPr>
              <w:t>CN#22</w:t>
            </w:r>
          </w:p>
        </w:tc>
        <w:tc>
          <w:tcPr>
            <w:tcW w:w="992" w:type="dxa"/>
            <w:shd w:val="solid" w:color="FFFFFF" w:fill="auto"/>
            <w:tcPrChange w:id="1162" w:author="MCC" w:date="2025-12-07T21:03:00Z" w16du:dateUtc="2025-12-08T02:03:00Z">
              <w:tcPr>
                <w:tcW w:w="992" w:type="dxa"/>
                <w:shd w:val="solid" w:color="FFFFFF" w:fill="auto"/>
              </w:tcPr>
            </w:tcPrChange>
          </w:tcPr>
          <w:p w14:paraId="177ABECB" w14:textId="77777777" w:rsidR="00771BC5" w:rsidRPr="003B5446" w:rsidRDefault="00771BC5" w:rsidP="00AF4688">
            <w:pPr>
              <w:pStyle w:val="TAL"/>
              <w:rPr>
                <w:rFonts w:cs="Arial"/>
                <w:sz w:val="16"/>
              </w:rPr>
            </w:pPr>
          </w:p>
        </w:tc>
        <w:tc>
          <w:tcPr>
            <w:tcW w:w="567" w:type="dxa"/>
            <w:shd w:val="solid" w:color="FFFFFF" w:fill="auto"/>
            <w:tcPrChange w:id="1163" w:author="MCC" w:date="2025-12-07T21:03:00Z" w16du:dateUtc="2025-12-08T02:03:00Z">
              <w:tcPr>
                <w:tcW w:w="423" w:type="dxa"/>
                <w:shd w:val="solid" w:color="FFFFFF" w:fill="auto"/>
              </w:tcPr>
            </w:tcPrChange>
          </w:tcPr>
          <w:p w14:paraId="5AF63D0C" w14:textId="77777777" w:rsidR="00771BC5" w:rsidRPr="003B5446" w:rsidRDefault="00771BC5" w:rsidP="00AF4688">
            <w:pPr>
              <w:pStyle w:val="TAL"/>
              <w:rPr>
                <w:rFonts w:cs="Arial"/>
                <w:noProof/>
                <w:sz w:val="16"/>
              </w:rPr>
            </w:pPr>
          </w:p>
        </w:tc>
        <w:tc>
          <w:tcPr>
            <w:tcW w:w="284" w:type="dxa"/>
            <w:shd w:val="solid" w:color="FFFFFF" w:fill="auto"/>
            <w:tcPrChange w:id="1164" w:author="MCC" w:date="2025-12-07T21:03:00Z" w16du:dateUtc="2025-12-08T02:03:00Z">
              <w:tcPr>
                <w:tcW w:w="425" w:type="dxa"/>
                <w:gridSpan w:val="2"/>
                <w:shd w:val="solid" w:color="FFFFFF" w:fill="auto"/>
              </w:tcPr>
            </w:tcPrChange>
          </w:tcPr>
          <w:p w14:paraId="3390E441" w14:textId="77777777" w:rsidR="00771BC5" w:rsidRPr="003B5446" w:rsidRDefault="00771BC5" w:rsidP="00AF4688">
            <w:pPr>
              <w:pStyle w:val="TAL"/>
              <w:rPr>
                <w:sz w:val="16"/>
              </w:rPr>
            </w:pPr>
          </w:p>
        </w:tc>
        <w:tc>
          <w:tcPr>
            <w:tcW w:w="283" w:type="dxa"/>
            <w:shd w:val="solid" w:color="FFFFFF" w:fill="auto"/>
            <w:tcPrChange w:id="1165" w:author="MCC" w:date="2025-12-07T21:03:00Z" w16du:dateUtc="2025-12-08T02:03:00Z">
              <w:tcPr>
                <w:tcW w:w="347" w:type="dxa"/>
                <w:gridSpan w:val="3"/>
                <w:shd w:val="solid" w:color="FFFFFF" w:fill="auto"/>
              </w:tcPr>
            </w:tcPrChange>
          </w:tcPr>
          <w:p w14:paraId="589164DC" w14:textId="77777777" w:rsidR="00771BC5" w:rsidRPr="003B5446" w:rsidRDefault="00771BC5" w:rsidP="00AF4688">
            <w:pPr>
              <w:pStyle w:val="TAL"/>
              <w:rPr>
                <w:noProof/>
                <w:sz w:val="16"/>
              </w:rPr>
            </w:pPr>
          </w:p>
        </w:tc>
        <w:tc>
          <w:tcPr>
            <w:tcW w:w="4824" w:type="dxa"/>
            <w:shd w:val="solid" w:color="FFFFFF" w:fill="auto"/>
            <w:tcPrChange w:id="1166" w:author="MCC" w:date="2025-12-07T21:03:00Z" w16du:dateUtc="2025-12-08T02:03:00Z">
              <w:tcPr>
                <w:tcW w:w="4763" w:type="dxa"/>
                <w:shd w:val="solid" w:color="FFFFFF" w:fill="auto"/>
              </w:tcPr>
            </w:tcPrChange>
          </w:tcPr>
          <w:p w14:paraId="5CD71E31" w14:textId="77777777" w:rsidR="00771BC5" w:rsidRPr="003B5446" w:rsidRDefault="00771BC5" w:rsidP="00AF4688">
            <w:pPr>
              <w:pStyle w:val="TAL"/>
              <w:rPr>
                <w:noProof/>
                <w:sz w:val="16"/>
              </w:rPr>
            </w:pPr>
            <w:r w:rsidRPr="003B5446">
              <w:rPr>
                <w:noProof/>
                <w:sz w:val="16"/>
              </w:rPr>
              <w:t>Application IDs and references updated</w:t>
            </w:r>
          </w:p>
        </w:tc>
        <w:tc>
          <w:tcPr>
            <w:tcW w:w="708" w:type="dxa"/>
            <w:shd w:val="solid" w:color="FFFFFF" w:fill="auto"/>
            <w:tcPrChange w:id="1167" w:author="MCC" w:date="2025-12-07T21:03:00Z" w16du:dateUtc="2025-12-08T02:03:00Z">
              <w:tcPr>
                <w:tcW w:w="708" w:type="dxa"/>
                <w:shd w:val="solid" w:color="FFFFFF" w:fill="auto"/>
              </w:tcPr>
            </w:tcPrChange>
          </w:tcPr>
          <w:p w14:paraId="43AE2893" w14:textId="77777777" w:rsidR="00771BC5" w:rsidRPr="003B5446" w:rsidRDefault="00771BC5" w:rsidP="00AF4688">
            <w:pPr>
              <w:pStyle w:val="TAL"/>
              <w:rPr>
                <w:sz w:val="16"/>
              </w:rPr>
            </w:pPr>
            <w:r w:rsidRPr="003B5446">
              <w:rPr>
                <w:sz w:val="16"/>
              </w:rPr>
              <w:t>5.6.0</w:t>
            </w:r>
          </w:p>
        </w:tc>
      </w:tr>
      <w:tr w:rsidR="00771BC5" w:rsidRPr="003B5446" w14:paraId="43824C82" w14:textId="77777777" w:rsidTr="009B77B5">
        <w:trPr>
          <w:jc w:val="center"/>
          <w:trPrChange w:id="1168" w:author="MCC" w:date="2025-12-07T21:03:00Z" w16du:dateUtc="2025-12-08T02:03:00Z">
            <w:trPr>
              <w:jc w:val="center"/>
            </w:trPr>
          </w:trPrChange>
        </w:trPr>
        <w:tc>
          <w:tcPr>
            <w:tcW w:w="953" w:type="dxa"/>
            <w:shd w:val="solid" w:color="FFFFFF" w:fill="auto"/>
            <w:tcPrChange w:id="1169" w:author="MCC" w:date="2025-12-07T21:03:00Z" w16du:dateUtc="2025-12-08T02:03:00Z">
              <w:tcPr>
                <w:tcW w:w="953" w:type="dxa"/>
                <w:shd w:val="solid" w:color="FFFFFF" w:fill="auto"/>
              </w:tcPr>
            </w:tcPrChange>
          </w:tcPr>
          <w:p w14:paraId="327EABEE" w14:textId="77777777" w:rsidR="00771BC5" w:rsidRPr="003B5446" w:rsidRDefault="00771BC5" w:rsidP="00AF4688">
            <w:pPr>
              <w:pStyle w:val="TAL"/>
              <w:rPr>
                <w:sz w:val="16"/>
              </w:rPr>
            </w:pPr>
            <w:r w:rsidRPr="003B5446">
              <w:rPr>
                <w:sz w:val="16"/>
              </w:rPr>
              <w:t>Mar 2004</w:t>
            </w:r>
          </w:p>
        </w:tc>
        <w:tc>
          <w:tcPr>
            <w:tcW w:w="751" w:type="dxa"/>
            <w:shd w:val="solid" w:color="FFFFFF" w:fill="auto"/>
            <w:tcPrChange w:id="1170" w:author="MCC" w:date="2025-12-07T21:03:00Z" w16du:dateUtc="2025-12-08T02:03:00Z">
              <w:tcPr>
                <w:tcW w:w="751" w:type="dxa"/>
                <w:shd w:val="solid" w:color="FFFFFF" w:fill="auto"/>
              </w:tcPr>
            </w:tcPrChange>
          </w:tcPr>
          <w:p w14:paraId="40969FA1" w14:textId="77777777" w:rsidR="00771BC5" w:rsidRPr="003B5446" w:rsidRDefault="00771BC5" w:rsidP="00AF4688">
            <w:pPr>
              <w:pStyle w:val="TAL"/>
              <w:rPr>
                <w:sz w:val="16"/>
              </w:rPr>
            </w:pPr>
            <w:r w:rsidRPr="003B5446">
              <w:rPr>
                <w:sz w:val="16"/>
              </w:rPr>
              <w:t>CN#23</w:t>
            </w:r>
          </w:p>
        </w:tc>
        <w:tc>
          <w:tcPr>
            <w:tcW w:w="992" w:type="dxa"/>
            <w:shd w:val="solid" w:color="FFFFFF" w:fill="auto"/>
            <w:tcPrChange w:id="1171" w:author="MCC" w:date="2025-12-07T21:03:00Z" w16du:dateUtc="2025-12-08T02:03:00Z">
              <w:tcPr>
                <w:tcW w:w="992" w:type="dxa"/>
                <w:shd w:val="solid" w:color="FFFFFF" w:fill="auto"/>
              </w:tcPr>
            </w:tcPrChange>
          </w:tcPr>
          <w:p w14:paraId="6D76B8FB" w14:textId="77777777" w:rsidR="00771BC5" w:rsidRPr="003B5446" w:rsidRDefault="00771BC5" w:rsidP="00AF4688">
            <w:pPr>
              <w:pStyle w:val="TAL"/>
              <w:rPr>
                <w:rFonts w:cs="Arial"/>
                <w:sz w:val="16"/>
              </w:rPr>
            </w:pPr>
            <w:r w:rsidRPr="003B5446">
              <w:rPr>
                <w:rFonts w:cs="Arial"/>
                <w:sz w:val="16"/>
              </w:rPr>
              <w:t>NP-040055</w:t>
            </w:r>
          </w:p>
        </w:tc>
        <w:tc>
          <w:tcPr>
            <w:tcW w:w="567" w:type="dxa"/>
            <w:shd w:val="solid" w:color="FFFFFF" w:fill="auto"/>
            <w:tcPrChange w:id="1172" w:author="MCC" w:date="2025-12-07T21:03:00Z" w16du:dateUtc="2025-12-08T02:03:00Z">
              <w:tcPr>
                <w:tcW w:w="423" w:type="dxa"/>
                <w:shd w:val="solid" w:color="FFFFFF" w:fill="auto"/>
              </w:tcPr>
            </w:tcPrChange>
          </w:tcPr>
          <w:p w14:paraId="7EA358AF" w14:textId="77777777" w:rsidR="00771BC5" w:rsidRPr="003B5446" w:rsidRDefault="00771BC5" w:rsidP="00AF4688">
            <w:pPr>
              <w:pStyle w:val="TAL"/>
              <w:rPr>
                <w:rFonts w:cs="Arial"/>
                <w:noProof/>
                <w:sz w:val="16"/>
              </w:rPr>
            </w:pPr>
            <w:r w:rsidRPr="003B5446">
              <w:rPr>
                <w:rFonts w:cs="Arial"/>
                <w:noProof/>
                <w:sz w:val="16"/>
              </w:rPr>
              <w:t>035</w:t>
            </w:r>
          </w:p>
        </w:tc>
        <w:tc>
          <w:tcPr>
            <w:tcW w:w="284" w:type="dxa"/>
            <w:shd w:val="solid" w:color="FFFFFF" w:fill="auto"/>
            <w:tcPrChange w:id="1173" w:author="MCC" w:date="2025-12-07T21:03:00Z" w16du:dateUtc="2025-12-08T02:03:00Z">
              <w:tcPr>
                <w:tcW w:w="425" w:type="dxa"/>
                <w:gridSpan w:val="2"/>
                <w:shd w:val="solid" w:color="FFFFFF" w:fill="auto"/>
              </w:tcPr>
            </w:tcPrChange>
          </w:tcPr>
          <w:p w14:paraId="5B8E3A2B" w14:textId="77777777" w:rsidR="00771BC5" w:rsidRPr="003B5446" w:rsidRDefault="00771BC5" w:rsidP="00AF4688">
            <w:pPr>
              <w:pStyle w:val="TAL"/>
              <w:rPr>
                <w:sz w:val="16"/>
              </w:rPr>
            </w:pPr>
            <w:r>
              <w:rPr>
                <w:sz w:val="16"/>
              </w:rPr>
              <w:t>-</w:t>
            </w:r>
          </w:p>
        </w:tc>
        <w:tc>
          <w:tcPr>
            <w:tcW w:w="283" w:type="dxa"/>
            <w:shd w:val="solid" w:color="FFFFFF" w:fill="auto"/>
            <w:tcPrChange w:id="1174" w:author="MCC" w:date="2025-12-07T21:03:00Z" w16du:dateUtc="2025-12-08T02:03:00Z">
              <w:tcPr>
                <w:tcW w:w="347" w:type="dxa"/>
                <w:gridSpan w:val="3"/>
                <w:shd w:val="solid" w:color="FFFFFF" w:fill="auto"/>
              </w:tcPr>
            </w:tcPrChange>
          </w:tcPr>
          <w:p w14:paraId="7A5A628D" w14:textId="77777777" w:rsidR="00771BC5" w:rsidRPr="003B5446" w:rsidRDefault="00771BC5" w:rsidP="00AF4688">
            <w:pPr>
              <w:pStyle w:val="TAL"/>
              <w:rPr>
                <w:noProof/>
                <w:sz w:val="16"/>
              </w:rPr>
            </w:pPr>
          </w:p>
        </w:tc>
        <w:tc>
          <w:tcPr>
            <w:tcW w:w="4824" w:type="dxa"/>
            <w:shd w:val="solid" w:color="FFFFFF" w:fill="auto"/>
            <w:tcPrChange w:id="1175" w:author="MCC" w:date="2025-12-07T21:03:00Z" w16du:dateUtc="2025-12-08T02:03:00Z">
              <w:tcPr>
                <w:tcW w:w="4763" w:type="dxa"/>
                <w:shd w:val="solid" w:color="FFFFFF" w:fill="auto"/>
              </w:tcPr>
            </w:tcPrChange>
          </w:tcPr>
          <w:p w14:paraId="7883C0BE" w14:textId="77777777" w:rsidR="00771BC5" w:rsidRPr="003B5446" w:rsidRDefault="00771BC5" w:rsidP="00AF4688">
            <w:pPr>
              <w:pStyle w:val="TAL"/>
              <w:rPr>
                <w:noProof/>
                <w:sz w:val="16"/>
              </w:rPr>
            </w:pPr>
            <w:r w:rsidRPr="003B5446">
              <w:rPr>
                <w:noProof/>
                <w:sz w:val="16"/>
              </w:rPr>
              <w:t>Error for no identification in SAR command</w:t>
            </w:r>
          </w:p>
        </w:tc>
        <w:tc>
          <w:tcPr>
            <w:tcW w:w="708" w:type="dxa"/>
            <w:shd w:val="solid" w:color="FFFFFF" w:fill="auto"/>
            <w:tcPrChange w:id="1176" w:author="MCC" w:date="2025-12-07T21:03:00Z" w16du:dateUtc="2025-12-08T02:03:00Z">
              <w:tcPr>
                <w:tcW w:w="708" w:type="dxa"/>
                <w:shd w:val="solid" w:color="FFFFFF" w:fill="auto"/>
              </w:tcPr>
            </w:tcPrChange>
          </w:tcPr>
          <w:p w14:paraId="71862D3C" w14:textId="77777777" w:rsidR="00771BC5" w:rsidRPr="003B5446" w:rsidRDefault="00771BC5" w:rsidP="00AF4688">
            <w:pPr>
              <w:pStyle w:val="TAL"/>
              <w:rPr>
                <w:sz w:val="16"/>
              </w:rPr>
            </w:pPr>
            <w:r w:rsidRPr="003B5446">
              <w:rPr>
                <w:sz w:val="16"/>
              </w:rPr>
              <w:t>6.0.0</w:t>
            </w:r>
          </w:p>
        </w:tc>
      </w:tr>
      <w:tr w:rsidR="00771BC5" w:rsidRPr="003B5446" w14:paraId="7E7C2BB9" w14:textId="77777777" w:rsidTr="009B77B5">
        <w:trPr>
          <w:jc w:val="center"/>
          <w:trPrChange w:id="1177" w:author="MCC" w:date="2025-12-07T21:03:00Z" w16du:dateUtc="2025-12-08T02:03:00Z">
            <w:trPr>
              <w:jc w:val="center"/>
            </w:trPr>
          </w:trPrChange>
        </w:trPr>
        <w:tc>
          <w:tcPr>
            <w:tcW w:w="953" w:type="dxa"/>
            <w:shd w:val="solid" w:color="FFFFFF" w:fill="auto"/>
            <w:tcPrChange w:id="1178" w:author="MCC" w:date="2025-12-07T21:03:00Z" w16du:dateUtc="2025-12-08T02:03:00Z">
              <w:tcPr>
                <w:tcW w:w="953" w:type="dxa"/>
                <w:shd w:val="solid" w:color="FFFFFF" w:fill="auto"/>
              </w:tcPr>
            </w:tcPrChange>
          </w:tcPr>
          <w:p w14:paraId="78BDFED9" w14:textId="77777777" w:rsidR="00771BC5" w:rsidRPr="003B5446" w:rsidRDefault="00771BC5" w:rsidP="00AF4688">
            <w:pPr>
              <w:pStyle w:val="TAL"/>
              <w:rPr>
                <w:sz w:val="16"/>
              </w:rPr>
            </w:pPr>
            <w:r w:rsidRPr="003B5446">
              <w:rPr>
                <w:sz w:val="16"/>
              </w:rPr>
              <w:t>Jun 2004</w:t>
            </w:r>
          </w:p>
        </w:tc>
        <w:tc>
          <w:tcPr>
            <w:tcW w:w="751" w:type="dxa"/>
            <w:shd w:val="solid" w:color="FFFFFF" w:fill="auto"/>
            <w:tcPrChange w:id="1179" w:author="MCC" w:date="2025-12-07T21:03:00Z" w16du:dateUtc="2025-12-08T02:03:00Z">
              <w:tcPr>
                <w:tcW w:w="751" w:type="dxa"/>
                <w:shd w:val="solid" w:color="FFFFFF" w:fill="auto"/>
              </w:tcPr>
            </w:tcPrChange>
          </w:tcPr>
          <w:p w14:paraId="2BE6D30E" w14:textId="77777777" w:rsidR="00771BC5" w:rsidRPr="003B5446" w:rsidRDefault="00771BC5" w:rsidP="00AF4688">
            <w:pPr>
              <w:pStyle w:val="TAL"/>
              <w:rPr>
                <w:sz w:val="16"/>
              </w:rPr>
            </w:pPr>
            <w:r w:rsidRPr="003B5446">
              <w:rPr>
                <w:sz w:val="16"/>
              </w:rPr>
              <w:t>CN#24</w:t>
            </w:r>
          </w:p>
        </w:tc>
        <w:tc>
          <w:tcPr>
            <w:tcW w:w="992" w:type="dxa"/>
            <w:shd w:val="solid" w:color="FFFFFF" w:fill="auto"/>
            <w:tcPrChange w:id="1180" w:author="MCC" w:date="2025-12-07T21:03:00Z" w16du:dateUtc="2025-12-08T02:03:00Z">
              <w:tcPr>
                <w:tcW w:w="992" w:type="dxa"/>
                <w:shd w:val="solid" w:color="FFFFFF" w:fill="auto"/>
              </w:tcPr>
            </w:tcPrChange>
          </w:tcPr>
          <w:p w14:paraId="513B7C41" w14:textId="77777777" w:rsidR="00771BC5" w:rsidRPr="003B5446" w:rsidRDefault="00771BC5" w:rsidP="00AF4688">
            <w:pPr>
              <w:pStyle w:val="TAL"/>
              <w:rPr>
                <w:rFonts w:cs="Arial"/>
                <w:sz w:val="16"/>
              </w:rPr>
            </w:pPr>
            <w:r w:rsidRPr="003B5446">
              <w:rPr>
                <w:rFonts w:cs="Arial"/>
                <w:sz w:val="16"/>
              </w:rPr>
              <w:t>NP-040215</w:t>
            </w:r>
          </w:p>
        </w:tc>
        <w:tc>
          <w:tcPr>
            <w:tcW w:w="567" w:type="dxa"/>
            <w:shd w:val="solid" w:color="FFFFFF" w:fill="auto"/>
            <w:tcPrChange w:id="1181" w:author="MCC" w:date="2025-12-07T21:03:00Z" w16du:dateUtc="2025-12-08T02:03:00Z">
              <w:tcPr>
                <w:tcW w:w="423" w:type="dxa"/>
                <w:shd w:val="solid" w:color="FFFFFF" w:fill="auto"/>
              </w:tcPr>
            </w:tcPrChange>
          </w:tcPr>
          <w:p w14:paraId="721A9DFB" w14:textId="77777777" w:rsidR="00771BC5" w:rsidRPr="003B5446" w:rsidRDefault="00771BC5" w:rsidP="00AF4688">
            <w:pPr>
              <w:pStyle w:val="TAL"/>
              <w:rPr>
                <w:rFonts w:cs="Arial"/>
                <w:noProof/>
                <w:sz w:val="16"/>
              </w:rPr>
            </w:pPr>
            <w:r w:rsidRPr="003B5446">
              <w:rPr>
                <w:rFonts w:cs="Arial"/>
                <w:noProof/>
                <w:sz w:val="16"/>
              </w:rPr>
              <w:t>037</w:t>
            </w:r>
          </w:p>
        </w:tc>
        <w:tc>
          <w:tcPr>
            <w:tcW w:w="284" w:type="dxa"/>
            <w:shd w:val="solid" w:color="FFFFFF" w:fill="auto"/>
            <w:tcPrChange w:id="1182" w:author="MCC" w:date="2025-12-07T21:03:00Z" w16du:dateUtc="2025-12-08T02:03:00Z">
              <w:tcPr>
                <w:tcW w:w="425" w:type="dxa"/>
                <w:gridSpan w:val="2"/>
                <w:shd w:val="solid" w:color="FFFFFF" w:fill="auto"/>
              </w:tcPr>
            </w:tcPrChange>
          </w:tcPr>
          <w:p w14:paraId="022B9442" w14:textId="77777777" w:rsidR="00771BC5" w:rsidRPr="003B5446" w:rsidRDefault="00771BC5" w:rsidP="00AF4688">
            <w:pPr>
              <w:pStyle w:val="TAL"/>
              <w:rPr>
                <w:sz w:val="16"/>
              </w:rPr>
            </w:pPr>
            <w:r w:rsidRPr="003B5446">
              <w:rPr>
                <w:sz w:val="16"/>
              </w:rPr>
              <w:t>1</w:t>
            </w:r>
          </w:p>
        </w:tc>
        <w:tc>
          <w:tcPr>
            <w:tcW w:w="283" w:type="dxa"/>
            <w:shd w:val="solid" w:color="FFFFFF" w:fill="auto"/>
            <w:tcPrChange w:id="1183" w:author="MCC" w:date="2025-12-07T21:03:00Z" w16du:dateUtc="2025-12-08T02:03:00Z">
              <w:tcPr>
                <w:tcW w:w="347" w:type="dxa"/>
                <w:gridSpan w:val="3"/>
                <w:shd w:val="solid" w:color="FFFFFF" w:fill="auto"/>
              </w:tcPr>
            </w:tcPrChange>
          </w:tcPr>
          <w:p w14:paraId="5CE35502" w14:textId="77777777" w:rsidR="00771BC5" w:rsidRPr="003B5446" w:rsidRDefault="00771BC5" w:rsidP="00AF4688">
            <w:pPr>
              <w:pStyle w:val="TAL"/>
              <w:rPr>
                <w:snapToGrid w:val="0"/>
                <w:sz w:val="16"/>
              </w:rPr>
            </w:pPr>
          </w:p>
        </w:tc>
        <w:tc>
          <w:tcPr>
            <w:tcW w:w="4824" w:type="dxa"/>
            <w:shd w:val="solid" w:color="FFFFFF" w:fill="auto"/>
            <w:tcPrChange w:id="1184" w:author="MCC" w:date="2025-12-07T21:03:00Z" w16du:dateUtc="2025-12-08T02:03:00Z">
              <w:tcPr>
                <w:tcW w:w="4763" w:type="dxa"/>
                <w:shd w:val="solid" w:color="FFFFFF" w:fill="auto"/>
              </w:tcPr>
            </w:tcPrChange>
          </w:tcPr>
          <w:p w14:paraId="18410DF1" w14:textId="77777777" w:rsidR="00771BC5" w:rsidRPr="003B5446" w:rsidRDefault="00771BC5" w:rsidP="00AF4688">
            <w:pPr>
              <w:pStyle w:val="TAL"/>
              <w:rPr>
                <w:noProof/>
                <w:sz w:val="16"/>
              </w:rPr>
            </w:pPr>
            <w:r w:rsidRPr="003B5446">
              <w:rPr>
                <w:snapToGrid w:val="0"/>
                <w:sz w:val="16"/>
              </w:rPr>
              <w:t>Update of the charging addresses from HSS</w:t>
            </w:r>
          </w:p>
        </w:tc>
        <w:tc>
          <w:tcPr>
            <w:tcW w:w="708" w:type="dxa"/>
            <w:shd w:val="solid" w:color="FFFFFF" w:fill="auto"/>
            <w:tcPrChange w:id="1185" w:author="MCC" w:date="2025-12-07T21:03:00Z" w16du:dateUtc="2025-12-08T02:03:00Z">
              <w:tcPr>
                <w:tcW w:w="708" w:type="dxa"/>
                <w:shd w:val="solid" w:color="FFFFFF" w:fill="auto"/>
              </w:tcPr>
            </w:tcPrChange>
          </w:tcPr>
          <w:p w14:paraId="12C0835C" w14:textId="77777777" w:rsidR="00771BC5" w:rsidRPr="003B5446" w:rsidRDefault="00771BC5" w:rsidP="00AF4688">
            <w:pPr>
              <w:pStyle w:val="TAL"/>
              <w:rPr>
                <w:sz w:val="16"/>
              </w:rPr>
            </w:pPr>
            <w:r w:rsidRPr="003B5446">
              <w:rPr>
                <w:sz w:val="16"/>
              </w:rPr>
              <w:t>6.1.0</w:t>
            </w:r>
          </w:p>
        </w:tc>
      </w:tr>
      <w:tr w:rsidR="00771BC5" w:rsidRPr="003B5446" w14:paraId="20035B51" w14:textId="77777777" w:rsidTr="009B77B5">
        <w:trPr>
          <w:jc w:val="center"/>
          <w:trPrChange w:id="1186" w:author="MCC" w:date="2025-12-07T21:03:00Z" w16du:dateUtc="2025-12-08T02:03:00Z">
            <w:trPr>
              <w:jc w:val="center"/>
            </w:trPr>
          </w:trPrChange>
        </w:trPr>
        <w:tc>
          <w:tcPr>
            <w:tcW w:w="953" w:type="dxa"/>
            <w:shd w:val="solid" w:color="FFFFFF" w:fill="auto"/>
            <w:tcPrChange w:id="1187" w:author="MCC" w:date="2025-12-07T21:03:00Z" w16du:dateUtc="2025-12-08T02:03:00Z">
              <w:tcPr>
                <w:tcW w:w="953" w:type="dxa"/>
                <w:shd w:val="solid" w:color="FFFFFF" w:fill="auto"/>
              </w:tcPr>
            </w:tcPrChange>
          </w:tcPr>
          <w:p w14:paraId="7CA64719" w14:textId="77777777" w:rsidR="00771BC5" w:rsidRPr="003B5446" w:rsidRDefault="00771BC5" w:rsidP="00AF4688">
            <w:pPr>
              <w:pStyle w:val="TAL"/>
              <w:rPr>
                <w:sz w:val="16"/>
              </w:rPr>
            </w:pPr>
            <w:r w:rsidRPr="003B5446">
              <w:rPr>
                <w:sz w:val="16"/>
              </w:rPr>
              <w:t>Jun 2004</w:t>
            </w:r>
          </w:p>
        </w:tc>
        <w:tc>
          <w:tcPr>
            <w:tcW w:w="751" w:type="dxa"/>
            <w:shd w:val="solid" w:color="FFFFFF" w:fill="auto"/>
            <w:tcPrChange w:id="1188" w:author="MCC" w:date="2025-12-07T21:03:00Z" w16du:dateUtc="2025-12-08T02:03:00Z">
              <w:tcPr>
                <w:tcW w:w="751" w:type="dxa"/>
                <w:shd w:val="solid" w:color="FFFFFF" w:fill="auto"/>
              </w:tcPr>
            </w:tcPrChange>
          </w:tcPr>
          <w:p w14:paraId="120283B2" w14:textId="77777777" w:rsidR="00771BC5" w:rsidRPr="003B5446" w:rsidRDefault="00771BC5" w:rsidP="00AF4688">
            <w:pPr>
              <w:pStyle w:val="TAL"/>
              <w:rPr>
                <w:sz w:val="16"/>
              </w:rPr>
            </w:pPr>
            <w:r w:rsidRPr="003B5446">
              <w:rPr>
                <w:sz w:val="16"/>
              </w:rPr>
              <w:t>CN#24</w:t>
            </w:r>
          </w:p>
        </w:tc>
        <w:tc>
          <w:tcPr>
            <w:tcW w:w="992" w:type="dxa"/>
            <w:shd w:val="solid" w:color="FFFFFF" w:fill="auto"/>
            <w:tcPrChange w:id="1189" w:author="MCC" w:date="2025-12-07T21:03:00Z" w16du:dateUtc="2025-12-08T02:03:00Z">
              <w:tcPr>
                <w:tcW w:w="992" w:type="dxa"/>
                <w:shd w:val="solid" w:color="FFFFFF" w:fill="auto"/>
              </w:tcPr>
            </w:tcPrChange>
          </w:tcPr>
          <w:p w14:paraId="0582EFA7" w14:textId="77777777" w:rsidR="00771BC5" w:rsidRPr="003B5446" w:rsidRDefault="00771BC5" w:rsidP="00AF4688">
            <w:pPr>
              <w:pStyle w:val="TAL"/>
              <w:rPr>
                <w:rFonts w:cs="Arial"/>
                <w:sz w:val="16"/>
              </w:rPr>
            </w:pPr>
            <w:r w:rsidRPr="003B5446">
              <w:rPr>
                <w:rFonts w:cs="Arial"/>
                <w:sz w:val="16"/>
              </w:rPr>
              <w:t>NP-040215</w:t>
            </w:r>
          </w:p>
        </w:tc>
        <w:tc>
          <w:tcPr>
            <w:tcW w:w="567" w:type="dxa"/>
            <w:shd w:val="solid" w:color="FFFFFF" w:fill="auto"/>
            <w:tcPrChange w:id="1190" w:author="MCC" w:date="2025-12-07T21:03:00Z" w16du:dateUtc="2025-12-08T02:03:00Z">
              <w:tcPr>
                <w:tcW w:w="423" w:type="dxa"/>
                <w:shd w:val="solid" w:color="FFFFFF" w:fill="auto"/>
              </w:tcPr>
            </w:tcPrChange>
          </w:tcPr>
          <w:p w14:paraId="0B307EB0" w14:textId="77777777" w:rsidR="00771BC5" w:rsidRPr="003B5446" w:rsidRDefault="00771BC5" w:rsidP="00AF4688">
            <w:pPr>
              <w:pStyle w:val="TAL"/>
              <w:rPr>
                <w:rFonts w:cs="Arial"/>
                <w:noProof/>
                <w:sz w:val="16"/>
              </w:rPr>
            </w:pPr>
            <w:r w:rsidRPr="003B5446">
              <w:rPr>
                <w:rFonts w:cs="Arial"/>
                <w:noProof/>
                <w:sz w:val="16"/>
              </w:rPr>
              <w:t>043</w:t>
            </w:r>
          </w:p>
        </w:tc>
        <w:tc>
          <w:tcPr>
            <w:tcW w:w="284" w:type="dxa"/>
            <w:shd w:val="solid" w:color="FFFFFF" w:fill="auto"/>
            <w:tcPrChange w:id="1191" w:author="MCC" w:date="2025-12-07T21:03:00Z" w16du:dateUtc="2025-12-08T02:03:00Z">
              <w:tcPr>
                <w:tcW w:w="425" w:type="dxa"/>
                <w:gridSpan w:val="2"/>
                <w:shd w:val="solid" w:color="FFFFFF" w:fill="auto"/>
              </w:tcPr>
            </w:tcPrChange>
          </w:tcPr>
          <w:p w14:paraId="5E78CF12" w14:textId="77777777" w:rsidR="00771BC5" w:rsidRPr="003B5446" w:rsidRDefault="00771BC5" w:rsidP="00AF4688">
            <w:pPr>
              <w:pStyle w:val="TAL"/>
              <w:rPr>
                <w:sz w:val="16"/>
              </w:rPr>
            </w:pPr>
            <w:r>
              <w:rPr>
                <w:sz w:val="16"/>
              </w:rPr>
              <w:t>-</w:t>
            </w:r>
          </w:p>
        </w:tc>
        <w:tc>
          <w:tcPr>
            <w:tcW w:w="283" w:type="dxa"/>
            <w:shd w:val="solid" w:color="FFFFFF" w:fill="auto"/>
            <w:tcPrChange w:id="1192" w:author="MCC" w:date="2025-12-07T21:03:00Z" w16du:dateUtc="2025-12-08T02:03:00Z">
              <w:tcPr>
                <w:tcW w:w="347" w:type="dxa"/>
                <w:gridSpan w:val="3"/>
                <w:shd w:val="solid" w:color="FFFFFF" w:fill="auto"/>
              </w:tcPr>
            </w:tcPrChange>
          </w:tcPr>
          <w:p w14:paraId="5BACDB06" w14:textId="77777777" w:rsidR="00771BC5" w:rsidRPr="003B5446" w:rsidRDefault="00771BC5" w:rsidP="00AF4688">
            <w:pPr>
              <w:pStyle w:val="TAL"/>
              <w:rPr>
                <w:snapToGrid w:val="0"/>
                <w:sz w:val="16"/>
              </w:rPr>
            </w:pPr>
          </w:p>
        </w:tc>
        <w:tc>
          <w:tcPr>
            <w:tcW w:w="4824" w:type="dxa"/>
            <w:shd w:val="solid" w:color="FFFFFF" w:fill="auto"/>
            <w:tcPrChange w:id="1193" w:author="MCC" w:date="2025-12-07T21:03:00Z" w16du:dateUtc="2025-12-08T02:03:00Z">
              <w:tcPr>
                <w:tcW w:w="4763" w:type="dxa"/>
                <w:shd w:val="solid" w:color="FFFFFF" w:fill="auto"/>
              </w:tcPr>
            </w:tcPrChange>
          </w:tcPr>
          <w:p w14:paraId="115B6E31" w14:textId="77777777" w:rsidR="00771BC5" w:rsidRPr="003B5446" w:rsidRDefault="00771BC5" w:rsidP="00AF4688">
            <w:pPr>
              <w:pStyle w:val="TAL"/>
              <w:rPr>
                <w:noProof/>
                <w:sz w:val="16"/>
              </w:rPr>
            </w:pPr>
            <w:r w:rsidRPr="003B5446">
              <w:rPr>
                <w:snapToGrid w:val="0"/>
                <w:sz w:val="16"/>
              </w:rPr>
              <w:t>Multimedia-Auth-Request (MAR) Command Message Format Corrections</w:t>
            </w:r>
          </w:p>
        </w:tc>
        <w:tc>
          <w:tcPr>
            <w:tcW w:w="708" w:type="dxa"/>
            <w:shd w:val="solid" w:color="FFFFFF" w:fill="auto"/>
            <w:tcPrChange w:id="1194" w:author="MCC" w:date="2025-12-07T21:03:00Z" w16du:dateUtc="2025-12-08T02:03:00Z">
              <w:tcPr>
                <w:tcW w:w="708" w:type="dxa"/>
                <w:shd w:val="solid" w:color="FFFFFF" w:fill="auto"/>
              </w:tcPr>
            </w:tcPrChange>
          </w:tcPr>
          <w:p w14:paraId="7B9F0EAF" w14:textId="77777777" w:rsidR="00771BC5" w:rsidRPr="003B5446" w:rsidRDefault="00771BC5" w:rsidP="00AF4688">
            <w:pPr>
              <w:pStyle w:val="TAL"/>
              <w:rPr>
                <w:sz w:val="16"/>
              </w:rPr>
            </w:pPr>
            <w:r w:rsidRPr="003B5446">
              <w:rPr>
                <w:sz w:val="16"/>
              </w:rPr>
              <w:t>6.1.0</w:t>
            </w:r>
          </w:p>
        </w:tc>
      </w:tr>
      <w:tr w:rsidR="00771BC5" w:rsidRPr="003B5446" w14:paraId="037D57DC" w14:textId="77777777" w:rsidTr="009B77B5">
        <w:trPr>
          <w:jc w:val="center"/>
          <w:trPrChange w:id="1195" w:author="MCC" w:date="2025-12-07T21:03:00Z" w16du:dateUtc="2025-12-08T02:03:00Z">
            <w:trPr>
              <w:jc w:val="center"/>
            </w:trPr>
          </w:trPrChange>
        </w:trPr>
        <w:tc>
          <w:tcPr>
            <w:tcW w:w="953" w:type="dxa"/>
            <w:shd w:val="solid" w:color="FFFFFF" w:fill="auto"/>
            <w:tcPrChange w:id="1196" w:author="MCC" w:date="2025-12-07T21:03:00Z" w16du:dateUtc="2025-12-08T02:03:00Z">
              <w:tcPr>
                <w:tcW w:w="953" w:type="dxa"/>
                <w:shd w:val="solid" w:color="FFFFFF" w:fill="auto"/>
              </w:tcPr>
            </w:tcPrChange>
          </w:tcPr>
          <w:p w14:paraId="3BD30320" w14:textId="77777777" w:rsidR="00771BC5" w:rsidRPr="003B5446" w:rsidRDefault="00771BC5" w:rsidP="00AF4688">
            <w:pPr>
              <w:pStyle w:val="TAL"/>
              <w:rPr>
                <w:sz w:val="16"/>
              </w:rPr>
            </w:pPr>
            <w:r w:rsidRPr="003B5446">
              <w:rPr>
                <w:sz w:val="16"/>
              </w:rPr>
              <w:t>Jun 2004</w:t>
            </w:r>
          </w:p>
        </w:tc>
        <w:tc>
          <w:tcPr>
            <w:tcW w:w="751" w:type="dxa"/>
            <w:shd w:val="solid" w:color="FFFFFF" w:fill="auto"/>
            <w:tcPrChange w:id="1197" w:author="MCC" w:date="2025-12-07T21:03:00Z" w16du:dateUtc="2025-12-08T02:03:00Z">
              <w:tcPr>
                <w:tcW w:w="751" w:type="dxa"/>
                <w:shd w:val="solid" w:color="FFFFFF" w:fill="auto"/>
              </w:tcPr>
            </w:tcPrChange>
          </w:tcPr>
          <w:p w14:paraId="292BAE28" w14:textId="77777777" w:rsidR="00771BC5" w:rsidRPr="003B5446" w:rsidRDefault="00771BC5" w:rsidP="00AF4688">
            <w:pPr>
              <w:pStyle w:val="TAL"/>
              <w:rPr>
                <w:sz w:val="16"/>
              </w:rPr>
            </w:pPr>
            <w:r w:rsidRPr="003B5446">
              <w:rPr>
                <w:sz w:val="16"/>
              </w:rPr>
              <w:t>CN#24</w:t>
            </w:r>
          </w:p>
        </w:tc>
        <w:tc>
          <w:tcPr>
            <w:tcW w:w="992" w:type="dxa"/>
            <w:shd w:val="solid" w:color="FFFFFF" w:fill="auto"/>
            <w:tcPrChange w:id="1198" w:author="MCC" w:date="2025-12-07T21:03:00Z" w16du:dateUtc="2025-12-08T02:03:00Z">
              <w:tcPr>
                <w:tcW w:w="992" w:type="dxa"/>
                <w:shd w:val="solid" w:color="FFFFFF" w:fill="auto"/>
              </w:tcPr>
            </w:tcPrChange>
          </w:tcPr>
          <w:p w14:paraId="0BC4EB9B" w14:textId="77777777" w:rsidR="00771BC5" w:rsidRPr="003B5446" w:rsidRDefault="00771BC5" w:rsidP="00AF4688">
            <w:pPr>
              <w:pStyle w:val="TAL"/>
              <w:rPr>
                <w:rFonts w:cs="Arial"/>
                <w:sz w:val="16"/>
              </w:rPr>
            </w:pPr>
            <w:r w:rsidRPr="003B5446">
              <w:rPr>
                <w:rFonts w:cs="Arial"/>
                <w:sz w:val="16"/>
              </w:rPr>
              <w:t>NP-040215</w:t>
            </w:r>
          </w:p>
        </w:tc>
        <w:tc>
          <w:tcPr>
            <w:tcW w:w="567" w:type="dxa"/>
            <w:shd w:val="solid" w:color="FFFFFF" w:fill="auto"/>
            <w:tcPrChange w:id="1199" w:author="MCC" w:date="2025-12-07T21:03:00Z" w16du:dateUtc="2025-12-08T02:03:00Z">
              <w:tcPr>
                <w:tcW w:w="423" w:type="dxa"/>
                <w:shd w:val="solid" w:color="FFFFFF" w:fill="auto"/>
              </w:tcPr>
            </w:tcPrChange>
          </w:tcPr>
          <w:p w14:paraId="1C8F6031" w14:textId="77777777" w:rsidR="00771BC5" w:rsidRPr="003B5446" w:rsidRDefault="00771BC5" w:rsidP="00AF4688">
            <w:pPr>
              <w:pStyle w:val="TAL"/>
              <w:rPr>
                <w:rFonts w:cs="Arial"/>
                <w:noProof/>
                <w:sz w:val="16"/>
              </w:rPr>
            </w:pPr>
            <w:r w:rsidRPr="003B5446">
              <w:rPr>
                <w:rFonts w:cs="Arial"/>
                <w:noProof/>
                <w:sz w:val="16"/>
              </w:rPr>
              <w:t>050</w:t>
            </w:r>
          </w:p>
        </w:tc>
        <w:tc>
          <w:tcPr>
            <w:tcW w:w="284" w:type="dxa"/>
            <w:shd w:val="solid" w:color="FFFFFF" w:fill="auto"/>
            <w:tcPrChange w:id="1200" w:author="MCC" w:date="2025-12-07T21:03:00Z" w16du:dateUtc="2025-12-08T02:03:00Z">
              <w:tcPr>
                <w:tcW w:w="425" w:type="dxa"/>
                <w:gridSpan w:val="2"/>
                <w:shd w:val="solid" w:color="FFFFFF" w:fill="auto"/>
              </w:tcPr>
            </w:tcPrChange>
          </w:tcPr>
          <w:p w14:paraId="436A0B32" w14:textId="77777777" w:rsidR="00771BC5" w:rsidRPr="003B5446" w:rsidRDefault="00771BC5" w:rsidP="00AF4688">
            <w:pPr>
              <w:pStyle w:val="TAL"/>
              <w:rPr>
                <w:sz w:val="16"/>
              </w:rPr>
            </w:pPr>
            <w:r w:rsidRPr="003B5446">
              <w:rPr>
                <w:sz w:val="16"/>
              </w:rPr>
              <w:t>2</w:t>
            </w:r>
          </w:p>
        </w:tc>
        <w:tc>
          <w:tcPr>
            <w:tcW w:w="283" w:type="dxa"/>
            <w:shd w:val="solid" w:color="FFFFFF" w:fill="auto"/>
            <w:tcPrChange w:id="1201" w:author="MCC" w:date="2025-12-07T21:03:00Z" w16du:dateUtc="2025-12-08T02:03:00Z">
              <w:tcPr>
                <w:tcW w:w="347" w:type="dxa"/>
                <w:gridSpan w:val="3"/>
                <w:shd w:val="solid" w:color="FFFFFF" w:fill="auto"/>
              </w:tcPr>
            </w:tcPrChange>
          </w:tcPr>
          <w:p w14:paraId="563C5D5F" w14:textId="77777777" w:rsidR="00771BC5" w:rsidRPr="003B5446" w:rsidRDefault="00771BC5" w:rsidP="00AF4688">
            <w:pPr>
              <w:pStyle w:val="TAL"/>
              <w:rPr>
                <w:snapToGrid w:val="0"/>
                <w:sz w:val="16"/>
              </w:rPr>
            </w:pPr>
          </w:p>
        </w:tc>
        <w:tc>
          <w:tcPr>
            <w:tcW w:w="4824" w:type="dxa"/>
            <w:shd w:val="solid" w:color="FFFFFF" w:fill="auto"/>
            <w:tcPrChange w:id="1202" w:author="MCC" w:date="2025-12-07T21:03:00Z" w16du:dateUtc="2025-12-08T02:03:00Z">
              <w:tcPr>
                <w:tcW w:w="4763" w:type="dxa"/>
                <w:shd w:val="solid" w:color="FFFFFF" w:fill="auto"/>
              </w:tcPr>
            </w:tcPrChange>
          </w:tcPr>
          <w:p w14:paraId="64D6E80A" w14:textId="77777777" w:rsidR="00771BC5" w:rsidRPr="003B5446" w:rsidRDefault="00771BC5" w:rsidP="00AF4688">
            <w:pPr>
              <w:pStyle w:val="TAL"/>
              <w:rPr>
                <w:noProof/>
                <w:sz w:val="16"/>
              </w:rPr>
            </w:pPr>
            <w:r w:rsidRPr="003B5446">
              <w:rPr>
                <w:snapToGrid w:val="0"/>
                <w:sz w:val="16"/>
              </w:rPr>
              <w:t>Use of Vendor-Id by 3GPP</w:t>
            </w:r>
          </w:p>
        </w:tc>
        <w:tc>
          <w:tcPr>
            <w:tcW w:w="708" w:type="dxa"/>
            <w:shd w:val="solid" w:color="FFFFFF" w:fill="auto"/>
            <w:tcPrChange w:id="1203" w:author="MCC" w:date="2025-12-07T21:03:00Z" w16du:dateUtc="2025-12-08T02:03:00Z">
              <w:tcPr>
                <w:tcW w:w="708" w:type="dxa"/>
                <w:shd w:val="solid" w:color="FFFFFF" w:fill="auto"/>
              </w:tcPr>
            </w:tcPrChange>
          </w:tcPr>
          <w:p w14:paraId="2390C25E" w14:textId="77777777" w:rsidR="00771BC5" w:rsidRPr="003B5446" w:rsidRDefault="00771BC5" w:rsidP="00AF4688">
            <w:pPr>
              <w:pStyle w:val="TAL"/>
              <w:rPr>
                <w:sz w:val="16"/>
              </w:rPr>
            </w:pPr>
            <w:r w:rsidRPr="003B5446">
              <w:rPr>
                <w:sz w:val="16"/>
              </w:rPr>
              <w:t>6.1.0</w:t>
            </w:r>
          </w:p>
        </w:tc>
      </w:tr>
      <w:tr w:rsidR="00771BC5" w:rsidRPr="003B5446" w14:paraId="7AC9B05F" w14:textId="77777777" w:rsidTr="009B77B5">
        <w:trPr>
          <w:jc w:val="center"/>
          <w:trPrChange w:id="1204" w:author="MCC" w:date="2025-12-07T21:03:00Z" w16du:dateUtc="2025-12-08T02:03:00Z">
            <w:trPr>
              <w:jc w:val="center"/>
            </w:trPr>
          </w:trPrChange>
        </w:trPr>
        <w:tc>
          <w:tcPr>
            <w:tcW w:w="953" w:type="dxa"/>
            <w:shd w:val="solid" w:color="FFFFFF" w:fill="auto"/>
            <w:tcPrChange w:id="1205" w:author="MCC" w:date="2025-12-07T21:03:00Z" w16du:dateUtc="2025-12-08T02:03:00Z">
              <w:tcPr>
                <w:tcW w:w="953" w:type="dxa"/>
                <w:shd w:val="solid" w:color="FFFFFF" w:fill="auto"/>
              </w:tcPr>
            </w:tcPrChange>
          </w:tcPr>
          <w:p w14:paraId="7AA03FE0" w14:textId="77777777" w:rsidR="00771BC5" w:rsidRPr="003B5446" w:rsidRDefault="00771BC5" w:rsidP="00AF4688">
            <w:pPr>
              <w:pStyle w:val="TAL"/>
              <w:rPr>
                <w:sz w:val="16"/>
              </w:rPr>
            </w:pPr>
            <w:r w:rsidRPr="003B5446">
              <w:rPr>
                <w:sz w:val="16"/>
              </w:rPr>
              <w:t>Sep 2004</w:t>
            </w:r>
          </w:p>
        </w:tc>
        <w:tc>
          <w:tcPr>
            <w:tcW w:w="751" w:type="dxa"/>
            <w:shd w:val="solid" w:color="FFFFFF" w:fill="auto"/>
            <w:tcPrChange w:id="1206" w:author="MCC" w:date="2025-12-07T21:03:00Z" w16du:dateUtc="2025-12-08T02:03:00Z">
              <w:tcPr>
                <w:tcW w:w="751" w:type="dxa"/>
                <w:shd w:val="solid" w:color="FFFFFF" w:fill="auto"/>
              </w:tcPr>
            </w:tcPrChange>
          </w:tcPr>
          <w:p w14:paraId="70BF73FA" w14:textId="77777777" w:rsidR="00771BC5" w:rsidRPr="003B5446" w:rsidRDefault="00771BC5" w:rsidP="00AF4688">
            <w:pPr>
              <w:pStyle w:val="TAL"/>
              <w:rPr>
                <w:sz w:val="16"/>
              </w:rPr>
            </w:pPr>
            <w:r w:rsidRPr="003B5446">
              <w:rPr>
                <w:sz w:val="16"/>
              </w:rPr>
              <w:t>CN#25</w:t>
            </w:r>
          </w:p>
        </w:tc>
        <w:tc>
          <w:tcPr>
            <w:tcW w:w="992" w:type="dxa"/>
            <w:shd w:val="solid" w:color="FFFFFF" w:fill="auto"/>
            <w:tcPrChange w:id="1207" w:author="MCC" w:date="2025-12-07T21:03:00Z" w16du:dateUtc="2025-12-08T02:03:00Z">
              <w:tcPr>
                <w:tcW w:w="992" w:type="dxa"/>
                <w:shd w:val="solid" w:color="FFFFFF" w:fill="auto"/>
              </w:tcPr>
            </w:tcPrChange>
          </w:tcPr>
          <w:p w14:paraId="7BD1248B" w14:textId="77777777" w:rsidR="00771BC5" w:rsidRPr="003B5446" w:rsidRDefault="00771BC5" w:rsidP="00AF4688">
            <w:pPr>
              <w:pStyle w:val="TAL"/>
              <w:rPr>
                <w:rFonts w:cs="Arial"/>
                <w:sz w:val="16"/>
              </w:rPr>
            </w:pPr>
            <w:r w:rsidRPr="003B5446">
              <w:rPr>
                <w:rFonts w:cs="Arial"/>
                <w:sz w:val="16"/>
              </w:rPr>
              <w:t>NP-040395</w:t>
            </w:r>
          </w:p>
        </w:tc>
        <w:tc>
          <w:tcPr>
            <w:tcW w:w="567" w:type="dxa"/>
            <w:shd w:val="solid" w:color="FFFFFF" w:fill="auto"/>
            <w:tcPrChange w:id="1208" w:author="MCC" w:date="2025-12-07T21:03:00Z" w16du:dateUtc="2025-12-08T02:03:00Z">
              <w:tcPr>
                <w:tcW w:w="423" w:type="dxa"/>
                <w:shd w:val="solid" w:color="FFFFFF" w:fill="auto"/>
              </w:tcPr>
            </w:tcPrChange>
          </w:tcPr>
          <w:p w14:paraId="2173E9E6" w14:textId="77777777" w:rsidR="00771BC5" w:rsidRPr="003B5446" w:rsidRDefault="00771BC5" w:rsidP="00AF4688">
            <w:pPr>
              <w:pStyle w:val="TAL"/>
              <w:rPr>
                <w:rFonts w:cs="Arial"/>
                <w:noProof/>
                <w:sz w:val="16"/>
              </w:rPr>
            </w:pPr>
            <w:r w:rsidRPr="003B5446">
              <w:rPr>
                <w:rFonts w:cs="Arial"/>
                <w:noProof/>
                <w:sz w:val="16"/>
              </w:rPr>
              <w:t>065</w:t>
            </w:r>
          </w:p>
        </w:tc>
        <w:tc>
          <w:tcPr>
            <w:tcW w:w="284" w:type="dxa"/>
            <w:shd w:val="solid" w:color="FFFFFF" w:fill="auto"/>
            <w:tcPrChange w:id="1209" w:author="MCC" w:date="2025-12-07T21:03:00Z" w16du:dateUtc="2025-12-08T02:03:00Z">
              <w:tcPr>
                <w:tcW w:w="425" w:type="dxa"/>
                <w:gridSpan w:val="2"/>
                <w:shd w:val="solid" w:color="FFFFFF" w:fill="auto"/>
              </w:tcPr>
            </w:tcPrChange>
          </w:tcPr>
          <w:p w14:paraId="76E0EAB4" w14:textId="77777777" w:rsidR="00771BC5" w:rsidRPr="003B5446" w:rsidRDefault="00771BC5" w:rsidP="00AF4688">
            <w:pPr>
              <w:pStyle w:val="TAL"/>
              <w:rPr>
                <w:sz w:val="16"/>
              </w:rPr>
            </w:pPr>
            <w:r w:rsidRPr="003B5446">
              <w:rPr>
                <w:sz w:val="16"/>
              </w:rPr>
              <w:t>2</w:t>
            </w:r>
          </w:p>
        </w:tc>
        <w:tc>
          <w:tcPr>
            <w:tcW w:w="283" w:type="dxa"/>
            <w:shd w:val="solid" w:color="FFFFFF" w:fill="auto"/>
            <w:tcPrChange w:id="1210" w:author="MCC" w:date="2025-12-07T21:03:00Z" w16du:dateUtc="2025-12-08T02:03:00Z">
              <w:tcPr>
                <w:tcW w:w="347" w:type="dxa"/>
                <w:gridSpan w:val="3"/>
                <w:shd w:val="solid" w:color="FFFFFF" w:fill="auto"/>
              </w:tcPr>
            </w:tcPrChange>
          </w:tcPr>
          <w:p w14:paraId="2D98E68A" w14:textId="77777777" w:rsidR="00771BC5" w:rsidRPr="003B5446" w:rsidRDefault="00771BC5" w:rsidP="00AF4688">
            <w:pPr>
              <w:pStyle w:val="TAL"/>
              <w:rPr>
                <w:rFonts w:cs="Arial"/>
                <w:noProof/>
                <w:sz w:val="16"/>
              </w:rPr>
            </w:pPr>
          </w:p>
        </w:tc>
        <w:tc>
          <w:tcPr>
            <w:tcW w:w="4824" w:type="dxa"/>
            <w:shd w:val="solid" w:color="FFFFFF" w:fill="auto"/>
            <w:tcPrChange w:id="1211" w:author="MCC" w:date="2025-12-07T21:03:00Z" w16du:dateUtc="2025-12-08T02:03:00Z">
              <w:tcPr>
                <w:tcW w:w="4763" w:type="dxa"/>
                <w:shd w:val="solid" w:color="FFFFFF" w:fill="auto"/>
              </w:tcPr>
            </w:tcPrChange>
          </w:tcPr>
          <w:p w14:paraId="5DD10C61" w14:textId="77777777" w:rsidR="00771BC5" w:rsidRPr="003B5446" w:rsidRDefault="00771BC5" w:rsidP="00AF4688">
            <w:pPr>
              <w:pStyle w:val="TAL"/>
              <w:rPr>
                <w:noProof/>
                <w:sz w:val="16"/>
              </w:rPr>
            </w:pPr>
            <w:r w:rsidRPr="003B5446">
              <w:rPr>
                <w:rFonts w:cs="Arial"/>
                <w:noProof/>
                <w:sz w:val="16"/>
              </w:rPr>
              <w:t>Application version control</w:t>
            </w:r>
          </w:p>
        </w:tc>
        <w:tc>
          <w:tcPr>
            <w:tcW w:w="708" w:type="dxa"/>
            <w:shd w:val="solid" w:color="FFFFFF" w:fill="auto"/>
            <w:tcPrChange w:id="1212" w:author="MCC" w:date="2025-12-07T21:03:00Z" w16du:dateUtc="2025-12-08T02:03:00Z">
              <w:tcPr>
                <w:tcW w:w="708" w:type="dxa"/>
                <w:shd w:val="solid" w:color="FFFFFF" w:fill="auto"/>
              </w:tcPr>
            </w:tcPrChange>
          </w:tcPr>
          <w:p w14:paraId="37D4D3AF" w14:textId="77777777" w:rsidR="00771BC5" w:rsidRPr="003B5446" w:rsidRDefault="00771BC5" w:rsidP="00AF4688">
            <w:pPr>
              <w:pStyle w:val="TAL"/>
              <w:rPr>
                <w:sz w:val="16"/>
              </w:rPr>
            </w:pPr>
            <w:r w:rsidRPr="003B5446">
              <w:rPr>
                <w:sz w:val="16"/>
              </w:rPr>
              <w:t>6.2.0</w:t>
            </w:r>
          </w:p>
        </w:tc>
      </w:tr>
      <w:tr w:rsidR="00771BC5" w:rsidRPr="003B5446" w14:paraId="4EC21F08" w14:textId="77777777" w:rsidTr="009B77B5">
        <w:trPr>
          <w:jc w:val="center"/>
          <w:trPrChange w:id="1213" w:author="MCC" w:date="2025-12-07T21:03:00Z" w16du:dateUtc="2025-12-08T02:03:00Z">
            <w:trPr>
              <w:jc w:val="center"/>
            </w:trPr>
          </w:trPrChange>
        </w:trPr>
        <w:tc>
          <w:tcPr>
            <w:tcW w:w="953" w:type="dxa"/>
            <w:shd w:val="solid" w:color="FFFFFF" w:fill="auto"/>
            <w:tcPrChange w:id="1214" w:author="MCC" w:date="2025-12-07T21:03:00Z" w16du:dateUtc="2025-12-08T02:03:00Z">
              <w:tcPr>
                <w:tcW w:w="953" w:type="dxa"/>
                <w:shd w:val="solid" w:color="FFFFFF" w:fill="auto"/>
              </w:tcPr>
            </w:tcPrChange>
          </w:tcPr>
          <w:p w14:paraId="26801783" w14:textId="77777777" w:rsidR="00771BC5" w:rsidRPr="003B5446" w:rsidRDefault="00771BC5" w:rsidP="00AF4688">
            <w:pPr>
              <w:pStyle w:val="TAL"/>
              <w:rPr>
                <w:sz w:val="16"/>
              </w:rPr>
            </w:pPr>
            <w:r w:rsidRPr="003B5446">
              <w:rPr>
                <w:sz w:val="16"/>
              </w:rPr>
              <w:t>Sep 2004</w:t>
            </w:r>
          </w:p>
        </w:tc>
        <w:tc>
          <w:tcPr>
            <w:tcW w:w="751" w:type="dxa"/>
            <w:shd w:val="solid" w:color="FFFFFF" w:fill="auto"/>
            <w:tcPrChange w:id="1215" w:author="MCC" w:date="2025-12-07T21:03:00Z" w16du:dateUtc="2025-12-08T02:03:00Z">
              <w:tcPr>
                <w:tcW w:w="751" w:type="dxa"/>
                <w:shd w:val="solid" w:color="FFFFFF" w:fill="auto"/>
              </w:tcPr>
            </w:tcPrChange>
          </w:tcPr>
          <w:p w14:paraId="1B12BEC1" w14:textId="77777777" w:rsidR="00771BC5" w:rsidRPr="003B5446" w:rsidRDefault="00771BC5" w:rsidP="00AF4688">
            <w:pPr>
              <w:pStyle w:val="TAL"/>
              <w:rPr>
                <w:sz w:val="16"/>
              </w:rPr>
            </w:pPr>
            <w:r w:rsidRPr="003B5446">
              <w:rPr>
                <w:sz w:val="16"/>
              </w:rPr>
              <w:t>CN#25</w:t>
            </w:r>
          </w:p>
        </w:tc>
        <w:tc>
          <w:tcPr>
            <w:tcW w:w="992" w:type="dxa"/>
            <w:shd w:val="solid" w:color="FFFFFF" w:fill="auto"/>
            <w:tcPrChange w:id="1216" w:author="MCC" w:date="2025-12-07T21:03:00Z" w16du:dateUtc="2025-12-08T02:03:00Z">
              <w:tcPr>
                <w:tcW w:w="992" w:type="dxa"/>
                <w:shd w:val="solid" w:color="FFFFFF" w:fill="auto"/>
              </w:tcPr>
            </w:tcPrChange>
          </w:tcPr>
          <w:p w14:paraId="392CB480" w14:textId="77777777" w:rsidR="00771BC5" w:rsidRPr="003B5446" w:rsidRDefault="00771BC5" w:rsidP="00AF4688">
            <w:pPr>
              <w:pStyle w:val="TAL"/>
              <w:rPr>
                <w:rFonts w:cs="Arial"/>
                <w:sz w:val="16"/>
              </w:rPr>
            </w:pPr>
            <w:r w:rsidRPr="003B5446">
              <w:rPr>
                <w:rFonts w:cs="Arial"/>
                <w:sz w:val="16"/>
              </w:rPr>
              <w:t>NP-040401</w:t>
            </w:r>
          </w:p>
        </w:tc>
        <w:tc>
          <w:tcPr>
            <w:tcW w:w="567" w:type="dxa"/>
            <w:shd w:val="solid" w:color="FFFFFF" w:fill="auto"/>
            <w:tcPrChange w:id="1217" w:author="MCC" w:date="2025-12-07T21:03:00Z" w16du:dateUtc="2025-12-08T02:03:00Z">
              <w:tcPr>
                <w:tcW w:w="423" w:type="dxa"/>
                <w:shd w:val="solid" w:color="FFFFFF" w:fill="auto"/>
              </w:tcPr>
            </w:tcPrChange>
          </w:tcPr>
          <w:p w14:paraId="031569CC" w14:textId="77777777" w:rsidR="00771BC5" w:rsidRPr="003B5446" w:rsidRDefault="00771BC5" w:rsidP="00AF4688">
            <w:pPr>
              <w:pStyle w:val="TAL"/>
              <w:rPr>
                <w:rFonts w:cs="Arial"/>
                <w:noProof/>
                <w:sz w:val="16"/>
              </w:rPr>
            </w:pPr>
            <w:r w:rsidRPr="003B5446">
              <w:rPr>
                <w:rFonts w:cs="Arial"/>
                <w:noProof/>
                <w:sz w:val="16"/>
              </w:rPr>
              <w:t>056</w:t>
            </w:r>
          </w:p>
        </w:tc>
        <w:tc>
          <w:tcPr>
            <w:tcW w:w="284" w:type="dxa"/>
            <w:shd w:val="solid" w:color="FFFFFF" w:fill="auto"/>
            <w:tcPrChange w:id="1218" w:author="MCC" w:date="2025-12-07T21:03:00Z" w16du:dateUtc="2025-12-08T02:03:00Z">
              <w:tcPr>
                <w:tcW w:w="425" w:type="dxa"/>
                <w:gridSpan w:val="2"/>
                <w:shd w:val="solid" w:color="FFFFFF" w:fill="auto"/>
              </w:tcPr>
            </w:tcPrChange>
          </w:tcPr>
          <w:p w14:paraId="67885BAC" w14:textId="77777777" w:rsidR="00771BC5" w:rsidRPr="003B5446" w:rsidRDefault="00771BC5" w:rsidP="00AF4688">
            <w:pPr>
              <w:pStyle w:val="TAL"/>
              <w:rPr>
                <w:sz w:val="16"/>
              </w:rPr>
            </w:pPr>
            <w:r w:rsidRPr="003B5446">
              <w:rPr>
                <w:sz w:val="16"/>
              </w:rPr>
              <w:t>-</w:t>
            </w:r>
          </w:p>
        </w:tc>
        <w:tc>
          <w:tcPr>
            <w:tcW w:w="283" w:type="dxa"/>
            <w:shd w:val="solid" w:color="FFFFFF" w:fill="auto"/>
            <w:tcPrChange w:id="1219" w:author="MCC" w:date="2025-12-07T21:03:00Z" w16du:dateUtc="2025-12-08T02:03:00Z">
              <w:tcPr>
                <w:tcW w:w="347" w:type="dxa"/>
                <w:gridSpan w:val="3"/>
                <w:shd w:val="solid" w:color="FFFFFF" w:fill="auto"/>
              </w:tcPr>
            </w:tcPrChange>
          </w:tcPr>
          <w:p w14:paraId="7531C7E6" w14:textId="77777777" w:rsidR="00771BC5" w:rsidRPr="003B5446" w:rsidRDefault="00771BC5" w:rsidP="00AF4688">
            <w:pPr>
              <w:pStyle w:val="TAL"/>
              <w:rPr>
                <w:noProof/>
                <w:sz w:val="16"/>
              </w:rPr>
            </w:pPr>
          </w:p>
        </w:tc>
        <w:tc>
          <w:tcPr>
            <w:tcW w:w="4824" w:type="dxa"/>
            <w:shd w:val="solid" w:color="FFFFFF" w:fill="auto"/>
            <w:tcPrChange w:id="1220" w:author="MCC" w:date="2025-12-07T21:03:00Z" w16du:dateUtc="2025-12-08T02:03:00Z">
              <w:tcPr>
                <w:tcW w:w="4763" w:type="dxa"/>
                <w:shd w:val="solid" w:color="FFFFFF" w:fill="auto"/>
              </w:tcPr>
            </w:tcPrChange>
          </w:tcPr>
          <w:p w14:paraId="11CEC169" w14:textId="77777777" w:rsidR="00771BC5" w:rsidRPr="003B5446" w:rsidRDefault="00771BC5" w:rsidP="00AF4688">
            <w:pPr>
              <w:pStyle w:val="TAL"/>
              <w:rPr>
                <w:noProof/>
                <w:sz w:val="16"/>
              </w:rPr>
            </w:pPr>
            <w:r w:rsidRPr="003B5446">
              <w:rPr>
                <w:noProof/>
                <w:sz w:val="16"/>
              </w:rPr>
              <w:t>Optimization of User Profile Download</w:t>
            </w:r>
          </w:p>
        </w:tc>
        <w:tc>
          <w:tcPr>
            <w:tcW w:w="708" w:type="dxa"/>
            <w:shd w:val="solid" w:color="FFFFFF" w:fill="auto"/>
            <w:tcPrChange w:id="1221" w:author="MCC" w:date="2025-12-07T21:03:00Z" w16du:dateUtc="2025-12-08T02:03:00Z">
              <w:tcPr>
                <w:tcW w:w="708" w:type="dxa"/>
                <w:shd w:val="solid" w:color="FFFFFF" w:fill="auto"/>
              </w:tcPr>
            </w:tcPrChange>
          </w:tcPr>
          <w:p w14:paraId="43DEA08D" w14:textId="77777777" w:rsidR="00771BC5" w:rsidRPr="003B5446" w:rsidRDefault="00771BC5" w:rsidP="00AF4688">
            <w:pPr>
              <w:pStyle w:val="TAL"/>
              <w:rPr>
                <w:sz w:val="16"/>
              </w:rPr>
            </w:pPr>
            <w:r w:rsidRPr="003B5446">
              <w:rPr>
                <w:sz w:val="16"/>
              </w:rPr>
              <w:t>6.2.0</w:t>
            </w:r>
          </w:p>
        </w:tc>
      </w:tr>
      <w:tr w:rsidR="00771BC5" w:rsidRPr="003B5446" w14:paraId="552860AF" w14:textId="77777777" w:rsidTr="009B77B5">
        <w:trPr>
          <w:jc w:val="center"/>
          <w:trPrChange w:id="1222" w:author="MCC" w:date="2025-12-07T21:03:00Z" w16du:dateUtc="2025-12-08T02:03:00Z">
            <w:trPr>
              <w:jc w:val="center"/>
            </w:trPr>
          </w:trPrChange>
        </w:trPr>
        <w:tc>
          <w:tcPr>
            <w:tcW w:w="953" w:type="dxa"/>
            <w:shd w:val="solid" w:color="FFFFFF" w:fill="auto"/>
            <w:tcPrChange w:id="1223" w:author="MCC" w:date="2025-12-07T21:03:00Z" w16du:dateUtc="2025-12-08T02:03:00Z">
              <w:tcPr>
                <w:tcW w:w="953" w:type="dxa"/>
                <w:shd w:val="solid" w:color="FFFFFF" w:fill="auto"/>
              </w:tcPr>
            </w:tcPrChange>
          </w:tcPr>
          <w:p w14:paraId="082D5FA2" w14:textId="77777777" w:rsidR="00771BC5" w:rsidRPr="003B5446" w:rsidRDefault="00771BC5" w:rsidP="00AF4688">
            <w:pPr>
              <w:pStyle w:val="TAL"/>
              <w:rPr>
                <w:sz w:val="16"/>
              </w:rPr>
            </w:pPr>
            <w:r w:rsidRPr="003B5446">
              <w:rPr>
                <w:sz w:val="16"/>
              </w:rPr>
              <w:t>Sep 2004</w:t>
            </w:r>
          </w:p>
        </w:tc>
        <w:tc>
          <w:tcPr>
            <w:tcW w:w="751" w:type="dxa"/>
            <w:shd w:val="solid" w:color="FFFFFF" w:fill="auto"/>
            <w:tcPrChange w:id="1224" w:author="MCC" w:date="2025-12-07T21:03:00Z" w16du:dateUtc="2025-12-08T02:03:00Z">
              <w:tcPr>
                <w:tcW w:w="751" w:type="dxa"/>
                <w:shd w:val="solid" w:color="FFFFFF" w:fill="auto"/>
              </w:tcPr>
            </w:tcPrChange>
          </w:tcPr>
          <w:p w14:paraId="4FBA88A4" w14:textId="77777777" w:rsidR="00771BC5" w:rsidRPr="003B5446" w:rsidRDefault="00771BC5" w:rsidP="00AF4688">
            <w:pPr>
              <w:pStyle w:val="TAL"/>
              <w:rPr>
                <w:sz w:val="16"/>
              </w:rPr>
            </w:pPr>
            <w:r w:rsidRPr="003B5446">
              <w:rPr>
                <w:sz w:val="16"/>
              </w:rPr>
              <w:t>CN#25</w:t>
            </w:r>
          </w:p>
        </w:tc>
        <w:tc>
          <w:tcPr>
            <w:tcW w:w="992" w:type="dxa"/>
            <w:shd w:val="solid" w:color="FFFFFF" w:fill="auto"/>
            <w:tcPrChange w:id="1225" w:author="MCC" w:date="2025-12-07T21:03:00Z" w16du:dateUtc="2025-12-08T02:03:00Z">
              <w:tcPr>
                <w:tcW w:w="992" w:type="dxa"/>
                <w:shd w:val="solid" w:color="FFFFFF" w:fill="auto"/>
              </w:tcPr>
            </w:tcPrChange>
          </w:tcPr>
          <w:p w14:paraId="4218DDA9" w14:textId="77777777" w:rsidR="00771BC5" w:rsidRPr="003B5446" w:rsidRDefault="00771BC5" w:rsidP="00AF4688">
            <w:pPr>
              <w:pStyle w:val="TAL"/>
              <w:rPr>
                <w:rFonts w:cs="Arial"/>
                <w:sz w:val="16"/>
              </w:rPr>
            </w:pPr>
            <w:r w:rsidRPr="003B5446">
              <w:rPr>
                <w:rFonts w:cs="Arial"/>
                <w:sz w:val="16"/>
              </w:rPr>
              <w:t>NP-040396</w:t>
            </w:r>
          </w:p>
        </w:tc>
        <w:tc>
          <w:tcPr>
            <w:tcW w:w="567" w:type="dxa"/>
            <w:shd w:val="solid" w:color="FFFFFF" w:fill="auto"/>
            <w:tcPrChange w:id="1226" w:author="MCC" w:date="2025-12-07T21:03:00Z" w16du:dateUtc="2025-12-08T02:03:00Z">
              <w:tcPr>
                <w:tcW w:w="423" w:type="dxa"/>
                <w:shd w:val="solid" w:color="FFFFFF" w:fill="auto"/>
              </w:tcPr>
            </w:tcPrChange>
          </w:tcPr>
          <w:p w14:paraId="4EFC6D51" w14:textId="77777777" w:rsidR="00771BC5" w:rsidRPr="003B5446" w:rsidRDefault="00771BC5" w:rsidP="00AF4688">
            <w:pPr>
              <w:pStyle w:val="TAL"/>
              <w:rPr>
                <w:rFonts w:cs="Arial"/>
                <w:noProof/>
                <w:sz w:val="16"/>
              </w:rPr>
            </w:pPr>
            <w:r w:rsidRPr="003B5446">
              <w:rPr>
                <w:rFonts w:cs="Arial"/>
                <w:noProof/>
                <w:sz w:val="16"/>
              </w:rPr>
              <w:t>058</w:t>
            </w:r>
          </w:p>
        </w:tc>
        <w:tc>
          <w:tcPr>
            <w:tcW w:w="284" w:type="dxa"/>
            <w:shd w:val="solid" w:color="FFFFFF" w:fill="auto"/>
            <w:tcPrChange w:id="1227" w:author="MCC" w:date="2025-12-07T21:03:00Z" w16du:dateUtc="2025-12-08T02:03:00Z">
              <w:tcPr>
                <w:tcW w:w="425" w:type="dxa"/>
                <w:gridSpan w:val="2"/>
                <w:shd w:val="solid" w:color="FFFFFF" w:fill="auto"/>
              </w:tcPr>
            </w:tcPrChange>
          </w:tcPr>
          <w:p w14:paraId="44FA9CDC" w14:textId="77777777" w:rsidR="00771BC5" w:rsidRPr="003B5446" w:rsidRDefault="00771BC5" w:rsidP="00AF4688">
            <w:pPr>
              <w:pStyle w:val="TAL"/>
              <w:rPr>
                <w:sz w:val="16"/>
              </w:rPr>
            </w:pPr>
            <w:r w:rsidRPr="003B5446">
              <w:rPr>
                <w:sz w:val="16"/>
              </w:rPr>
              <w:t>-</w:t>
            </w:r>
          </w:p>
        </w:tc>
        <w:tc>
          <w:tcPr>
            <w:tcW w:w="283" w:type="dxa"/>
            <w:shd w:val="solid" w:color="FFFFFF" w:fill="auto"/>
            <w:tcPrChange w:id="1228" w:author="MCC" w:date="2025-12-07T21:03:00Z" w16du:dateUtc="2025-12-08T02:03:00Z">
              <w:tcPr>
                <w:tcW w:w="347" w:type="dxa"/>
                <w:gridSpan w:val="3"/>
                <w:shd w:val="solid" w:color="FFFFFF" w:fill="auto"/>
              </w:tcPr>
            </w:tcPrChange>
          </w:tcPr>
          <w:p w14:paraId="5D6074FE" w14:textId="77777777" w:rsidR="00771BC5" w:rsidRPr="003B5446" w:rsidRDefault="00771BC5" w:rsidP="00AF4688">
            <w:pPr>
              <w:pStyle w:val="TAL"/>
              <w:rPr>
                <w:noProof/>
                <w:sz w:val="16"/>
              </w:rPr>
            </w:pPr>
          </w:p>
        </w:tc>
        <w:tc>
          <w:tcPr>
            <w:tcW w:w="4824" w:type="dxa"/>
            <w:shd w:val="solid" w:color="FFFFFF" w:fill="auto"/>
            <w:tcPrChange w:id="1229" w:author="MCC" w:date="2025-12-07T21:03:00Z" w16du:dateUtc="2025-12-08T02:03:00Z">
              <w:tcPr>
                <w:tcW w:w="4763" w:type="dxa"/>
                <w:shd w:val="solid" w:color="FFFFFF" w:fill="auto"/>
              </w:tcPr>
            </w:tcPrChange>
          </w:tcPr>
          <w:p w14:paraId="587522A4" w14:textId="77777777" w:rsidR="00771BC5" w:rsidRPr="003B5446" w:rsidRDefault="00771BC5" w:rsidP="00AF4688">
            <w:pPr>
              <w:pStyle w:val="TAL"/>
              <w:rPr>
                <w:noProof/>
                <w:sz w:val="16"/>
              </w:rPr>
            </w:pPr>
            <w:r w:rsidRPr="003B5446">
              <w:rPr>
                <w:noProof/>
                <w:sz w:val="16"/>
              </w:rPr>
              <w:t>Simplification of the User Profile Split concept</w:t>
            </w:r>
          </w:p>
        </w:tc>
        <w:tc>
          <w:tcPr>
            <w:tcW w:w="708" w:type="dxa"/>
            <w:shd w:val="solid" w:color="FFFFFF" w:fill="auto"/>
            <w:tcPrChange w:id="1230" w:author="MCC" w:date="2025-12-07T21:03:00Z" w16du:dateUtc="2025-12-08T02:03:00Z">
              <w:tcPr>
                <w:tcW w:w="708" w:type="dxa"/>
                <w:shd w:val="solid" w:color="FFFFFF" w:fill="auto"/>
              </w:tcPr>
            </w:tcPrChange>
          </w:tcPr>
          <w:p w14:paraId="20BEDCC6" w14:textId="77777777" w:rsidR="00771BC5" w:rsidRPr="003B5446" w:rsidRDefault="00771BC5" w:rsidP="00AF4688">
            <w:pPr>
              <w:pStyle w:val="TAL"/>
              <w:rPr>
                <w:sz w:val="16"/>
              </w:rPr>
            </w:pPr>
            <w:r w:rsidRPr="003B5446">
              <w:rPr>
                <w:sz w:val="16"/>
              </w:rPr>
              <w:t>6.2.0</w:t>
            </w:r>
          </w:p>
        </w:tc>
      </w:tr>
      <w:tr w:rsidR="00771BC5" w:rsidRPr="003B5446" w14:paraId="6ADFBD79" w14:textId="77777777" w:rsidTr="009B77B5">
        <w:trPr>
          <w:jc w:val="center"/>
          <w:trPrChange w:id="1231" w:author="MCC" w:date="2025-12-07T21:03:00Z" w16du:dateUtc="2025-12-08T02:03:00Z">
            <w:trPr>
              <w:jc w:val="center"/>
            </w:trPr>
          </w:trPrChange>
        </w:trPr>
        <w:tc>
          <w:tcPr>
            <w:tcW w:w="953" w:type="dxa"/>
            <w:shd w:val="solid" w:color="FFFFFF" w:fill="auto"/>
            <w:tcPrChange w:id="1232" w:author="MCC" w:date="2025-12-07T21:03:00Z" w16du:dateUtc="2025-12-08T02:03:00Z">
              <w:tcPr>
                <w:tcW w:w="953" w:type="dxa"/>
                <w:shd w:val="solid" w:color="FFFFFF" w:fill="auto"/>
              </w:tcPr>
            </w:tcPrChange>
          </w:tcPr>
          <w:p w14:paraId="091201BA" w14:textId="77777777" w:rsidR="00771BC5" w:rsidRPr="003B5446" w:rsidRDefault="00771BC5" w:rsidP="00AF4688">
            <w:pPr>
              <w:pStyle w:val="TAL"/>
              <w:rPr>
                <w:sz w:val="16"/>
              </w:rPr>
            </w:pPr>
            <w:r w:rsidRPr="003B5446">
              <w:rPr>
                <w:sz w:val="16"/>
              </w:rPr>
              <w:t>Sep 2004</w:t>
            </w:r>
          </w:p>
        </w:tc>
        <w:tc>
          <w:tcPr>
            <w:tcW w:w="751" w:type="dxa"/>
            <w:shd w:val="solid" w:color="FFFFFF" w:fill="auto"/>
            <w:tcPrChange w:id="1233" w:author="MCC" w:date="2025-12-07T21:03:00Z" w16du:dateUtc="2025-12-08T02:03:00Z">
              <w:tcPr>
                <w:tcW w:w="751" w:type="dxa"/>
                <w:shd w:val="solid" w:color="FFFFFF" w:fill="auto"/>
              </w:tcPr>
            </w:tcPrChange>
          </w:tcPr>
          <w:p w14:paraId="12D9027B" w14:textId="77777777" w:rsidR="00771BC5" w:rsidRPr="003B5446" w:rsidRDefault="00771BC5" w:rsidP="00AF4688">
            <w:pPr>
              <w:pStyle w:val="TAL"/>
              <w:rPr>
                <w:sz w:val="16"/>
              </w:rPr>
            </w:pPr>
            <w:r w:rsidRPr="003B5446">
              <w:rPr>
                <w:sz w:val="16"/>
              </w:rPr>
              <w:t>CN#25</w:t>
            </w:r>
          </w:p>
        </w:tc>
        <w:tc>
          <w:tcPr>
            <w:tcW w:w="992" w:type="dxa"/>
            <w:shd w:val="solid" w:color="FFFFFF" w:fill="auto"/>
            <w:tcPrChange w:id="1234" w:author="MCC" w:date="2025-12-07T21:03:00Z" w16du:dateUtc="2025-12-08T02:03:00Z">
              <w:tcPr>
                <w:tcW w:w="992" w:type="dxa"/>
                <w:shd w:val="solid" w:color="FFFFFF" w:fill="auto"/>
              </w:tcPr>
            </w:tcPrChange>
          </w:tcPr>
          <w:p w14:paraId="2A40EE38" w14:textId="77777777" w:rsidR="00771BC5" w:rsidRPr="003B5446" w:rsidRDefault="00771BC5" w:rsidP="00AF4688">
            <w:pPr>
              <w:pStyle w:val="TAL"/>
              <w:rPr>
                <w:rFonts w:cs="Arial"/>
                <w:sz w:val="16"/>
              </w:rPr>
            </w:pPr>
            <w:r w:rsidRPr="003B5446">
              <w:rPr>
                <w:rFonts w:cs="Arial"/>
                <w:sz w:val="16"/>
              </w:rPr>
              <w:t>NP-040401</w:t>
            </w:r>
          </w:p>
        </w:tc>
        <w:tc>
          <w:tcPr>
            <w:tcW w:w="567" w:type="dxa"/>
            <w:shd w:val="solid" w:color="FFFFFF" w:fill="auto"/>
            <w:tcPrChange w:id="1235" w:author="MCC" w:date="2025-12-07T21:03:00Z" w16du:dateUtc="2025-12-08T02:03:00Z">
              <w:tcPr>
                <w:tcW w:w="423" w:type="dxa"/>
                <w:shd w:val="solid" w:color="FFFFFF" w:fill="auto"/>
              </w:tcPr>
            </w:tcPrChange>
          </w:tcPr>
          <w:p w14:paraId="17FFA367" w14:textId="77777777" w:rsidR="00771BC5" w:rsidRPr="003B5446" w:rsidRDefault="00771BC5" w:rsidP="00AF4688">
            <w:pPr>
              <w:pStyle w:val="TAL"/>
              <w:rPr>
                <w:rFonts w:cs="Arial"/>
                <w:noProof/>
                <w:sz w:val="16"/>
              </w:rPr>
            </w:pPr>
            <w:r w:rsidRPr="003B5446">
              <w:rPr>
                <w:rFonts w:cs="Arial"/>
                <w:noProof/>
                <w:sz w:val="16"/>
              </w:rPr>
              <w:t>061</w:t>
            </w:r>
          </w:p>
        </w:tc>
        <w:tc>
          <w:tcPr>
            <w:tcW w:w="284" w:type="dxa"/>
            <w:shd w:val="solid" w:color="FFFFFF" w:fill="auto"/>
            <w:tcPrChange w:id="1236" w:author="MCC" w:date="2025-12-07T21:03:00Z" w16du:dateUtc="2025-12-08T02:03:00Z">
              <w:tcPr>
                <w:tcW w:w="425" w:type="dxa"/>
                <w:gridSpan w:val="2"/>
                <w:shd w:val="solid" w:color="FFFFFF" w:fill="auto"/>
              </w:tcPr>
            </w:tcPrChange>
          </w:tcPr>
          <w:p w14:paraId="452C5DB7" w14:textId="77777777" w:rsidR="00771BC5" w:rsidRPr="003B5446" w:rsidRDefault="00771BC5" w:rsidP="00AF4688">
            <w:pPr>
              <w:pStyle w:val="TAL"/>
              <w:rPr>
                <w:sz w:val="16"/>
              </w:rPr>
            </w:pPr>
            <w:r w:rsidRPr="003B5446">
              <w:rPr>
                <w:sz w:val="16"/>
              </w:rPr>
              <w:t>-</w:t>
            </w:r>
          </w:p>
        </w:tc>
        <w:tc>
          <w:tcPr>
            <w:tcW w:w="283" w:type="dxa"/>
            <w:shd w:val="solid" w:color="FFFFFF" w:fill="auto"/>
            <w:tcPrChange w:id="1237" w:author="MCC" w:date="2025-12-07T21:03:00Z" w16du:dateUtc="2025-12-08T02:03:00Z">
              <w:tcPr>
                <w:tcW w:w="347" w:type="dxa"/>
                <w:gridSpan w:val="3"/>
                <w:shd w:val="solid" w:color="FFFFFF" w:fill="auto"/>
              </w:tcPr>
            </w:tcPrChange>
          </w:tcPr>
          <w:p w14:paraId="52141144" w14:textId="77777777" w:rsidR="00771BC5" w:rsidRPr="003B5446" w:rsidRDefault="00771BC5" w:rsidP="00AF4688">
            <w:pPr>
              <w:pStyle w:val="TAL"/>
              <w:rPr>
                <w:sz w:val="16"/>
              </w:rPr>
            </w:pPr>
          </w:p>
        </w:tc>
        <w:tc>
          <w:tcPr>
            <w:tcW w:w="4824" w:type="dxa"/>
            <w:shd w:val="solid" w:color="FFFFFF" w:fill="auto"/>
            <w:tcPrChange w:id="1238" w:author="MCC" w:date="2025-12-07T21:03:00Z" w16du:dateUtc="2025-12-08T02:03:00Z">
              <w:tcPr>
                <w:tcW w:w="4763" w:type="dxa"/>
                <w:shd w:val="solid" w:color="FFFFFF" w:fill="auto"/>
              </w:tcPr>
            </w:tcPrChange>
          </w:tcPr>
          <w:p w14:paraId="66E74B19" w14:textId="77777777" w:rsidR="00771BC5" w:rsidRPr="003B5446" w:rsidRDefault="00771BC5" w:rsidP="00AF4688">
            <w:pPr>
              <w:pStyle w:val="TAL"/>
              <w:rPr>
                <w:noProof/>
                <w:sz w:val="16"/>
              </w:rPr>
            </w:pPr>
            <w:r w:rsidRPr="003B5446">
              <w:rPr>
                <w:sz w:val="16"/>
              </w:rPr>
              <w:t>Correction of the Application-Id code</w:t>
            </w:r>
          </w:p>
        </w:tc>
        <w:tc>
          <w:tcPr>
            <w:tcW w:w="708" w:type="dxa"/>
            <w:shd w:val="solid" w:color="FFFFFF" w:fill="auto"/>
            <w:tcPrChange w:id="1239" w:author="MCC" w:date="2025-12-07T21:03:00Z" w16du:dateUtc="2025-12-08T02:03:00Z">
              <w:tcPr>
                <w:tcW w:w="708" w:type="dxa"/>
                <w:shd w:val="solid" w:color="FFFFFF" w:fill="auto"/>
              </w:tcPr>
            </w:tcPrChange>
          </w:tcPr>
          <w:p w14:paraId="5238DF6A" w14:textId="77777777" w:rsidR="00771BC5" w:rsidRPr="003B5446" w:rsidRDefault="00771BC5" w:rsidP="00AF4688">
            <w:pPr>
              <w:pStyle w:val="TAL"/>
              <w:rPr>
                <w:sz w:val="16"/>
              </w:rPr>
            </w:pPr>
            <w:r w:rsidRPr="003B5446">
              <w:rPr>
                <w:sz w:val="16"/>
              </w:rPr>
              <w:t>6.2.0</w:t>
            </w:r>
          </w:p>
        </w:tc>
      </w:tr>
      <w:tr w:rsidR="00771BC5" w:rsidRPr="003B5446" w14:paraId="0E27502D" w14:textId="77777777" w:rsidTr="009B77B5">
        <w:trPr>
          <w:jc w:val="center"/>
          <w:trPrChange w:id="1240" w:author="MCC" w:date="2025-12-07T21:03:00Z" w16du:dateUtc="2025-12-08T02:03:00Z">
            <w:trPr>
              <w:jc w:val="center"/>
            </w:trPr>
          </w:trPrChange>
        </w:trPr>
        <w:tc>
          <w:tcPr>
            <w:tcW w:w="953" w:type="dxa"/>
            <w:shd w:val="solid" w:color="FFFFFF" w:fill="auto"/>
            <w:tcPrChange w:id="1241" w:author="MCC" w:date="2025-12-07T21:03:00Z" w16du:dateUtc="2025-12-08T02:03:00Z">
              <w:tcPr>
                <w:tcW w:w="953" w:type="dxa"/>
                <w:shd w:val="solid" w:color="FFFFFF" w:fill="auto"/>
              </w:tcPr>
            </w:tcPrChange>
          </w:tcPr>
          <w:p w14:paraId="2474AE3D" w14:textId="77777777" w:rsidR="00771BC5" w:rsidRPr="003B5446" w:rsidRDefault="00771BC5" w:rsidP="00AF4688">
            <w:pPr>
              <w:pStyle w:val="TAL"/>
              <w:rPr>
                <w:sz w:val="16"/>
              </w:rPr>
            </w:pPr>
            <w:r w:rsidRPr="003B5446">
              <w:rPr>
                <w:sz w:val="16"/>
              </w:rPr>
              <w:t>Sep 2004</w:t>
            </w:r>
          </w:p>
        </w:tc>
        <w:tc>
          <w:tcPr>
            <w:tcW w:w="751" w:type="dxa"/>
            <w:shd w:val="solid" w:color="FFFFFF" w:fill="auto"/>
            <w:tcPrChange w:id="1242" w:author="MCC" w:date="2025-12-07T21:03:00Z" w16du:dateUtc="2025-12-08T02:03:00Z">
              <w:tcPr>
                <w:tcW w:w="751" w:type="dxa"/>
                <w:shd w:val="solid" w:color="FFFFFF" w:fill="auto"/>
              </w:tcPr>
            </w:tcPrChange>
          </w:tcPr>
          <w:p w14:paraId="2B4D2790" w14:textId="77777777" w:rsidR="00771BC5" w:rsidRPr="003B5446" w:rsidRDefault="00771BC5" w:rsidP="00AF4688">
            <w:pPr>
              <w:pStyle w:val="TAL"/>
              <w:rPr>
                <w:sz w:val="16"/>
              </w:rPr>
            </w:pPr>
            <w:r w:rsidRPr="003B5446">
              <w:rPr>
                <w:sz w:val="16"/>
              </w:rPr>
              <w:t>CN#25</w:t>
            </w:r>
          </w:p>
        </w:tc>
        <w:tc>
          <w:tcPr>
            <w:tcW w:w="992" w:type="dxa"/>
            <w:shd w:val="solid" w:color="FFFFFF" w:fill="auto"/>
            <w:tcPrChange w:id="1243" w:author="MCC" w:date="2025-12-07T21:03:00Z" w16du:dateUtc="2025-12-08T02:03:00Z">
              <w:tcPr>
                <w:tcW w:w="992" w:type="dxa"/>
                <w:shd w:val="solid" w:color="FFFFFF" w:fill="auto"/>
              </w:tcPr>
            </w:tcPrChange>
          </w:tcPr>
          <w:p w14:paraId="49F38B24" w14:textId="77777777" w:rsidR="00771BC5" w:rsidRPr="003B5446" w:rsidRDefault="00771BC5" w:rsidP="00AF4688">
            <w:pPr>
              <w:pStyle w:val="TAL"/>
              <w:rPr>
                <w:rFonts w:cs="Arial"/>
                <w:sz w:val="16"/>
              </w:rPr>
            </w:pPr>
            <w:r w:rsidRPr="003B5446">
              <w:rPr>
                <w:rFonts w:cs="Arial"/>
                <w:sz w:val="16"/>
              </w:rPr>
              <w:t>NP-040412</w:t>
            </w:r>
          </w:p>
        </w:tc>
        <w:tc>
          <w:tcPr>
            <w:tcW w:w="567" w:type="dxa"/>
            <w:shd w:val="solid" w:color="FFFFFF" w:fill="auto"/>
            <w:tcPrChange w:id="1244" w:author="MCC" w:date="2025-12-07T21:03:00Z" w16du:dateUtc="2025-12-08T02:03:00Z">
              <w:tcPr>
                <w:tcW w:w="423" w:type="dxa"/>
                <w:shd w:val="solid" w:color="FFFFFF" w:fill="auto"/>
              </w:tcPr>
            </w:tcPrChange>
          </w:tcPr>
          <w:p w14:paraId="1F2DB707" w14:textId="77777777" w:rsidR="00771BC5" w:rsidRPr="003B5446" w:rsidRDefault="00771BC5" w:rsidP="00AF4688">
            <w:pPr>
              <w:pStyle w:val="TAL"/>
              <w:rPr>
                <w:rFonts w:cs="Arial"/>
                <w:noProof/>
                <w:sz w:val="16"/>
              </w:rPr>
            </w:pPr>
            <w:r w:rsidRPr="003B5446">
              <w:rPr>
                <w:rFonts w:cs="Arial"/>
                <w:noProof/>
                <w:sz w:val="16"/>
              </w:rPr>
              <w:t>063</w:t>
            </w:r>
          </w:p>
        </w:tc>
        <w:tc>
          <w:tcPr>
            <w:tcW w:w="284" w:type="dxa"/>
            <w:shd w:val="solid" w:color="FFFFFF" w:fill="auto"/>
            <w:tcPrChange w:id="1245" w:author="MCC" w:date="2025-12-07T21:03:00Z" w16du:dateUtc="2025-12-08T02:03:00Z">
              <w:tcPr>
                <w:tcW w:w="425" w:type="dxa"/>
                <w:gridSpan w:val="2"/>
                <w:shd w:val="solid" w:color="FFFFFF" w:fill="auto"/>
              </w:tcPr>
            </w:tcPrChange>
          </w:tcPr>
          <w:p w14:paraId="37D33DF1" w14:textId="77777777" w:rsidR="00771BC5" w:rsidRPr="003B5446" w:rsidRDefault="00771BC5" w:rsidP="00AF4688">
            <w:pPr>
              <w:pStyle w:val="TAL"/>
              <w:rPr>
                <w:sz w:val="16"/>
              </w:rPr>
            </w:pPr>
            <w:r w:rsidRPr="003B5446">
              <w:rPr>
                <w:sz w:val="16"/>
              </w:rPr>
              <w:t>1</w:t>
            </w:r>
          </w:p>
        </w:tc>
        <w:tc>
          <w:tcPr>
            <w:tcW w:w="283" w:type="dxa"/>
            <w:shd w:val="solid" w:color="FFFFFF" w:fill="auto"/>
            <w:tcPrChange w:id="1246" w:author="MCC" w:date="2025-12-07T21:03:00Z" w16du:dateUtc="2025-12-08T02:03:00Z">
              <w:tcPr>
                <w:tcW w:w="347" w:type="dxa"/>
                <w:gridSpan w:val="3"/>
                <w:shd w:val="solid" w:color="FFFFFF" w:fill="auto"/>
              </w:tcPr>
            </w:tcPrChange>
          </w:tcPr>
          <w:p w14:paraId="3DFC1B72" w14:textId="77777777" w:rsidR="00771BC5" w:rsidRPr="003B5446" w:rsidRDefault="00771BC5" w:rsidP="00AF4688">
            <w:pPr>
              <w:pStyle w:val="TAL"/>
              <w:rPr>
                <w:noProof/>
                <w:sz w:val="16"/>
              </w:rPr>
            </w:pPr>
          </w:p>
        </w:tc>
        <w:tc>
          <w:tcPr>
            <w:tcW w:w="4824" w:type="dxa"/>
            <w:shd w:val="solid" w:color="FFFFFF" w:fill="auto"/>
            <w:tcPrChange w:id="1247" w:author="MCC" w:date="2025-12-07T21:03:00Z" w16du:dateUtc="2025-12-08T02:03:00Z">
              <w:tcPr>
                <w:tcW w:w="4763" w:type="dxa"/>
                <w:shd w:val="solid" w:color="FFFFFF" w:fill="auto"/>
              </w:tcPr>
            </w:tcPrChange>
          </w:tcPr>
          <w:p w14:paraId="0BB5B68A" w14:textId="77777777" w:rsidR="00771BC5" w:rsidRPr="003B5446" w:rsidRDefault="00771BC5" w:rsidP="00AF4688">
            <w:pPr>
              <w:pStyle w:val="TAL"/>
              <w:rPr>
                <w:noProof/>
                <w:sz w:val="16"/>
              </w:rPr>
            </w:pPr>
            <w:r w:rsidRPr="003B5446">
              <w:rPr>
                <w:noProof/>
                <w:sz w:val="16"/>
              </w:rPr>
              <w:t>Re-numbering of 3GPP specific AVP codes</w:t>
            </w:r>
          </w:p>
        </w:tc>
        <w:tc>
          <w:tcPr>
            <w:tcW w:w="708" w:type="dxa"/>
            <w:shd w:val="solid" w:color="FFFFFF" w:fill="auto"/>
            <w:tcPrChange w:id="1248" w:author="MCC" w:date="2025-12-07T21:03:00Z" w16du:dateUtc="2025-12-08T02:03:00Z">
              <w:tcPr>
                <w:tcW w:w="708" w:type="dxa"/>
                <w:shd w:val="solid" w:color="FFFFFF" w:fill="auto"/>
              </w:tcPr>
            </w:tcPrChange>
          </w:tcPr>
          <w:p w14:paraId="5528829B" w14:textId="77777777" w:rsidR="00771BC5" w:rsidRPr="003B5446" w:rsidRDefault="00771BC5" w:rsidP="00AF4688">
            <w:pPr>
              <w:pStyle w:val="TAL"/>
              <w:rPr>
                <w:sz w:val="16"/>
              </w:rPr>
            </w:pPr>
            <w:r w:rsidRPr="003B5446">
              <w:rPr>
                <w:sz w:val="16"/>
              </w:rPr>
              <w:t>6.2.0</w:t>
            </w:r>
          </w:p>
        </w:tc>
      </w:tr>
      <w:tr w:rsidR="00771BC5" w:rsidRPr="003B5446" w14:paraId="24069E12" w14:textId="77777777" w:rsidTr="009B77B5">
        <w:trPr>
          <w:jc w:val="center"/>
          <w:trPrChange w:id="1249" w:author="MCC" w:date="2025-12-07T21:03:00Z" w16du:dateUtc="2025-12-08T02:03:00Z">
            <w:trPr>
              <w:jc w:val="center"/>
            </w:trPr>
          </w:trPrChange>
        </w:trPr>
        <w:tc>
          <w:tcPr>
            <w:tcW w:w="953" w:type="dxa"/>
            <w:shd w:val="solid" w:color="FFFFFF" w:fill="auto"/>
            <w:tcPrChange w:id="1250" w:author="MCC" w:date="2025-12-07T21:03:00Z" w16du:dateUtc="2025-12-08T02:03:00Z">
              <w:tcPr>
                <w:tcW w:w="953" w:type="dxa"/>
                <w:shd w:val="solid" w:color="FFFFFF" w:fill="auto"/>
              </w:tcPr>
            </w:tcPrChange>
          </w:tcPr>
          <w:p w14:paraId="153B75FD" w14:textId="77777777" w:rsidR="00771BC5" w:rsidRPr="003B5446" w:rsidRDefault="00771BC5" w:rsidP="00AF4688">
            <w:pPr>
              <w:pStyle w:val="TAL"/>
              <w:rPr>
                <w:sz w:val="16"/>
              </w:rPr>
            </w:pPr>
            <w:r w:rsidRPr="003B5446">
              <w:rPr>
                <w:sz w:val="16"/>
              </w:rPr>
              <w:t>Dec 2004</w:t>
            </w:r>
          </w:p>
        </w:tc>
        <w:tc>
          <w:tcPr>
            <w:tcW w:w="751" w:type="dxa"/>
            <w:shd w:val="solid" w:color="FFFFFF" w:fill="auto"/>
            <w:tcPrChange w:id="1251" w:author="MCC" w:date="2025-12-07T21:03:00Z" w16du:dateUtc="2025-12-08T02:03:00Z">
              <w:tcPr>
                <w:tcW w:w="751" w:type="dxa"/>
                <w:shd w:val="solid" w:color="FFFFFF" w:fill="auto"/>
              </w:tcPr>
            </w:tcPrChange>
          </w:tcPr>
          <w:p w14:paraId="252A21C2" w14:textId="77777777" w:rsidR="00771BC5" w:rsidRPr="003B5446" w:rsidRDefault="00771BC5" w:rsidP="00AF4688">
            <w:pPr>
              <w:pStyle w:val="TAL"/>
              <w:rPr>
                <w:sz w:val="16"/>
              </w:rPr>
            </w:pPr>
            <w:r w:rsidRPr="003B5446">
              <w:rPr>
                <w:sz w:val="16"/>
              </w:rPr>
              <w:t>CN#26</w:t>
            </w:r>
          </w:p>
        </w:tc>
        <w:tc>
          <w:tcPr>
            <w:tcW w:w="992" w:type="dxa"/>
            <w:shd w:val="solid" w:color="FFFFFF" w:fill="auto"/>
            <w:tcPrChange w:id="1252" w:author="MCC" w:date="2025-12-07T21:03:00Z" w16du:dateUtc="2025-12-08T02:03:00Z">
              <w:tcPr>
                <w:tcW w:w="992" w:type="dxa"/>
                <w:shd w:val="solid" w:color="FFFFFF" w:fill="auto"/>
              </w:tcPr>
            </w:tcPrChange>
          </w:tcPr>
          <w:p w14:paraId="5C5DE7D1" w14:textId="77777777" w:rsidR="00771BC5" w:rsidRPr="003B5446" w:rsidRDefault="00771BC5" w:rsidP="00AF4688">
            <w:pPr>
              <w:pStyle w:val="TAL"/>
              <w:rPr>
                <w:rFonts w:cs="Arial"/>
                <w:sz w:val="16"/>
              </w:rPr>
            </w:pPr>
            <w:r w:rsidRPr="003B5446">
              <w:rPr>
                <w:rFonts w:cs="Arial"/>
                <w:sz w:val="16"/>
              </w:rPr>
              <w:t>NP-040523</w:t>
            </w:r>
          </w:p>
        </w:tc>
        <w:tc>
          <w:tcPr>
            <w:tcW w:w="567" w:type="dxa"/>
            <w:shd w:val="solid" w:color="FFFFFF" w:fill="auto"/>
            <w:tcPrChange w:id="1253" w:author="MCC" w:date="2025-12-07T21:03:00Z" w16du:dateUtc="2025-12-08T02:03:00Z">
              <w:tcPr>
                <w:tcW w:w="423" w:type="dxa"/>
                <w:shd w:val="solid" w:color="FFFFFF" w:fill="auto"/>
              </w:tcPr>
            </w:tcPrChange>
          </w:tcPr>
          <w:p w14:paraId="19931CB0" w14:textId="77777777" w:rsidR="00771BC5" w:rsidRPr="003B5446" w:rsidRDefault="00771BC5" w:rsidP="00AF4688">
            <w:pPr>
              <w:pStyle w:val="TAL"/>
              <w:rPr>
                <w:rFonts w:cs="Arial"/>
                <w:noProof/>
                <w:sz w:val="16"/>
              </w:rPr>
            </w:pPr>
            <w:r w:rsidRPr="003B5446">
              <w:rPr>
                <w:rFonts w:cs="Arial"/>
                <w:noProof/>
                <w:sz w:val="16"/>
              </w:rPr>
              <w:t>070</w:t>
            </w:r>
          </w:p>
        </w:tc>
        <w:tc>
          <w:tcPr>
            <w:tcW w:w="284" w:type="dxa"/>
            <w:shd w:val="solid" w:color="FFFFFF" w:fill="auto"/>
            <w:tcPrChange w:id="1254" w:author="MCC" w:date="2025-12-07T21:03:00Z" w16du:dateUtc="2025-12-08T02:03:00Z">
              <w:tcPr>
                <w:tcW w:w="425" w:type="dxa"/>
                <w:gridSpan w:val="2"/>
                <w:shd w:val="solid" w:color="FFFFFF" w:fill="auto"/>
              </w:tcPr>
            </w:tcPrChange>
          </w:tcPr>
          <w:p w14:paraId="3BC044A9" w14:textId="77777777" w:rsidR="00771BC5" w:rsidRPr="003B5446" w:rsidRDefault="00771BC5" w:rsidP="00AF4688">
            <w:pPr>
              <w:pStyle w:val="TAL"/>
              <w:rPr>
                <w:sz w:val="16"/>
              </w:rPr>
            </w:pPr>
            <w:r w:rsidRPr="003B5446">
              <w:rPr>
                <w:sz w:val="16"/>
              </w:rPr>
              <w:t>-</w:t>
            </w:r>
          </w:p>
        </w:tc>
        <w:tc>
          <w:tcPr>
            <w:tcW w:w="283" w:type="dxa"/>
            <w:shd w:val="solid" w:color="FFFFFF" w:fill="auto"/>
            <w:tcPrChange w:id="1255" w:author="MCC" w:date="2025-12-07T21:03:00Z" w16du:dateUtc="2025-12-08T02:03:00Z">
              <w:tcPr>
                <w:tcW w:w="347" w:type="dxa"/>
                <w:gridSpan w:val="3"/>
                <w:shd w:val="solid" w:color="FFFFFF" w:fill="auto"/>
              </w:tcPr>
            </w:tcPrChange>
          </w:tcPr>
          <w:p w14:paraId="5A16CE20" w14:textId="77777777" w:rsidR="00771BC5" w:rsidRPr="003B5446" w:rsidRDefault="00771BC5" w:rsidP="00AF4688">
            <w:pPr>
              <w:pStyle w:val="TAL"/>
              <w:rPr>
                <w:noProof/>
                <w:sz w:val="16"/>
              </w:rPr>
            </w:pPr>
          </w:p>
        </w:tc>
        <w:tc>
          <w:tcPr>
            <w:tcW w:w="4824" w:type="dxa"/>
            <w:shd w:val="solid" w:color="FFFFFF" w:fill="auto"/>
            <w:tcPrChange w:id="1256" w:author="MCC" w:date="2025-12-07T21:03:00Z" w16du:dateUtc="2025-12-08T02:03:00Z">
              <w:tcPr>
                <w:tcW w:w="4763" w:type="dxa"/>
                <w:shd w:val="solid" w:color="FFFFFF" w:fill="auto"/>
              </w:tcPr>
            </w:tcPrChange>
          </w:tcPr>
          <w:p w14:paraId="37EE8D73" w14:textId="77777777" w:rsidR="00771BC5" w:rsidRPr="003B5446" w:rsidRDefault="00771BC5" w:rsidP="00AF4688">
            <w:pPr>
              <w:pStyle w:val="TAL"/>
              <w:rPr>
                <w:noProof/>
                <w:sz w:val="16"/>
              </w:rPr>
            </w:pPr>
            <w:r w:rsidRPr="003B5446">
              <w:rPr>
                <w:noProof/>
                <w:sz w:val="16"/>
              </w:rPr>
              <w:t>Cx ABNF corrections</w:t>
            </w:r>
          </w:p>
        </w:tc>
        <w:tc>
          <w:tcPr>
            <w:tcW w:w="708" w:type="dxa"/>
            <w:shd w:val="solid" w:color="FFFFFF" w:fill="auto"/>
            <w:tcPrChange w:id="1257" w:author="MCC" w:date="2025-12-07T21:03:00Z" w16du:dateUtc="2025-12-08T02:03:00Z">
              <w:tcPr>
                <w:tcW w:w="708" w:type="dxa"/>
                <w:shd w:val="solid" w:color="FFFFFF" w:fill="auto"/>
              </w:tcPr>
            </w:tcPrChange>
          </w:tcPr>
          <w:p w14:paraId="55B536DD" w14:textId="77777777" w:rsidR="00771BC5" w:rsidRPr="003B5446" w:rsidRDefault="00771BC5" w:rsidP="00AF4688">
            <w:pPr>
              <w:pStyle w:val="TAL"/>
              <w:rPr>
                <w:sz w:val="16"/>
              </w:rPr>
            </w:pPr>
            <w:r w:rsidRPr="003B5446">
              <w:rPr>
                <w:sz w:val="16"/>
              </w:rPr>
              <w:t>6.3.0</w:t>
            </w:r>
          </w:p>
        </w:tc>
      </w:tr>
      <w:tr w:rsidR="00771BC5" w:rsidRPr="003B5446" w14:paraId="32E10C70" w14:textId="77777777" w:rsidTr="009B77B5">
        <w:trPr>
          <w:jc w:val="center"/>
          <w:trPrChange w:id="1258" w:author="MCC" w:date="2025-12-07T21:03:00Z" w16du:dateUtc="2025-12-08T02:03:00Z">
            <w:trPr>
              <w:jc w:val="center"/>
            </w:trPr>
          </w:trPrChange>
        </w:trPr>
        <w:tc>
          <w:tcPr>
            <w:tcW w:w="953" w:type="dxa"/>
            <w:shd w:val="solid" w:color="FFFFFF" w:fill="auto"/>
            <w:tcPrChange w:id="1259" w:author="MCC" w:date="2025-12-07T21:03:00Z" w16du:dateUtc="2025-12-08T02:03:00Z">
              <w:tcPr>
                <w:tcW w:w="953" w:type="dxa"/>
                <w:shd w:val="solid" w:color="FFFFFF" w:fill="auto"/>
              </w:tcPr>
            </w:tcPrChange>
          </w:tcPr>
          <w:p w14:paraId="2CEACD97"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Change w:id="1260" w:author="MCC" w:date="2025-12-07T21:03:00Z" w16du:dateUtc="2025-12-08T02:03:00Z">
              <w:tcPr>
                <w:tcW w:w="751" w:type="dxa"/>
                <w:shd w:val="solid" w:color="FFFFFF" w:fill="auto"/>
              </w:tcPr>
            </w:tcPrChange>
          </w:tcPr>
          <w:p w14:paraId="46DDE469" w14:textId="77777777" w:rsidR="00771BC5" w:rsidRPr="003B5446" w:rsidRDefault="00771BC5" w:rsidP="00AF4688">
            <w:pPr>
              <w:pStyle w:val="TAL"/>
              <w:rPr>
                <w:sz w:val="16"/>
              </w:rPr>
            </w:pPr>
            <w:r w:rsidRPr="003B5446">
              <w:rPr>
                <w:sz w:val="16"/>
              </w:rPr>
              <w:t>CN#27</w:t>
            </w:r>
          </w:p>
        </w:tc>
        <w:tc>
          <w:tcPr>
            <w:tcW w:w="992" w:type="dxa"/>
            <w:shd w:val="solid" w:color="FFFFFF" w:fill="auto"/>
            <w:tcPrChange w:id="1261" w:author="MCC" w:date="2025-12-07T21:03:00Z" w16du:dateUtc="2025-12-08T02:03:00Z">
              <w:tcPr>
                <w:tcW w:w="992" w:type="dxa"/>
                <w:shd w:val="solid" w:color="FFFFFF" w:fill="auto"/>
              </w:tcPr>
            </w:tcPrChange>
          </w:tcPr>
          <w:p w14:paraId="49905FB8" w14:textId="77777777" w:rsidR="00771BC5" w:rsidRPr="003B5446" w:rsidRDefault="00771BC5" w:rsidP="00AF4688">
            <w:pPr>
              <w:pStyle w:val="TAL"/>
              <w:rPr>
                <w:rFonts w:cs="Arial"/>
                <w:sz w:val="16"/>
              </w:rPr>
            </w:pPr>
            <w:r w:rsidRPr="003B5446">
              <w:rPr>
                <w:rFonts w:cs="Arial"/>
                <w:sz w:val="16"/>
              </w:rPr>
              <w:t>NP-050030</w:t>
            </w:r>
          </w:p>
        </w:tc>
        <w:tc>
          <w:tcPr>
            <w:tcW w:w="567" w:type="dxa"/>
            <w:shd w:val="solid" w:color="FFFFFF" w:fill="auto"/>
            <w:tcPrChange w:id="1262" w:author="MCC" w:date="2025-12-07T21:03:00Z" w16du:dateUtc="2025-12-08T02:03:00Z">
              <w:tcPr>
                <w:tcW w:w="423" w:type="dxa"/>
                <w:shd w:val="solid" w:color="FFFFFF" w:fill="auto"/>
              </w:tcPr>
            </w:tcPrChange>
          </w:tcPr>
          <w:p w14:paraId="42B4EBF0" w14:textId="77777777" w:rsidR="00771BC5" w:rsidRPr="003B5446" w:rsidRDefault="00771BC5" w:rsidP="00AF4688">
            <w:pPr>
              <w:pStyle w:val="TAL"/>
              <w:rPr>
                <w:rFonts w:cs="Arial"/>
                <w:noProof/>
                <w:sz w:val="16"/>
              </w:rPr>
            </w:pPr>
            <w:r w:rsidRPr="003B5446">
              <w:rPr>
                <w:rFonts w:cs="Arial"/>
                <w:noProof/>
                <w:sz w:val="16"/>
              </w:rPr>
              <w:t>078</w:t>
            </w:r>
          </w:p>
        </w:tc>
        <w:tc>
          <w:tcPr>
            <w:tcW w:w="284" w:type="dxa"/>
            <w:shd w:val="solid" w:color="FFFFFF" w:fill="auto"/>
            <w:tcPrChange w:id="1263" w:author="MCC" w:date="2025-12-07T21:03:00Z" w16du:dateUtc="2025-12-08T02:03:00Z">
              <w:tcPr>
                <w:tcW w:w="425" w:type="dxa"/>
                <w:gridSpan w:val="2"/>
                <w:shd w:val="solid" w:color="FFFFFF" w:fill="auto"/>
              </w:tcPr>
            </w:tcPrChange>
          </w:tcPr>
          <w:p w14:paraId="31CC24B7" w14:textId="77777777" w:rsidR="00771BC5" w:rsidRPr="003B5446" w:rsidRDefault="00771BC5" w:rsidP="00AF4688">
            <w:pPr>
              <w:pStyle w:val="TAL"/>
              <w:rPr>
                <w:sz w:val="16"/>
              </w:rPr>
            </w:pPr>
            <w:r w:rsidRPr="003B5446">
              <w:rPr>
                <w:sz w:val="16"/>
              </w:rPr>
              <w:t>2</w:t>
            </w:r>
          </w:p>
        </w:tc>
        <w:tc>
          <w:tcPr>
            <w:tcW w:w="283" w:type="dxa"/>
            <w:shd w:val="solid" w:color="FFFFFF" w:fill="auto"/>
            <w:tcPrChange w:id="1264" w:author="MCC" w:date="2025-12-07T21:03:00Z" w16du:dateUtc="2025-12-08T02:03:00Z">
              <w:tcPr>
                <w:tcW w:w="347" w:type="dxa"/>
                <w:gridSpan w:val="3"/>
                <w:shd w:val="solid" w:color="FFFFFF" w:fill="auto"/>
              </w:tcPr>
            </w:tcPrChange>
          </w:tcPr>
          <w:p w14:paraId="7FA941BD" w14:textId="77777777" w:rsidR="00771BC5" w:rsidRPr="003B5446" w:rsidRDefault="00771BC5" w:rsidP="00AF4688">
            <w:pPr>
              <w:pStyle w:val="TAL"/>
              <w:rPr>
                <w:noProof/>
                <w:sz w:val="16"/>
              </w:rPr>
            </w:pPr>
          </w:p>
        </w:tc>
        <w:tc>
          <w:tcPr>
            <w:tcW w:w="4824" w:type="dxa"/>
            <w:shd w:val="solid" w:color="FFFFFF" w:fill="auto"/>
            <w:tcPrChange w:id="1265" w:author="MCC" w:date="2025-12-07T21:03:00Z" w16du:dateUtc="2025-12-08T02:03:00Z">
              <w:tcPr>
                <w:tcW w:w="4763" w:type="dxa"/>
                <w:shd w:val="solid" w:color="FFFFFF" w:fill="auto"/>
              </w:tcPr>
            </w:tcPrChange>
          </w:tcPr>
          <w:p w14:paraId="1B4BF7E2" w14:textId="77777777" w:rsidR="00771BC5" w:rsidRPr="003B5446" w:rsidRDefault="00771BC5" w:rsidP="00AF4688">
            <w:pPr>
              <w:pStyle w:val="TAL"/>
              <w:rPr>
                <w:noProof/>
                <w:sz w:val="16"/>
              </w:rPr>
            </w:pPr>
            <w:r w:rsidRPr="003B5446">
              <w:rPr>
                <w:noProof/>
                <w:sz w:val="16"/>
              </w:rPr>
              <w:t>Correction of authentication-related AVPs</w:t>
            </w:r>
          </w:p>
        </w:tc>
        <w:tc>
          <w:tcPr>
            <w:tcW w:w="708" w:type="dxa"/>
            <w:shd w:val="solid" w:color="FFFFFF" w:fill="auto"/>
            <w:tcPrChange w:id="1266" w:author="MCC" w:date="2025-12-07T21:03:00Z" w16du:dateUtc="2025-12-08T02:03:00Z">
              <w:tcPr>
                <w:tcW w:w="708" w:type="dxa"/>
                <w:shd w:val="solid" w:color="FFFFFF" w:fill="auto"/>
              </w:tcPr>
            </w:tcPrChange>
          </w:tcPr>
          <w:p w14:paraId="4C715545" w14:textId="77777777" w:rsidR="00771BC5" w:rsidRPr="003B5446" w:rsidRDefault="00771BC5" w:rsidP="00AF4688">
            <w:pPr>
              <w:pStyle w:val="TAL"/>
              <w:rPr>
                <w:sz w:val="16"/>
              </w:rPr>
            </w:pPr>
            <w:r w:rsidRPr="003B5446">
              <w:rPr>
                <w:sz w:val="16"/>
              </w:rPr>
              <w:t>6.4.0</w:t>
            </w:r>
          </w:p>
        </w:tc>
      </w:tr>
      <w:tr w:rsidR="00771BC5" w:rsidRPr="003B5446" w14:paraId="49F08440" w14:textId="77777777" w:rsidTr="009B77B5">
        <w:trPr>
          <w:jc w:val="center"/>
          <w:trPrChange w:id="1267" w:author="MCC" w:date="2025-12-07T21:03:00Z" w16du:dateUtc="2025-12-08T02:03:00Z">
            <w:trPr>
              <w:jc w:val="center"/>
            </w:trPr>
          </w:trPrChange>
        </w:trPr>
        <w:tc>
          <w:tcPr>
            <w:tcW w:w="953" w:type="dxa"/>
            <w:shd w:val="solid" w:color="FFFFFF" w:fill="auto"/>
            <w:tcPrChange w:id="1268" w:author="MCC" w:date="2025-12-07T21:03:00Z" w16du:dateUtc="2025-12-08T02:03:00Z">
              <w:tcPr>
                <w:tcW w:w="953" w:type="dxa"/>
                <w:shd w:val="solid" w:color="FFFFFF" w:fill="auto"/>
              </w:tcPr>
            </w:tcPrChange>
          </w:tcPr>
          <w:p w14:paraId="7EA6EC64"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Change w:id="1269" w:author="MCC" w:date="2025-12-07T21:03:00Z" w16du:dateUtc="2025-12-08T02:03:00Z">
              <w:tcPr>
                <w:tcW w:w="751" w:type="dxa"/>
                <w:shd w:val="solid" w:color="FFFFFF" w:fill="auto"/>
              </w:tcPr>
            </w:tcPrChange>
          </w:tcPr>
          <w:p w14:paraId="64C7B202" w14:textId="77777777" w:rsidR="00771BC5" w:rsidRPr="003B5446" w:rsidRDefault="00771BC5" w:rsidP="00AF4688">
            <w:pPr>
              <w:pStyle w:val="TAL"/>
              <w:rPr>
                <w:sz w:val="16"/>
              </w:rPr>
            </w:pPr>
            <w:r w:rsidRPr="003B5446">
              <w:rPr>
                <w:sz w:val="16"/>
              </w:rPr>
              <w:t>CN#27</w:t>
            </w:r>
          </w:p>
        </w:tc>
        <w:tc>
          <w:tcPr>
            <w:tcW w:w="992" w:type="dxa"/>
            <w:shd w:val="solid" w:color="FFFFFF" w:fill="auto"/>
            <w:tcPrChange w:id="1270" w:author="MCC" w:date="2025-12-07T21:03:00Z" w16du:dateUtc="2025-12-08T02:03:00Z">
              <w:tcPr>
                <w:tcW w:w="992" w:type="dxa"/>
                <w:shd w:val="solid" w:color="FFFFFF" w:fill="auto"/>
              </w:tcPr>
            </w:tcPrChange>
          </w:tcPr>
          <w:p w14:paraId="5C04F654" w14:textId="77777777" w:rsidR="00771BC5" w:rsidRPr="003B5446" w:rsidRDefault="00771BC5" w:rsidP="00AF4688">
            <w:pPr>
              <w:pStyle w:val="TAL"/>
              <w:rPr>
                <w:rFonts w:cs="Arial"/>
                <w:sz w:val="16"/>
              </w:rPr>
            </w:pPr>
            <w:r w:rsidRPr="003B5446">
              <w:rPr>
                <w:rFonts w:cs="Arial"/>
                <w:sz w:val="16"/>
              </w:rPr>
              <w:t>NP-050037</w:t>
            </w:r>
          </w:p>
        </w:tc>
        <w:tc>
          <w:tcPr>
            <w:tcW w:w="567" w:type="dxa"/>
            <w:shd w:val="solid" w:color="FFFFFF" w:fill="auto"/>
            <w:tcPrChange w:id="1271" w:author="MCC" w:date="2025-12-07T21:03:00Z" w16du:dateUtc="2025-12-08T02:03:00Z">
              <w:tcPr>
                <w:tcW w:w="423" w:type="dxa"/>
                <w:shd w:val="solid" w:color="FFFFFF" w:fill="auto"/>
              </w:tcPr>
            </w:tcPrChange>
          </w:tcPr>
          <w:p w14:paraId="456ADB2B" w14:textId="77777777" w:rsidR="00771BC5" w:rsidRPr="003B5446" w:rsidRDefault="00771BC5" w:rsidP="00AF4688">
            <w:pPr>
              <w:pStyle w:val="TAL"/>
              <w:rPr>
                <w:rFonts w:cs="Arial"/>
                <w:noProof/>
                <w:sz w:val="16"/>
              </w:rPr>
            </w:pPr>
            <w:r w:rsidRPr="003B5446">
              <w:rPr>
                <w:rFonts w:cs="Arial"/>
                <w:noProof/>
                <w:sz w:val="16"/>
              </w:rPr>
              <w:t>079</w:t>
            </w:r>
          </w:p>
        </w:tc>
        <w:tc>
          <w:tcPr>
            <w:tcW w:w="284" w:type="dxa"/>
            <w:shd w:val="solid" w:color="FFFFFF" w:fill="auto"/>
            <w:tcPrChange w:id="1272" w:author="MCC" w:date="2025-12-07T21:03:00Z" w16du:dateUtc="2025-12-08T02:03:00Z">
              <w:tcPr>
                <w:tcW w:w="425" w:type="dxa"/>
                <w:gridSpan w:val="2"/>
                <w:shd w:val="solid" w:color="FFFFFF" w:fill="auto"/>
              </w:tcPr>
            </w:tcPrChange>
          </w:tcPr>
          <w:p w14:paraId="2F66D49E" w14:textId="77777777" w:rsidR="00771BC5" w:rsidRPr="003B5446" w:rsidRDefault="00771BC5" w:rsidP="00AF4688">
            <w:pPr>
              <w:pStyle w:val="TAL"/>
              <w:rPr>
                <w:sz w:val="16"/>
              </w:rPr>
            </w:pPr>
            <w:r w:rsidRPr="003B5446">
              <w:rPr>
                <w:sz w:val="16"/>
              </w:rPr>
              <w:t>-</w:t>
            </w:r>
          </w:p>
        </w:tc>
        <w:tc>
          <w:tcPr>
            <w:tcW w:w="283" w:type="dxa"/>
            <w:shd w:val="solid" w:color="FFFFFF" w:fill="auto"/>
            <w:tcPrChange w:id="1273" w:author="MCC" w:date="2025-12-07T21:03:00Z" w16du:dateUtc="2025-12-08T02:03:00Z">
              <w:tcPr>
                <w:tcW w:w="347" w:type="dxa"/>
                <w:gridSpan w:val="3"/>
                <w:shd w:val="solid" w:color="FFFFFF" w:fill="auto"/>
              </w:tcPr>
            </w:tcPrChange>
          </w:tcPr>
          <w:p w14:paraId="16F77CA1" w14:textId="77777777" w:rsidR="00771BC5" w:rsidRPr="003B5446" w:rsidRDefault="00771BC5" w:rsidP="00AF4688">
            <w:pPr>
              <w:pStyle w:val="TAL"/>
              <w:rPr>
                <w:noProof/>
                <w:sz w:val="16"/>
              </w:rPr>
            </w:pPr>
          </w:p>
        </w:tc>
        <w:tc>
          <w:tcPr>
            <w:tcW w:w="4824" w:type="dxa"/>
            <w:shd w:val="solid" w:color="FFFFFF" w:fill="auto"/>
            <w:tcPrChange w:id="1274" w:author="MCC" w:date="2025-12-07T21:03:00Z" w16du:dateUtc="2025-12-08T02:03:00Z">
              <w:tcPr>
                <w:tcW w:w="4763" w:type="dxa"/>
                <w:shd w:val="solid" w:color="FFFFFF" w:fill="auto"/>
              </w:tcPr>
            </w:tcPrChange>
          </w:tcPr>
          <w:p w14:paraId="2F74EE0D" w14:textId="77777777" w:rsidR="00771BC5" w:rsidRPr="003B5446" w:rsidRDefault="00771BC5" w:rsidP="00AF4688">
            <w:pPr>
              <w:pStyle w:val="TAL"/>
              <w:rPr>
                <w:noProof/>
                <w:sz w:val="16"/>
              </w:rPr>
            </w:pPr>
            <w:r w:rsidRPr="003B5446">
              <w:rPr>
                <w:noProof/>
                <w:sz w:val="16"/>
              </w:rPr>
              <w:t>TEL-URI reference update</w:t>
            </w:r>
          </w:p>
        </w:tc>
        <w:tc>
          <w:tcPr>
            <w:tcW w:w="708" w:type="dxa"/>
            <w:shd w:val="solid" w:color="FFFFFF" w:fill="auto"/>
            <w:tcPrChange w:id="1275" w:author="MCC" w:date="2025-12-07T21:03:00Z" w16du:dateUtc="2025-12-08T02:03:00Z">
              <w:tcPr>
                <w:tcW w:w="708" w:type="dxa"/>
                <w:shd w:val="solid" w:color="FFFFFF" w:fill="auto"/>
              </w:tcPr>
            </w:tcPrChange>
          </w:tcPr>
          <w:p w14:paraId="33DD4017" w14:textId="77777777" w:rsidR="00771BC5" w:rsidRPr="003B5446" w:rsidRDefault="00771BC5" w:rsidP="00AF4688">
            <w:pPr>
              <w:pStyle w:val="TAL"/>
              <w:rPr>
                <w:sz w:val="16"/>
              </w:rPr>
            </w:pPr>
            <w:r w:rsidRPr="003B5446">
              <w:rPr>
                <w:sz w:val="16"/>
              </w:rPr>
              <w:t>6.4.0</w:t>
            </w:r>
          </w:p>
        </w:tc>
      </w:tr>
      <w:tr w:rsidR="00771BC5" w:rsidRPr="003B5446" w14:paraId="7EBA3895" w14:textId="77777777" w:rsidTr="009B77B5">
        <w:trPr>
          <w:jc w:val="center"/>
          <w:trPrChange w:id="1276" w:author="MCC" w:date="2025-12-07T21:03:00Z" w16du:dateUtc="2025-12-08T02:03:00Z">
            <w:trPr>
              <w:jc w:val="center"/>
            </w:trPr>
          </w:trPrChange>
        </w:trPr>
        <w:tc>
          <w:tcPr>
            <w:tcW w:w="953" w:type="dxa"/>
            <w:shd w:val="solid" w:color="FFFFFF" w:fill="auto"/>
            <w:tcPrChange w:id="1277" w:author="MCC" w:date="2025-12-07T21:03:00Z" w16du:dateUtc="2025-12-08T02:03:00Z">
              <w:tcPr>
                <w:tcW w:w="953" w:type="dxa"/>
                <w:shd w:val="solid" w:color="FFFFFF" w:fill="auto"/>
              </w:tcPr>
            </w:tcPrChange>
          </w:tcPr>
          <w:p w14:paraId="2B0E798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Change w:id="1278" w:author="MCC" w:date="2025-12-07T21:03:00Z" w16du:dateUtc="2025-12-08T02:03:00Z">
              <w:tcPr>
                <w:tcW w:w="751" w:type="dxa"/>
                <w:shd w:val="solid" w:color="FFFFFF" w:fill="auto"/>
              </w:tcPr>
            </w:tcPrChange>
          </w:tcPr>
          <w:p w14:paraId="6559B1B8" w14:textId="77777777" w:rsidR="00771BC5" w:rsidRPr="003B5446" w:rsidRDefault="00771BC5" w:rsidP="00AF4688">
            <w:pPr>
              <w:pStyle w:val="TAL"/>
              <w:rPr>
                <w:sz w:val="16"/>
              </w:rPr>
            </w:pPr>
            <w:r w:rsidRPr="003B5446">
              <w:rPr>
                <w:sz w:val="16"/>
              </w:rPr>
              <w:t>CN#27</w:t>
            </w:r>
          </w:p>
        </w:tc>
        <w:tc>
          <w:tcPr>
            <w:tcW w:w="992" w:type="dxa"/>
            <w:shd w:val="solid" w:color="FFFFFF" w:fill="auto"/>
            <w:tcPrChange w:id="1279" w:author="MCC" w:date="2025-12-07T21:03:00Z" w16du:dateUtc="2025-12-08T02:03:00Z">
              <w:tcPr>
                <w:tcW w:w="992" w:type="dxa"/>
                <w:shd w:val="solid" w:color="FFFFFF" w:fill="auto"/>
              </w:tcPr>
            </w:tcPrChange>
          </w:tcPr>
          <w:p w14:paraId="3D03D315" w14:textId="77777777" w:rsidR="00771BC5" w:rsidRPr="003B5446" w:rsidRDefault="00771BC5" w:rsidP="00AF4688">
            <w:pPr>
              <w:pStyle w:val="TAL"/>
              <w:rPr>
                <w:rFonts w:cs="Arial"/>
                <w:sz w:val="16"/>
              </w:rPr>
            </w:pPr>
            <w:r w:rsidRPr="003B5446">
              <w:rPr>
                <w:rFonts w:cs="Arial"/>
                <w:sz w:val="16"/>
              </w:rPr>
              <w:t>NP-050030</w:t>
            </w:r>
          </w:p>
        </w:tc>
        <w:tc>
          <w:tcPr>
            <w:tcW w:w="567" w:type="dxa"/>
            <w:shd w:val="solid" w:color="FFFFFF" w:fill="auto"/>
            <w:tcPrChange w:id="1280" w:author="MCC" w:date="2025-12-07T21:03:00Z" w16du:dateUtc="2025-12-08T02:03:00Z">
              <w:tcPr>
                <w:tcW w:w="423" w:type="dxa"/>
                <w:shd w:val="solid" w:color="FFFFFF" w:fill="auto"/>
              </w:tcPr>
            </w:tcPrChange>
          </w:tcPr>
          <w:p w14:paraId="56C5B467" w14:textId="77777777" w:rsidR="00771BC5" w:rsidRPr="003B5446" w:rsidRDefault="00771BC5" w:rsidP="00AF4688">
            <w:pPr>
              <w:pStyle w:val="TAL"/>
              <w:rPr>
                <w:rFonts w:cs="Arial"/>
                <w:noProof/>
                <w:sz w:val="16"/>
              </w:rPr>
            </w:pPr>
            <w:r w:rsidRPr="003B5446">
              <w:rPr>
                <w:rFonts w:cs="Arial"/>
                <w:noProof/>
                <w:sz w:val="16"/>
              </w:rPr>
              <w:t>082</w:t>
            </w:r>
          </w:p>
        </w:tc>
        <w:tc>
          <w:tcPr>
            <w:tcW w:w="284" w:type="dxa"/>
            <w:shd w:val="solid" w:color="FFFFFF" w:fill="auto"/>
            <w:tcPrChange w:id="1281" w:author="MCC" w:date="2025-12-07T21:03:00Z" w16du:dateUtc="2025-12-08T02:03:00Z">
              <w:tcPr>
                <w:tcW w:w="425" w:type="dxa"/>
                <w:gridSpan w:val="2"/>
                <w:shd w:val="solid" w:color="FFFFFF" w:fill="auto"/>
              </w:tcPr>
            </w:tcPrChange>
          </w:tcPr>
          <w:p w14:paraId="79A6C335" w14:textId="77777777" w:rsidR="00771BC5" w:rsidRPr="003B5446" w:rsidRDefault="00771BC5" w:rsidP="00AF4688">
            <w:pPr>
              <w:pStyle w:val="TAL"/>
              <w:rPr>
                <w:sz w:val="16"/>
              </w:rPr>
            </w:pPr>
            <w:r w:rsidRPr="003B5446">
              <w:rPr>
                <w:sz w:val="16"/>
              </w:rPr>
              <w:t>1</w:t>
            </w:r>
          </w:p>
        </w:tc>
        <w:tc>
          <w:tcPr>
            <w:tcW w:w="283" w:type="dxa"/>
            <w:shd w:val="solid" w:color="FFFFFF" w:fill="auto"/>
            <w:tcPrChange w:id="1282" w:author="MCC" w:date="2025-12-07T21:03:00Z" w16du:dateUtc="2025-12-08T02:03:00Z">
              <w:tcPr>
                <w:tcW w:w="347" w:type="dxa"/>
                <w:gridSpan w:val="3"/>
                <w:shd w:val="solid" w:color="FFFFFF" w:fill="auto"/>
              </w:tcPr>
            </w:tcPrChange>
          </w:tcPr>
          <w:p w14:paraId="0D9BC8C2" w14:textId="77777777" w:rsidR="00771BC5" w:rsidRPr="003B5446" w:rsidRDefault="00771BC5" w:rsidP="00AF4688">
            <w:pPr>
              <w:pStyle w:val="TAL"/>
              <w:rPr>
                <w:noProof/>
                <w:sz w:val="16"/>
              </w:rPr>
            </w:pPr>
          </w:p>
        </w:tc>
        <w:tc>
          <w:tcPr>
            <w:tcW w:w="4824" w:type="dxa"/>
            <w:shd w:val="solid" w:color="FFFFFF" w:fill="auto"/>
            <w:tcPrChange w:id="1283" w:author="MCC" w:date="2025-12-07T21:03:00Z" w16du:dateUtc="2025-12-08T02:03:00Z">
              <w:tcPr>
                <w:tcW w:w="4763" w:type="dxa"/>
                <w:shd w:val="solid" w:color="FFFFFF" w:fill="auto"/>
              </w:tcPr>
            </w:tcPrChange>
          </w:tcPr>
          <w:p w14:paraId="2C7181BC" w14:textId="77777777" w:rsidR="00771BC5" w:rsidRPr="003B5446" w:rsidRDefault="00771BC5" w:rsidP="00AF4688">
            <w:pPr>
              <w:pStyle w:val="TAL"/>
              <w:rPr>
                <w:noProof/>
                <w:sz w:val="16"/>
              </w:rPr>
            </w:pPr>
            <w:r w:rsidRPr="003B5446">
              <w:rPr>
                <w:noProof/>
                <w:sz w:val="16"/>
              </w:rPr>
              <w:t>Introduction of Failed-AVP</w:t>
            </w:r>
          </w:p>
        </w:tc>
        <w:tc>
          <w:tcPr>
            <w:tcW w:w="708" w:type="dxa"/>
            <w:shd w:val="solid" w:color="FFFFFF" w:fill="auto"/>
            <w:tcPrChange w:id="1284" w:author="MCC" w:date="2025-12-07T21:03:00Z" w16du:dateUtc="2025-12-08T02:03:00Z">
              <w:tcPr>
                <w:tcW w:w="708" w:type="dxa"/>
                <w:shd w:val="solid" w:color="FFFFFF" w:fill="auto"/>
              </w:tcPr>
            </w:tcPrChange>
          </w:tcPr>
          <w:p w14:paraId="198AD92C" w14:textId="77777777" w:rsidR="00771BC5" w:rsidRPr="003B5446" w:rsidRDefault="00771BC5" w:rsidP="00AF4688">
            <w:pPr>
              <w:pStyle w:val="TAL"/>
              <w:rPr>
                <w:sz w:val="16"/>
              </w:rPr>
            </w:pPr>
            <w:r w:rsidRPr="003B5446">
              <w:rPr>
                <w:sz w:val="16"/>
              </w:rPr>
              <w:t>6.4.0</w:t>
            </w:r>
          </w:p>
        </w:tc>
      </w:tr>
      <w:tr w:rsidR="00771BC5" w:rsidRPr="003B5446" w14:paraId="2F625F14" w14:textId="77777777" w:rsidTr="009B77B5">
        <w:trPr>
          <w:jc w:val="center"/>
          <w:trPrChange w:id="1285" w:author="MCC" w:date="2025-12-07T21:03:00Z" w16du:dateUtc="2025-12-08T02:03:00Z">
            <w:trPr>
              <w:jc w:val="center"/>
            </w:trPr>
          </w:trPrChange>
        </w:trPr>
        <w:tc>
          <w:tcPr>
            <w:tcW w:w="953" w:type="dxa"/>
            <w:shd w:val="solid" w:color="FFFFFF" w:fill="auto"/>
            <w:tcPrChange w:id="1286" w:author="MCC" w:date="2025-12-07T21:03:00Z" w16du:dateUtc="2025-12-08T02:03:00Z">
              <w:tcPr>
                <w:tcW w:w="953" w:type="dxa"/>
                <w:shd w:val="solid" w:color="FFFFFF" w:fill="auto"/>
              </w:tcPr>
            </w:tcPrChange>
          </w:tcPr>
          <w:p w14:paraId="4919B6E5"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Change w:id="1287" w:author="MCC" w:date="2025-12-07T21:03:00Z" w16du:dateUtc="2025-12-08T02:03:00Z">
              <w:tcPr>
                <w:tcW w:w="751" w:type="dxa"/>
                <w:shd w:val="solid" w:color="FFFFFF" w:fill="auto"/>
              </w:tcPr>
            </w:tcPrChange>
          </w:tcPr>
          <w:p w14:paraId="7A8A5850" w14:textId="77777777" w:rsidR="00771BC5" w:rsidRPr="003B5446" w:rsidRDefault="00771BC5" w:rsidP="00AF4688">
            <w:pPr>
              <w:pStyle w:val="TAL"/>
              <w:rPr>
                <w:sz w:val="16"/>
              </w:rPr>
            </w:pPr>
            <w:r w:rsidRPr="003B5446">
              <w:rPr>
                <w:sz w:val="16"/>
              </w:rPr>
              <w:t>CT#28</w:t>
            </w:r>
          </w:p>
        </w:tc>
        <w:tc>
          <w:tcPr>
            <w:tcW w:w="992" w:type="dxa"/>
            <w:shd w:val="solid" w:color="FFFFFF" w:fill="auto"/>
            <w:tcPrChange w:id="1288" w:author="MCC" w:date="2025-12-07T21:03:00Z" w16du:dateUtc="2025-12-08T02:03:00Z">
              <w:tcPr>
                <w:tcW w:w="992" w:type="dxa"/>
                <w:shd w:val="solid" w:color="FFFFFF" w:fill="auto"/>
              </w:tcPr>
            </w:tcPrChange>
          </w:tcPr>
          <w:p w14:paraId="286AEF33" w14:textId="77777777" w:rsidR="00771BC5" w:rsidRPr="003B5446" w:rsidRDefault="00771BC5" w:rsidP="00AF4688">
            <w:pPr>
              <w:pStyle w:val="TAL"/>
              <w:rPr>
                <w:rFonts w:cs="Arial"/>
                <w:sz w:val="16"/>
              </w:rPr>
            </w:pPr>
            <w:r w:rsidRPr="003B5446">
              <w:rPr>
                <w:rFonts w:cs="Arial"/>
                <w:sz w:val="16"/>
              </w:rPr>
              <w:t>CP-050086</w:t>
            </w:r>
          </w:p>
        </w:tc>
        <w:tc>
          <w:tcPr>
            <w:tcW w:w="567" w:type="dxa"/>
            <w:shd w:val="solid" w:color="FFFFFF" w:fill="auto"/>
            <w:tcPrChange w:id="1289" w:author="MCC" w:date="2025-12-07T21:03:00Z" w16du:dateUtc="2025-12-08T02:03:00Z">
              <w:tcPr>
                <w:tcW w:w="423" w:type="dxa"/>
                <w:shd w:val="solid" w:color="FFFFFF" w:fill="auto"/>
              </w:tcPr>
            </w:tcPrChange>
          </w:tcPr>
          <w:p w14:paraId="29672E00" w14:textId="77777777" w:rsidR="00771BC5" w:rsidRPr="003B5446" w:rsidRDefault="00771BC5" w:rsidP="00AF4688">
            <w:pPr>
              <w:pStyle w:val="TAL"/>
              <w:rPr>
                <w:rFonts w:cs="Arial"/>
                <w:noProof/>
                <w:sz w:val="16"/>
              </w:rPr>
            </w:pPr>
            <w:r w:rsidRPr="003B5446">
              <w:rPr>
                <w:rFonts w:cs="Arial"/>
                <w:noProof/>
                <w:sz w:val="16"/>
              </w:rPr>
              <w:t>087</w:t>
            </w:r>
          </w:p>
        </w:tc>
        <w:tc>
          <w:tcPr>
            <w:tcW w:w="284" w:type="dxa"/>
            <w:shd w:val="solid" w:color="FFFFFF" w:fill="auto"/>
            <w:tcPrChange w:id="1290" w:author="MCC" w:date="2025-12-07T21:03:00Z" w16du:dateUtc="2025-12-08T02:03:00Z">
              <w:tcPr>
                <w:tcW w:w="425" w:type="dxa"/>
                <w:gridSpan w:val="2"/>
                <w:shd w:val="solid" w:color="FFFFFF" w:fill="auto"/>
              </w:tcPr>
            </w:tcPrChange>
          </w:tcPr>
          <w:p w14:paraId="765C91DC" w14:textId="77777777" w:rsidR="00771BC5" w:rsidRPr="003B5446" w:rsidRDefault="00771BC5" w:rsidP="00AF4688">
            <w:pPr>
              <w:pStyle w:val="TAL"/>
              <w:rPr>
                <w:sz w:val="16"/>
              </w:rPr>
            </w:pPr>
            <w:r w:rsidRPr="003B5446">
              <w:rPr>
                <w:sz w:val="16"/>
              </w:rPr>
              <w:t>-</w:t>
            </w:r>
          </w:p>
        </w:tc>
        <w:tc>
          <w:tcPr>
            <w:tcW w:w="283" w:type="dxa"/>
            <w:shd w:val="solid" w:color="FFFFFF" w:fill="auto"/>
            <w:tcPrChange w:id="1291" w:author="MCC" w:date="2025-12-07T21:03:00Z" w16du:dateUtc="2025-12-08T02:03:00Z">
              <w:tcPr>
                <w:tcW w:w="347" w:type="dxa"/>
                <w:gridSpan w:val="3"/>
                <w:shd w:val="solid" w:color="FFFFFF" w:fill="auto"/>
              </w:tcPr>
            </w:tcPrChange>
          </w:tcPr>
          <w:p w14:paraId="58549949" w14:textId="77777777" w:rsidR="00771BC5" w:rsidRPr="003B5446" w:rsidRDefault="00771BC5" w:rsidP="00AF4688">
            <w:pPr>
              <w:pStyle w:val="TAL"/>
              <w:rPr>
                <w:noProof/>
                <w:sz w:val="16"/>
              </w:rPr>
            </w:pPr>
          </w:p>
        </w:tc>
        <w:tc>
          <w:tcPr>
            <w:tcW w:w="4824" w:type="dxa"/>
            <w:shd w:val="solid" w:color="FFFFFF" w:fill="auto"/>
            <w:tcPrChange w:id="1292" w:author="MCC" w:date="2025-12-07T21:03:00Z" w16du:dateUtc="2025-12-08T02:03:00Z">
              <w:tcPr>
                <w:tcW w:w="4763" w:type="dxa"/>
                <w:shd w:val="solid" w:color="FFFFFF" w:fill="auto"/>
              </w:tcPr>
            </w:tcPrChange>
          </w:tcPr>
          <w:p w14:paraId="408962CE" w14:textId="77777777" w:rsidR="00771BC5" w:rsidRPr="003B5446" w:rsidRDefault="00771BC5" w:rsidP="00AF4688">
            <w:pPr>
              <w:pStyle w:val="TAL"/>
              <w:rPr>
                <w:noProof/>
                <w:sz w:val="16"/>
              </w:rPr>
            </w:pPr>
            <w:r w:rsidRPr="003B5446">
              <w:rPr>
                <w:noProof/>
                <w:sz w:val="16"/>
              </w:rPr>
              <w:t>Correction of reference</w:t>
            </w:r>
          </w:p>
        </w:tc>
        <w:tc>
          <w:tcPr>
            <w:tcW w:w="708" w:type="dxa"/>
            <w:shd w:val="solid" w:color="FFFFFF" w:fill="auto"/>
            <w:tcPrChange w:id="1293" w:author="MCC" w:date="2025-12-07T21:03:00Z" w16du:dateUtc="2025-12-08T02:03:00Z">
              <w:tcPr>
                <w:tcW w:w="708" w:type="dxa"/>
                <w:shd w:val="solid" w:color="FFFFFF" w:fill="auto"/>
              </w:tcPr>
            </w:tcPrChange>
          </w:tcPr>
          <w:p w14:paraId="71A05824" w14:textId="77777777" w:rsidR="00771BC5" w:rsidRPr="003B5446" w:rsidRDefault="00771BC5" w:rsidP="00AF4688">
            <w:pPr>
              <w:pStyle w:val="TAL"/>
              <w:rPr>
                <w:sz w:val="16"/>
              </w:rPr>
            </w:pPr>
            <w:r w:rsidRPr="003B5446">
              <w:rPr>
                <w:sz w:val="16"/>
              </w:rPr>
              <w:t>6.5.0</w:t>
            </w:r>
          </w:p>
        </w:tc>
      </w:tr>
      <w:tr w:rsidR="00771BC5" w:rsidRPr="003B5446" w14:paraId="1C63B933" w14:textId="77777777" w:rsidTr="009B77B5">
        <w:trPr>
          <w:jc w:val="center"/>
          <w:trPrChange w:id="1294" w:author="MCC" w:date="2025-12-07T21:03:00Z" w16du:dateUtc="2025-12-08T02:03:00Z">
            <w:trPr>
              <w:jc w:val="center"/>
            </w:trPr>
          </w:trPrChange>
        </w:trPr>
        <w:tc>
          <w:tcPr>
            <w:tcW w:w="953" w:type="dxa"/>
            <w:shd w:val="solid" w:color="FFFFFF" w:fill="auto"/>
            <w:tcPrChange w:id="1295" w:author="MCC" w:date="2025-12-07T21:03:00Z" w16du:dateUtc="2025-12-08T02:03:00Z">
              <w:tcPr>
                <w:tcW w:w="953" w:type="dxa"/>
                <w:shd w:val="solid" w:color="FFFFFF" w:fill="auto"/>
              </w:tcPr>
            </w:tcPrChange>
          </w:tcPr>
          <w:p w14:paraId="6BE661C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Change w:id="1296" w:author="MCC" w:date="2025-12-07T21:03:00Z" w16du:dateUtc="2025-12-08T02:03:00Z">
              <w:tcPr>
                <w:tcW w:w="751" w:type="dxa"/>
                <w:shd w:val="solid" w:color="FFFFFF" w:fill="auto"/>
              </w:tcPr>
            </w:tcPrChange>
          </w:tcPr>
          <w:p w14:paraId="0042BFA8" w14:textId="77777777" w:rsidR="00771BC5" w:rsidRPr="003B5446" w:rsidRDefault="00771BC5" w:rsidP="00AF4688">
            <w:pPr>
              <w:pStyle w:val="TAL"/>
              <w:rPr>
                <w:sz w:val="16"/>
              </w:rPr>
            </w:pPr>
            <w:r w:rsidRPr="003B5446">
              <w:rPr>
                <w:sz w:val="16"/>
              </w:rPr>
              <w:t>CT#28</w:t>
            </w:r>
          </w:p>
        </w:tc>
        <w:tc>
          <w:tcPr>
            <w:tcW w:w="992" w:type="dxa"/>
            <w:shd w:val="solid" w:color="FFFFFF" w:fill="auto"/>
            <w:tcPrChange w:id="1297" w:author="MCC" w:date="2025-12-07T21:03:00Z" w16du:dateUtc="2025-12-08T02:03:00Z">
              <w:tcPr>
                <w:tcW w:w="992" w:type="dxa"/>
                <w:shd w:val="solid" w:color="FFFFFF" w:fill="auto"/>
              </w:tcPr>
            </w:tcPrChange>
          </w:tcPr>
          <w:p w14:paraId="1BBF3CEA" w14:textId="77777777" w:rsidR="00771BC5" w:rsidRPr="003B5446" w:rsidRDefault="00771BC5" w:rsidP="00AF4688">
            <w:pPr>
              <w:pStyle w:val="TAL"/>
              <w:rPr>
                <w:rFonts w:cs="Arial"/>
                <w:sz w:val="16"/>
              </w:rPr>
            </w:pPr>
            <w:r w:rsidRPr="003B5446">
              <w:rPr>
                <w:rFonts w:cs="Arial"/>
                <w:sz w:val="16"/>
              </w:rPr>
              <w:t>CP-050086</w:t>
            </w:r>
          </w:p>
        </w:tc>
        <w:tc>
          <w:tcPr>
            <w:tcW w:w="567" w:type="dxa"/>
            <w:shd w:val="solid" w:color="FFFFFF" w:fill="auto"/>
            <w:tcPrChange w:id="1298" w:author="MCC" w:date="2025-12-07T21:03:00Z" w16du:dateUtc="2025-12-08T02:03:00Z">
              <w:tcPr>
                <w:tcW w:w="423" w:type="dxa"/>
                <w:shd w:val="solid" w:color="FFFFFF" w:fill="auto"/>
              </w:tcPr>
            </w:tcPrChange>
          </w:tcPr>
          <w:p w14:paraId="1290AF49" w14:textId="77777777" w:rsidR="00771BC5" w:rsidRPr="003B5446" w:rsidRDefault="00771BC5" w:rsidP="00AF4688">
            <w:pPr>
              <w:pStyle w:val="TAL"/>
              <w:rPr>
                <w:rFonts w:cs="Arial"/>
                <w:noProof/>
                <w:sz w:val="16"/>
              </w:rPr>
            </w:pPr>
            <w:r w:rsidRPr="003B5446">
              <w:rPr>
                <w:rFonts w:cs="Arial"/>
                <w:noProof/>
                <w:sz w:val="16"/>
              </w:rPr>
              <w:t>089</w:t>
            </w:r>
          </w:p>
        </w:tc>
        <w:tc>
          <w:tcPr>
            <w:tcW w:w="284" w:type="dxa"/>
            <w:shd w:val="solid" w:color="FFFFFF" w:fill="auto"/>
            <w:tcPrChange w:id="1299" w:author="MCC" w:date="2025-12-07T21:03:00Z" w16du:dateUtc="2025-12-08T02:03:00Z">
              <w:tcPr>
                <w:tcW w:w="425" w:type="dxa"/>
                <w:gridSpan w:val="2"/>
                <w:shd w:val="solid" w:color="FFFFFF" w:fill="auto"/>
              </w:tcPr>
            </w:tcPrChange>
          </w:tcPr>
          <w:p w14:paraId="53A12FF3" w14:textId="77777777" w:rsidR="00771BC5" w:rsidRPr="003B5446" w:rsidRDefault="00771BC5" w:rsidP="00AF4688">
            <w:pPr>
              <w:pStyle w:val="TAL"/>
              <w:rPr>
                <w:sz w:val="16"/>
              </w:rPr>
            </w:pPr>
            <w:r w:rsidRPr="003B5446">
              <w:rPr>
                <w:sz w:val="16"/>
              </w:rPr>
              <w:t>1</w:t>
            </w:r>
          </w:p>
        </w:tc>
        <w:tc>
          <w:tcPr>
            <w:tcW w:w="283" w:type="dxa"/>
            <w:shd w:val="solid" w:color="FFFFFF" w:fill="auto"/>
            <w:tcPrChange w:id="1300" w:author="MCC" w:date="2025-12-07T21:03:00Z" w16du:dateUtc="2025-12-08T02:03:00Z">
              <w:tcPr>
                <w:tcW w:w="347" w:type="dxa"/>
                <w:gridSpan w:val="3"/>
                <w:shd w:val="solid" w:color="FFFFFF" w:fill="auto"/>
              </w:tcPr>
            </w:tcPrChange>
          </w:tcPr>
          <w:p w14:paraId="69B97277" w14:textId="77777777" w:rsidR="00771BC5" w:rsidRPr="003B5446" w:rsidRDefault="00771BC5" w:rsidP="00AF4688">
            <w:pPr>
              <w:pStyle w:val="TAL"/>
              <w:rPr>
                <w:noProof/>
                <w:sz w:val="16"/>
              </w:rPr>
            </w:pPr>
          </w:p>
        </w:tc>
        <w:tc>
          <w:tcPr>
            <w:tcW w:w="4824" w:type="dxa"/>
            <w:shd w:val="solid" w:color="FFFFFF" w:fill="auto"/>
            <w:tcPrChange w:id="1301" w:author="MCC" w:date="2025-12-07T21:03:00Z" w16du:dateUtc="2025-12-08T02:03:00Z">
              <w:tcPr>
                <w:tcW w:w="4763" w:type="dxa"/>
                <w:shd w:val="solid" w:color="FFFFFF" w:fill="auto"/>
              </w:tcPr>
            </w:tcPrChange>
          </w:tcPr>
          <w:p w14:paraId="0A691C5F" w14:textId="77777777" w:rsidR="00771BC5" w:rsidRPr="003B5446" w:rsidRDefault="00771BC5" w:rsidP="00AF4688">
            <w:pPr>
              <w:pStyle w:val="TAL"/>
              <w:rPr>
                <w:noProof/>
                <w:sz w:val="16"/>
              </w:rPr>
            </w:pPr>
            <w:r w:rsidRPr="003B5446">
              <w:rPr>
                <w:noProof/>
                <w:sz w:val="16"/>
              </w:rPr>
              <w:t>Editorial corrections</w:t>
            </w:r>
          </w:p>
        </w:tc>
        <w:tc>
          <w:tcPr>
            <w:tcW w:w="708" w:type="dxa"/>
            <w:shd w:val="solid" w:color="FFFFFF" w:fill="auto"/>
            <w:tcPrChange w:id="1302" w:author="MCC" w:date="2025-12-07T21:03:00Z" w16du:dateUtc="2025-12-08T02:03:00Z">
              <w:tcPr>
                <w:tcW w:w="708" w:type="dxa"/>
                <w:shd w:val="solid" w:color="FFFFFF" w:fill="auto"/>
              </w:tcPr>
            </w:tcPrChange>
          </w:tcPr>
          <w:p w14:paraId="7D721384" w14:textId="77777777" w:rsidR="00771BC5" w:rsidRPr="003B5446" w:rsidRDefault="00771BC5" w:rsidP="00AF4688">
            <w:pPr>
              <w:pStyle w:val="TAL"/>
              <w:rPr>
                <w:sz w:val="16"/>
              </w:rPr>
            </w:pPr>
            <w:r w:rsidRPr="003B5446">
              <w:rPr>
                <w:sz w:val="16"/>
              </w:rPr>
              <w:t>6.5.0</w:t>
            </w:r>
          </w:p>
        </w:tc>
      </w:tr>
      <w:tr w:rsidR="00771BC5" w:rsidRPr="003B5446" w14:paraId="64EC88B5" w14:textId="77777777" w:rsidTr="009B77B5">
        <w:trPr>
          <w:jc w:val="center"/>
          <w:trPrChange w:id="1303" w:author="MCC" w:date="2025-12-07T21:03:00Z" w16du:dateUtc="2025-12-08T02:03:00Z">
            <w:trPr>
              <w:jc w:val="center"/>
            </w:trPr>
          </w:trPrChange>
        </w:trPr>
        <w:tc>
          <w:tcPr>
            <w:tcW w:w="953" w:type="dxa"/>
            <w:shd w:val="solid" w:color="FFFFFF" w:fill="auto"/>
            <w:tcPrChange w:id="1304" w:author="MCC" w:date="2025-12-07T21:03:00Z" w16du:dateUtc="2025-12-08T02:03:00Z">
              <w:tcPr>
                <w:tcW w:w="953" w:type="dxa"/>
                <w:shd w:val="solid" w:color="FFFFFF" w:fill="auto"/>
              </w:tcPr>
            </w:tcPrChange>
          </w:tcPr>
          <w:p w14:paraId="38C491F3"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Change w:id="1305" w:author="MCC" w:date="2025-12-07T21:03:00Z" w16du:dateUtc="2025-12-08T02:03:00Z">
              <w:tcPr>
                <w:tcW w:w="751" w:type="dxa"/>
                <w:shd w:val="solid" w:color="FFFFFF" w:fill="auto"/>
              </w:tcPr>
            </w:tcPrChange>
          </w:tcPr>
          <w:p w14:paraId="681FE87F" w14:textId="77777777" w:rsidR="00771BC5" w:rsidRPr="003B5446" w:rsidRDefault="00771BC5" w:rsidP="00AF4688">
            <w:pPr>
              <w:pStyle w:val="TAL"/>
              <w:rPr>
                <w:sz w:val="16"/>
              </w:rPr>
            </w:pPr>
            <w:r w:rsidRPr="003B5446">
              <w:rPr>
                <w:sz w:val="16"/>
              </w:rPr>
              <w:t>CT#28</w:t>
            </w:r>
          </w:p>
        </w:tc>
        <w:tc>
          <w:tcPr>
            <w:tcW w:w="992" w:type="dxa"/>
            <w:shd w:val="solid" w:color="FFFFFF" w:fill="auto"/>
            <w:tcPrChange w:id="1306" w:author="MCC" w:date="2025-12-07T21:03:00Z" w16du:dateUtc="2025-12-08T02:03:00Z">
              <w:tcPr>
                <w:tcW w:w="992" w:type="dxa"/>
                <w:shd w:val="solid" w:color="FFFFFF" w:fill="auto"/>
              </w:tcPr>
            </w:tcPrChange>
          </w:tcPr>
          <w:p w14:paraId="2B274C72" w14:textId="77777777" w:rsidR="00771BC5" w:rsidRPr="003B5446" w:rsidRDefault="00771BC5" w:rsidP="00AF4688">
            <w:pPr>
              <w:pStyle w:val="TAL"/>
              <w:rPr>
                <w:rFonts w:cs="Arial"/>
                <w:sz w:val="16"/>
              </w:rPr>
            </w:pPr>
            <w:r w:rsidRPr="003B5446">
              <w:rPr>
                <w:rFonts w:cs="Arial"/>
                <w:sz w:val="16"/>
              </w:rPr>
              <w:t>CP-050086</w:t>
            </w:r>
          </w:p>
        </w:tc>
        <w:tc>
          <w:tcPr>
            <w:tcW w:w="567" w:type="dxa"/>
            <w:shd w:val="solid" w:color="FFFFFF" w:fill="auto"/>
            <w:tcPrChange w:id="1307" w:author="MCC" w:date="2025-12-07T21:03:00Z" w16du:dateUtc="2025-12-08T02:03:00Z">
              <w:tcPr>
                <w:tcW w:w="423" w:type="dxa"/>
                <w:shd w:val="solid" w:color="FFFFFF" w:fill="auto"/>
              </w:tcPr>
            </w:tcPrChange>
          </w:tcPr>
          <w:p w14:paraId="1DAC7201" w14:textId="77777777" w:rsidR="00771BC5" w:rsidRPr="003B5446" w:rsidRDefault="00771BC5" w:rsidP="00AF4688">
            <w:pPr>
              <w:pStyle w:val="TAL"/>
              <w:rPr>
                <w:rFonts w:cs="Arial"/>
                <w:noProof/>
                <w:sz w:val="16"/>
              </w:rPr>
            </w:pPr>
            <w:r w:rsidRPr="003B5446">
              <w:rPr>
                <w:rFonts w:cs="Arial"/>
                <w:noProof/>
                <w:sz w:val="16"/>
              </w:rPr>
              <w:t>088</w:t>
            </w:r>
          </w:p>
        </w:tc>
        <w:tc>
          <w:tcPr>
            <w:tcW w:w="284" w:type="dxa"/>
            <w:shd w:val="solid" w:color="FFFFFF" w:fill="auto"/>
            <w:tcPrChange w:id="1308" w:author="MCC" w:date="2025-12-07T21:03:00Z" w16du:dateUtc="2025-12-08T02:03:00Z">
              <w:tcPr>
                <w:tcW w:w="425" w:type="dxa"/>
                <w:gridSpan w:val="2"/>
                <w:shd w:val="solid" w:color="FFFFFF" w:fill="auto"/>
              </w:tcPr>
            </w:tcPrChange>
          </w:tcPr>
          <w:p w14:paraId="7B9E59DD" w14:textId="77777777" w:rsidR="00771BC5" w:rsidRPr="003B5446" w:rsidRDefault="00771BC5" w:rsidP="00AF4688">
            <w:pPr>
              <w:pStyle w:val="TAL"/>
              <w:rPr>
                <w:sz w:val="16"/>
              </w:rPr>
            </w:pPr>
            <w:r w:rsidRPr="003B5446">
              <w:rPr>
                <w:sz w:val="16"/>
              </w:rPr>
              <w:t>2</w:t>
            </w:r>
          </w:p>
        </w:tc>
        <w:tc>
          <w:tcPr>
            <w:tcW w:w="283" w:type="dxa"/>
            <w:shd w:val="solid" w:color="FFFFFF" w:fill="auto"/>
            <w:tcPrChange w:id="1309" w:author="MCC" w:date="2025-12-07T21:03:00Z" w16du:dateUtc="2025-12-08T02:03:00Z">
              <w:tcPr>
                <w:tcW w:w="347" w:type="dxa"/>
                <w:gridSpan w:val="3"/>
                <w:shd w:val="solid" w:color="FFFFFF" w:fill="auto"/>
              </w:tcPr>
            </w:tcPrChange>
          </w:tcPr>
          <w:p w14:paraId="04EA7AC2" w14:textId="77777777" w:rsidR="00771BC5" w:rsidRPr="003B5446" w:rsidRDefault="00771BC5" w:rsidP="00AF4688">
            <w:pPr>
              <w:pStyle w:val="TAL"/>
              <w:rPr>
                <w:noProof/>
                <w:sz w:val="16"/>
              </w:rPr>
            </w:pPr>
          </w:p>
        </w:tc>
        <w:tc>
          <w:tcPr>
            <w:tcW w:w="4824" w:type="dxa"/>
            <w:shd w:val="solid" w:color="FFFFFF" w:fill="auto"/>
            <w:tcPrChange w:id="1310" w:author="MCC" w:date="2025-12-07T21:03:00Z" w16du:dateUtc="2025-12-08T02:03:00Z">
              <w:tcPr>
                <w:tcW w:w="4763" w:type="dxa"/>
                <w:shd w:val="solid" w:color="FFFFFF" w:fill="auto"/>
              </w:tcPr>
            </w:tcPrChange>
          </w:tcPr>
          <w:p w14:paraId="3274278A" w14:textId="77777777" w:rsidR="00771BC5" w:rsidRPr="003B5446" w:rsidRDefault="00771BC5" w:rsidP="00AF4688">
            <w:pPr>
              <w:pStyle w:val="TAL"/>
              <w:rPr>
                <w:noProof/>
                <w:sz w:val="16"/>
              </w:rPr>
            </w:pPr>
            <w:r w:rsidRPr="003B5446">
              <w:rPr>
                <w:noProof/>
                <w:sz w:val="16"/>
              </w:rPr>
              <w:t>Corrections to message parameters</w:t>
            </w:r>
          </w:p>
        </w:tc>
        <w:tc>
          <w:tcPr>
            <w:tcW w:w="708" w:type="dxa"/>
            <w:shd w:val="solid" w:color="FFFFFF" w:fill="auto"/>
            <w:tcPrChange w:id="1311" w:author="MCC" w:date="2025-12-07T21:03:00Z" w16du:dateUtc="2025-12-08T02:03:00Z">
              <w:tcPr>
                <w:tcW w:w="708" w:type="dxa"/>
                <w:shd w:val="solid" w:color="FFFFFF" w:fill="auto"/>
              </w:tcPr>
            </w:tcPrChange>
          </w:tcPr>
          <w:p w14:paraId="2D1DA26A" w14:textId="77777777" w:rsidR="00771BC5" w:rsidRPr="003B5446" w:rsidRDefault="00771BC5" w:rsidP="00AF4688">
            <w:pPr>
              <w:pStyle w:val="TAL"/>
              <w:rPr>
                <w:sz w:val="16"/>
              </w:rPr>
            </w:pPr>
            <w:r w:rsidRPr="003B5446">
              <w:rPr>
                <w:sz w:val="16"/>
              </w:rPr>
              <w:t>6.5.0</w:t>
            </w:r>
          </w:p>
        </w:tc>
      </w:tr>
      <w:tr w:rsidR="00771BC5" w:rsidRPr="003B5446" w14:paraId="7A38379B" w14:textId="77777777" w:rsidTr="009B77B5">
        <w:trPr>
          <w:jc w:val="center"/>
          <w:trPrChange w:id="1312" w:author="MCC" w:date="2025-12-07T21:03:00Z" w16du:dateUtc="2025-12-08T02:03:00Z">
            <w:trPr>
              <w:jc w:val="center"/>
            </w:trPr>
          </w:trPrChange>
        </w:trPr>
        <w:tc>
          <w:tcPr>
            <w:tcW w:w="953" w:type="dxa"/>
            <w:shd w:val="solid" w:color="FFFFFF" w:fill="auto"/>
            <w:tcPrChange w:id="1313" w:author="MCC" w:date="2025-12-07T21:03:00Z" w16du:dateUtc="2025-12-08T02:03:00Z">
              <w:tcPr>
                <w:tcW w:w="953" w:type="dxa"/>
                <w:shd w:val="solid" w:color="FFFFFF" w:fill="auto"/>
              </w:tcPr>
            </w:tcPrChange>
          </w:tcPr>
          <w:p w14:paraId="61457D8A"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Change w:id="1314" w:author="MCC" w:date="2025-12-07T21:03:00Z" w16du:dateUtc="2025-12-08T02:03:00Z">
              <w:tcPr>
                <w:tcW w:w="751" w:type="dxa"/>
                <w:shd w:val="solid" w:color="FFFFFF" w:fill="auto"/>
              </w:tcPr>
            </w:tcPrChange>
          </w:tcPr>
          <w:p w14:paraId="41EE05A7" w14:textId="77777777" w:rsidR="00771BC5" w:rsidRPr="003B5446" w:rsidRDefault="00771BC5" w:rsidP="00AF4688">
            <w:pPr>
              <w:pStyle w:val="TAL"/>
              <w:rPr>
                <w:sz w:val="16"/>
              </w:rPr>
            </w:pPr>
            <w:r w:rsidRPr="003B5446">
              <w:rPr>
                <w:sz w:val="16"/>
              </w:rPr>
              <w:t>CT#29</w:t>
            </w:r>
          </w:p>
        </w:tc>
        <w:tc>
          <w:tcPr>
            <w:tcW w:w="992" w:type="dxa"/>
            <w:shd w:val="solid" w:color="FFFFFF" w:fill="auto"/>
            <w:tcPrChange w:id="1315" w:author="MCC" w:date="2025-12-07T21:03:00Z" w16du:dateUtc="2025-12-08T02:03:00Z">
              <w:tcPr>
                <w:tcW w:w="992" w:type="dxa"/>
                <w:shd w:val="solid" w:color="FFFFFF" w:fill="auto"/>
              </w:tcPr>
            </w:tcPrChange>
          </w:tcPr>
          <w:p w14:paraId="635BAE6F" w14:textId="77777777" w:rsidR="00771BC5" w:rsidRPr="003B5446" w:rsidRDefault="00771BC5" w:rsidP="00AF4688">
            <w:pPr>
              <w:pStyle w:val="TAL"/>
              <w:rPr>
                <w:rFonts w:cs="Arial"/>
                <w:sz w:val="16"/>
              </w:rPr>
            </w:pPr>
            <w:r w:rsidRPr="003B5446">
              <w:rPr>
                <w:rFonts w:cs="Arial"/>
                <w:sz w:val="16"/>
              </w:rPr>
              <w:t>CP-050440</w:t>
            </w:r>
          </w:p>
        </w:tc>
        <w:tc>
          <w:tcPr>
            <w:tcW w:w="567" w:type="dxa"/>
            <w:shd w:val="solid" w:color="FFFFFF" w:fill="auto"/>
            <w:tcPrChange w:id="1316" w:author="MCC" w:date="2025-12-07T21:03:00Z" w16du:dateUtc="2025-12-08T02:03:00Z">
              <w:tcPr>
                <w:tcW w:w="423" w:type="dxa"/>
                <w:shd w:val="solid" w:color="FFFFFF" w:fill="auto"/>
              </w:tcPr>
            </w:tcPrChange>
          </w:tcPr>
          <w:p w14:paraId="4F3FBF33" w14:textId="77777777" w:rsidR="00771BC5" w:rsidRPr="003B5446" w:rsidRDefault="00771BC5" w:rsidP="00AF4688">
            <w:pPr>
              <w:pStyle w:val="TAL"/>
              <w:rPr>
                <w:rFonts w:cs="Arial"/>
                <w:noProof/>
                <w:sz w:val="16"/>
              </w:rPr>
            </w:pPr>
            <w:r w:rsidRPr="003B5446">
              <w:rPr>
                <w:rFonts w:cs="Arial"/>
                <w:noProof/>
                <w:sz w:val="16"/>
              </w:rPr>
              <w:t>091</w:t>
            </w:r>
          </w:p>
        </w:tc>
        <w:tc>
          <w:tcPr>
            <w:tcW w:w="284" w:type="dxa"/>
            <w:shd w:val="solid" w:color="FFFFFF" w:fill="auto"/>
            <w:tcPrChange w:id="1317" w:author="MCC" w:date="2025-12-07T21:03:00Z" w16du:dateUtc="2025-12-08T02:03:00Z">
              <w:tcPr>
                <w:tcW w:w="425" w:type="dxa"/>
                <w:gridSpan w:val="2"/>
                <w:shd w:val="solid" w:color="FFFFFF" w:fill="auto"/>
              </w:tcPr>
            </w:tcPrChange>
          </w:tcPr>
          <w:p w14:paraId="5B96F06D" w14:textId="77777777" w:rsidR="00771BC5" w:rsidRPr="003B5446" w:rsidRDefault="00771BC5" w:rsidP="00AF4688">
            <w:pPr>
              <w:pStyle w:val="TAL"/>
              <w:rPr>
                <w:sz w:val="16"/>
              </w:rPr>
            </w:pPr>
            <w:r w:rsidRPr="003B5446">
              <w:rPr>
                <w:sz w:val="16"/>
              </w:rPr>
              <w:t>2</w:t>
            </w:r>
          </w:p>
        </w:tc>
        <w:tc>
          <w:tcPr>
            <w:tcW w:w="283" w:type="dxa"/>
            <w:shd w:val="solid" w:color="FFFFFF" w:fill="auto"/>
            <w:tcPrChange w:id="1318" w:author="MCC" w:date="2025-12-07T21:03:00Z" w16du:dateUtc="2025-12-08T02:03:00Z">
              <w:tcPr>
                <w:tcW w:w="347" w:type="dxa"/>
                <w:gridSpan w:val="3"/>
                <w:shd w:val="solid" w:color="FFFFFF" w:fill="auto"/>
              </w:tcPr>
            </w:tcPrChange>
          </w:tcPr>
          <w:p w14:paraId="48926AD3" w14:textId="77777777" w:rsidR="00771BC5" w:rsidRPr="003B5446" w:rsidRDefault="00771BC5" w:rsidP="00AF4688">
            <w:pPr>
              <w:pStyle w:val="TAL"/>
              <w:rPr>
                <w:noProof/>
                <w:sz w:val="16"/>
              </w:rPr>
            </w:pPr>
          </w:p>
        </w:tc>
        <w:tc>
          <w:tcPr>
            <w:tcW w:w="4824" w:type="dxa"/>
            <w:shd w:val="solid" w:color="FFFFFF" w:fill="auto"/>
            <w:tcPrChange w:id="1319" w:author="MCC" w:date="2025-12-07T21:03:00Z" w16du:dateUtc="2025-12-08T02:03:00Z">
              <w:tcPr>
                <w:tcW w:w="4763" w:type="dxa"/>
                <w:shd w:val="solid" w:color="FFFFFF" w:fill="auto"/>
              </w:tcPr>
            </w:tcPrChange>
          </w:tcPr>
          <w:p w14:paraId="341909B4" w14:textId="77777777" w:rsidR="00771BC5" w:rsidRPr="003B5446" w:rsidRDefault="00771BC5" w:rsidP="00AF4688">
            <w:pPr>
              <w:pStyle w:val="TAL"/>
              <w:rPr>
                <w:noProof/>
                <w:sz w:val="16"/>
              </w:rPr>
            </w:pPr>
            <w:r w:rsidRPr="003B5446">
              <w:rPr>
                <w:noProof/>
                <w:sz w:val="16"/>
              </w:rPr>
              <w:t>Private identities on the Cx</w:t>
            </w:r>
          </w:p>
        </w:tc>
        <w:tc>
          <w:tcPr>
            <w:tcW w:w="708" w:type="dxa"/>
            <w:shd w:val="solid" w:color="FFFFFF" w:fill="auto"/>
            <w:tcPrChange w:id="1320" w:author="MCC" w:date="2025-12-07T21:03:00Z" w16du:dateUtc="2025-12-08T02:03:00Z">
              <w:tcPr>
                <w:tcW w:w="708" w:type="dxa"/>
                <w:shd w:val="solid" w:color="FFFFFF" w:fill="auto"/>
              </w:tcPr>
            </w:tcPrChange>
          </w:tcPr>
          <w:p w14:paraId="3F960B31" w14:textId="77777777" w:rsidR="00771BC5" w:rsidRPr="003B5446" w:rsidRDefault="00771BC5" w:rsidP="00AF4688">
            <w:pPr>
              <w:pStyle w:val="TAL"/>
              <w:rPr>
                <w:sz w:val="16"/>
              </w:rPr>
            </w:pPr>
            <w:r w:rsidRPr="003B5446">
              <w:rPr>
                <w:sz w:val="16"/>
              </w:rPr>
              <w:t>6.6.0</w:t>
            </w:r>
          </w:p>
        </w:tc>
      </w:tr>
      <w:tr w:rsidR="00771BC5" w:rsidRPr="003B5446" w14:paraId="206A29A2" w14:textId="77777777" w:rsidTr="009B77B5">
        <w:trPr>
          <w:jc w:val="center"/>
          <w:trPrChange w:id="1321" w:author="MCC" w:date="2025-12-07T21:03:00Z" w16du:dateUtc="2025-12-08T02:03:00Z">
            <w:trPr>
              <w:jc w:val="center"/>
            </w:trPr>
          </w:trPrChange>
        </w:trPr>
        <w:tc>
          <w:tcPr>
            <w:tcW w:w="953" w:type="dxa"/>
            <w:shd w:val="solid" w:color="FFFFFF" w:fill="auto"/>
            <w:tcPrChange w:id="1322" w:author="MCC" w:date="2025-12-07T21:03:00Z" w16du:dateUtc="2025-12-08T02:03:00Z">
              <w:tcPr>
                <w:tcW w:w="953" w:type="dxa"/>
                <w:shd w:val="solid" w:color="FFFFFF" w:fill="auto"/>
              </w:tcPr>
            </w:tcPrChange>
          </w:tcPr>
          <w:p w14:paraId="59BA2939"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Change w:id="1323" w:author="MCC" w:date="2025-12-07T21:03:00Z" w16du:dateUtc="2025-12-08T02:03:00Z">
              <w:tcPr>
                <w:tcW w:w="751" w:type="dxa"/>
                <w:shd w:val="solid" w:color="FFFFFF" w:fill="auto"/>
              </w:tcPr>
            </w:tcPrChange>
          </w:tcPr>
          <w:p w14:paraId="55CC498C" w14:textId="77777777" w:rsidR="00771BC5" w:rsidRPr="003B5446" w:rsidRDefault="00771BC5" w:rsidP="00AF4688">
            <w:pPr>
              <w:pStyle w:val="TAL"/>
              <w:rPr>
                <w:sz w:val="16"/>
              </w:rPr>
            </w:pPr>
            <w:r w:rsidRPr="003B5446">
              <w:rPr>
                <w:sz w:val="16"/>
              </w:rPr>
              <w:t>CT#29</w:t>
            </w:r>
          </w:p>
        </w:tc>
        <w:tc>
          <w:tcPr>
            <w:tcW w:w="992" w:type="dxa"/>
            <w:shd w:val="solid" w:color="FFFFFF" w:fill="auto"/>
            <w:tcPrChange w:id="1324" w:author="MCC" w:date="2025-12-07T21:03:00Z" w16du:dateUtc="2025-12-08T02:03:00Z">
              <w:tcPr>
                <w:tcW w:w="992" w:type="dxa"/>
                <w:shd w:val="solid" w:color="FFFFFF" w:fill="auto"/>
              </w:tcPr>
            </w:tcPrChange>
          </w:tcPr>
          <w:p w14:paraId="192E5189" w14:textId="77777777" w:rsidR="00771BC5" w:rsidRPr="003B5446" w:rsidRDefault="00771BC5" w:rsidP="00AF4688">
            <w:pPr>
              <w:pStyle w:val="TAL"/>
              <w:rPr>
                <w:rFonts w:cs="Arial"/>
                <w:sz w:val="16"/>
              </w:rPr>
            </w:pPr>
            <w:r w:rsidRPr="003B5446">
              <w:rPr>
                <w:rFonts w:cs="Arial"/>
                <w:sz w:val="16"/>
              </w:rPr>
              <w:t>CP-050282</w:t>
            </w:r>
          </w:p>
        </w:tc>
        <w:tc>
          <w:tcPr>
            <w:tcW w:w="567" w:type="dxa"/>
            <w:shd w:val="solid" w:color="FFFFFF" w:fill="auto"/>
            <w:tcPrChange w:id="1325" w:author="MCC" w:date="2025-12-07T21:03:00Z" w16du:dateUtc="2025-12-08T02:03:00Z">
              <w:tcPr>
                <w:tcW w:w="423" w:type="dxa"/>
                <w:shd w:val="solid" w:color="FFFFFF" w:fill="auto"/>
              </w:tcPr>
            </w:tcPrChange>
          </w:tcPr>
          <w:p w14:paraId="20FAA7CC" w14:textId="77777777" w:rsidR="00771BC5" w:rsidRPr="003B5446" w:rsidRDefault="00771BC5" w:rsidP="00AF4688">
            <w:pPr>
              <w:pStyle w:val="TAL"/>
              <w:rPr>
                <w:rFonts w:cs="Arial"/>
                <w:noProof/>
                <w:sz w:val="16"/>
              </w:rPr>
            </w:pPr>
            <w:r w:rsidRPr="003B5446">
              <w:rPr>
                <w:rFonts w:cs="Arial"/>
                <w:noProof/>
                <w:sz w:val="16"/>
              </w:rPr>
              <w:t>093</w:t>
            </w:r>
          </w:p>
        </w:tc>
        <w:tc>
          <w:tcPr>
            <w:tcW w:w="284" w:type="dxa"/>
            <w:shd w:val="solid" w:color="FFFFFF" w:fill="auto"/>
            <w:tcPrChange w:id="1326" w:author="MCC" w:date="2025-12-07T21:03:00Z" w16du:dateUtc="2025-12-08T02:03:00Z">
              <w:tcPr>
                <w:tcW w:w="425" w:type="dxa"/>
                <w:gridSpan w:val="2"/>
                <w:shd w:val="solid" w:color="FFFFFF" w:fill="auto"/>
              </w:tcPr>
            </w:tcPrChange>
          </w:tcPr>
          <w:p w14:paraId="4B040B56" w14:textId="77777777" w:rsidR="00771BC5" w:rsidRPr="003B5446" w:rsidRDefault="00771BC5" w:rsidP="00AF4688">
            <w:pPr>
              <w:pStyle w:val="TAL"/>
              <w:rPr>
                <w:sz w:val="16"/>
              </w:rPr>
            </w:pPr>
            <w:r w:rsidRPr="003B5446">
              <w:rPr>
                <w:sz w:val="16"/>
              </w:rPr>
              <w:t>1</w:t>
            </w:r>
          </w:p>
        </w:tc>
        <w:tc>
          <w:tcPr>
            <w:tcW w:w="283" w:type="dxa"/>
            <w:shd w:val="solid" w:color="FFFFFF" w:fill="auto"/>
            <w:tcPrChange w:id="1327" w:author="MCC" w:date="2025-12-07T21:03:00Z" w16du:dateUtc="2025-12-08T02:03:00Z">
              <w:tcPr>
                <w:tcW w:w="347" w:type="dxa"/>
                <w:gridSpan w:val="3"/>
                <w:shd w:val="solid" w:color="FFFFFF" w:fill="auto"/>
              </w:tcPr>
            </w:tcPrChange>
          </w:tcPr>
          <w:p w14:paraId="7533ADFE" w14:textId="77777777" w:rsidR="00771BC5" w:rsidRPr="003B5446" w:rsidRDefault="00771BC5" w:rsidP="00AF4688">
            <w:pPr>
              <w:pStyle w:val="TAL"/>
              <w:rPr>
                <w:noProof/>
                <w:sz w:val="16"/>
              </w:rPr>
            </w:pPr>
          </w:p>
        </w:tc>
        <w:tc>
          <w:tcPr>
            <w:tcW w:w="4824" w:type="dxa"/>
            <w:shd w:val="solid" w:color="FFFFFF" w:fill="auto"/>
            <w:tcPrChange w:id="1328" w:author="MCC" w:date="2025-12-07T21:03:00Z" w16du:dateUtc="2025-12-08T02:03:00Z">
              <w:tcPr>
                <w:tcW w:w="4763" w:type="dxa"/>
                <w:shd w:val="solid" w:color="FFFFFF" w:fill="auto"/>
              </w:tcPr>
            </w:tcPrChange>
          </w:tcPr>
          <w:p w14:paraId="5AA6DB9D" w14:textId="77777777" w:rsidR="00771BC5" w:rsidRPr="003B5446" w:rsidRDefault="00771BC5" w:rsidP="00AF4688">
            <w:pPr>
              <w:pStyle w:val="TAL"/>
              <w:rPr>
                <w:noProof/>
                <w:sz w:val="16"/>
              </w:rPr>
            </w:pPr>
            <w:r w:rsidRPr="003B5446">
              <w:rPr>
                <w:noProof/>
                <w:sz w:val="16"/>
              </w:rPr>
              <w:t>Charging-Information correction</w:t>
            </w:r>
          </w:p>
        </w:tc>
        <w:tc>
          <w:tcPr>
            <w:tcW w:w="708" w:type="dxa"/>
            <w:shd w:val="solid" w:color="FFFFFF" w:fill="auto"/>
            <w:tcPrChange w:id="1329" w:author="MCC" w:date="2025-12-07T21:03:00Z" w16du:dateUtc="2025-12-08T02:03:00Z">
              <w:tcPr>
                <w:tcW w:w="708" w:type="dxa"/>
                <w:shd w:val="solid" w:color="FFFFFF" w:fill="auto"/>
              </w:tcPr>
            </w:tcPrChange>
          </w:tcPr>
          <w:p w14:paraId="4E43F711" w14:textId="77777777" w:rsidR="00771BC5" w:rsidRPr="003B5446" w:rsidRDefault="00771BC5" w:rsidP="00AF4688">
            <w:pPr>
              <w:pStyle w:val="TAL"/>
              <w:rPr>
                <w:sz w:val="16"/>
              </w:rPr>
            </w:pPr>
            <w:r w:rsidRPr="003B5446">
              <w:rPr>
                <w:sz w:val="16"/>
              </w:rPr>
              <w:t>6.6.0</w:t>
            </w:r>
          </w:p>
        </w:tc>
      </w:tr>
      <w:tr w:rsidR="00771BC5" w:rsidRPr="003B5446" w14:paraId="3373AE4D" w14:textId="77777777" w:rsidTr="009B77B5">
        <w:trPr>
          <w:jc w:val="center"/>
          <w:trPrChange w:id="1330" w:author="MCC" w:date="2025-12-07T21:03:00Z" w16du:dateUtc="2025-12-08T02:03:00Z">
            <w:trPr>
              <w:jc w:val="center"/>
            </w:trPr>
          </w:trPrChange>
        </w:trPr>
        <w:tc>
          <w:tcPr>
            <w:tcW w:w="953" w:type="dxa"/>
            <w:shd w:val="solid" w:color="FFFFFF" w:fill="auto"/>
            <w:tcPrChange w:id="1331" w:author="MCC" w:date="2025-12-07T21:03:00Z" w16du:dateUtc="2025-12-08T02:03:00Z">
              <w:tcPr>
                <w:tcW w:w="953" w:type="dxa"/>
                <w:shd w:val="solid" w:color="FFFFFF" w:fill="auto"/>
              </w:tcPr>
            </w:tcPrChange>
          </w:tcPr>
          <w:p w14:paraId="23CBF941"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Change w:id="1332" w:author="MCC" w:date="2025-12-07T21:03:00Z" w16du:dateUtc="2025-12-08T02:03:00Z">
              <w:tcPr>
                <w:tcW w:w="751" w:type="dxa"/>
                <w:shd w:val="solid" w:color="FFFFFF" w:fill="auto"/>
              </w:tcPr>
            </w:tcPrChange>
          </w:tcPr>
          <w:p w14:paraId="6325FE70" w14:textId="77777777" w:rsidR="00771BC5" w:rsidRPr="003B5446" w:rsidRDefault="00771BC5" w:rsidP="00AF4688">
            <w:pPr>
              <w:pStyle w:val="TAL"/>
              <w:rPr>
                <w:sz w:val="16"/>
              </w:rPr>
            </w:pPr>
            <w:r w:rsidRPr="003B5446">
              <w:rPr>
                <w:sz w:val="16"/>
              </w:rPr>
              <w:t>CT#29</w:t>
            </w:r>
          </w:p>
        </w:tc>
        <w:tc>
          <w:tcPr>
            <w:tcW w:w="992" w:type="dxa"/>
            <w:shd w:val="solid" w:color="FFFFFF" w:fill="auto"/>
            <w:tcPrChange w:id="1333" w:author="MCC" w:date="2025-12-07T21:03:00Z" w16du:dateUtc="2025-12-08T02:03:00Z">
              <w:tcPr>
                <w:tcW w:w="992" w:type="dxa"/>
                <w:shd w:val="solid" w:color="FFFFFF" w:fill="auto"/>
              </w:tcPr>
            </w:tcPrChange>
          </w:tcPr>
          <w:p w14:paraId="439F07FF" w14:textId="77777777" w:rsidR="00771BC5" w:rsidRPr="003B5446" w:rsidRDefault="00771BC5" w:rsidP="00AF4688">
            <w:pPr>
              <w:pStyle w:val="TAL"/>
              <w:rPr>
                <w:rFonts w:cs="Arial"/>
                <w:sz w:val="16"/>
              </w:rPr>
            </w:pPr>
            <w:r w:rsidRPr="003B5446">
              <w:rPr>
                <w:rFonts w:cs="Arial"/>
                <w:sz w:val="16"/>
              </w:rPr>
              <w:t>CP-050296</w:t>
            </w:r>
          </w:p>
        </w:tc>
        <w:tc>
          <w:tcPr>
            <w:tcW w:w="567" w:type="dxa"/>
            <w:shd w:val="solid" w:color="FFFFFF" w:fill="auto"/>
            <w:tcPrChange w:id="1334" w:author="MCC" w:date="2025-12-07T21:03:00Z" w16du:dateUtc="2025-12-08T02:03:00Z">
              <w:tcPr>
                <w:tcW w:w="423" w:type="dxa"/>
                <w:shd w:val="solid" w:color="FFFFFF" w:fill="auto"/>
              </w:tcPr>
            </w:tcPrChange>
          </w:tcPr>
          <w:p w14:paraId="47029E66" w14:textId="77777777" w:rsidR="00771BC5" w:rsidRPr="003B5446" w:rsidRDefault="00771BC5" w:rsidP="00AF4688">
            <w:pPr>
              <w:pStyle w:val="TAL"/>
              <w:rPr>
                <w:rFonts w:cs="Arial"/>
                <w:noProof/>
                <w:sz w:val="16"/>
              </w:rPr>
            </w:pPr>
            <w:r w:rsidRPr="003B5446">
              <w:rPr>
                <w:rFonts w:cs="Arial"/>
                <w:noProof/>
                <w:sz w:val="16"/>
              </w:rPr>
              <w:t>094</w:t>
            </w:r>
          </w:p>
        </w:tc>
        <w:tc>
          <w:tcPr>
            <w:tcW w:w="284" w:type="dxa"/>
            <w:shd w:val="solid" w:color="FFFFFF" w:fill="auto"/>
            <w:tcPrChange w:id="1335" w:author="MCC" w:date="2025-12-07T21:03:00Z" w16du:dateUtc="2025-12-08T02:03:00Z">
              <w:tcPr>
                <w:tcW w:w="425" w:type="dxa"/>
                <w:gridSpan w:val="2"/>
                <w:shd w:val="solid" w:color="FFFFFF" w:fill="auto"/>
              </w:tcPr>
            </w:tcPrChange>
          </w:tcPr>
          <w:p w14:paraId="4A8383F3" w14:textId="77777777" w:rsidR="00771BC5" w:rsidRPr="003B5446" w:rsidRDefault="00771BC5" w:rsidP="00AF4688">
            <w:pPr>
              <w:pStyle w:val="TAL"/>
              <w:rPr>
                <w:sz w:val="16"/>
              </w:rPr>
            </w:pPr>
            <w:r w:rsidRPr="003B5446">
              <w:rPr>
                <w:sz w:val="16"/>
              </w:rPr>
              <w:t>-</w:t>
            </w:r>
          </w:p>
        </w:tc>
        <w:tc>
          <w:tcPr>
            <w:tcW w:w="283" w:type="dxa"/>
            <w:shd w:val="solid" w:color="FFFFFF" w:fill="auto"/>
            <w:tcPrChange w:id="1336" w:author="MCC" w:date="2025-12-07T21:03:00Z" w16du:dateUtc="2025-12-08T02:03:00Z">
              <w:tcPr>
                <w:tcW w:w="347" w:type="dxa"/>
                <w:gridSpan w:val="3"/>
                <w:shd w:val="solid" w:color="FFFFFF" w:fill="auto"/>
              </w:tcPr>
            </w:tcPrChange>
          </w:tcPr>
          <w:p w14:paraId="3269D366" w14:textId="77777777" w:rsidR="00771BC5" w:rsidRPr="003B5446" w:rsidRDefault="00771BC5" w:rsidP="00AF4688">
            <w:pPr>
              <w:pStyle w:val="TAL"/>
              <w:rPr>
                <w:noProof/>
                <w:sz w:val="16"/>
              </w:rPr>
            </w:pPr>
          </w:p>
        </w:tc>
        <w:tc>
          <w:tcPr>
            <w:tcW w:w="4824" w:type="dxa"/>
            <w:shd w:val="solid" w:color="FFFFFF" w:fill="auto"/>
            <w:tcPrChange w:id="1337" w:author="MCC" w:date="2025-12-07T21:03:00Z" w16du:dateUtc="2025-12-08T02:03:00Z">
              <w:tcPr>
                <w:tcW w:w="4763" w:type="dxa"/>
                <w:shd w:val="solid" w:color="FFFFFF" w:fill="auto"/>
              </w:tcPr>
            </w:tcPrChange>
          </w:tcPr>
          <w:p w14:paraId="20DFCCE5" w14:textId="77777777" w:rsidR="00771BC5" w:rsidRPr="003B5446" w:rsidRDefault="00771BC5" w:rsidP="00AF4688">
            <w:pPr>
              <w:pStyle w:val="TAL"/>
              <w:rPr>
                <w:noProof/>
                <w:sz w:val="16"/>
              </w:rPr>
            </w:pPr>
            <w:r w:rsidRPr="003B5446">
              <w:rPr>
                <w:noProof/>
                <w:sz w:val="16"/>
              </w:rPr>
              <w:t>Error code cleanup</w:t>
            </w:r>
          </w:p>
        </w:tc>
        <w:tc>
          <w:tcPr>
            <w:tcW w:w="708" w:type="dxa"/>
            <w:shd w:val="solid" w:color="FFFFFF" w:fill="auto"/>
            <w:tcPrChange w:id="1338" w:author="MCC" w:date="2025-12-07T21:03:00Z" w16du:dateUtc="2025-12-08T02:03:00Z">
              <w:tcPr>
                <w:tcW w:w="708" w:type="dxa"/>
                <w:shd w:val="solid" w:color="FFFFFF" w:fill="auto"/>
              </w:tcPr>
            </w:tcPrChange>
          </w:tcPr>
          <w:p w14:paraId="44C422B1" w14:textId="77777777" w:rsidR="00771BC5" w:rsidRPr="003B5446" w:rsidRDefault="00771BC5" w:rsidP="00AF4688">
            <w:pPr>
              <w:pStyle w:val="TAL"/>
              <w:rPr>
                <w:sz w:val="16"/>
              </w:rPr>
            </w:pPr>
            <w:r w:rsidRPr="003B5446">
              <w:rPr>
                <w:sz w:val="16"/>
              </w:rPr>
              <w:t>6.6.0</w:t>
            </w:r>
          </w:p>
        </w:tc>
      </w:tr>
      <w:tr w:rsidR="00771BC5" w:rsidRPr="003B5446" w14:paraId="7C1E254A" w14:textId="77777777" w:rsidTr="009B77B5">
        <w:trPr>
          <w:jc w:val="center"/>
          <w:trPrChange w:id="1339"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340"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77F29D2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341"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184EC6A"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42"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36E7E57"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43"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50F1B5A8"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5</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344"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D2D701" w14:textId="77777777" w:rsidR="00771BC5" w:rsidRPr="003B5446" w:rsidRDefault="00771BC5" w:rsidP="00AF4688">
            <w:pPr>
              <w:pStyle w:val="TAL"/>
              <w:rPr>
                <w:sz w:val="16"/>
              </w:rPr>
            </w:pPr>
            <w:r>
              <w:rPr>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345"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2A8F2D90"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346"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51D3ABE0" w14:textId="77777777" w:rsidR="00771BC5" w:rsidRPr="003B5446" w:rsidRDefault="00771BC5" w:rsidP="00AF4688">
            <w:pPr>
              <w:pStyle w:val="TAL"/>
              <w:rPr>
                <w:noProof/>
                <w:sz w:val="16"/>
              </w:rPr>
            </w:pPr>
            <w:r>
              <w:rPr>
                <w:noProof/>
                <w:sz w:val="16"/>
              </w:rPr>
              <w:t>Removal of overhead in Private Identities handling in RTR</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47"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075A3EA"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3B5446" w14:paraId="5092C13E" w14:textId="77777777" w:rsidTr="009B77B5">
        <w:trPr>
          <w:jc w:val="center"/>
          <w:trPrChange w:id="1348"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349"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B898D8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350"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7085C39"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51"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6C6D62A"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52"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4512F2D5"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8</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353"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FAACAD" w14:textId="77777777" w:rsidR="00771BC5" w:rsidRPr="003B5446" w:rsidRDefault="00771BC5" w:rsidP="00AF4688">
            <w:pPr>
              <w:pStyle w:val="TAL"/>
              <w:rPr>
                <w:sz w:val="16"/>
              </w:rPr>
            </w:pPr>
            <w:r>
              <w:rPr>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354"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65BF0D69"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355"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6D72678F" w14:textId="77777777" w:rsidR="00771BC5" w:rsidRPr="003B5446" w:rsidRDefault="00771BC5" w:rsidP="00AF4688">
            <w:pPr>
              <w:pStyle w:val="TAL"/>
              <w:rPr>
                <w:noProof/>
                <w:sz w:val="16"/>
              </w:rPr>
            </w:pPr>
            <w:r>
              <w:rPr>
                <w:noProof/>
                <w:sz w:val="16"/>
              </w:rPr>
              <w:t>Incorrect Definition of Supported-Applications AVP</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56"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8FBD7CD"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AD6A07" w14:paraId="20E9637F" w14:textId="77777777" w:rsidTr="009B77B5">
        <w:trPr>
          <w:jc w:val="center"/>
          <w:trPrChange w:id="1357"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358"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90C4556" w14:textId="77777777" w:rsidR="00771BC5" w:rsidRPr="00AD6A07" w:rsidRDefault="00771BC5" w:rsidP="00AF4688">
            <w:pPr>
              <w:pStyle w:val="TAL"/>
              <w:rPr>
                <w:noProof/>
                <w:sz w:val="16"/>
              </w:rPr>
            </w:pPr>
            <w:r>
              <w:rPr>
                <w:noProof/>
                <w:sz w:val="16"/>
              </w:rPr>
              <w:t>Jan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359"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6CCB79A" w14:textId="77777777" w:rsidR="00771BC5" w:rsidRPr="003B5446" w:rsidRDefault="00771BC5" w:rsidP="00AF4688">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60"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06AC741A" w14:textId="77777777" w:rsidR="00771BC5" w:rsidRPr="00AD6A07" w:rsidRDefault="00771BC5" w:rsidP="00AF4688">
            <w:pPr>
              <w:pStyle w:val="TAL"/>
              <w:rPr>
                <w:noProof/>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61"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20EEC52A" w14:textId="77777777" w:rsidR="00771BC5" w:rsidRPr="00AD6A07" w:rsidRDefault="00771BC5" w:rsidP="00AF4688">
            <w:pPr>
              <w:pStyle w:val="TAL"/>
              <w:rPr>
                <w:noProof/>
                <w:sz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362"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30EAD2F" w14:textId="77777777" w:rsidR="00771BC5" w:rsidRDefault="00771BC5" w:rsidP="00AF4688">
            <w:pPr>
              <w:pStyle w:val="TAL"/>
              <w:rPr>
                <w:noProof/>
                <w:sz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363"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65169E24" w14:textId="77777777" w:rsidR="00771BC5" w:rsidRPr="00AD6A07"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364"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2FBDC284" w14:textId="77777777" w:rsidR="00771BC5" w:rsidRDefault="00771BC5" w:rsidP="00AF4688">
            <w:pPr>
              <w:pStyle w:val="TAL"/>
              <w:rPr>
                <w:noProof/>
                <w:sz w:val="16"/>
              </w:rPr>
            </w:pPr>
            <w:r w:rsidRPr="00AD6A07">
              <w:rPr>
                <w:noProof/>
                <w:sz w:val="16"/>
              </w:rPr>
              <w:t>Rel-7 version was created because of ETSI TISPAN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65"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DDC20F7" w14:textId="77777777" w:rsidR="00771BC5" w:rsidRPr="003B5446" w:rsidRDefault="00771BC5" w:rsidP="00AF4688">
            <w:pPr>
              <w:pStyle w:val="TAL"/>
              <w:rPr>
                <w:noProof/>
                <w:sz w:val="16"/>
              </w:rPr>
            </w:pPr>
            <w:r>
              <w:rPr>
                <w:noProof/>
                <w:sz w:val="16"/>
              </w:rPr>
              <w:t>7.0.0</w:t>
            </w:r>
          </w:p>
        </w:tc>
      </w:tr>
      <w:tr w:rsidR="00771BC5" w:rsidRPr="00AD6A07" w14:paraId="38AB5F86" w14:textId="77777777" w:rsidTr="009B77B5">
        <w:trPr>
          <w:jc w:val="center"/>
          <w:trPrChange w:id="1366"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367"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349AC8B8" w14:textId="77777777" w:rsidR="00771BC5" w:rsidRDefault="00771BC5" w:rsidP="00AF4688">
            <w:pPr>
              <w:pStyle w:val="TAL"/>
              <w:rPr>
                <w:noProof/>
                <w:sz w:val="16"/>
              </w:rPr>
            </w:pPr>
            <w:r>
              <w:rPr>
                <w:noProof/>
                <w:sz w:val="16"/>
              </w:rPr>
              <w:t>Mar 2006</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368"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112FC8F" w14:textId="77777777" w:rsidR="00771BC5" w:rsidRPr="003B5446" w:rsidRDefault="00771BC5" w:rsidP="00AF4688">
            <w:pPr>
              <w:pStyle w:val="TAL"/>
              <w:rPr>
                <w:noProof/>
                <w:sz w:val="16"/>
              </w:rPr>
            </w:pPr>
            <w:r>
              <w:rPr>
                <w:noProof/>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69"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406FB8E4" w14:textId="77777777" w:rsidR="00771BC5" w:rsidRPr="00AD6A07" w:rsidRDefault="00771BC5" w:rsidP="00AF4688">
            <w:pPr>
              <w:pStyle w:val="TAL"/>
              <w:rPr>
                <w:noProof/>
                <w:sz w:val="16"/>
              </w:rPr>
            </w:pPr>
            <w:r>
              <w:rPr>
                <w:noProof/>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70"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1914CC7C" w14:textId="77777777" w:rsidR="00771BC5" w:rsidRPr="00AD6A07" w:rsidRDefault="00771BC5" w:rsidP="00AF4688">
            <w:pPr>
              <w:pStyle w:val="TAL"/>
              <w:rPr>
                <w:noProof/>
                <w:sz w:val="16"/>
              </w:rPr>
            </w:pPr>
            <w:r>
              <w:rPr>
                <w:noProof/>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371"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DF579BA" w14:textId="77777777" w:rsidR="00771BC5" w:rsidRDefault="00771BC5" w:rsidP="00AF4688">
            <w:pPr>
              <w:pStyle w:val="TAL"/>
              <w:rPr>
                <w:noProof/>
                <w:sz w:val="16"/>
              </w:rPr>
            </w:pPr>
            <w:r>
              <w:rPr>
                <w:noProo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372"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5D4BB5C0" w14:textId="77777777" w:rsidR="00771BC5" w:rsidRPr="0025016D"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373"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3C887725" w14:textId="77777777" w:rsidR="00771BC5" w:rsidRPr="00AD6A07" w:rsidRDefault="00771BC5" w:rsidP="00AF4688">
            <w:pPr>
              <w:pStyle w:val="TAL"/>
              <w:rPr>
                <w:noProof/>
                <w:sz w:val="16"/>
              </w:rPr>
            </w:pPr>
            <w:r w:rsidRPr="0025016D">
              <w:rPr>
                <w:noProof/>
                <w:sz w:val="16"/>
              </w:rPr>
              <w:t>Supported Features Text missing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74"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A4F8B99" w14:textId="77777777" w:rsidR="00771BC5" w:rsidRDefault="00771BC5" w:rsidP="00AF4688">
            <w:pPr>
              <w:pStyle w:val="TAL"/>
              <w:rPr>
                <w:noProof/>
                <w:sz w:val="16"/>
              </w:rPr>
            </w:pPr>
            <w:r>
              <w:rPr>
                <w:noProof/>
                <w:sz w:val="16"/>
              </w:rPr>
              <w:t>7.1.0</w:t>
            </w:r>
          </w:p>
        </w:tc>
      </w:tr>
      <w:tr w:rsidR="00771BC5" w:rsidRPr="00AD6A07" w14:paraId="5BD46AAC" w14:textId="77777777" w:rsidTr="009B77B5">
        <w:trPr>
          <w:jc w:val="center"/>
          <w:trPrChange w:id="1375"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376"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17C6396"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377"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C05250B"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78"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2C6AEFA3" w14:textId="77777777" w:rsidR="00771BC5" w:rsidRPr="00AD6A07" w:rsidRDefault="00771BC5" w:rsidP="00AF4688">
            <w:pPr>
              <w:pStyle w:val="TAL"/>
              <w:rPr>
                <w:noProof/>
                <w:sz w:val="16"/>
              </w:rPr>
            </w:pPr>
            <w:r>
              <w:rPr>
                <w:noProof/>
                <w:sz w:val="16"/>
              </w:rPr>
              <w:t>CP-060302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79"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1D78157C" w14:textId="77777777" w:rsidR="00771BC5" w:rsidRPr="00AD6A07" w:rsidRDefault="00771BC5" w:rsidP="00AF4688">
            <w:pPr>
              <w:pStyle w:val="TAL"/>
              <w:rPr>
                <w:noProof/>
                <w:sz w:val="16"/>
              </w:rPr>
            </w:pPr>
            <w:r>
              <w:rPr>
                <w:noProof/>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380"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2DD04A6" w14:textId="77777777" w:rsidR="00771BC5" w:rsidRDefault="00771BC5" w:rsidP="00AF4688">
            <w:pPr>
              <w:pStyle w:val="TAL"/>
              <w:rPr>
                <w:noProof/>
                <w:sz w:val="16"/>
              </w:rPr>
            </w:pPr>
            <w:r>
              <w:rPr>
                <w:noProo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381"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14081C8A"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382"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163B9182" w14:textId="77777777" w:rsidR="00771BC5" w:rsidRPr="00AD6A07" w:rsidRDefault="00771BC5" w:rsidP="00AF4688">
            <w:pPr>
              <w:pStyle w:val="TAL"/>
              <w:rPr>
                <w:noProof/>
                <w:sz w:val="16"/>
              </w:rPr>
            </w:pPr>
            <w:r>
              <w:rPr>
                <w:noProof/>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83"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649E49F" w14:textId="77777777" w:rsidR="00771BC5" w:rsidRDefault="00771BC5" w:rsidP="00AF4688">
            <w:pPr>
              <w:pStyle w:val="TAL"/>
              <w:rPr>
                <w:noProof/>
                <w:sz w:val="16"/>
              </w:rPr>
            </w:pPr>
            <w:r>
              <w:rPr>
                <w:noProof/>
                <w:sz w:val="16"/>
              </w:rPr>
              <w:t>7.2.0</w:t>
            </w:r>
          </w:p>
        </w:tc>
      </w:tr>
      <w:tr w:rsidR="00771BC5" w:rsidRPr="00AD6A07" w14:paraId="5F4D638C" w14:textId="77777777" w:rsidTr="009B77B5">
        <w:trPr>
          <w:jc w:val="center"/>
          <w:trPrChange w:id="1384"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385"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7F0D2A30"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386"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7186E3F"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87"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F4A35A3" w14:textId="77777777" w:rsidR="00771BC5" w:rsidRPr="00AD6A07" w:rsidRDefault="00771BC5" w:rsidP="00AF4688">
            <w:pPr>
              <w:pStyle w:val="TAL"/>
              <w:rPr>
                <w:noProof/>
                <w:sz w:val="16"/>
              </w:rPr>
            </w:pPr>
            <w:r>
              <w:rPr>
                <w:noProof/>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88"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1CF88463" w14:textId="77777777" w:rsidR="00771BC5" w:rsidRPr="00AD6A07" w:rsidRDefault="00771BC5" w:rsidP="00AF4688">
            <w:pPr>
              <w:pStyle w:val="TAL"/>
              <w:rPr>
                <w:noProof/>
                <w:sz w:val="16"/>
              </w:rPr>
            </w:pPr>
            <w:r>
              <w:rPr>
                <w:noProof/>
                <w:sz w:val="16"/>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389"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FB7919" w14:textId="77777777" w:rsidR="00771BC5" w:rsidRDefault="00771BC5" w:rsidP="00AF4688">
            <w:pPr>
              <w:pStyle w:val="TAL"/>
              <w:rPr>
                <w:noProof/>
                <w:sz w:val="16"/>
              </w:rPr>
            </w:pPr>
            <w:r>
              <w:rPr>
                <w:noProof/>
                <w:sz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390"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3E617139"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391"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3B4179F0" w14:textId="77777777" w:rsidR="00771BC5" w:rsidRPr="00AD6A07" w:rsidRDefault="00771BC5" w:rsidP="00AF4688">
            <w:pPr>
              <w:pStyle w:val="TAL"/>
              <w:rPr>
                <w:noProof/>
                <w:sz w:val="16"/>
              </w:rPr>
            </w:pPr>
            <w:r>
              <w:rPr>
                <w:noProof/>
                <w:sz w:val="16"/>
              </w:rPr>
              <w:t>Definition of new Feature for Cx</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92"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EFCB0C" w14:textId="77777777" w:rsidR="00771BC5" w:rsidRDefault="00771BC5" w:rsidP="00AF4688">
            <w:pPr>
              <w:pStyle w:val="TAL"/>
              <w:rPr>
                <w:noProof/>
                <w:sz w:val="16"/>
              </w:rPr>
            </w:pPr>
            <w:r>
              <w:rPr>
                <w:noProof/>
                <w:sz w:val="16"/>
              </w:rPr>
              <w:t>7.2.0</w:t>
            </w:r>
          </w:p>
        </w:tc>
      </w:tr>
      <w:tr w:rsidR="00771BC5" w:rsidRPr="00AD6A07" w14:paraId="1ED2EC66" w14:textId="77777777" w:rsidTr="009B77B5">
        <w:trPr>
          <w:jc w:val="center"/>
          <w:trPrChange w:id="1393"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394"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36F0EA0C"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395"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34F8F52"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96"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2E3A2923" w14:textId="77777777" w:rsidR="00771BC5" w:rsidRPr="00AD6A07" w:rsidRDefault="00771BC5" w:rsidP="00AF4688">
            <w:pPr>
              <w:pStyle w:val="TAL"/>
              <w:rPr>
                <w:noProof/>
                <w:sz w:val="16"/>
              </w:rPr>
            </w:pPr>
            <w:r>
              <w:rPr>
                <w:noProof/>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97"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0848F038" w14:textId="77777777" w:rsidR="00771BC5" w:rsidRPr="00AD6A07" w:rsidRDefault="00771BC5" w:rsidP="00AF4688">
            <w:pPr>
              <w:pStyle w:val="TAL"/>
              <w:rPr>
                <w:noProof/>
                <w:sz w:val="16"/>
              </w:rPr>
            </w:pPr>
            <w:r>
              <w:rPr>
                <w:noProof/>
                <w:sz w:val="16"/>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398"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1345946" w14:textId="77777777" w:rsidR="00771BC5" w:rsidRDefault="00771BC5" w:rsidP="00AF4688">
            <w:pPr>
              <w:pStyle w:val="TAL"/>
              <w:rPr>
                <w:noProof/>
                <w:sz w:val="16"/>
              </w:rPr>
            </w:pPr>
            <w:r>
              <w:rPr>
                <w:noProof/>
                <w:sz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399"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0051D6D5" w14:textId="77777777" w:rsidR="00771BC5" w:rsidRPr="0066451B"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400"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5EAB5B5B" w14:textId="77777777" w:rsidR="00771BC5" w:rsidRPr="00AD6A07" w:rsidRDefault="00771BC5" w:rsidP="00AF4688">
            <w:pPr>
              <w:pStyle w:val="TAL"/>
              <w:rPr>
                <w:noProof/>
                <w:sz w:val="16"/>
              </w:rPr>
            </w:pPr>
            <w:r w:rsidRPr="0066451B">
              <w:rPr>
                <w:noProof/>
                <w:sz w:val="16"/>
              </w:rPr>
              <w:t>AS originating requests on behalf of a user</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01"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EDC91D1" w14:textId="77777777" w:rsidR="00771BC5" w:rsidRDefault="00771BC5" w:rsidP="00AF4688">
            <w:pPr>
              <w:pStyle w:val="TAL"/>
              <w:rPr>
                <w:noProof/>
                <w:sz w:val="16"/>
              </w:rPr>
            </w:pPr>
            <w:r>
              <w:rPr>
                <w:noProof/>
                <w:sz w:val="16"/>
              </w:rPr>
              <w:t>7.3.0</w:t>
            </w:r>
          </w:p>
        </w:tc>
      </w:tr>
      <w:tr w:rsidR="00771BC5" w:rsidRPr="00AD6A07" w14:paraId="3E82B6BC" w14:textId="77777777" w:rsidTr="009B77B5">
        <w:trPr>
          <w:jc w:val="center"/>
          <w:trPrChange w:id="1402"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403"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1CC3C712"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404"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DB8B1FE"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05"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1911671" w14:textId="77777777" w:rsidR="00771BC5" w:rsidRPr="00AD6A07" w:rsidRDefault="00771BC5" w:rsidP="00AF4688">
            <w:pPr>
              <w:pStyle w:val="TAL"/>
              <w:rPr>
                <w:noProof/>
                <w:sz w:val="16"/>
              </w:rPr>
            </w:pPr>
            <w:r>
              <w:rPr>
                <w:noProof/>
                <w:sz w:val="16"/>
              </w:rPr>
              <w:t>CP-060405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06"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4616DD98" w14:textId="77777777" w:rsidR="00771BC5" w:rsidRPr="00AD6A07" w:rsidRDefault="00771BC5" w:rsidP="00AF4688">
            <w:pPr>
              <w:pStyle w:val="TAL"/>
              <w:rPr>
                <w:noProof/>
                <w:sz w:val="16"/>
              </w:rPr>
            </w:pPr>
            <w:r>
              <w:rPr>
                <w:noProof/>
                <w:sz w:val="16"/>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407"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63FE350" w14:textId="77777777" w:rsidR="00771BC5" w:rsidRDefault="00771BC5" w:rsidP="00AF4688">
            <w:pPr>
              <w:pStyle w:val="TAL"/>
              <w:rPr>
                <w:noProof/>
                <w:sz w:val="16"/>
              </w:rPr>
            </w:pPr>
            <w:r>
              <w:rPr>
                <w:noProof/>
                <w:sz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408"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0C005EC4" w14:textId="77777777" w:rsidR="00771BC5" w:rsidRPr="004F37CE"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409"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05402B7F" w14:textId="77777777" w:rsidR="00771BC5" w:rsidRPr="004F37CE" w:rsidRDefault="00771BC5" w:rsidP="00AF4688">
            <w:pPr>
              <w:pStyle w:val="TAL"/>
              <w:rPr>
                <w:noProof/>
                <w:sz w:val="16"/>
              </w:rPr>
            </w:pPr>
            <w:r w:rsidRPr="004F37CE">
              <w:rPr>
                <w:noProof/>
                <w:sz w:val="16"/>
              </w:rPr>
              <w:t>Correction of discovery of supported features in Sh and Cx</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10"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9D153A6" w14:textId="77777777" w:rsidR="00771BC5" w:rsidRDefault="00771BC5" w:rsidP="00AF4688">
            <w:pPr>
              <w:pStyle w:val="TAL"/>
              <w:rPr>
                <w:noProof/>
                <w:sz w:val="16"/>
              </w:rPr>
            </w:pPr>
            <w:r>
              <w:rPr>
                <w:noProof/>
                <w:sz w:val="16"/>
              </w:rPr>
              <w:t>7.3.0</w:t>
            </w:r>
          </w:p>
        </w:tc>
      </w:tr>
      <w:tr w:rsidR="00771BC5" w:rsidRPr="00AD6A07" w14:paraId="77E1AC8B" w14:textId="77777777" w:rsidTr="009B77B5">
        <w:trPr>
          <w:jc w:val="center"/>
          <w:trPrChange w:id="1411"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412"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37A92350"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413"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EBC85CF"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14"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166368E" w14:textId="77777777" w:rsidR="00771BC5" w:rsidRPr="00AD6A07" w:rsidRDefault="00771BC5" w:rsidP="00AF4688">
            <w:pPr>
              <w:pStyle w:val="TAL"/>
              <w:rPr>
                <w:noProof/>
                <w:sz w:val="16"/>
              </w:rPr>
            </w:pPr>
            <w:r>
              <w:rPr>
                <w:noProof/>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15"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5947D634" w14:textId="77777777" w:rsidR="00771BC5" w:rsidRPr="00AD6A07" w:rsidRDefault="00771BC5" w:rsidP="00AF4688">
            <w:pPr>
              <w:pStyle w:val="TAL"/>
              <w:rPr>
                <w:noProof/>
                <w:sz w:val="16"/>
              </w:rPr>
            </w:pPr>
            <w:r>
              <w:rPr>
                <w:noProof/>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416"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F162F5"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417"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4E6E1138" w14:textId="77777777" w:rsidR="00771BC5" w:rsidRPr="004F37CE"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418"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6F975E5E" w14:textId="77777777" w:rsidR="00771BC5" w:rsidRPr="004F37CE" w:rsidRDefault="00771BC5" w:rsidP="00AF4688">
            <w:pPr>
              <w:pStyle w:val="TAL"/>
              <w:rPr>
                <w:noProof/>
                <w:sz w:val="16"/>
              </w:rPr>
            </w:pPr>
            <w:r w:rsidRPr="004F37CE">
              <w:rPr>
                <w:noProof/>
                <w:sz w:val="16"/>
              </w:rPr>
              <w:t>Sharing feature support information between command pairs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19"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D0C31DD" w14:textId="77777777" w:rsidR="00771BC5" w:rsidRDefault="00771BC5" w:rsidP="00AF4688">
            <w:pPr>
              <w:pStyle w:val="TAL"/>
              <w:rPr>
                <w:noProof/>
                <w:sz w:val="16"/>
              </w:rPr>
            </w:pPr>
            <w:r>
              <w:rPr>
                <w:noProof/>
                <w:sz w:val="16"/>
              </w:rPr>
              <w:t>7.3.0</w:t>
            </w:r>
          </w:p>
        </w:tc>
      </w:tr>
      <w:tr w:rsidR="00771BC5" w:rsidRPr="00AD6A07" w14:paraId="5947F349" w14:textId="77777777" w:rsidTr="009B77B5">
        <w:trPr>
          <w:jc w:val="center"/>
          <w:trPrChange w:id="1420"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421"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7A558B8" w14:textId="77777777" w:rsidR="00771BC5" w:rsidRDefault="00771BC5" w:rsidP="00AF4688">
            <w:pPr>
              <w:pStyle w:val="TAL"/>
              <w:rPr>
                <w:noProof/>
                <w:sz w:val="16"/>
              </w:rPr>
            </w:pPr>
            <w:r>
              <w:rPr>
                <w:noProof/>
                <w:sz w:val="16"/>
              </w:rPr>
              <w:t>Dec 2006</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422"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D494704" w14:textId="77777777" w:rsidR="00771BC5" w:rsidRPr="003B5446" w:rsidRDefault="00771BC5" w:rsidP="00AF4688">
            <w:pPr>
              <w:pStyle w:val="TAL"/>
              <w:rPr>
                <w:noProof/>
                <w:sz w:val="16"/>
              </w:rPr>
            </w:pPr>
            <w:r>
              <w:rPr>
                <w:noProof/>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23"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4F361275" w14:textId="77777777" w:rsidR="00771BC5" w:rsidRPr="00AD6A07" w:rsidRDefault="00771BC5" w:rsidP="00AF4688">
            <w:pPr>
              <w:pStyle w:val="TAL"/>
              <w:rPr>
                <w:noProof/>
                <w:sz w:val="16"/>
              </w:rPr>
            </w:pPr>
            <w:r>
              <w:rPr>
                <w:noProof/>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24"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686F0092" w14:textId="77777777" w:rsidR="00771BC5" w:rsidRPr="00AD6A07" w:rsidRDefault="00771BC5" w:rsidP="00AF4688">
            <w:pPr>
              <w:pStyle w:val="TAL"/>
              <w:rPr>
                <w:noProof/>
                <w:sz w:val="16"/>
              </w:rPr>
            </w:pPr>
            <w:r>
              <w:rPr>
                <w:noProof/>
                <w:sz w:val="16"/>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425"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575DABA"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426"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1554C473"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427"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70013010" w14:textId="77777777" w:rsidR="00771BC5" w:rsidRPr="004F37CE" w:rsidRDefault="00771BC5" w:rsidP="00AF4688">
            <w:pPr>
              <w:pStyle w:val="TAL"/>
              <w:rPr>
                <w:noProof/>
                <w:sz w:val="16"/>
              </w:rPr>
            </w:pPr>
            <w:r>
              <w:rPr>
                <w:noProof/>
                <w:sz w:val="16"/>
              </w:rPr>
              <w:t>Optimization of handling of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28"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89DD02B" w14:textId="77777777" w:rsidR="00771BC5" w:rsidRDefault="00771BC5" w:rsidP="00AF4688">
            <w:pPr>
              <w:pStyle w:val="TAL"/>
              <w:rPr>
                <w:noProof/>
                <w:sz w:val="16"/>
              </w:rPr>
            </w:pPr>
            <w:r>
              <w:rPr>
                <w:noProof/>
                <w:sz w:val="16"/>
              </w:rPr>
              <w:t>7.4.0</w:t>
            </w:r>
          </w:p>
        </w:tc>
      </w:tr>
      <w:tr w:rsidR="00771BC5" w:rsidRPr="00AD6A07" w14:paraId="535BCF8E" w14:textId="77777777" w:rsidTr="009B77B5">
        <w:trPr>
          <w:jc w:val="center"/>
          <w:trPrChange w:id="1429"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430"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384D267D" w14:textId="77777777" w:rsidR="00771BC5" w:rsidRDefault="00771BC5" w:rsidP="00AF4688">
            <w:pPr>
              <w:pStyle w:val="TAL"/>
              <w:rPr>
                <w:noProof/>
                <w:sz w:val="16"/>
              </w:rPr>
            </w:pPr>
            <w:r>
              <w:rPr>
                <w:noProof/>
                <w:sz w:val="16"/>
              </w:rPr>
              <w:t>Mar 2007</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431"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2CA63A1" w14:textId="77777777" w:rsidR="00771BC5" w:rsidRPr="003B5446" w:rsidRDefault="00771BC5" w:rsidP="00AF4688">
            <w:pPr>
              <w:pStyle w:val="TAL"/>
              <w:rPr>
                <w:noProof/>
                <w:sz w:val="16"/>
              </w:rPr>
            </w:pPr>
            <w:r>
              <w:rPr>
                <w:noProof/>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32"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295CBF47" w14:textId="77777777" w:rsidR="00771BC5" w:rsidRPr="00AD6A07" w:rsidRDefault="00771BC5" w:rsidP="00AF4688">
            <w:pPr>
              <w:pStyle w:val="TAL"/>
              <w:rPr>
                <w:noProof/>
                <w:sz w:val="16"/>
              </w:rPr>
            </w:pPr>
            <w:r>
              <w:rPr>
                <w:noProof/>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33"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6622CB94" w14:textId="77777777" w:rsidR="00771BC5" w:rsidRPr="00AD6A07" w:rsidRDefault="00771BC5" w:rsidP="00AF4688">
            <w:pPr>
              <w:pStyle w:val="TAL"/>
              <w:rPr>
                <w:noProof/>
                <w:sz w:val="16"/>
              </w:rPr>
            </w:pPr>
            <w:r>
              <w:rPr>
                <w:noProof/>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434"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E8D3DE"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435"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0214C318"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436"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718D2238" w14:textId="77777777" w:rsidR="00771BC5" w:rsidRPr="004F37CE" w:rsidRDefault="00771BC5" w:rsidP="00AF4688">
            <w:pPr>
              <w:pStyle w:val="TAL"/>
              <w:rPr>
                <w:noProof/>
                <w:sz w:val="16"/>
              </w:rPr>
            </w:pPr>
            <w:r>
              <w:rPr>
                <w:noProof/>
                <w:sz w:val="16"/>
              </w:rPr>
              <w:t>M-bit in SupportedFeatures AVP</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37"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E66A885" w14:textId="77777777" w:rsidR="00771BC5" w:rsidRDefault="00771BC5" w:rsidP="00AF4688">
            <w:pPr>
              <w:pStyle w:val="TAL"/>
              <w:rPr>
                <w:noProof/>
                <w:sz w:val="16"/>
              </w:rPr>
            </w:pPr>
            <w:r>
              <w:rPr>
                <w:noProof/>
                <w:sz w:val="16"/>
              </w:rPr>
              <w:t>7.5.0</w:t>
            </w:r>
          </w:p>
        </w:tc>
      </w:tr>
      <w:tr w:rsidR="00771BC5" w:rsidRPr="00AD6A07" w14:paraId="3E645467" w14:textId="77777777" w:rsidTr="009B77B5">
        <w:trPr>
          <w:jc w:val="center"/>
          <w:trPrChange w:id="1438"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439"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0436613E" w14:textId="77777777" w:rsidR="00771BC5" w:rsidRDefault="00771BC5" w:rsidP="00AF4688">
            <w:pPr>
              <w:pStyle w:val="TAL"/>
              <w:rPr>
                <w:noProof/>
                <w:sz w:val="16"/>
              </w:rPr>
            </w:pPr>
            <w:r>
              <w:rPr>
                <w:noProof/>
                <w:sz w:val="16"/>
              </w:rPr>
              <w:t>Sep 2007</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440"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53D3528" w14:textId="77777777" w:rsidR="00771BC5" w:rsidRPr="003B5446" w:rsidRDefault="00771BC5" w:rsidP="00AF4688">
            <w:pPr>
              <w:pStyle w:val="TAL"/>
              <w:rPr>
                <w:noProof/>
                <w:sz w:val="16"/>
              </w:rPr>
            </w:pPr>
            <w:r>
              <w:rPr>
                <w:noProof/>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41"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082D0AC3" w14:textId="77777777" w:rsidR="00771BC5" w:rsidRPr="00AD6A07" w:rsidRDefault="00771BC5" w:rsidP="00AF4688">
            <w:pPr>
              <w:pStyle w:val="TAL"/>
              <w:rPr>
                <w:noProof/>
                <w:sz w:val="16"/>
              </w:rPr>
            </w:pPr>
            <w:r>
              <w:rPr>
                <w:noProof/>
                <w:sz w:val="16"/>
              </w:rPr>
              <w:t>CP-070520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42"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43029C67" w14:textId="77777777" w:rsidR="00771BC5" w:rsidRPr="00AD6A07" w:rsidRDefault="00771BC5" w:rsidP="00AF4688">
            <w:pPr>
              <w:pStyle w:val="TAL"/>
              <w:rPr>
                <w:noProof/>
                <w:sz w:val="16"/>
              </w:rPr>
            </w:pPr>
            <w:r>
              <w:rPr>
                <w:noProof/>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443"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36F2C9" w14:textId="77777777" w:rsidR="00771BC5" w:rsidRDefault="00771BC5" w:rsidP="00AF4688">
            <w:pPr>
              <w:pStyle w:val="TAL"/>
              <w:rPr>
                <w:noProof/>
                <w:sz w:val="16"/>
              </w:rPr>
            </w:pPr>
            <w:r>
              <w:rPr>
                <w:noProo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444"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150CDAEB"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445"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2937314E" w14:textId="77777777" w:rsidR="00771BC5" w:rsidRPr="004F37CE" w:rsidRDefault="00771BC5" w:rsidP="00AF4688">
            <w:pPr>
              <w:pStyle w:val="TAL"/>
              <w:rPr>
                <w:noProof/>
                <w:sz w:val="16"/>
              </w:rPr>
            </w:pPr>
            <w:r>
              <w:rPr>
                <w:noProof/>
                <w:sz w:val="16"/>
              </w:rPr>
              <w:t>Misalignment of Mandatory Items in the MAR</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46"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56B3F33" w14:textId="77777777" w:rsidR="00771BC5" w:rsidRDefault="00771BC5" w:rsidP="00AF4688">
            <w:pPr>
              <w:pStyle w:val="TAL"/>
              <w:rPr>
                <w:noProof/>
                <w:sz w:val="16"/>
              </w:rPr>
            </w:pPr>
            <w:r>
              <w:rPr>
                <w:noProof/>
                <w:sz w:val="16"/>
              </w:rPr>
              <w:t>7.6.0</w:t>
            </w:r>
          </w:p>
        </w:tc>
      </w:tr>
      <w:tr w:rsidR="00771BC5" w:rsidRPr="00AD6A07" w14:paraId="26F2817B" w14:textId="77777777" w:rsidTr="009B77B5">
        <w:trPr>
          <w:jc w:val="center"/>
          <w:trPrChange w:id="1447"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448"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A06DB3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449"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413D698"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50"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81C5F5B" w14:textId="77777777" w:rsidR="00771BC5" w:rsidRPr="00AD6A07" w:rsidRDefault="00771BC5" w:rsidP="00AF4688">
            <w:pPr>
              <w:pStyle w:val="TAL"/>
              <w:rPr>
                <w:noProof/>
                <w:sz w:val="16"/>
              </w:rPr>
            </w:pPr>
            <w:r>
              <w:rPr>
                <w:noProof/>
                <w:sz w:val="16"/>
              </w:rPr>
              <w:t>CP-070744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51"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2383139B" w14:textId="77777777" w:rsidR="00771BC5" w:rsidRPr="00AD6A07" w:rsidRDefault="00771BC5" w:rsidP="00AF4688">
            <w:pPr>
              <w:pStyle w:val="TAL"/>
              <w:rPr>
                <w:noProof/>
                <w:sz w:val="16"/>
              </w:rPr>
            </w:pPr>
            <w:r>
              <w:rPr>
                <w:noProof/>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452"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693EA36" w14:textId="77777777" w:rsidR="00771BC5" w:rsidRDefault="00771BC5" w:rsidP="00AF4688">
            <w:pPr>
              <w:pStyle w:val="TAL"/>
              <w:rPr>
                <w:noProof/>
                <w:sz w:val="16"/>
              </w:rPr>
            </w:pPr>
            <w:r>
              <w:rPr>
                <w:noProof/>
                <w:sz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453"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238D0FB5"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454"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75A0506B" w14:textId="77777777" w:rsidR="00771BC5" w:rsidRPr="004F37CE" w:rsidRDefault="00771BC5" w:rsidP="00AF4688">
            <w:pPr>
              <w:pStyle w:val="TAL"/>
              <w:rPr>
                <w:noProof/>
                <w:sz w:val="16"/>
              </w:rPr>
            </w:pPr>
            <w:r>
              <w:rPr>
                <w:noProof/>
                <w:sz w:val="16"/>
              </w:rPr>
              <w:t>Add alias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55"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23A0585" w14:textId="77777777" w:rsidR="00771BC5" w:rsidRDefault="00771BC5" w:rsidP="00AF4688">
            <w:pPr>
              <w:pStyle w:val="TAL"/>
              <w:rPr>
                <w:noProof/>
                <w:sz w:val="16"/>
              </w:rPr>
            </w:pPr>
            <w:r>
              <w:rPr>
                <w:noProof/>
                <w:sz w:val="16"/>
              </w:rPr>
              <w:t>7.7.0</w:t>
            </w:r>
          </w:p>
        </w:tc>
      </w:tr>
      <w:tr w:rsidR="00771BC5" w:rsidRPr="00AD6A07" w14:paraId="4330E0DE" w14:textId="77777777" w:rsidTr="009B77B5">
        <w:trPr>
          <w:jc w:val="center"/>
          <w:trPrChange w:id="1456"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457"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405E0E1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458"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34E9FD4"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59"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2A56794F" w14:textId="77777777" w:rsidR="00771BC5" w:rsidRPr="00AD6A07" w:rsidRDefault="00771BC5" w:rsidP="00AF4688">
            <w:pPr>
              <w:pStyle w:val="TAL"/>
              <w:rPr>
                <w:noProof/>
                <w:sz w:val="16"/>
              </w:rPr>
            </w:pPr>
            <w:r>
              <w:rPr>
                <w:noProof/>
                <w:sz w:val="16"/>
              </w:rPr>
              <w:t>CP-070755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60"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527897C0" w14:textId="77777777" w:rsidR="00771BC5" w:rsidRPr="00AD6A07" w:rsidRDefault="00771BC5" w:rsidP="00AF4688">
            <w:pPr>
              <w:pStyle w:val="TAL"/>
              <w:rPr>
                <w:noProof/>
                <w:sz w:val="16"/>
              </w:rPr>
            </w:pPr>
            <w:r>
              <w:rPr>
                <w:noProof/>
                <w:sz w:val="16"/>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461"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628899" w14:textId="77777777" w:rsidR="00771BC5" w:rsidRDefault="00771BC5" w:rsidP="00AF4688">
            <w:pPr>
              <w:pStyle w:val="TAL"/>
              <w:rPr>
                <w:noProof/>
                <w:sz w:val="16"/>
              </w:rPr>
            </w:pPr>
            <w:r>
              <w:rPr>
                <w:noProof/>
                <w:sz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462"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1A1F4C59"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463"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3DC0A210" w14:textId="77777777" w:rsidR="00771BC5" w:rsidRPr="004F37CE" w:rsidRDefault="00771BC5" w:rsidP="00AF4688">
            <w:pPr>
              <w:pStyle w:val="TAL"/>
              <w:rPr>
                <w:noProof/>
                <w:sz w:val="16"/>
              </w:rPr>
            </w:pPr>
            <w:r>
              <w:rPr>
                <w:noProof/>
                <w:sz w:val="16"/>
              </w:rPr>
              <w:t>Updates to 29.229 for Digest on the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64"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2160E57" w14:textId="77777777" w:rsidR="00771BC5" w:rsidRDefault="00771BC5" w:rsidP="00AF4688">
            <w:pPr>
              <w:pStyle w:val="TAL"/>
              <w:rPr>
                <w:noProof/>
                <w:sz w:val="16"/>
              </w:rPr>
            </w:pPr>
            <w:r>
              <w:rPr>
                <w:noProof/>
                <w:sz w:val="16"/>
              </w:rPr>
              <w:t>8.0.0</w:t>
            </w:r>
          </w:p>
        </w:tc>
      </w:tr>
      <w:tr w:rsidR="00771BC5" w:rsidRPr="00AD6A07" w14:paraId="4EEBD568" w14:textId="77777777" w:rsidTr="009B77B5">
        <w:trPr>
          <w:jc w:val="center"/>
          <w:trPrChange w:id="1465"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466"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452F8681"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467"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B47E53E"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68"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20326852" w14:textId="77777777" w:rsidR="00771BC5" w:rsidRPr="00AD6A07" w:rsidRDefault="00771BC5" w:rsidP="00AF4688">
            <w:pPr>
              <w:pStyle w:val="TAL"/>
              <w:rPr>
                <w:noProof/>
                <w:sz w:val="16"/>
              </w:rPr>
            </w:pPr>
            <w:r>
              <w:rPr>
                <w:noProof/>
                <w:sz w:val="16"/>
              </w:rPr>
              <w:t>CP-080022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69"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48D8E1BD" w14:textId="77777777" w:rsidR="00771BC5" w:rsidRPr="00AD6A07" w:rsidRDefault="00771BC5" w:rsidP="00AF4688">
            <w:pPr>
              <w:pStyle w:val="TAL"/>
              <w:rPr>
                <w:noProof/>
                <w:sz w:val="16"/>
              </w:rPr>
            </w:pPr>
            <w:r>
              <w:rPr>
                <w:noProof/>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470"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358E23B" w14:textId="77777777" w:rsidR="00771BC5" w:rsidRDefault="00771BC5" w:rsidP="00AF4688">
            <w:pPr>
              <w:pStyle w:val="TAL"/>
              <w:rPr>
                <w:noProof/>
                <w:sz w:val="16"/>
              </w:rPr>
            </w:pPr>
            <w:r>
              <w:rPr>
                <w:noProof/>
                <w:sz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471"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43EBD1B7"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472"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48D942FB" w14:textId="77777777" w:rsidR="00771BC5" w:rsidRPr="004F37CE" w:rsidRDefault="00771BC5" w:rsidP="00AF4688">
            <w:pPr>
              <w:pStyle w:val="TAL"/>
              <w:rPr>
                <w:noProof/>
                <w:sz w:val="16"/>
              </w:rPr>
            </w:pPr>
            <w:r>
              <w:rPr>
                <w:noProof/>
                <w:sz w:val="16"/>
              </w:rPr>
              <w:t>Update 29.229 for Supporting NASS-Bundled-Authentication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73"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1EB676E" w14:textId="77777777" w:rsidR="00771BC5" w:rsidRDefault="00771BC5" w:rsidP="00AF4688">
            <w:pPr>
              <w:pStyle w:val="TAL"/>
              <w:rPr>
                <w:noProof/>
                <w:sz w:val="16"/>
              </w:rPr>
            </w:pPr>
            <w:r>
              <w:rPr>
                <w:noProof/>
                <w:sz w:val="16"/>
              </w:rPr>
              <w:t>8.1.0</w:t>
            </w:r>
          </w:p>
        </w:tc>
      </w:tr>
      <w:tr w:rsidR="00771BC5" w:rsidRPr="00AD6A07" w14:paraId="3E60D7A9" w14:textId="77777777" w:rsidTr="009B77B5">
        <w:trPr>
          <w:jc w:val="center"/>
          <w:trPrChange w:id="1474"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475"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4866C694"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476"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9DD06C4"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77"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1F594F5E" w14:textId="77777777" w:rsidR="00771BC5" w:rsidRPr="00AD6A07" w:rsidRDefault="00771BC5" w:rsidP="00AF4688">
            <w:pPr>
              <w:pStyle w:val="TAL"/>
              <w:rPr>
                <w:noProof/>
                <w:sz w:val="16"/>
              </w:rPr>
            </w:pPr>
            <w:r>
              <w:rPr>
                <w:noProof/>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78"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40468B89" w14:textId="77777777" w:rsidR="00771BC5" w:rsidRPr="00AD6A07" w:rsidRDefault="00771BC5" w:rsidP="00AF4688">
            <w:pPr>
              <w:pStyle w:val="TAL"/>
              <w:rPr>
                <w:noProof/>
                <w:sz w:val="16"/>
              </w:rPr>
            </w:pPr>
            <w:r>
              <w:rPr>
                <w:noProof/>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479"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D63DE0F" w14:textId="77777777" w:rsidR="00771BC5" w:rsidRDefault="00771BC5" w:rsidP="00AF4688">
            <w:pPr>
              <w:pStyle w:val="TAL"/>
              <w:rPr>
                <w:noProof/>
                <w:sz w:val="16"/>
              </w:rPr>
            </w:pPr>
            <w:r>
              <w:rPr>
                <w:noProo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480"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2B4AD6BE"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481"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711D0313" w14:textId="77777777" w:rsidR="00771BC5" w:rsidRPr="004F37CE" w:rsidRDefault="00771BC5" w:rsidP="00AF4688">
            <w:pPr>
              <w:pStyle w:val="TAL"/>
              <w:rPr>
                <w:noProof/>
                <w:sz w:val="16"/>
              </w:rPr>
            </w:pPr>
            <w:r>
              <w:rPr>
                <w:noProof/>
                <w:sz w:val="16"/>
              </w:rPr>
              <w:t>SIP Digest password push</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82"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10BD7C2" w14:textId="77777777" w:rsidR="00771BC5" w:rsidRDefault="00771BC5" w:rsidP="00AF4688">
            <w:pPr>
              <w:pStyle w:val="TAL"/>
              <w:rPr>
                <w:noProof/>
                <w:sz w:val="16"/>
              </w:rPr>
            </w:pPr>
            <w:r>
              <w:rPr>
                <w:noProof/>
                <w:sz w:val="16"/>
              </w:rPr>
              <w:t>8.1.0</w:t>
            </w:r>
          </w:p>
        </w:tc>
      </w:tr>
      <w:tr w:rsidR="00771BC5" w:rsidRPr="00AD6A07" w14:paraId="5FD2D265" w14:textId="77777777" w:rsidTr="009B77B5">
        <w:trPr>
          <w:jc w:val="center"/>
          <w:trPrChange w:id="1483"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484"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43E525A"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485"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5EA117A"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86"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FAD336F" w14:textId="77777777" w:rsidR="00771BC5" w:rsidRPr="00AD6A07" w:rsidRDefault="00771BC5" w:rsidP="00AF4688">
            <w:pPr>
              <w:pStyle w:val="TAL"/>
              <w:rPr>
                <w:noProof/>
                <w:sz w:val="16"/>
              </w:rPr>
            </w:pPr>
            <w:r>
              <w:rPr>
                <w:noProof/>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87"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329B196B" w14:textId="77777777" w:rsidR="00771BC5" w:rsidRPr="00AD6A07" w:rsidRDefault="00771BC5" w:rsidP="00AF4688">
            <w:pPr>
              <w:pStyle w:val="TAL"/>
              <w:rPr>
                <w:noProof/>
                <w:sz w:val="16"/>
              </w:rPr>
            </w:pPr>
            <w:r>
              <w:rPr>
                <w:noProof/>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488"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32AED86" w14:textId="77777777" w:rsidR="00771BC5" w:rsidRDefault="00771BC5" w:rsidP="00AF4688">
            <w:pPr>
              <w:pStyle w:val="TAL"/>
              <w:rPr>
                <w:noProof/>
                <w:sz w:val="16"/>
              </w:rPr>
            </w:pPr>
            <w:r>
              <w:rPr>
                <w:noProof/>
                <w:sz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489"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20E6E461"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490"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54D427A5" w14:textId="77777777" w:rsidR="00771BC5" w:rsidRPr="004F37CE" w:rsidRDefault="00771BC5" w:rsidP="00AF4688">
            <w:pPr>
              <w:pStyle w:val="TAL"/>
              <w:rPr>
                <w:noProof/>
                <w:sz w:val="16"/>
              </w:rPr>
            </w:pPr>
            <w:r>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91"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A01BD94" w14:textId="77777777" w:rsidR="00771BC5" w:rsidRDefault="00771BC5" w:rsidP="00AF4688">
            <w:pPr>
              <w:pStyle w:val="TAL"/>
              <w:rPr>
                <w:noProof/>
                <w:sz w:val="16"/>
              </w:rPr>
            </w:pPr>
            <w:r>
              <w:rPr>
                <w:noProof/>
                <w:sz w:val="16"/>
              </w:rPr>
              <w:t>8.1.0</w:t>
            </w:r>
          </w:p>
        </w:tc>
      </w:tr>
      <w:tr w:rsidR="00771BC5" w:rsidRPr="00AD6A07" w14:paraId="583E8182" w14:textId="77777777" w:rsidTr="009B77B5">
        <w:trPr>
          <w:jc w:val="center"/>
          <w:trPrChange w:id="1492"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493"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35DE61A8"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494"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F553243"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495"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2761213" w14:textId="77777777" w:rsidR="00771BC5" w:rsidRDefault="00771BC5" w:rsidP="00AF4688">
            <w:pPr>
              <w:pStyle w:val="TAL"/>
              <w:rPr>
                <w:noProof/>
                <w:sz w:val="16"/>
              </w:rPr>
            </w:pPr>
            <w:r>
              <w:rPr>
                <w:noProof/>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96"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36A045A9" w14:textId="77777777" w:rsidR="00771BC5" w:rsidRDefault="00771BC5" w:rsidP="00AF4688">
            <w:pPr>
              <w:pStyle w:val="TAL"/>
              <w:rPr>
                <w:noProof/>
                <w:sz w:val="16"/>
              </w:rPr>
            </w:pPr>
            <w:r>
              <w:rPr>
                <w:noProof/>
                <w:sz w:val="16"/>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497"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D9D2775"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498"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50FF7CC8" w14:textId="77777777" w:rsidR="00771BC5" w:rsidRPr="002758F3"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499"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7462F738" w14:textId="77777777" w:rsidR="00771BC5" w:rsidRDefault="00771BC5" w:rsidP="00AF4688">
            <w:pPr>
              <w:pStyle w:val="TAL"/>
              <w:rPr>
                <w:noProof/>
                <w:sz w:val="16"/>
              </w:rPr>
            </w:pPr>
            <w:r w:rsidRPr="002758F3">
              <w:rPr>
                <w:rFonts w:hint="eastAsia"/>
                <w:noProof/>
                <w:sz w:val="16"/>
              </w:rPr>
              <w:t>Correction to the behavior of the HSS defined in the SiFC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00"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3B31522" w14:textId="77777777" w:rsidR="00771BC5" w:rsidRDefault="00771BC5" w:rsidP="00AF4688">
            <w:pPr>
              <w:pStyle w:val="TAL"/>
              <w:rPr>
                <w:noProof/>
                <w:sz w:val="16"/>
              </w:rPr>
            </w:pPr>
            <w:r>
              <w:rPr>
                <w:noProof/>
                <w:sz w:val="16"/>
              </w:rPr>
              <w:t>8.2.0</w:t>
            </w:r>
          </w:p>
        </w:tc>
      </w:tr>
      <w:tr w:rsidR="00771BC5" w:rsidRPr="00AD6A07" w14:paraId="41C6CE77" w14:textId="77777777" w:rsidTr="009B77B5">
        <w:trPr>
          <w:jc w:val="center"/>
          <w:trPrChange w:id="1501"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502"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70FB2EFE"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503"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F46AD26"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04"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056D73C8" w14:textId="77777777" w:rsidR="00771BC5" w:rsidRDefault="00771BC5" w:rsidP="00AF4688">
            <w:pPr>
              <w:pStyle w:val="TAL"/>
              <w:rPr>
                <w:noProof/>
                <w:sz w:val="16"/>
              </w:rPr>
            </w:pPr>
            <w:r>
              <w:rPr>
                <w:noProof/>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05"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52FF8590" w14:textId="77777777" w:rsidR="00771BC5" w:rsidRDefault="00771BC5" w:rsidP="00AF4688">
            <w:pPr>
              <w:pStyle w:val="TAL"/>
              <w:rPr>
                <w:noProof/>
                <w:sz w:val="16"/>
              </w:rPr>
            </w:pPr>
            <w:r>
              <w:rPr>
                <w:noProof/>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506"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B3D136" w14:textId="77777777" w:rsidR="00771BC5" w:rsidRDefault="00771BC5" w:rsidP="00AF4688">
            <w:pPr>
              <w:pStyle w:val="TAL"/>
              <w:rPr>
                <w:noProof/>
                <w:sz w:val="16"/>
              </w:rPr>
            </w:pPr>
            <w:r>
              <w:rPr>
                <w:noProof/>
                <w:sz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507"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206DCDAD" w14:textId="77777777" w:rsidR="00771BC5" w:rsidRPr="00955AAB"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508"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2F781D25" w14:textId="77777777" w:rsidR="00771BC5" w:rsidRDefault="00771BC5" w:rsidP="00AF4688">
            <w:pPr>
              <w:pStyle w:val="TAL"/>
              <w:rPr>
                <w:noProof/>
                <w:sz w:val="16"/>
              </w:rPr>
            </w:pPr>
            <w:r w:rsidRPr="00955AAB">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09"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E02F03B" w14:textId="77777777" w:rsidR="00771BC5" w:rsidRDefault="00771BC5" w:rsidP="00AF4688">
            <w:pPr>
              <w:pStyle w:val="TAL"/>
              <w:rPr>
                <w:noProof/>
                <w:sz w:val="16"/>
              </w:rPr>
            </w:pPr>
            <w:r>
              <w:rPr>
                <w:noProof/>
                <w:sz w:val="16"/>
              </w:rPr>
              <w:t>8.2.0</w:t>
            </w:r>
          </w:p>
        </w:tc>
      </w:tr>
      <w:tr w:rsidR="00771BC5" w:rsidRPr="00AD6A07" w14:paraId="449EA4CE" w14:textId="77777777" w:rsidTr="009B77B5">
        <w:trPr>
          <w:jc w:val="center"/>
          <w:trPrChange w:id="1510"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511"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02EB8C91"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512"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17C4848"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13"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7EDAF13" w14:textId="77777777" w:rsidR="00771BC5" w:rsidRDefault="00771BC5" w:rsidP="00AF4688">
            <w:pPr>
              <w:pStyle w:val="TAL"/>
              <w:rPr>
                <w:noProof/>
                <w:sz w:val="16"/>
              </w:rPr>
            </w:pPr>
            <w:r>
              <w:rPr>
                <w:noProof/>
                <w:sz w:val="16"/>
              </w:rPr>
              <w:t>CP-080456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14"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3462503B" w14:textId="77777777" w:rsidR="00771BC5" w:rsidRDefault="00771BC5" w:rsidP="00AF4688">
            <w:pPr>
              <w:pStyle w:val="TAL"/>
              <w:rPr>
                <w:noProof/>
                <w:sz w:val="16"/>
              </w:rPr>
            </w:pPr>
            <w:r>
              <w:rPr>
                <w:noProof/>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515"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AACC997"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516"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11BE7DC0" w14:textId="77777777" w:rsidR="00771BC5" w:rsidRPr="00A01DEC" w:rsidRDefault="00771BC5" w:rsidP="00AF4688">
            <w:pPr>
              <w:pStyle w:val="TAL"/>
              <w:rPr>
                <w:noProof/>
                <w:sz w:val="16"/>
                <w:szCs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517"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53EAE4B3" w14:textId="77777777" w:rsidR="00771BC5" w:rsidRPr="00A01DEC" w:rsidRDefault="00771BC5" w:rsidP="00AF4688">
            <w:pPr>
              <w:pStyle w:val="TAL"/>
              <w:rPr>
                <w:noProof/>
                <w:sz w:val="16"/>
                <w:szCs w:val="16"/>
              </w:rPr>
            </w:pPr>
            <w:r w:rsidRPr="00A01DEC">
              <w:rPr>
                <w:noProof/>
                <w:sz w:val="16"/>
                <w:szCs w:val="16"/>
              </w:rPr>
              <w:t>Emergency Public User Identity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18"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5547879" w14:textId="77777777" w:rsidR="00771BC5" w:rsidRDefault="00771BC5" w:rsidP="00AF4688">
            <w:pPr>
              <w:pStyle w:val="TAL"/>
              <w:rPr>
                <w:noProof/>
                <w:sz w:val="16"/>
              </w:rPr>
            </w:pPr>
            <w:r>
              <w:rPr>
                <w:noProof/>
                <w:sz w:val="16"/>
              </w:rPr>
              <w:t>8.3.0</w:t>
            </w:r>
          </w:p>
        </w:tc>
      </w:tr>
      <w:tr w:rsidR="00771BC5" w:rsidRPr="00AD6A07" w14:paraId="72B1BACC" w14:textId="77777777" w:rsidTr="009B77B5">
        <w:trPr>
          <w:jc w:val="center"/>
          <w:trPrChange w:id="1519"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520"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15254D94"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521"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31DD8F7"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22"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B197065" w14:textId="77777777" w:rsidR="00771BC5" w:rsidRDefault="00771BC5" w:rsidP="00AF4688">
            <w:pPr>
              <w:pStyle w:val="TAL"/>
              <w:rPr>
                <w:noProof/>
                <w:sz w:val="16"/>
              </w:rPr>
            </w:pPr>
            <w:r>
              <w:rPr>
                <w:noProof/>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23"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59F9A569" w14:textId="77777777" w:rsidR="00771BC5" w:rsidRDefault="00771BC5" w:rsidP="00AF4688">
            <w:pPr>
              <w:pStyle w:val="TAL"/>
              <w:rPr>
                <w:noProof/>
                <w:sz w:val="16"/>
              </w:rPr>
            </w:pPr>
            <w:r>
              <w:rPr>
                <w:noProof/>
                <w:sz w:val="16"/>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524"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94B9B5D"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525"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4494200B" w14:textId="77777777" w:rsidR="00771BC5" w:rsidRPr="000B76F2" w:rsidRDefault="00771BC5" w:rsidP="00AF4688">
            <w:pPr>
              <w:pStyle w:val="TAL"/>
              <w:rPr>
                <w:noProof/>
                <w:sz w:val="16"/>
                <w:szCs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526"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019E16FF" w14:textId="77777777" w:rsidR="00771BC5" w:rsidRPr="000B76F2" w:rsidRDefault="00771BC5" w:rsidP="00AF4688">
            <w:pPr>
              <w:pStyle w:val="TAL"/>
              <w:rPr>
                <w:noProof/>
                <w:sz w:val="16"/>
                <w:szCs w:val="16"/>
              </w:rPr>
            </w:pPr>
            <w:r w:rsidRPr="000B76F2">
              <w:rPr>
                <w:noProof/>
                <w:sz w:val="16"/>
                <w:szCs w:val="16"/>
              </w:rPr>
              <w:t>Support of "Loose-Route" indication from HSS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27"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8E4F5AD" w14:textId="77777777" w:rsidR="00771BC5" w:rsidRDefault="00771BC5" w:rsidP="00AF4688">
            <w:pPr>
              <w:pStyle w:val="TAL"/>
              <w:rPr>
                <w:noProof/>
                <w:sz w:val="16"/>
              </w:rPr>
            </w:pPr>
            <w:r>
              <w:rPr>
                <w:noProof/>
                <w:sz w:val="16"/>
              </w:rPr>
              <w:t>8.3.0</w:t>
            </w:r>
          </w:p>
        </w:tc>
      </w:tr>
      <w:tr w:rsidR="00771BC5" w:rsidRPr="00AD6A07" w14:paraId="2F9B9446" w14:textId="77777777" w:rsidTr="009B77B5">
        <w:trPr>
          <w:jc w:val="center"/>
          <w:trPrChange w:id="1528"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529"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7581E5B"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530"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A915D0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31"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5ABAD51" w14:textId="77777777" w:rsidR="00771BC5" w:rsidRDefault="00771BC5" w:rsidP="00AF4688">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32"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1624BDFE" w14:textId="77777777" w:rsidR="00771BC5" w:rsidRDefault="00771BC5" w:rsidP="00AF4688">
            <w:pPr>
              <w:pStyle w:val="TAL"/>
              <w:rPr>
                <w:noProof/>
                <w:sz w:val="16"/>
              </w:rPr>
            </w:pPr>
            <w:r>
              <w:rPr>
                <w:noProof/>
                <w:sz w:val="16"/>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533"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A996A47"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534"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0A8EF7B1" w14:textId="77777777" w:rsidR="00771BC5" w:rsidRPr="000D191A" w:rsidRDefault="00771BC5" w:rsidP="00AF4688">
            <w:pPr>
              <w:pStyle w:val="TAL"/>
              <w:rPr>
                <w:noProof/>
                <w:sz w:val="16"/>
                <w:szCs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535"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29C1093C" w14:textId="77777777" w:rsidR="00771BC5" w:rsidRPr="000D191A" w:rsidRDefault="00771BC5" w:rsidP="00AF4688">
            <w:pPr>
              <w:pStyle w:val="TAL"/>
              <w:rPr>
                <w:noProof/>
                <w:sz w:val="16"/>
                <w:szCs w:val="16"/>
              </w:rPr>
            </w:pPr>
            <w:r w:rsidRPr="000D191A">
              <w:rPr>
                <w:noProof/>
                <w:sz w:val="16"/>
                <w:szCs w:val="16"/>
              </w:rPr>
              <w:t>Cx Impacts of IMS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36"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D8C04A8" w14:textId="77777777" w:rsidR="00771BC5" w:rsidRDefault="00771BC5" w:rsidP="00AF4688">
            <w:pPr>
              <w:pStyle w:val="TAL"/>
              <w:rPr>
                <w:noProof/>
                <w:sz w:val="16"/>
              </w:rPr>
            </w:pPr>
            <w:r>
              <w:rPr>
                <w:noProof/>
                <w:sz w:val="16"/>
              </w:rPr>
              <w:t>8.3.0</w:t>
            </w:r>
          </w:p>
        </w:tc>
      </w:tr>
      <w:tr w:rsidR="00771BC5" w:rsidRPr="00AD6A07" w14:paraId="76C5CCA1" w14:textId="77777777" w:rsidTr="009B77B5">
        <w:trPr>
          <w:jc w:val="center"/>
          <w:trPrChange w:id="1537"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538"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7E9402FD"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539"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F43A1A5"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40"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09CE2A0" w14:textId="77777777" w:rsidR="00771BC5" w:rsidRDefault="00771BC5" w:rsidP="00AF4688">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41"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0DAEE9FF" w14:textId="77777777" w:rsidR="00771BC5" w:rsidRDefault="00771BC5" w:rsidP="00AF4688">
            <w:pPr>
              <w:pStyle w:val="TAL"/>
              <w:rPr>
                <w:noProof/>
                <w:sz w:val="16"/>
              </w:rPr>
            </w:pPr>
            <w:r>
              <w:rPr>
                <w:noProof/>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542"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539543" w14:textId="77777777" w:rsidR="00771BC5" w:rsidRDefault="00771BC5" w:rsidP="00AF4688">
            <w:pPr>
              <w:pStyle w:val="TAL"/>
              <w:rPr>
                <w:noProof/>
                <w:sz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543"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4391D29A" w14:textId="77777777" w:rsidR="00771BC5" w:rsidRPr="00D6553C"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544"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4C493EAD" w14:textId="77777777" w:rsidR="00771BC5" w:rsidRPr="00D6553C" w:rsidRDefault="00771BC5" w:rsidP="00AF4688">
            <w:pPr>
              <w:pStyle w:val="TAL"/>
              <w:rPr>
                <w:noProof/>
                <w:sz w:val="16"/>
                <w:szCs w:val="16"/>
              </w:rPr>
            </w:pPr>
            <w:r w:rsidRPr="00D6553C">
              <w:rPr>
                <w:rFonts w:hint="eastAsia"/>
                <w:noProof/>
                <w:sz w:val="16"/>
                <w:szCs w:val="16"/>
                <w:lang w:eastAsia="zh-CN"/>
              </w:rPr>
              <w:t>Add IMS Restoration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45"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0F65FCB" w14:textId="77777777" w:rsidR="00771BC5" w:rsidRDefault="00771BC5" w:rsidP="00AF4688">
            <w:pPr>
              <w:pStyle w:val="TAL"/>
              <w:rPr>
                <w:noProof/>
                <w:sz w:val="16"/>
              </w:rPr>
            </w:pPr>
            <w:r>
              <w:rPr>
                <w:noProof/>
                <w:sz w:val="16"/>
              </w:rPr>
              <w:t>8.3.0</w:t>
            </w:r>
          </w:p>
        </w:tc>
      </w:tr>
      <w:tr w:rsidR="00771BC5" w:rsidRPr="00AD6A07" w14:paraId="387E9DCF" w14:textId="77777777" w:rsidTr="009B77B5">
        <w:trPr>
          <w:jc w:val="center"/>
          <w:trPrChange w:id="1546"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547"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1D482D2F"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548"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4FA1EB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49"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A7A417B" w14:textId="77777777" w:rsidR="00771BC5" w:rsidRDefault="00771BC5" w:rsidP="00AF4688">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50"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7F2ED93B" w14:textId="77777777" w:rsidR="00771BC5" w:rsidRDefault="00771BC5" w:rsidP="00AF4688">
            <w:pPr>
              <w:pStyle w:val="TAL"/>
              <w:rPr>
                <w:noProof/>
                <w:sz w:val="16"/>
              </w:rPr>
            </w:pPr>
            <w:r>
              <w:rPr>
                <w:noProof/>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551"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350AC90"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552"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08F8DB2B" w14:textId="77777777" w:rsidR="00771BC5" w:rsidRPr="00BB6044"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553"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4DFCC5B4" w14:textId="77777777" w:rsidR="00771BC5" w:rsidRPr="00BB6044" w:rsidRDefault="00771BC5" w:rsidP="00AF4688">
            <w:pPr>
              <w:pStyle w:val="TAL"/>
              <w:rPr>
                <w:noProof/>
                <w:sz w:val="16"/>
                <w:szCs w:val="16"/>
                <w:lang w:eastAsia="zh-CN"/>
              </w:rPr>
            </w:pPr>
            <w:r w:rsidRPr="00BB6044">
              <w:rPr>
                <w:noProof/>
                <w:sz w:val="16"/>
                <w:szCs w:val="16"/>
                <w:lang w:eastAsia="zh-CN"/>
              </w:rPr>
              <w:t>Addition of Registered Private Identities in SAA</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54"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539765C" w14:textId="77777777" w:rsidR="00771BC5" w:rsidRDefault="00771BC5" w:rsidP="00AF4688">
            <w:pPr>
              <w:pStyle w:val="TAL"/>
              <w:rPr>
                <w:noProof/>
                <w:sz w:val="16"/>
              </w:rPr>
            </w:pPr>
            <w:r>
              <w:rPr>
                <w:noProof/>
                <w:sz w:val="16"/>
              </w:rPr>
              <w:t>8.3.0</w:t>
            </w:r>
          </w:p>
        </w:tc>
      </w:tr>
      <w:tr w:rsidR="00771BC5" w:rsidRPr="00AD6A07" w14:paraId="68734EBC" w14:textId="77777777" w:rsidTr="009B77B5">
        <w:trPr>
          <w:jc w:val="center"/>
          <w:trPrChange w:id="1555"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556"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6C78E7BC"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557"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55F19D2"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58"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C6E7750" w14:textId="77777777" w:rsidR="00771BC5" w:rsidRDefault="00771BC5" w:rsidP="00AF4688">
            <w:pPr>
              <w:pStyle w:val="TAL"/>
              <w:rPr>
                <w:noProof/>
                <w:sz w:val="16"/>
              </w:rPr>
            </w:pPr>
            <w:r>
              <w:rPr>
                <w:noProof/>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59"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14E412CE" w14:textId="77777777" w:rsidR="00771BC5" w:rsidRDefault="00771BC5" w:rsidP="00AF4688">
            <w:pPr>
              <w:pStyle w:val="TAL"/>
              <w:rPr>
                <w:noProof/>
                <w:sz w:val="16"/>
              </w:rPr>
            </w:pPr>
            <w:r>
              <w:rPr>
                <w:noProof/>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560"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CB21B0B"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561"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27C41CEF" w14:textId="77777777" w:rsidR="00771BC5" w:rsidRPr="002676F0"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562"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2996CF8C" w14:textId="77777777" w:rsidR="00771BC5" w:rsidRPr="002676F0" w:rsidRDefault="00771BC5" w:rsidP="00AF4688">
            <w:pPr>
              <w:pStyle w:val="TAL"/>
              <w:rPr>
                <w:noProof/>
                <w:sz w:val="16"/>
                <w:szCs w:val="16"/>
                <w:lang w:eastAsia="zh-CN"/>
              </w:rPr>
            </w:pPr>
            <w:r w:rsidRPr="002676F0">
              <w:rPr>
                <w:rFonts w:hint="eastAsia"/>
                <w:noProof/>
                <w:sz w:val="16"/>
                <w:szCs w:val="16"/>
                <w:lang w:eastAsia="zh-CN"/>
              </w:rPr>
              <w:t>Add Assigned S-CSCF name to SAA</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63"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9A4F5B8" w14:textId="77777777" w:rsidR="00771BC5" w:rsidRDefault="00771BC5" w:rsidP="00AF4688">
            <w:pPr>
              <w:pStyle w:val="TAL"/>
              <w:rPr>
                <w:noProof/>
                <w:sz w:val="16"/>
              </w:rPr>
            </w:pPr>
            <w:r>
              <w:rPr>
                <w:noProof/>
                <w:sz w:val="16"/>
              </w:rPr>
              <w:t>8.3.0</w:t>
            </w:r>
          </w:p>
        </w:tc>
      </w:tr>
      <w:tr w:rsidR="00771BC5" w:rsidRPr="00AD6A07" w14:paraId="4EC6EAC8" w14:textId="77777777" w:rsidTr="009B77B5">
        <w:trPr>
          <w:jc w:val="center"/>
          <w:trPrChange w:id="1564"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565"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AA079A9"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566"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68096E"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67"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73EB446" w14:textId="77777777" w:rsidR="00771BC5" w:rsidRDefault="00771BC5" w:rsidP="00AF4688">
            <w:pPr>
              <w:pStyle w:val="TAL"/>
              <w:rPr>
                <w:noProof/>
                <w:sz w:val="16"/>
              </w:rPr>
            </w:pPr>
            <w:r>
              <w:rPr>
                <w:noProof/>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68"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1B96D02D" w14:textId="77777777" w:rsidR="00771BC5" w:rsidRDefault="00771BC5" w:rsidP="00AF4688">
            <w:pPr>
              <w:pStyle w:val="TAL"/>
              <w:rPr>
                <w:noProof/>
                <w:sz w:val="16"/>
              </w:rPr>
            </w:pPr>
            <w:r>
              <w:rPr>
                <w:noProof/>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569"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3BD13A9" w14:textId="77777777" w:rsidR="00771BC5" w:rsidRDefault="00771BC5" w:rsidP="00AF4688">
            <w:pPr>
              <w:pStyle w:val="TAL"/>
              <w:rPr>
                <w:noProof/>
                <w:sz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570"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07A7EE8C" w14:textId="77777777" w:rsidR="00771BC5" w:rsidRPr="00F5357D"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571"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50773485" w14:textId="77777777" w:rsidR="00771BC5" w:rsidRPr="002676F0" w:rsidRDefault="00771BC5" w:rsidP="00AF4688">
            <w:pPr>
              <w:pStyle w:val="TAL"/>
              <w:rPr>
                <w:noProof/>
                <w:sz w:val="16"/>
                <w:szCs w:val="16"/>
                <w:lang w:eastAsia="zh-CN"/>
              </w:rPr>
            </w:pPr>
            <w:r w:rsidRPr="00F5357D">
              <w:rPr>
                <w:noProof/>
                <w:sz w:val="16"/>
                <w:szCs w:val="16"/>
                <w:lang w:eastAsia="zh-CN"/>
              </w:rPr>
              <w:t>Removal of Digest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72"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826ACFC" w14:textId="77777777" w:rsidR="00771BC5" w:rsidRDefault="00771BC5" w:rsidP="00AF4688">
            <w:pPr>
              <w:pStyle w:val="TAL"/>
              <w:rPr>
                <w:noProof/>
                <w:sz w:val="16"/>
              </w:rPr>
            </w:pPr>
            <w:r>
              <w:rPr>
                <w:noProof/>
                <w:sz w:val="16"/>
              </w:rPr>
              <w:t>8.4.0</w:t>
            </w:r>
          </w:p>
        </w:tc>
      </w:tr>
      <w:tr w:rsidR="00771BC5" w:rsidRPr="00AD6A07" w14:paraId="6F7F89AD" w14:textId="77777777" w:rsidTr="009B77B5">
        <w:trPr>
          <w:jc w:val="center"/>
          <w:trPrChange w:id="1573"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574"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4029CD14"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575"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EAD4A9D"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76"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9143469" w14:textId="77777777" w:rsidR="00771BC5" w:rsidRDefault="00771BC5" w:rsidP="00AF4688">
            <w:pPr>
              <w:pStyle w:val="TAL"/>
              <w:rPr>
                <w:noProof/>
                <w:sz w:val="16"/>
              </w:rPr>
            </w:pPr>
            <w:r>
              <w:rPr>
                <w:noProof/>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77"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172B9602" w14:textId="77777777" w:rsidR="00771BC5" w:rsidRDefault="00771BC5" w:rsidP="00AF4688">
            <w:pPr>
              <w:pStyle w:val="TAL"/>
              <w:rPr>
                <w:noProof/>
                <w:sz w:val="16"/>
              </w:rPr>
            </w:pPr>
            <w:r>
              <w:rPr>
                <w:noProof/>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578"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2699EC" w14:textId="77777777" w:rsidR="00771BC5" w:rsidRDefault="00771BC5" w:rsidP="00AF4688">
            <w:pPr>
              <w:pStyle w:val="TAL"/>
              <w:rPr>
                <w:noProof/>
                <w:sz w:val="16"/>
              </w:rPr>
            </w:pPr>
            <w:r>
              <w:rPr>
                <w:noProof/>
                <w:sz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579"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29EBF2B7" w14:textId="77777777" w:rsidR="00771BC5" w:rsidRPr="00A106C8"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580"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5BCB133F" w14:textId="77777777" w:rsidR="00771BC5" w:rsidRPr="002676F0" w:rsidRDefault="00771BC5" w:rsidP="00AF4688">
            <w:pPr>
              <w:pStyle w:val="TAL"/>
              <w:rPr>
                <w:noProof/>
                <w:sz w:val="16"/>
                <w:szCs w:val="16"/>
                <w:lang w:eastAsia="zh-CN"/>
              </w:rPr>
            </w:pPr>
            <w:r w:rsidRPr="00A106C8">
              <w:rPr>
                <w:noProof/>
                <w:sz w:val="16"/>
                <w:szCs w:val="16"/>
                <w:lang w:eastAsia="zh-CN"/>
              </w:rPr>
              <w:t>Diameter Proxy Agent - an alternative User Identity to HSS resolution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81"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8AE3DA4" w14:textId="77777777" w:rsidR="00771BC5" w:rsidRDefault="00771BC5" w:rsidP="00AF4688">
            <w:pPr>
              <w:pStyle w:val="TAL"/>
              <w:rPr>
                <w:noProof/>
                <w:sz w:val="16"/>
              </w:rPr>
            </w:pPr>
            <w:r>
              <w:rPr>
                <w:noProof/>
                <w:sz w:val="16"/>
              </w:rPr>
              <w:t>8.4.0</w:t>
            </w:r>
          </w:p>
        </w:tc>
      </w:tr>
      <w:tr w:rsidR="00771BC5" w:rsidRPr="00AD6A07" w14:paraId="313E5D79" w14:textId="77777777" w:rsidTr="009B77B5">
        <w:trPr>
          <w:jc w:val="center"/>
          <w:trPrChange w:id="1582"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583"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0AD1AE8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584"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921547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85"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EB28137" w14:textId="77777777" w:rsidR="00771BC5" w:rsidRDefault="00771BC5" w:rsidP="00AF4688">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86"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21142454" w14:textId="77777777" w:rsidR="00771BC5" w:rsidRDefault="00771BC5" w:rsidP="00AF4688">
            <w:pPr>
              <w:pStyle w:val="TAL"/>
              <w:rPr>
                <w:noProof/>
                <w:sz w:val="16"/>
              </w:rPr>
            </w:pPr>
            <w:r>
              <w:rPr>
                <w:noProof/>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587"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C25C0C" w14:textId="77777777" w:rsidR="00771BC5" w:rsidRDefault="00771BC5" w:rsidP="00AF4688">
            <w:pPr>
              <w:pStyle w:val="TAL"/>
              <w:rPr>
                <w:noProof/>
                <w:sz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588"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6751EE4E" w14:textId="77777777" w:rsidR="00771BC5" w:rsidRPr="00301771"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589"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4D301E25" w14:textId="77777777" w:rsidR="00771BC5" w:rsidRPr="002676F0" w:rsidRDefault="00771BC5" w:rsidP="00AF4688">
            <w:pPr>
              <w:pStyle w:val="TAL"/>
              <w:rPr>
                <w:noProof/>
                <w:sz w:val="16"/>
                <w:szCs w:val="16"/>
                <w:lang w:eastAsia="zh-CN"/>
              </w:rPr>
            </w:pPr>
            <w:r w:rsidRPr="00301771">
              <w:rPr>
                <w:noProof/>
                <w:sz w:val="16"/>
                <w:szCs w:val="16"/>
                <w:lang w:eastAsia="zh-CN"/>
              </w:rPr>
              <w:t>Multiple Registrations in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90"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A015C4A" w14:textId="77777777" w:rsidR="00771BC5" w:rsidRDefault="00771BC5" w:rsidP="00AF4688">
            <w:pPr>
              <w:pStyle w:val="TAL"/>
              <w:rPr>
                <w:noProof/>
                <w:sz w:val="16"/>
              </w:rPr>
            </w:pPr>
            <w:r>
              <w:rPr>
                <w:noProof/>
                <w:sz w:val="16"/>
              </w:rPr>
              <w:t>8.5.0</w:t>
            </w:r>
          </w:p>
        </w:tc>
      </w:tr>
      <w:tr w:rsidR="00771BC5" w:rsidRPr="00AD6A07" w14:paraId="5EE86FC3" w14:textId="77777777" w:rsidTr="009B77B5">
        <w:trPr>
          <w:jc w:val="center"/>
          <w:trPrChange w:id="1591"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592"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4094B596"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593"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407120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594"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E4BB53E" w14:textId="77777777" w:rsidR="00771BC5" w:rsidRDefault="00771BC5" w:rsidP="00AF4688">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95"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7974DA6B" w14:textId="77777777" w:rsidR="00771BC5" w:rsidRDefault="00771BC5" w:rsidP="00AF4688">
            <w:pPr>
              <w:pStyle w:val="TAL"/>
              <w:rPr>
                <w:noProof/>
                <w:sz w:val="16"/>
              </w:rPr>
            </w:pPr>
            <w:r>
              <w:rPr>
                <w:noProof/>
                <w:sz w:val="16"/>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596"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EC4557"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597"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0D2CE7DC" w14:textId="77777777" w:rsidR="00771BC5" w:rsidRPr="002F09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598"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0EC7A0D1" w14:textId="77777777" w:rsidR="00771BC5" w:rsidRPr="002676F0" w:rsidRDefault="00771BC5" w:rsidP="00AF4688">
            <w:pPr>
              <w:pStyle w:val="TAL"/>
              <w:rPr>
                <w:noProof/>
                <w:sz w:val="16"/>
                <w:szCs w:val="16"/>
                <w:lang w:eastAsia="zh-CN"/>
              </w:rPr>
            </w:pPr>
            <w:r w:rsidRPr="002F092A">
              <w:rPr>
                <w:noProof/>
                <w:sz w:val="16"/>
                <w:szCs w:val="16"/>
                <w:lang w:eastAsia="zh-CN"/>
              </w:rPr>
              <w:t>Restoration Information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99"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B7126C1" w14:textId="77777777" w:rsidR="00771BC5" w:rsidRDefault="00771BC5" w:rsidP="00AF4688">
            <w:pPr>
              <w:pStyle w:val="TAL"/>
              <w:rPr>
                <w:noProof/>
                <w:sz w:val="16"/>
              </w:rPr>
            </w:pPr>
            <w:r>
              <w:rPr>
                <w:noProof/>
                <w:sz w:val="16"/>
              </w:rPr>
              <w:t>8.5.0</w:t>
            </w:r>
          </w:p>
        </w:tc>
      </w:tr>
      <w:tr w:rsidR="00771BC5" w:rsidRPr="00AD6A07" w14:paraId="78E05CD8" w14:textId="77777777" w:rsidTr="009B77B5">
        <w:trPr>
          <w:jc w:val="center"/>
          <w:trPrChange w:id="1600"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601"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161467C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602"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7DE1243"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03"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0D6F6D6F" w14:textId="77777777" w:rsidR="00771BC5" w:rsidRDefault="00771BC5" w:rsidP="00AF4688">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04"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06C5EDAE" w14:textId="77777777" w:rsidR="00771BC5" w:rsidRDefault="00771BC5" w:rsidP="00AF4688">
            <w:pPr>
              <w:pStyle w:val="TAL"/>
              <w:rPr>
                <w:noProof/>
                <w:sz w:val="16"/>
              </w:rPr>
            </w:pPr>
            <w:r>
              <w:rPr>
                <w:noProof/>
                <w:sz w:val="16"/>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605"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23BE215" w14:textId="77777777" w:rsidR="00771BC5" w:rsidRDefault="00771BC5" w:rsidP="00AF4688">
            <w:pPr>
              <w:pStyle w:val="TAL"/>
              <w:rPr>
                <w:noProof/>
                <w:sz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606"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7E5D3078" w14:textId="77777777" w:rsidR="00771BC5" w:rsidRPr="002F09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607"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58195AB6" w14:textId="77777777" w:rsidR="00771BC5" w:rsidRPr="002676F0" w:rsidRDefault="00771BC5" w:rsidP="00AF4688">
            <w:pPr>
              <w:pStyle w:val="TAL"/>
              <w:rPr>
                <w:noProof/>
                <w:sz w:val="16"/>
                <w:szCs w:val="16"/>
                <w:lang w:eastAsia="zh-CN"/>
              </w:rPr>
            </w:pPr>
            <w:r w:rsidRPr="002F092A">
              <w:rPr>
                <w:noProof/>
                <w:sz w:val="16"/>
                <w:szCs w:val="16"/>
                <w:lang w:eastAsia="zh-CN"/>
              </w:rPr>
              <w:t>Update for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08"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FB9E057" w14:textId="77777777" w:rsidR="00771BC5" w:rsidRDefault="00771BC5" w:rsidP="00AF4688">
            <w:pPr>
              <w:pStyle w:val="TAL"/>
              <w:rPr>
                <w:noProof/>
                <w:sz w:val="16"/>
              </w:rPr>
            </w:pPr>
            <w:r>
              <w:rPr>
                <w:noProof/>
                <w:sz w:val="16"/>
              </w:rPr>
              <w:t>8.5.0</w:t>
            </w:r>
          </w:p>
        </w:tc>
      </w:tr>
      <w:tr w:rsidR="00771BC5" w:rsidRPr="00AD6A07" w14:paraId="0030656E" w14:textId="77777777" w:rsidTr="009B77B5">
        <w:trPr>
          <w:jc w:val="center"/>
          <w:trPrChange w:id="1609"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610"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5256B23E"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611"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300E464"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12"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446B170" w14:textId="77777777" w:rsidR="00771BC5" w:rsidRDefault="00771BC5" w:rsidP="00AF4688">
            <w:pPr>
              <w:pStyle w:val="TAL"/>
              <w:rPr>
                <w:noProof/>
                <w:sz w:val="16"/>
              </w:rPr>
            </w:pPr>
            <w:r>
              <w:rPr>
                <w:noProof/>
                <w:sz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13"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1711D8C0" w14:textId="77777777" w:rsidR="00771BC5" w:rsidRDefault="00771BC5" w:rsidP="00AF4688">
            <w:pPr>
              <w:pStyle w:val="TAL"/>
              <w:rPr>
                <w:noProof/>
                <w:sz w:val="16"/>
              </w:rPr>
            </w:pPr>
            <w:r>
              <w:rPr>
                <w:noProof/>
                <w:sz w:val="16"/>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614"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2B50708"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615"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15DB8A1C" w14:textId="77777777" w:rsidR="00771BC5" w:rsidRPr="002F09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616"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224E2399" w14:textId="77777777" w:rsidR="00771BC5" w:rsidRPr="002676F0" w:rsidRDefault="00771BC5" w:rsidP="00AF4688">
            <w:pPr>
              <w:pStyle w:val="TAL"/>
              <w:rPr>
                <w:noProof/>
                <w:sz w:val="16"/>
                <w:szCs w:val="16"/>
                <w:lang w:eastAsia="zh-CN"/>
              </w:rPr>
            </w:pPr>
            <w:r w:rsidRPr="002F092A">
              <w:rPr>
                <w:noProof/>
                <w:sz w:val="16"/>
                <w:szCs w:val="16"/>
                <w:lang w:eastAsia="zh-CN"/>
              </w:rPr>
              <w:t>Definition of Server-Assignment-Type values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17"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AB86CBD" w14:textId="77777777" w:rsidR="00771BC5" w:rsidRDefault="00771BC5" w:rsidP="00AF4688">
            <w:pPr>
              <w:pStyle w:val="TAL"/>
              <w:rPr>
                <w:noProof/>
                <w:sz w:val="16"/>
              </w:rPr>
            </w:pPr>
            <w:r>
              <w:rPr>
                <w:noProof/>
                <w:sz w:val="16"/>
              </w:rPr>
              <w:t>8.5.0</w:t>
            </w:r>
          </w:p>
        </w:tc>
      </w:tr>
      <w:tr w:rsidR="00771BC5" w:rsidRPr="00AD6A07" w14:paraId="72A9B957" w14:textId="77777777" w:rsidTr="009B77B5">
        <w:trPr>
          <w:jc w:val="center"/>
          <w:trPrChange w:id="1618"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619"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5BAFED79"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620"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73623DD"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21"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430A7C2C" w14:textId="77777777" w:rsidR="00771BC5" w:rsidRDefault="00771BC5" w:rsidP="00AF4688">
            <w:pPr>
              <w:pStyle w:val="TAL"/>
              <w:rPr>
                <w:noProof/>
                <w:sz w:val="16"/>
              </w:rPr>
            </w:pPr>
            <w:r>
              <w:rPr>
                <w:noProof/>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22"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044A883E" w14:textId="77777777" w:rsidR="00771BC5" w:rsidRDefault="00771BC5" w:rsidP="00AF4688">
            <w:pPr>
              <w:pStyle w:val="TAL"/>
              <w:rPr>
                <w:noProof/>
                <w:sz w:val="16"/>
              </w:rPr>
            </w:pPr>
            <w:r>
              <w:rPr>
                <w:noProof/>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623"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A596759" w14:textId="77777777" w:rsidR="00771BC5" w:rsidRPr="002F092A"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624"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12DE9D59" w14:textId="77777777" w:rsidR="00771BC5" w:rsidRPr="002F09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625"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014714E9" w14:textId="77777777" w:rsidR="00771BC5" w:rsidRPr="002676F0" w:rsidRDefault="00771BC5" w:rsidP="00AF4688">
            <w:pPr>
              <w:pStyle w:val="TAL"/>
              <w:rPr>
                <w:noProof/>
                <w:sz w:val="16"/>
                <w:szCs w:val="16"/>
                <w:lang w:eastAsia="zh-CN"/>
              </w:rPr>
            </w:pPr>
            <w:r w:rsidRPr="002F092A">
              <w:rPr>
                <w:noProof/>
                <w:sz w:val="16"/>
                <w:szCs w:val="16"/>
                <w:lang w:eastAsia="zh-CN"/>
              </w:rPr>
              <w:t>Support for GPRS IMS Bundled Authentication (GIBA)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26"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EF9DD41" w14:textId="77777777" w:rsidR="00771BC5" w:rsidRDefault="00771BC5" w:rsidP="00AF4688">
            <w:pPr>
              <w:pStyle w:val="TAL"/>
              <w:rPr>
                <w:noProof/>
                <w:sz w:val="16"/>
              </w:rPr>
            </w:pPr>
            <w:r>
              <w:rPr>
                <w:noProof/>
                <w:sz w:val="16"/>
              </w:rPr>
              <w:t>8.5.0</w:t>
            </w:r>
          </w:p>
        </w:tc>
      </w:tr>
      <w:tr w:rsidR="00771BC5" w:rsidRPr="00AD6A07" w14:paraId="36733DBC" w14:textId="77777777" w:rsidTr="009B77B5">
        <w:trPr>
          <w:jc w:val="center"/>
          <w:trPrChange w:id="1627"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628"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743822D2"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629"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89CBD37"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30"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2013A240" w14:textId="77777777" w:rsidR="00771BC5" w:rsidRDefault="00771BC5" w:rsidP="00AF4688">
            <w:pPr>
              <w:pStyle w:val="TAL"/>
              <w:rPr>
                <w:noProof/>
                <w:sz w:val="16"/>
              </w:rPr>
            </w:pPr>
            <w:r>
              <w:rPr>
                <w:noProof/>
                <w:sz w:val="16"/>
              </w:rPr>
              <w:t>CP-090025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31"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2C443EBA" w14:textId="77777777" w:rsidR="00771BC5" w:rsidRDefault="00771BC5" w:rsidP="00AF4688">
            <w:pPr>
              <w:pStyle w:val="TAL"/>
              <w:rPr>
                <w:noProof/>
                <w:sz w:val="16"/>
              </w:rPr>
            </w:pPr>
            <w:r>
              <w:rPr>
                <w:noProof/>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632"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127385E" w14:textId="77777777" w:rsidR="00771BC5" w:rsidRPr="002F092A"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633"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68AA3CF9" w14:textId="77777777" w:rsidR="00771BC5" w:rsidRPr="002F09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634"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65F1F997" w14:textId="77777777" w:rsidR="00771BC5" w:rsidRPr="002676F0" w:rsidRDefault="00771BC5" w:rsidP="00AF4688">
            <w:pPr>
              <w:pStyle w:val="TAL"/>
              <w:rPr>
                <w:noProof/>
                <w:sz w:val="16"/>
                <w:szCs w:val="16"/>
                <w:lang w:eastAsia="zh-CN"/>
              </w:rPr>
            </w:pPr>
            <w:r w:rsidRPr="002F092A">
              <w:rPr>
                <w:noProof/>
                <w:sz w:val="16"/>
                <w:szCs w:val="16"/>
                <w:lang w:eastAsia="zh-CN"/>
              </w:rPr>
              <w:t>Use of canonical form for SIP URI/tel URI in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35"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F010D98" w14:textId="77777777" w:rsidR="00771BC5" w:rsidRDefault="00771BC5" w:rsidP="00AF4688">
            <w:pPr>
              <w:pStyle w:val="TAL"/>
              <w:rPr>
                <w:noProof/>
                <w:sz w:val="16"/>
              </w:rPr>
            </w:pPr>
            <w:r>
              <w:rPr>
                <w:noProof/>
                <w:sz w:val="16"/>
              </w:rPr>
              <w:t>8.5.0</w:t>
            </w:r>
          </w:p>
        </w:tc>
      </w:tr>
      <w:tr w:rsidR="00771BC5" w:rsidRPr="00AD6A07" w14:paraId="0B580A74" w14:textId="77777777" w:rsidTr="009B77B5">
        <w:trPr>
          <w:jc w:val="center"/>
          <w:trPrChange w:id="1636"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637"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7E143401"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638"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81BFAFA"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39"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14784953" w14:textId="77777777" w:rsidR="00771BC5" w:rsidRDefault="00771BC5" w:rsidP="00AF4688">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40"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65A1BC55" w14:textId="77777777" w:rsidR="00771BC5" w:rsidRDefault="00771BC5" w:rsidP="00AF4688">
            <w:pPr>
              <w:pStyle w:val="TAL"/>
              <w:rPr>
                <w:noProof/>
                <w:sz w:val="16"/>
              </w:rPr>
            </w:pPr>
            <w:r>
              <w:rPr>
                <w:noProof/>
                <w:sz w:val="16"/>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641"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8C2F827" w14:textId="77777777" w:rsidR="00771BC5" w:rsidRPr="002F092A"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642"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3AB69987" w14:textId="77777777" w:rsidR="00771BC5" w:rsidRPr="002F09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643"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0A2CB413" w14:textId="77777777" w:rsidR="00771BC5" w:rsidRPr="002676F0" w:rsidRDefault="00771BC5" w:rsidP="00AF4688">
            <w:pPr>
              <w:pStyle w:val="TAL"/>
              <w:rPr>
                <w:noProof/>
                <w:sz w:val="16"/>
                <w:szCs w:val="16"/>
                <w:lang w:eastAsia="zh-CN"/>
              </w:rPr>
            </w:pPr>
            <w:r w:rsidRPr="002F092A">
              <w:rPr>
                <w:noProof/>
                <w:sz w:val="16"/>
                <w:szCs w:val="16"/>
                <w:lang w:eastAsia="zh-CN"/>
              </w:rPr>
              <w:t>Comma separated list for Path, Contact and Record-Route AVPs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44"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005032F" w14:textId="77777777" w:rsidR="00771BC5" w:rsidRDefault="00771BC5" w:rsidP="00AF4688">
            <w:pPr>
              <w:pStyle w:val="TAL"/>
              <w:rPr>
                <w:noProof/>
                <w:sz w:val="16"/>
              </w:rPr>
            </w:pPr>
            <w:r>
              <w:rPr>
                <w:noProof/>
                <w:sz w:val="16"/>
              </w:rPr>
              <w:t>8.5.0</w:t>
            </w:r>
          </w:p>
        </w:tc>
      </w:tr>
      <w:tr w:rsidR="00771BC5" w:rsidRPr="00AD6A07" w14:paraId="1A959843" w14:textId="77777777" w:rsidTr="009B77B5">
        <w:trPr>
          <w:jc w:val="center"/>
          <w:trPrChange w:id="1645"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646"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4B95B8AA"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647"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9DA3842"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48"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3AD2866" w14:textId="77777777" w:rsidR="00771BC5" w:rsidRDefault="00771BC5" w:rsidP="00AF4688">
            <w:pPr>
              <w:pStyle w:val="TAL"/>
              <w:rPr>
                <w:noProof/>
                <w:sz w:val="16"/>
              </w:rPr>
            </w:pPr>
            <w:r>
              <w:rPr>
                <w:noProof/>
                <w:sz w:val="16"/>
              </w:rPr>
              <w:t>CP-090484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49"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34F3A487" w14:textId="77777777" w:rsidR="00771BC5" w:rsidRDefault="00771BC5" w:rsidP="00AF4688">
            <w:pPr>
              <w:pStyle w:val="TAL"/>
              <w:rPr>
                <w:noProof/>
                <w:sz w:val="16"/>
              </w:rPr>
            </w:pPr>
            <w:r>
              <w:rPr>
                <w:noProof/>
                <w:sz w:val="16"/>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650"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FB8FDC"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651"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2ACAA2F8" w14:textId="77777777" w:rsidR="00771BC5" w:rsidRPr="00753098"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652"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3ADAD8D7" w14:textId="77777777" w:rsidR="00771BC5" w:rsidRPr="002F092A" w:rsidRDefault="00771BC5" w:rsidP="00AF4688">
            <w:pPr>
              <w:pStyle w:val="TAL"/>
              <w:rPr>
                <w:noProof/>
                <w:sz w:val="16"/>
                <w:szCs w:val="16"/>
                <w:lang w:eastAsia="zh-CN"/>
              </w:rPr>
            </w:pPr>
            <w:r w:rsidRPr="00753098">
              <w:rPr>
                <w:noProof/>
                <w:sz w:val="16"/>
                <w:szCs w:val="16"/>
                <w:lang w:eastAsia="zh-CN"/>
              </w:rPr>
              <w:t>Contact storage in reg event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53"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8BD8B4A" w14:textId="77777777" w:rsidR="00771BC5" w:rsidRDefault="00771BC5" w:rsidP="00AF4688">
            <w:pPr>
              <w:pStyle w:val="TAL"/>
              <w:rPr>
                <w:noProof/>
                <w:sz w:val="16"/>
              </w:rPr>
            </w:pPr>
            <w:r>
              <w:rPr>
                <w:noProof/>
                <w:sz w:val="16"/>
              </w:rPr>
              <w:t>8.6.0</w:t>
            </w:r>
          </w:p>
        </w:tc>
      </w:tr>
      <w:tr w:rsidR="00771BC5" w:rsidRPr="00AD6A07" w14:paraId="69C75783" w14:textId="77777777" w:rsidTr="009B77B5">
        <w:trPr>
          <w:jc w:val="center"/>
          <w:trPrChange w:id="1654"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655"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77FEF7E9"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656"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B79A0FB"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57"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421700F" w14:textId="77777777" w:rsidR="00771BC5" w:rsidRDefault="00771BC5" w:rsidP="00AF4688">
            <w:pPr>
              <w:pStyle w:val="TAL"/>
              <w:rPr>
                <w:noProof/>
                <w:sz w:val="16"/>
              </w:rPr>
            </w:pPr>
            <w:r>
              <w:rPr>
                <w:noProof/>
                <w:sz w:val="16"/>
              </w:rPr>
              <w:t>CP-090303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58"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21D4D61A" w14:textId="77777777" w:rsidR="00771BC5" w:rsidRDefault="00771BC5" w:rsidP="00AF4688">
            <w:pPr>
              <w:pStyle w:val="TAL"/>
              <w:rPr>
                <w:noProof/>
                <w:sz w:val="16"/>
              </w:rPr>
            </w:pPr>
            <w:r>
              <w:rPr>
                <w:noProof/>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659"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D267770"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660"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47C0F547" w14:textId="77777777" w:rsidR="00771BC5" w:rsidRPr="008C58B5"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661"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508E8CB8" w14:textId="77777777" w:rsidR="00771BC5" w:rsidRPr="002F092A" w:rsidRDefault="00771BC5" w:rsidP="00AF4688">
            <w:pPr>
              <w:pStyle w:val="TAL"/>
              <w:rPr>
                <w:noProof/>
                <w:sz w:val="16"/>
                <w:szCs w:val="16"/>
                <w:lang w:eastAsia="zh-CN"/>
              </w:rPr>
            </w:pPr>
            <w:r w:rsidRPr="008C58B5">
              <w:rPr>
                <w:noProof/>
                <w:sz w:val="16"/>
                <w:szCs w:val="16"/>
                <w:lang w:eastAsia="zh-CN"/>
              </w:rPr>
              <w:t>Comma separated list for path AVP</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62"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7B94637" w14:textId="77777777" w:rsidR="00771BC5" w:rsidRDefault="00771BC5" w:rsidP="00AF4688">
            <w:pPr>
              <w:pStyle w:val="TAL"/>
              <w:rPr>
                <w:noProof/>
                <w:sz w:val="16"/>
              </w:rPr>
            </w:pPr>
            <w:r>
              <w:rPr>
                <w:noProof/>
                <w:sz w:val="16"/>
              </w:rPr>
              <w:t>8.6.0</w:t>
            </w:r>
          </w:p>
        </w:tc>
      </w:tr>
      <w:tr w:rsidR="00771BC5" w:rsidRPr="00AD6A07" w14:paraId="32571B98" w14:textId="77777777" w:rsidTr="009B77B5">
        <w:trPr>
          <w:jc w:val="center"/>
          <w:trPrChange w:id="1663"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664"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1F752AE3" w14:textId="77777777" w:rsidR="00771BC5" w:rsidRDefault="00771BC5" w:rsidP="00AF4688">
            <w:pPr>
              <w:pStyle w:val="TAL"/>
              <w:rPr>
                <w:noProof/>
                <w:sz w:val="16"/>
              </w:rPr>
            </w:pPr>
            <w:r>
              <w:rPr>
                <w:noProof/>
                <w:sz w:val="16"/>
              </w:rPr>
              <w:t>Sep</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665"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CFB0853" w14:textId="77777777" w:rsidR="00771BC5" w:rsidRDefault="00771BC5" w:rsidP="00AF4688">
            <w:pPr>
              <w:pStyle w:val="TAL"/>
              <w:rPr>
                <w:noProof/>
                <w:sz w:val="16"/>
              </w:rPr>
            </w:pPr>
            <w:r>
              <w:rPr>
                <w:noProof/>
                <w:sz w:val="16"/>
              </w:rPr>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66"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57B4B64" w14:textId="77777777" w:rsidR="00771BC5" w:rsidRDefault="00771BC5" w:rsidP="00AF4688">
            <w:pPr>
              <w:pStyle w:val="TAL"/>
              <w:rPr>
                <w:noProof/>
                <w:sz w:val="16"/>
              </w:rPr>
            </w:pPr>
            <w:r>
              <w:rPr>
                <w:noProof/>
                <w:sz w:val="16"/>
              </w:rPr>
              <w:t>CP-090526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67"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16082342" w14:textId="77777777" w:rsidR="00771BC5" w:rsidRDefault="00771BC5" w:rsidP="00AF4688">
            <w:pPr>
              <w:pStyle w:val="TAL"/>
              <w:rPr>
                <w:noProof/>
                <w:sz w:val="16"/>
              </w:rPr>
            </w:pPr>
            <w:r>
              <w:rPr>
                <w:noProof/>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668"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13D4C0E"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669"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379B8DF4" w14:textId="77777777" w:rsidR="00771BC5" w:rsidRPr="00736892"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670"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65A18D73" w14:textId="77777777" w:rsidR="00771BC5" w:rsidRPr="008C58B5" w:rsidRDefault="00771BC5" w:rsidP="00AF4688">
            <w:pPr>
              <w:pStyle w:val="TAL"/>
              <w:rPr>
                <w:noProof/>
                <w:sz w:val="16"/>
                <w:szCs w:val="16"/>
                <w:lang w:eastAsia="zh-CN"/>
              </w:rPr>
            </w:pPr>
            <w:r w:rsidRPr="00736892">
              <w:rPr>
                <w:noProof/>
                <w:sz w:val="16"/>
                <w:szCs w:val="16"/>
                <w:lang w:eastAsia="zh-CN"/>
              </w:rPr>
              <w:t>Dx over SCTP</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71"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1BC5D62" w14:textId="77777777" w:rsidR="00771BC5" w:rsidRDefault="00771BC5" w:rsidP="00AF4688">
            <w:pPr>
              <w:pStyle w:val="TAL"/>
              <w:rPr>
                <w:noProof/>
                <w:sz w:val="16"/>
              </w:rPr>
            </w:pPr>
            <w:r>
              <w:rPr>
                <w:noProof/>
                <w:sz w:val="16"/>
              </w:rPr>
              <w:t>8.7.0</w:t>
            </w:r>
          </w:p>
        </w:tc>
      </w:tr>
      <w:tr w:rsidR="00771BC5" w:rsidRPr="00AD6A07" w14:paraId="1FA24131" w14:textId="77777777" w:rsidTr="009B77B5">
        <w:trPr>
          <w:jc w:val="center"/>
          <w:trPrChange w:id="1672"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673"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52CA6964"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674"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A3A03A2"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75"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EAA43AD" w14:textId="77777777" w:rsidR="00771BC5" w:rsidRDefault="00771BC5" w:rsidP="00AF4688">
            <w:pPr>
              <w:pStyle w:val="TAL"/>
              <w:rPr>
                <w:noProof/>
                <w:sz w:val="16"/>
              </w:rPr>
            </w:pPr>
            <w:r>
              <w:rPr>
                <w:noProof/>
                <w:sz w:val="16"/>
              </w:rPr>
              <w:t>CP-090784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76"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44F33E48" w14:textId="77777777" w:rsidR="00771BC5" w:rsidRDefault="00771BC5" w:rsidP="00AF4688">
            <w:pPr>
              <w:pStyle w:val="TAL"/>
              <w:rPr>
                <w:noProof/>
                <w:sz w:val="16"/>
              </w:rPr>
            </w:pPr>
            <w:r>
              <w:rPr>
                <w:noProof/>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677"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A9225A"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678"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6D97BA7F" w14:textId="77777777" w:rsidR="00771BC5" w:rsidRPr="00A26C96" w:rsidRDefault="00771BC5" w:rsidP="00AF4688">
            <w:pPr>
              <w:pStyle w:val="TAL"/>
              <w:rPr>
                <w:noProof/>
                <w:sz w:val="16"/>
                <w:szCs w:val="16"/>
                <w:lang w:val="nb-NO"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679"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70DA983D" w14:textId="77777777" w:rsidR="00771BC5" w:rsidRPr="00A26C96" w:rsidRDefault="00771BC5" w:rsidP="00AF4688">
            <w:pPr>
              <w:pStyle w:val="TAL"/>
              <w:rPr>
                <w:noProof/>
                <w:sz w:val="16"/>
                <w:szCs w:val="16"/>
                <w:lang w:val="nb-NO" w:eastAsia="zh-CN"/>
              </w:rPr>
            </w:pPr>
            <w:r w:rsidRPr="00A26C96">
              <w:rPr>
                <w:noProof/>
                <w:sz w:val="16"/>
                <w:szCs w:val="16"/>
                <w:lang w:val="nb-NO" w:eastAsia="zh-CN"/>
              </w:rPr>
              <w:t>SIP Digest AVP Flag Settings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80"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D0F50FA" w14:textId="77777777" w:rsidR="00771BC5" w:rsidRDefault="00771BC5" w:rsidP="00AF4688">
            <w:pPr>
              <w:pStyle w:val="TAL"/>
              <w:rPr>
                <w:noProof/>
                <w:sz w:val="16"/>
              </w:rPr>
            </w:pPr>
            <w:r>
              <w:rPr>
                <w:noProof/>
                <w:sz w:val="16"/>
              </w:rPr>
              <w:t>8.8.0</w:t>
            </w:r>
          </w:p>
        </w:tc>
      </w:tr>
      <w:tr w:rsidR="00771BC5" w:rsidRPr="00AD6A07" w14:paraId="02D43EE5" w14:textId="77777777" w:rsidTr="009B77B5">
        <w:trPr>
          <w:jc w:val="center"/>
          <w:trPrChange w:id="1681"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682"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EABBB62"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683"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D407C7D"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84"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DF491BC" w14:textId="77777777" w:rsidR="00771BC5" w:rsidRDefault="00771BC5" w:rsidP="00AF4688">
            <w:pPr>
              <w:pStyle w:val="TAL"/>
              <w:rPr>
                <w:noProof/>
                <w:sz w:val="16"/>
              </w:rPr>
            </w:pPr>
            <w:r>
              <w:rPr>
                <w:noProof/>
                <w:sz w:val="16"/>
              </w:rPr>
              <w:t>CP-090781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85"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2A87E0B2" w14:textId="77777777" w:rsidR="00771BC5" w:rsidRDefault="00771BC5" w:rsidP="00AF4688">
            <w:pPr>
              <w:pStyle w:val="TAL"/>
              <w:rPr>
                <w:noProof/>
                <w:sz w:val="16"/>
              </w:rPr>
            </w:pPr>
            <w:r>
              <w:rPr>
                <w:noProof/>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686"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C3C8D5"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687"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26FC67C0" w14:textId="77777777" w:rsidR="00771BC5" w:rsidRPr="00462DF2"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688"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3C24F875" w14:textId="77777777" w:rsidR="00771BC5" w:rsidRPr="00736892" w:rsidRDefault="00771BC5" w:rsidP="00AF4688">
            <w:pPr>
              <w:pStyle w:val="TAL"/>
              <w:rPr>
                <w:noProof/>
                <w:sz w:val="16"/>
                <w:szCs w:val="16"/>
                <w:lang w:eastAsia="zh-CN"/>
              </w:rPr>
            </w:pPr>
            <w:r w:rsidRPr="00462DF2">
              <w:rPr>
                <w:noProof/>
                <w:sz w:val="16"/>
                <w:szCs w:val="16"/>
                <w:lang w:eastAsia="zh-CN"/>
              </w:rPr>
              <w:t>Unregistered user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89"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15C73D2" w14:textId="77777777" w:rsidR="00771BC5" w:rsidRDefault="00771BC5" w:rsidP="00AF4688">
            <w:pPr>
              <w:pStyle w:val="TAL"/>
              <w:rPr>
                <w:noProof/>
                <w:sz w:val="16"/>
              </w:rPr>
            </w:pPr>
            <w:r>
              <w:rPr>
                <w:noProof/>
                <w:sz w:val="16"/>
              </w:rPr>
              <w:t>8.8.0</w:t>
            </w:r>
          </w:p>
        </w:tc>
      </w:tr>
      <w:tr w:rsidR="00771BC5" w:rsidRPr="00AD6A07" w14:paraId="13318EEA" w14:textId="77777777" w:rsidTr="009B77B5">
        <w:trPr>
          <w:jc w:val="center"/>
          <w:trPrChange w:id="1690"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691"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37D978F"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692"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42BFD8E"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693"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46AAE855" w14:textId="77777777" w:rsidR="00771BC5" w:rsidRDefault="00771BC5" w:rsidP="00AF4688">
            <w:pPr>
              <w:pStyle w:val="TAL"/>
              <w:rPr>
                <w:noProof/>
                <w:sz w:val="16"/>
              </w:rPr>
            </w:pPr>
            <w:r>
              <w:rPr>
                <w:noProof/>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94"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259FE41D" w14:textId="77777777" w:rsidR="00771BC5" w:rsidRDefault="00771BC5" w:rsidP="00AF4688">
            <w:pPr>
              <w:pStyle w:val="TAL"/>
              <w:rPr>
                <w:noProof/>
                <w:sz w:val="16"/>
              </w:rPr>
            </w:pPr>
            <w:r>
              <w:rPr>
                <w:noProof/>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695"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FF0135"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696"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2EDE0B79" w14:textId="77777777" w:rsidR="00771BC5" w:rsidRPr="008B289B"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697"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176AE3CC" w14:textId="77777777" w:rsidR="00771BC5" w:rsidRPr="00736892" w:rsidRDefault="00771BC5" w:rsidP="00AF4688">
            <w:pPr>
              <w:pStyle w:val="TAL"/>
              <w:rPr>
                <w:noProof/>
                <w:sz w:val="16"/>
                <w:szCs w:val="16"/>
                <w:lang w:eastAsia="zh-CN"/>
              </w:rPr>
            </w:pPr>
            <w:r w:rsidRPr="008B289B">
              <w:rPr>
                <w:noProof/>
                <w:sz w:val="16"/>
                <w:szCs w:val="16"/>
                <w:lang w:eastAsia="zh-CN"/>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98"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AB1D47C" w14:textId="77777777" w:rsidR="00771BC5" w:rsidRDefault="00771BC5" w:rsidP="00AF4688">
            <w:pPr>
              <w:pStyle w:val="TAL"/>
              <w:rPr>
                <w:noProof/>
                <w:sz w:val="16"/>
              </w:rPr>
            </w:pPr>
            <w:r>
              <w:rPr>
                <w:noProof/>
                <w:sz w:val="16"/>
              </w:rPr>
              <w:t>8.8.0</w:t>
            </w:r>
          </w:p>
        </w:tc>
      </w:tr>
      <w:tr w:rsidR="00771BC5" w:rsidRPr="00AD6A07" w14:paraId="08C93E1A" w14:textId="77777777" w:rsidTr="009B77B5">
        <w:trPr>
          <w:jc w:val="center"/>
          <w:trPrChange w:id="1699"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700"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6F444FD7"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701"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AB7EB16"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02"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CC267C2" w14:textId="77777777" w:rsidR="00771BC5" w:rsidRDefault="00771BC5" w:rsidP="00AF4688">
            <w:pPr>
              <w:pStyle w:val="TAL"/>
              <w:rPr>
                <w:noProof/>
                <w:sz w:val="16"/>
              </w:rPr>
            </w:pPr>
            <w:r>
              <w:rPr>
                <w:noProof/>
                <w:sz w:val="16"/>
              </w:rPr>
              <w:t>CP-091030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03"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7913633A" w14:textId="77777777" w:rsidR="00771BC5" w:rsidRDefault="00771BC5" w:rsidP="00AF4688">
            <w:pPr>
              <w:pStyle w:val="TAL"/>
              <w:rPr>
                <w:noProof/>
                <w:sz w:val="16"/>
              </w:rPr>
            </w:pPr>
            <w:r>
              <w:rPr>
                <w:noProof/>
                <w:sz w:val="16"/>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704"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D29BAE"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705"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65AB6CE7" w14:textId="77777777" w:rsidR="00771BC5" w:rsidRPr="00687C85"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706"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7C7DBC25" w14:textId="77777777" w:rsidR="00771BC5" w:rsidRPr="00736892" w:rsidRDefault="00771BC5" w:rsidP="00AF4688">
            <w:pPr>
              <w:pStyle w:val="TAL"/>
              <w:rPr>
                <w:noProof/>
                <w:sz w:val="16"/>
                <w:szCs w:val="16"/>
                <w:lang w:eastAsia="zh-CN"/>
              </w:rPr>
            </w:pPr>
            <w:r w:rsidRPr="00687C85">
              <w:rPr>
                <w:rFonts w:hint="eastAsia"/>
                <w:noProof/>
                <w:sz w:val="16"/>
                <w:szCs w:val="16"/>
                <w:lang w:eastAsia="zh-CN"/>
              </w:rPr>
              <w:t xml:space="preserve">Validity of Feature Bit Value in </w:t>
            </w:r>
            <w:r w:rsidRPr="00687C85">
              <w:rPr>
                <w:noProof/>
                <w:sz w:val="16"/>
                <w:szCs w:val="16"/>
                <w:lang w:eastAsia="zh-CN"/>
              </w:rPr>
              <w:t>Feature-List AVP</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707"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EA7DCA9" w14:textId="77777777" w:rsidR="00771BC5" w:rsidRDefault="00771BC5" w:rsidP="00AF4688">
            <w:pPr>
              <w:pStyle w:val="TAL"/>
              <w:rPr>
                <w:noProof/>
                <w:sz w:val="16"/>
              </w:rPr>
            </w:pPr>
            <w:r>
              <w:rPr>
                <w:noProof/>
                <w:sz w:val="16"/>
              </w:rPr>
              <w:t>8.8.0</w:t>
            </w:r>
          </w:p>
        </w:tc>
      </w:tr>
      <w:tr w:rsidR="00771BC5" w:rsidRPr="00AD6A07" w14:paraId="40A926AC" w14:textId="77777777" w:rsidTr="009B77B5">
        <w:trPr>
          <w:jc w:val="center"/>
          <w:trPrChange w:id="1708"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709"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B6024EB"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710"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2750B10"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11"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F36276C" w14:textId="77777777" w:rsidR="00771BC5" w:rsidRDefault="00771BC5" w:rsidP="00AF4688">
            <w:pPr>
              <w:pStyle w:val="TAL"/>
              <w:rPr>
                <w:noProof/>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12"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5B93466E" w14:textId="77777777" w:rsidR="00771BC5" w:rsidRDefault="00771BC5" w:rsidP="00AF4688">
            <w:pPr>
              <w:pStyle w:val="TAL"/>
              <w:rPr>
                <w:noProof/>
                <w:sz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713"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C01CEE4"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714"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2C6ACE01" w14:textId="77777777" w:rsidR="00771BC5" w:rsidRPr="000040B2"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715"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186DD9A7" w14:textId="77777777" w:rsidR="00771BC5" w:rsidRPr="00687C85" w:rsidRDefault="00771BC5" w:rsidP="00AF4688">
            <w:pPr>
              <w:pStyle w:val="TAL"/>
              <w:rPr>
                <w:noProof/>
                <w:sz w:val="16"/>
                <w:szCs w:val="16"/>
                <w:lang w:eastAsia="zh-CN"/>
              </w:rPr>
            </w:pPr>
            <w:r w:rsidRPr="000040B2">
              <w:rPr>
                <w:noProof/>
                <w:sz w:val="16"/>
                <w:szCs w:val="16"/>
                <w:lang w:eastAsia="zh-CN"/>
              </w:rPr>
              <w:t>Upgraded unchanged from Rel-8</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716"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943949D" w14:textId="77777777" w:rsidR="00771BC5" w:rsidRDefault="00771BC5" w:rsidP="00AF4688">
            <w:pPr>
              <w:pStyle w:val="TAL"/>
              <w:rPr>
                <w:noProof/>
                <w:sz w:val="16"/>
              </w:rPr>
            </w:pPr>
            <w:r>
              <w:rPr>
                <w:noProof/>
                <w:sz w:val="16"/>
              </w:rPr>
              <w:t>9.0.0</w:t>
            </w:r>
          </w:p>
        </w:tc>
      </w:tr>
      <w:tr w:rsidR="00771BC5" w:rsidRPr="00AD6A07" w14:paraId="2F7658D5" w14:textId="77777777" w:rsidTr="009B77B5">
        <w:trPr>
          <w:jc w:val="center"/>
          <w:trPrChange w:id="1717"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718"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343D73F2"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719"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495CE20"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20"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21178D7" w14:textId="77777777" w:rsidR="00771BC5" w:rsidRDefault="00771BC5" w:rsidP="00AF4688">
            <w:pPr>
              <w:pStyle w:val="TAL"/>
              <w:rPr>
                <w:noProof/>
                <w:sz w:val="16"/>
              </w:rPr>
            </w:pPr>
            <w:r>
              <w:rPr>
                <w:noProof/>
                <w:sz w:val="16"/>
              </w:rPr>
              <w:t>CP-100239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21"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2355BA6E" w14:textId="77777777" w:rsidR="00771BC5" w:rsidRDefault="00771BC5" w:rsidP="00AF4688">
            <w:pPr>
              <w:pStyle w:val="TAL"/>
              <w:rPr>
                <w:noProof/>
                <w:sz w:val="16"/>
              </w:rPr>
            </w:pPr>
            <w:r>
              <w:rPr>
                <w:noProof/>
                <w:sz w:val="16"/>
              </w:rPr>
              <w:t>0195</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722"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ADDDE36"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723"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1CA285B3" w14:textId="77777777" w:rsidR="00771BC5" w:rsidRPr="000040B2"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724"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21EFF3D4"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725"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D69D0A7" w14:textId="77777777" w:rsidR="00771BC5" w:rsidRDefault="00771BC5" w:rsidP="00AF4688">
            <w:pPr>
              <w:pStyle w:val="TAL"/>
              <w:rPr>
                <w:noProof/>
                <w:sz w:val="16"/>
              </w:rPr>
            </w:pPr>
            <w:r>
              <w:rPr>
                <w:noProof/>
                <w:sz w:val="16"/>
              </w:rPr>
              <w:t>9.1.0</w:t>
            </w:r>
          </w:p>
        </w:tc>
      </w:tr>
      <w:tr w:rsidR="00771BC5" w:rsidRPr="00AD6A07" w14:paraId="13860DED" w14:textId="77777777" w:rsidTr="009B77B5">
        <w:trPr>
          <w:jc w:val="center"/>
          <w:trPrChange w:id="1726"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727"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6A3AA5C3"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728"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6F6277E"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29"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0C55FE12" w14:textId="77777777" w:rsidR="00771BC5" w:rsidRDefault="00771BC5" w:rsidP="00AF4688">
            <w:pPr>
              <w:pStyle w:val="TAL"/>
              <w:rPr>
                <w:noProof/>
                <w:sz w:val="16"/>
              </w:rPr>
            </w:pPr>
            <w:r>
              <w:rPr>
                <w:noProof/>
                <w:sz w:val="16"/>
              </w:rPr>
              <w:t>CP-100031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30"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5A009E3A" w14:textId="77777777" w:rsidR="00771BC5" w:rsidRDefault="00771BC5" w:rsidP="00AF4688">
            <w:pPr>
              <w:pStyle w:val="TAL"/>
              <w:rPr>
                <w:noProof/>
                <w:sz w:val="16"/>
              </w:rPr>
            </w:pPr>
            <w:r>
              <w:rPr>
                <w:noProof/>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731"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4C2FEEB"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732"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27BA7422" w14:textId="77777777" w:rsidR="00771BC5" w:rsidRPr="000040B2"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733"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3706125F"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734"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EFB8E11" w14:textId="77777777" w:rsidR="00771BC5" w:rsidRDefault="00771BC5" w:rsidP="00AF4688">
            <w:pPr>
              <w:pStyle w:val="TAL"/>
              <w:rPr>
                <w:noProof/>
                <w:sz w:val="16"/>
              </w:rPr>
            </w:pPr>
            <w:r>
              <w:rPr>
                <w:noProof/>
                <w:sz w:val="16"/>
              </w:rPr>
              <w:t>9.1.0</w:t>
            </w:r>
          </w:p>
        </w:tc>
      </w:tr>
      <w:tr w:rsidR="00771BC5" w:rsidRPr="00AD6A07" w14:paraId="2A4673D9" w14:textId="77777777" w:rsidTr="009B77B5">
        <w:trPr>
          <w:jc w:val="center"/>
          <w:trPrChange w:id="1735"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736"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18D0F85E" w14:textId="77777777" w:rsidR="00771BC5" w:rsidRDefault="00771BC5" w:rsidP="00AF4688">
            <w:pPr>
              <w:pStyle w:val="TAL"/>
              <w:rPr>
                <w:noProof/>
                <w:sz w:val="16"/>
              </w:rPr>
            </w:pPr>
            <w:r>
              <w:rPr>
                <w:noProof/>
                <w:sz w:val="16"/>
              </w:rPr>
              <w:t>Jun 2010</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737"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3D4FBA0" w14:textId="77777777" w:rsidR="00771BC5" w:rsidRDefault="00771BC5" w:rsidP="00AF4688">
            <w:pPr>
              <w:pStyle w:val="TAL"/>
              <w:rPr>
                <w:noProof/>
                <w:sz w:val="16"/>
              </w:rPr>
            </w:pPr>
            <w:r>
              <w:rPr>
                <w:noProof/>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38"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CC5FBEC" w14:textId="77777777" w:rsidR="00771BC5" w:rsidRDefault="00771BC5" w:rsidP="00AF4688">
            <w:pPr>
              <w:pStyle w:val="TAL"/>
              <w:rPr>
                <w:noProof/>
                <w:sz w:val="16"/>
              </w:rPr>
            </w:pPr>
            <w:r>
              <w:rPr>
                <w:noProof/>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39"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125E5B90" w14:textId="77777777" w:rsidR="00771BC5" w:rsidRDefault="00771BC5" w:rsidP="00AF4688">
            <w:pPr>
              <w:pStyle w:val="TAL"/>
              <w:rPr>
                <w:noProof/>
                <w:sz w:val="16"/>
              </w:rPr>
            </w:pPr>
            <w:r>
              <w:rPr>
                <w:noProof/>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740"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8EB5A16"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741"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07EBCF5E" w14:textId="77777777" w:rsidR="00771BC5" w:rsidRPr="00A26C96"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742"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7C7F06A9" w14:textId="77777777" w:rsidR="00771BC5" w:rsidRPr="000040B2" w:rsidRDefault="00771BC5" w:rsidP="00AF4688">
            <w:pPr>
              <w:pStyle w:val="TAL"/>
              <w:rPr>
                <w:noProof/>
                <w:sz w:val="16"/>
                <w:szCs w:val="16"/>
                <w:lang w:eastAsia="zh-CN"/>
              </w:rPr>
            </w:pPr>
            <w:r w:rsidRPr="00A26C96">
              <w:rPr>
                <w:noProof/>
                <w:sz w:val="16"/>
                <w:szCs w:val="16"/>
                <w:lang w:eastAsia="zh-CN"/>
              </w:rPr>
              <w:t>Digest AVPs wrongly defined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743"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02F8678" w14:textId="77777777" w:rsidR="00771BC5" w:rsidRDefault="00771BC5" w:rsidP="00AF4688">
            <w:pPr>
              <w:pStyle w:val="TAL"/>
              <w:rPr>
                <w:noProof/>
                <w:sz w:val="16"/>
              </w:rPr>
            </w:pPr>
            <w:r>
              <w:rPr>
                <w:noProof/>
                <w:sz w:val="16"/>
              </w:rPr>
              <w:t>9.2.0</w:t>
            </w:r>
          </w:p>
        </w:tc>
      </w:tr>
      <w:tr w:rsidR="00771BC5" w:rsidRPr="00AD6A07" w14:paraId="791A0724" w14:textId="77777777" w:rsidTr="009B77B5">
        <w:trPr>
          <w:jc w:val="center"/>
          <w:trPrChange w:id="1744"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745"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6BD725E5"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746"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7D5A8C5"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47"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1AB85AAC" w14:textId="77777777" w:rsidR="00771BC5" w:rsidRDefault="00771BC5" w:rsidP="00AF4688">
            <w:pPr>
              <w:pStyle w:val="TAL"/>
              <w:rPr>
                <w:noProof/>
                <w:sz w:val="16"/>
              </w:rPr>
            </w:pPr>
            <w:r>
              <w:rPr>
                <w:noProof/>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48"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2D7B2871" w14:textId="77777777" w:rsidR="00771BC5" w:rsidRDefault="00771BC5" w:rsidP="00AF4688">
            <w:pPr>
              <w:pStyle w:val="TAL"/>
              <w:rPr>
                <w:noProof/>
                <w:sz w:val="16"/>
              </w:rPr>
            </w:pPr>
            <w:r>
              <w:rPr>
                <w:noProof/>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749"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8CB341D"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750"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569B3E29" w14:textId="77777777" w:rsidR="00771BC5" w:rsidRPr="00AC1534"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751"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1CAC8DE1" w14:textId="77777777" w:rsidR="00771BC5" w:rsidRPr="00A26C96" w:rsidRDefault="00771BC5" w:rsidP="00AF4688">
            <w:pPr>
              <w:pStyle w:val="TAL"/>
              <w:rPr>
                <w:noProof/>
                <w:sz w:val="16"/>
                <w:szCs w:val="16"/>
                <w:lang w:eastAsia="zh-CN"/>
              </w:rPr>
            </w:pPr>
            <w:r w:rsidRPr="00AC1534">
              <w:rPr>
                <w:noProof/>
                <w:sz w:val="16"/>
                <w:szCs w:val="16"/>
                <w:lang w:eastAsia="zh-CN"/>
              </w:rPr>
              <w:t>Wildcarded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752"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2CBA231" w14:textId="77777777" w:rsidR="00771BC5" w:rsidRDefault="00771BC5" w:rsidP="00AF4688">
            <w:pPr>
              <w:pStyle w:val="TAL"/>
              <w:rPr>
                <w:noProof/>
                <w:sz w:val="16"/>
              </w:rPr>
            </w:pPr>
            <w:r>
              <w:rPr>
                <w:noProof/>
                <w:sz w:val="16"/>
              </w:rPr>
              <w:t>9.3.0</w:t>
            </w:r>
          </w:p>
        </w:tc>
      </w:tr>
      <w:tr w:rsidR="00771BC5" w:rsidRPr="00AD6A07" w14:paraId="32C7E16F" w14:textId="77777777" w:rsidTr="009B77B5">
        <w:trPr>
          <w:jc w:val="center"/>
          <w:trPrChange w:id="1753"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754"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7690EC02"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755"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0BAF35A"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56"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0F168975" w14:textId="77777777" w:rsidR="00771BC5" w:rsidRDefault="00771BC5" w:rsidP="00AF4688">
            <w:pPr>
              <w:pStyle w:val="TAL"/>
              <w:rPr>
                <w:noProof/>
                <w:sz w:val="16"/>
              </w:rPr>
            </w:pPr>
            <w:r>
              <w:rPr>
                <w:noProof/>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57"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6EA40519" w14:textId="77777777" w:rsidR="00771BC5" w:rsidRDefault="00771BC5" w:rsidP="00AF4688">
            <w:pPr>
              <w:pStyle w:val="TAL"/>
              <w:rPr>
                <w:noProof/>
                <w:sz w:val="16"/>
              </w:rPr>
            </w:pPr>
            <w:r>
              <w:rPr>
                <w:noProof/>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758"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6487BF"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759"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1CB86103" w14:textId="77777777" w:rsidR="00771BC5" w:rsidRPr="00AC1534"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760"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686E7386" w14:textId="77777777" w:rsidR="00771BC5" w:rsidRPr="00A26C96" w:rsidRDefault="00771BC5" w:rsidP="00AF4688">
            <w:pPr>
              <w:pStyle w:val="TAL"/>
              <w:rPr>
                <w:noProof/>
                <w:sz w:val="16"/>
                <w:szCs w:val="16"/>
                <w:lang w:eastAsia="zh-CN"/>
              </w:rPr>
            </w:pPr>
            <w:r w:rsidRPr="00AC1534">
              <w:rPr>
                <w:noProof/>
                <w:sz w:val="16"/>
                <w:szCs w:val="16"/>
                <w:lang w:eastAsia="zh-CN"/>
              </w:rPr>
              <w:t>Mandatory and optional capabilities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761"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052C7CC" w14:textId="77777777" w:rsidR="00771BC5" w:rsidRDefault="00771BC5" w:rsidP="00AF4688">
            <w:pPr>
              <w:pStyle w:val="TAL"/>
              <w:rPr>
                <w:noProof/>
                <w:sz w:val="16"/>
              </w:rPr>
            </w:pPr>
            <w:r>
              <w:rPr>
                <w:noProof/>
                <w:sz w:val="16"/>
              </w:rPr>
              <w:t>9.3.0</w:t>
            </w:r>
          </w:p>
        </w:tc>
      </w:tr>
      <w:tr w:rsidR="00771BC5" w:rsidRPr="00AD6A07" w14:paraId="350C7244" w14:textId="77777777" w:rsidTr="009B77B5">
        <w:trPr>
          <w:jc w:val="center"/>
          <w:trPrChange w:id="1762"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763"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392030C6"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764"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2FBE06B"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65"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3DD1D19" w14:textId="77777777" w:rsidR="00771BC5" w:rsidRDefault="00771BC5" w:rsidP="00AF4688">
            <w:pPr>
              <w:pStyle w:val="TAL"/>
              <w:rPr>
                <w:noProof/>
                <w:sz w:val="16"/>
              </w:rPr>
            </w:pPr>
            <w:r>
              <w:rPr>
                <w:noProof/>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66"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44B212B6" w14:textId="77777777" w:rsidR="00771BC5" w:rsidRDefault="00771BC5" w:rsidP="00AF4688">
            <w:pPr>
              <w:pStyle w:val="TAL"/>
              <w:rPr>
                <w:noProof/>
                <w:sz w:val="16"/>
              </w:rPr>
            </w:pPr>
            <w:r>
              <w:rPr>
                <w:noProof/>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767"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84A6A8"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768"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41FA735E" w14:textId="77777777" w:rsidR="00771BC5" w:rsidRPr="00AC1534"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769"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4028AC33" w14:textId="77777777" w:rsidR="00771BC5" w:rsidRPr="00A26C96" w:rsidRDefault="00771BC5" w:rsidP="00AF4688">
            <w:pPr>
              <w:pStyle w:val="TAL"/>
              <w:rPr>
                <w:noProof/>
                <w:sz w:val="16"/>
                <w:szCs w:val="16"/>
                <w:lang w:eastAsia="zh-CN"/>
              </w:rPr>
            </w:pPr>
            <w:r w:rsidRPr="00AC1534">
              <w:rPr>
                <w:noProof/>
                <w:sz w:val="16"/>
                <w:szCs w:val="16"/>
                <w:lang w:eastAsia="zh-CN"/>
              </w:rPr>
              <w:t xml:space="preserve">Reference to SCTP </w:t>
            </w:r>
            <w:r>
              <w:rPr>
                <w:noProof/>
                <w:sz w:val="16"/>
                <w:szCs w:val="16"/>
                <w:lang w:eastAsia="zh-CN"/>
              </w:rPr>
              <w:t>IETF RFC </w:t>
            </w:r>
            <w:r w:rsidRPr="00AC1534">
              <w:rPr>
                <w:noProof/>
                <w:sz w:val="16"/>
                <w:szCs w:val="16"/>
                <w:lang w:eastAsia="zh-CN"/>
              </w:rPr>
              <w:t>obsolete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770"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362EC34" w14:textId="77777777" w:rsidR="00771BC5" w:rsidRDefault="00771BC5" w:rsidP="00AF4688">
            <w:pPr>
              <w:pStyle w:val="TAL"/>
              <w:rPr>
                <w:noProof/>
                <w:sz w:val="16"/>
              </w:rPr>
            </w:pPr>
            <w:r>
              <w:rPr>
                <w:noProof/>
                <w:sz w:val="16"/>
              </w:rPr>
              <w:t>9.3.0</w:t>
            </w:r>
          </w:p>
        </w:tc>
      </w:tr>
      <w:tr w:rsidR="00771BC5" w:rsidRPr="00AD6A07" w14:paraId="23FEADBB" w14:textId="77777777" w:rsidTr="009B77B5">
        <w:trPr>
          <w:jc w:val="center"/>
          <w:trPrChange w:id="1771"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772"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3988596B"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773"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EDB38FC"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74"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B25F096" w14:textId="77777777" w:rsidR="00771BC5" w:rsidRDefault="00771BC5" w:rsidP="00AF4688">
            <w:pPr>
              <w:pStyle w:val="TAL"/>
              <w:rPr>
                <w:noProof/>
                <w:sz w:val="16"/>
              </w:rPr>
            </w:pPr>
            <w:r>
              <w:rPr>
                <w:noProof/>
                <w:sz w:val="16"/>
              </w:rPr>
              <w:t>CP-100463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75"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798BB0E9" w14:textId="77777777" w:rsidR="00771BC5" w:rsidRDefault="00771BC5" w:rsidP="00AF4688">
            <w:pPr>
              <w:pStyle w:val="TAL"/>
              <w:rPr>
                <w:noProof/>
                <w:sz w:val="16"/>
              </w:rPr>
            </w:pPr>
            <w:r>
              <w:rPr>
                <w:noProof/>
                <w:sz w:val="16"/>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776"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F0ED5C0"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777"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772B115F" w14:textId="77777777" w:rsidR="00771BC5" w:rsidRPr="0060160D"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778"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4A4655A2" w14:textId="77777777" w:rsidR="00771BC5" w:rsidRPr="00A26C96" w:rsidRDefault="00771BC5" w:rsidP="00AF4688">
            <w:pPr>
              <w:pStyle w:val="TAL"/>
              <w:rPr>
                <w:noProof/>
                <w:sz w:val="16"/>
                <w:szCs w:val="16"/>
                <w:lang w:eastAsia="zh-CN"/>
              </w:rPr>
            </w:pPr>
            <w:r w:rsidRPr="0060160D">
              <w:rPr>
                <w:noProof/>
                <w:sz w:val="16"/>
                <w:szCs w:val="16"/>
                <w:lang w:eastAsia="zh-CN"/>
              </w:rPr>
              <w:t>Restoration Data Backup</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779"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75005E4" w14:textId="77777777" w:rsidR="00771BC5" w:rsidRDefault="00771BC5" w:rsidP="00AF4688">
            <w:pPr>
              <w:pStyle w:val="TAL"/>
              <w:rPr>
                <w:noProof/>
                <w:sz w:val="16"/>
              </w:rPr>
            </w:pPr>
            <w:r>
              <w:rPr>
                <w:noProof/>
                <w:sz w:val="16"/>
              </w:rPr>
              <w:t>9.3.0</w:t>
            </w:r>
          </w:p>
        </w:tc>
      </w:tr>
      <w:tr w:rsidR="00771BC5" w:rsidRPr="00AD6A07" w14:paraId="696277C7" w14:textId="77777777" w:rsidTr="009B77B5">
        <w:trPr>
          <w:jc w:val="center"/>
          <w:trPrChange w:id="1780"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781"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7C5BB7B8"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782"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5A41769"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83"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32303DD" w14:textId="77777777" w:rsidR="00771BC5" w:rsidRDefault="00771BC5" w:rsidP="00AF4688">
            <w:pPr>
              <w:pStyle w:val="TAL"/>
              <w:rPr>
                <w:noProof/>
                <w:sz w:val="16"/>
              </w:rPr>
            </w:pPr>
            <w:r>
              <w:rPr>
                <w:noProof/>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84"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515824A1" w14:textId="77777777" w:rsidR="00771BC5" w:rsidRDefault="00771BC5" w:rsidP="00AF4688">
            <w:pPr>
              <w:pStyle w:val="TAL"/>
              <w:rPr>
                <w:noProof/>
                <w:sz w:val="16"/>
              </w:rPr>
            </w:pPr>
            <w:r>
              <w:rPr>
                <w:noProof/>
                <w:sz w:val="16"/>
              </w:rPr>
              <w:t>0216</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785"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D820B2E"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786"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40F3C39F" w14:textId="77777777" w:rsidR="00771BC5" w:rsidRPr="0060160D"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787"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62A4716B" w14:textId="77777777" w:rsidR="00771BC5" w:rsidRPr="00A26C96" w:rsidRDefault="00771BC5" w:rsidP="00AF4688">
            <w:pPr>
              <w:pStyle w:val="TAL"/>
              <w:rPr>
                <w:noProof/>
                <w:sz w:val="16"/>
                <w:szCs w:val="16"/>
                <w:lang w:eastAsia="zh-CN"/>
              </w:rPr>
            </w:pPr>
            <w:r w:rsidRPr="0060160D">
              <w:rPr>
                <w:noProof/>
                <w:sz w:val="16"/>
                <w:szCs w:val="16"/>
                <w:lang w:eastAsia="zh-CN"/>
              </w:rPr>
              <w:t>Encoding of Framed-IPv6-Prefix</w:t>
            </w:r>
            <w:r w:rsidRPr="0060160D">
              <w:rPr>
                <w:rFonts w:hint="eastAsia"/>
                <w:noProof/>
                <w:sz w:val="16"/>
                <w:szCs w:val="16"/>
                <w:lang w:eastAsia="zh-CN"/>
              </w:rPr>
              <w:t xml:space="preserve"> AVP</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788"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9FFAB9" w14:textId="77777777" w:rsidR="00771BC5" w:rsidRDefault="00771BC5" w:rsidP="00AF4688">
            <w:pPr>
              <w:pStyle w:val="TAL"/>
              <w:rPr>
                <w:noProof/>
                <w:sz w:val="16"/>
              </w:rPr>
            </w:pPr>
            <w:r>
              <w:rPr>
                <w:noProof/>
                <w:sz w:val="16"/>
              </w:rPr>
              <w:t>9.3.0</w:t>
            </w:r>
          </w:p>
        </w:tc>
      </w:tr>
      <w:tr w:rsidR="00771BC5" w:rsidRPr="00AD6A07" w14:paraId="6C2B127D" w14:textId="77777777" w:rsidTr="009B77B5">
        <w:trPr>
          <w:jc w:val="center"/>
          <w:trPrChange w:id="1789"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790"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0199EEB4" w14:textId="77777777" w:rsidR="00771BC5" w:rsidRDefault="00771BC5" w:rsidP="00AF4688">
            <w:pPr>
              <w:pStyle w:val="TAL"/>
              <w:rPr>
                <w:noProof/>
                <w:sz w:val="16"/>
              </w:rPr>
            </w:pPr>
            <w:r>
              <w:rPr>
                <w:noProof/>
                <w:sz w:val="16"/>
              </w:rPr>
              <w:t>2011-03</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791"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96727F7" w14:textId="77777777" w:rsidR="00771BC5" w:rsidRDefault="00771BC5" w:rsidP="00AF4688">
            <w:pPr>
              <w:pStyle w:val="TAL"/>
              <w:rPr>
                <w:noProof/>
                <w:sz w:val="16"/>
              </w:rPr>
            </w:pPr>
            <w:r>
              <w:rPr>
                <w:noProof/>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792"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574E787" w14:textId="77777777" w:rsidR="00771BC5" w:rsidRDefault="00771BC5" w:rsidP="00AF4688">
            <w:pPr>
              <w:pStyle w:val="TAL"/>
              <w:rPr>
                <w:noProof/>
                <w:sz w:val="16"/>
              </w:rPr>
            </w:pPr>
            <w:r>
              <w:rPr>
                <w:noProof/>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93"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00E2FF40" w14:textId="77777777" w:rsidR="00771BC5" w:rsidRDefault="00771BC5" w:rsidP="00AF4688">
            <w:pPr>
              <w:pStyle w:val="TAL"/>
              <w:rPr>
                <w:noProof/>
                <w:sz w:val="16"/>
              </w:rPr>
            </w:pPr>
            <w:r>
              <w:rPr>
                <w:noProo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794"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F66E3EA"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795"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49423B2F" w14:textId="77777777" w:rsidR="00771BC5"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796"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0CE561BE" w14:textId="77777777" w:rsidR="00771BC5" w:rsidRPr="0060160D" w:rsidRDefault="00771BC5" w:rsidP="00AF4688">
            <w:pPr>
              <w:pStyle w:val="TAL"/>
              <w:rPr>
                <w:noProof/>
                <w:sz w:val="16"/>
                <w:szCs w:val="16"/>
                <w:lang w:eastAsia="zh-CN"/>
              </w:rPr>
            </w:pPr>
            <w:r>
              <w:rPr>
                <w:noProof/>
                <w:sz w:val="16"/>
                <w:szCs w:val="16"/>
                <w:lang w:eastAsia="zh-CN"/>
              </w:rPr>
              <w:t>Update to Rel-10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797"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6E361C8" w14:textId="77777777" w:rsidR="00771BC5" w:rsidRDefault="00771BC5" w:rsidP="00AF4688">
            <w:pPr>
              <w:pStyle w:val="TAL"/>
              <w:rPr>
                <w:noProof/>
                <w:sz w:val="16"/>
              </w:rPr>
            </w:pPr>
            <w:r>
              <w:rPr>
                <w:noProof/>
                <w:sz w:val="16"/>
              </w:rPr>
              <w:t>10.0.0</w:t>
            </w:r>
          </w:p>
        </w:tc>
      </w:tr>
      <w:tr w:rsidR="00771BC5" w:rsidRPr="00AD6A07" w14:paraId="51849A8D" w14:textId="77777777" w:rsidTr="009B77B5">
        <w:trPr>
          <w:jc w:val="center"/>
          <w:trPrChange w:id="1798"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799"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4B7147A3"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800"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3D6065D"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01"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4BF08EF" w14:textId="77777777" w:rsidR="00771BC5" w:rsidRDefault="00771BC5" w:rsidP="00AF4688">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02"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3FC688EC" w14:textId="77777777" w:rsidR="00771BC5" w:rsidRDefault="00771BC5" w:rsidP="00AF4688">
            <w:pPr>
              <w:pStyle w:val="TAL"/>
              <w:rPr>
                <w:noProof/>
                <w:sz w:val="16"/>
              </w:rPr>
            </w:pPr>
            <w:r>
              <w:rPr>
                <w:noProof/>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803"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E7FA63E"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804"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42197090" w14:textId="77777777" w:rsidR="00771BC5" w:rsidRPr="007271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805"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65002E8F" w14:textId="77777777" w:rsidR="00771BC5" w:rsidRDefault="00771BC5" w:rsidP="00AF4688">
            <w:pPr>
              <w:pStyle w:val="TAL"/>
              <w:rPr>
                <w:noProof/>
                <w:sz w:val="16"/>
                <w:szCs w:val="16"/>
                <w:lang w:eastAsia="zh-CN"/>
              </w:rPr>
            </w:pPr>
            <w:r w:rsidRPr="0072712A">
              <w:rPr>
                <w:noProof/>
                <w:sz w:val="16"/>
                <w:szCs w:val="16"/>
                <w:lang w:eastAsia="zh-CN"/>
              </w:rPr>
              <w:t>Handling of RTR for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806"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3071384" w14:textId="77777777" w:rsidR="00771BC5" w:rsidRDefault="00771BC5" w:rsidP="00AF4688">
            <w:pPr>
              <w:pStyle w:val="TAL"/>
              <w:rPr>
                <w:noProof/>
                <w:sz w:val="16"/>
              </w:rPr>
            </w:pPr>
            <w:r>
              <w:rPr>
                <w:noProof/>
                <w:sz w:val="16"/>
              </w:rPr>
              <w:t>10.1.0</w:t>
            </w:r>
          </w:p>
        </w:tc>
      </w:tr>
      <w:tr w:rsidR="00771BC5" w:rsidRPr="00AD6A07" w14:paraId="0B82F479" w14:textId="77777777" w:rsidTr="009B77B5">
        <w:trPr>
          <w:jc w:val="center"/>
          <w:trPrChange w:id="1807"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808"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6729E6C4"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809"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D86DB59"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10"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4999BF9F" w14:textId="77777777" w:rsidR="00771BC5" w:rsidRDefault="00771BC5" w:rsidP="00AF4688">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11"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2A590BE2" w14:textId="77777777" w:rsidR="00771BC5" w:rsidRDefault="00771BC5" w:rsidP="00AF4688">
            <w:pPr>
              <w:pStyle w:val="TAL"/>
              <w:rPr>
                <w:noProof/>
                <w:sz w:val="16"/>
              </w:rPr>
            </w:pPr>
            <w:r>
              <w:rPr>
                <w:noProof/>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812"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299DC4"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813"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189638AE" w14:textId="77777777" w:rsidR="00771BC5" w:rsidRPr="007271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814"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560921D5" w14:textId="77777777" w:rsidR="00771BC5" w:rsidRDefault="00771BC5" w:rsidP="00AF4688">
            <w:pPr>
              <w:pStyle w:val="TAL"/>
              <w:rPr>
                <w:noProof/>
                <w:sz w:val="16"/>
                <w:szCs w:val="16"/>
                <w:lang w:eastAsia="zh-CN"/>
              </w:rPr>
            </w:pPr>
            <w:r w:rsidRPr="0072712A">
              <w:rPr>
                <w:noProof/>
                <w:sz w:val="16"/>
                <w:szCs w:val="16"/>
                <w:lang w:eastAsia="zh-CN"/>
              </w:rPr>
              <w:t>Error in assignment type for backward compatibility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815"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763D22E" w14:textId="77777777" w:rsidR="00771BC5" w:rsidRDefault="00771BC5" w:rsidP="00AF4688">
            <w:pPr>
              <w:pStyle w:val="TAL"/>
              <w:rPr>
                <w:noProof/>
                <w:sz w:val="16"/>
              </w:rPr>
            </w:pPr>
            <w:r>
              <w:rPr>
                <w:noProof/>
                <w:sz w:val="16"/>
              </w:rPr>
              <w:t>10.1.0</w:t>
            </w:r>
          </w:p>
        </w:tc>
      </w:tr>
      <w:tr w:rsidR="00771BC5" w:rsidRPr="00AD6A07" w14:paraId="3CE22A1E" w14:textId="77777777" w:rsidTr="009B77B5">
        <w:trPr>
          <w:jc w:val="center"/>
          <w:trPrChange w:id="1816"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817"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39E97D8E"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818"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D8281E2"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19"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22BD9804" w14:textId="77777777" w:rsidR="00771BC5" w:rsidRDefault="00771BC5" w:rsidP="00AF4688">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20"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5E7D8DEB" w14:textId="77777777" w:rsidR="00771BC5" w:rsidRDefault="00771BC5" w:rsidP="00AF4688">
            <w:pPr>
              <w:pStyle w:val="TAL"/>
              <w:rPr>
                <w:noProof/>
                <w:sz w:val="16"/>
              </w:rPr>
            </w:pPr>
            <w:r>
              <w:rPr>
                <w:noProof/>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821"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1BA609E"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822"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3619449F" w14:textId="77777777" w:rsidR="00771BC5" w:rsidRPr="007271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823"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026A5C96" w14:textId="77777777" w:rsidR="00771BC5" w:rsidRDefault="00771BC5" w:rsidP="00AF4688">
            <w:pPr>
              <w:pStyle w:val="TAL"/>
              <w:rPr>
                <w:noProof/>
                <w:sz w:val="16"/>
                <w:szCs w:val="16"/>
                <w:lang w:eastAsia="zh-CN"/>
              </w:rPr>
            </w:pPr>
            <w:r w:rsidRPr="0072712A">
              <w:rPr>
                <w:noProof/>
                <w:sz w:val="16"/>
                <w:szCs w:val="16"/>
                <w:lang w:eastAsia="zh-CN"/>
              </w:rPr>
              <w:t>User-Authorization-Type AVP error in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824"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56E8B48" w14:textId="77777777" w:rsidR="00771BC5" w:rsidRDefault="00771BC5" w:rsidP="00AF4688">
            <w:pPr>
              <w:pStyle w:val="TAL"/>
              <w:rPr>
                <w:noProof/>
                <w:sz w:val="16"/>
              </w:rPr>
            </w:pPr>
            <w:r>
              <w:rPr>
                <w:noProof/>
                <w:sz w:val="16"/>
              </w:rPr>
              <w:t>10.1.0</w:t>
            </w:r>
          </w:p>
        </w:tc>
      </w:tr>
      <w:tr w:rsidR="00771BC5" w:rsidRPr="00AD6A07" w14:paraId="7F901C15" w14:textId="77777777" w:rsidTr="009B77B5">
        <w:trPr>
          <w:jc w:val="center"/>
          <w:trPrChange w:id="1825"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826"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4B768D06" w14:textId="77777777" w:rsidR="00771BC5" w:rsidRDefault="00771BC5" w:rsidP="00AF4688">
            <w:pPr>
              <w:pStyle w:val="TAL"/>
              <w:rPr>
                <w:noProof/>
                <w:sz w:val="16"/>
              </w:rPr>
            </w:pPr>
            <w:r>
              <w:rPr>
                <w:noProof/>
                <w:sz w:val="16"/>
              </w:rPr>
              <w:t>Sep 2011</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827"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E0D0E00" w14:textId="77777777" w:rsidR="00771BC5" w:rsidRDefault="00771BC5" w:rsidP="00AF4688">
            <w:pPr>
              <w:pStyle w:val="TAL"/>
              <w:rPr>
                <w:noProof/>
                <w:sz w:val="16"/>
              </w:rPr>
            </w:pPr>
            <w:r>
              <w:rPr>
                <w:noProof/>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28"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5DEE246" w14:textId="77777777" w:rsidR="00771BC5" w:rsidRDefault="00771BC5" w:rsidP="00AF4688">
            <w:pPr>
              <w:pStyle w:val="TAL"/>
              <w:rPr>
                <w:noProof/>
                <w:sz w:val="16"/>
              </w:rPr>
            </w:pPr>
            <w:r>
              <w:rPr>
                <w:noProof/>
                <w:sz w:val="16"/>
              </w:rPr>
              <w:t>CP-110566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29"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029B9430" w14:textId="77777777" w:rsidR="00771BC5" w:rsidRDefault="00771BC5" w:rsidP="00AF4688">
            <w:pPr>
              <w:pStyle w:val="TAL"/>
              <w:rPr>
                <w:noProof/>
                <w:sz w:val="16"/>
              </w:rPr>
            </w:pPr>
            <w:r>
              <w:rPr>
                <w:noProof/>
                <w:sz w:val="16"/>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830"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90B98D"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831"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3C2B0DF9" w14:textId="77777777" w:rsidR="00771BC5" w:rsidRPr="00DE474B"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832"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5AC3D954" w14:textId="77777777" w:rsidR="00771BC5" w:rsidRPr="0072712A" w:rsidRDefault="00771BC5" w:rsidP="00AF4688">
            <w:pPr>
              <w:pStyle w:val="TAL"/>
              <w:rPr>
                <w:noProof/>
                <w:sz w:val="16"/>
                <w:szCs w:val="16"/>
                <w:lang w:eastAsia="zh-CN"/>
              </w:rPr>
            </w:pPr>
            <w:r w:rsidRPr="00DE474B">
              <w:rPr>
                <w:noProof/>
                <w:sz w:val="16"/>
                <w:szCs w:val="16"/>
                <w:lang w:eastAsia="zh-CN"/>
              </w:rPr>
              <w:t>Priviledged sender</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833"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6755D7C" w14:textId="77777777" w:rsidR="00771BC5" w:rsidRDefault="00771BC5" w:rsidP="00AF4688">
            <w:pPr>
              <w:pStyle w:val="TAL"/>
              <w:rPr>
                <w:noProof/>
                <w:sz w:val="16"/>
              </w:rPr>
            </w:pPr>
            <w:r>
              <w:rPr>
                <w:noProof/>
                <w:sz w:val="16"/>
              </w:rPr>
              <w:t>10.2.0</w:t>
            </w:r>
          </w:p>
        </w:tc>
      </w:tr>
      <w:tr w:rsidR="00771BC5" w:rsidRPr="00AD6A07" w14:paraId="4EE0966E" w14:textId="77777777" w:rsidTr="009B77B5">
        <w:trPr>
          <w:jc w:val="center"/>
          <w:trPrChange w:id="1834"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835"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5692611E"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836"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8A48FBE"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37"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C2B4FAD" w14:textId="77777777" w:rsidR="00771BC5" w:rsidRDefault="00771BC5" w:rsidP="00AF4688">
            <w:pPr>
              <w:pStyle w:val="TAL"/>
              <w:rPr>
                <w:noProof/>
                <w:sz w:val="16"/>
              </w:rPr>
            </w:pPr>
            <w:r>
              <w:rPr>
                <w:noProof/>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38"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549C9004" w14:textId="77777777" w:rsidR="00771BC5" w:rsidRDefault="00771BC5" w:rsidP="00AF4688">
            <w:pPr>
              <w:pStyle w:val="TAL"/>
              <w:rPr>
                <w:noProof/>
                <w:sz w:val="16"/>
              </w:rPr>
            </w:pPr>
            <w:r>
              <w:rPr>
                <w:noProof/>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839"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54DC026"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840"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62D12B59" w14:textId="77777777" w:rsidR="00771BC5" w:rsidRPr="005D4F12"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841"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0D78E25B" w14:textId="77777777" w:rsidR="00771BC5" w:rsidRPr="00DE474B" w:rsidRDefault="00771BC5" w:rsidP="00AF4688">
            <w:pPr>
              <w:pStyle w:val="TAL"/>
              <w:rPr>
                <w:noProof/>
                <w:sz w:val="16"/>
                <w:szCs w:val="16"/>
                <w:lang w:eastAsia="zh-CN"/>
              </w:rPr>
            </w:pPr>
            <w:r w:rsidRPr="005D4F12">
              <w:rPr>
                <w:noProof/>
                <w:sz w:val="16"/>
                <w:szCs w:val="16"/>
                <w:lang w:eastAsia="zh-CN"/>
              </w:rPr>
              <w:t>Restoration of Wildcarded-IMPU AVP</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842"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1907B8C" w14:textId="77777777" w:rsidR="00771BC5" w:rsidRDefault="00771BC5" w:rsidP="00AF4688">
            <w:pPr>
              <w:pStyle w:val="TAL"/>
              <w:rPr>
                <w:noProof/>
                <w:sz w:val="16"/>
              </w:rPr>
            </w:pPr>
            <w:r>
              <w:rPr>
                <w:noProof/>
                <w:sz w:val="16"/>
              </w:rPr>
              <w:t>10.3.0</w:t>
            </w:r>
          </w:p>
        </w:tc>
      </w:tr>
      <w:tr w:rsidR="00771BC5" w:rsidRPr="00AD6A07" w14:paraId="2429CD15" w14:textId="77777777" w:rsidTr="009B77B5">
        <w:trPr>
          <w:jc w:val="center"/>
          <w:trPrChange w:id="1843"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844"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18F7DB72"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845"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7AA63F3"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46"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EC962AD" w14:textId="77777777" w:rsidR="00771BC5" w:rsidRDefault="00771BC5" w:rsidP="00AF4688">
            <w:pPr>
              <w:pStyle w:val="TAL"/>
              <w:rPr>
                <w:noProof/>
                <w:sz w:val="16"/>
              </w:rPr>
            </w:pPr>
            <w:r>
              <w:rPr>
                <w:noProof/>
                <w:sz w:val="16"/>
              </w:rPr>
              <w:t>CP-110812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47"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6EDB7B5C" w14:textId="77777777" w:rsidR="00771BC5" w:rsidRDefault="00771BC5" w:rsidP="00AF4688">
            <w:pPr>
              <w:pStyle w:val="TAL"/>
              <w:rPr>
                <w:noProof/>
                <w:sz w:val="16"/>
              </w:rPr>
            </w:pPr>
            <w:r>
              <w:rPr>
                <w:noProof/>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848"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186391"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849"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43B0A84A" w14:textId="77777777" w:rsidR="00771BC5" w:rsidRPr="00E21B9B"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850"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6B34E709" w14:textId="77777777" w:rsidR="00771BC5" w:rsidRPr="005D4F12" w:rsidRDefault="00771BC5" w:rsidP="00AF4688">
            <w:pPr>
              <w:pStyle w:val="TAL"/>
              <w:rPr>
                <w:noProof/>
                <w:sz w:val="16"/>
                <w:szCs w:val="16"/>
                <w:lang w:eastAsia="zh-CN"/>
              </w:rPr>
            </w:pPr>
            <w:r w:rsidRPr="00E21B9B">
              <w:rPr>
                <w:noProof/>
                <w:sz w:val="16"/>
                <w:szCs w:val="16"/>
                <w:lang w:eastAsia="zh-CN"/>
              </w:rPr>
              <w:t>Server Assignment Type AVP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851"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7904166" w14:textId="77777777" w:rsidR="00771BC5" w:rsidRDefault="00771BC5" w:rsidP="00AF4688">
            <w:pPr>
              <w:pStyle w:val="TAL"/>
              <w:rPr>
                <w:noProof/>
                <w:sz w:val="16"/>
              </w:rPr>
            </w:pPr>
            <w:r>
              <w:rPr>
                <w:noProof/>
                <w:sz w:val="16"/>
              </w:rPr>
              <w:t>11.0.0</w:t>
            </w:r>
          </w:p>
        </w:tc>
      </w:tr>
      <w:tr w:rsidR="00771BC5" w:rsidRPr="00AD6A07" w14:paraId="5D1B9999" w14:textId="77777777" w:rsidTr="009B77B5">
        <w:trPr>
          <w:jc w:val="center"/>
          <w:trPrChange w:id="1852"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853"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72AD6F19" w14:textId="77777777" w:rsidR="00771BC5" w:rsidRDefault="00771BC5" w:rsidP="00AF4688">
            <w:pPr>
              <w:pStyle w:val="TAL"/>
              <w:rPr>
                <w:noProof/>
                <w:sz w:val="16"/>
              </w:rPr>
            </w:pPr>
            <w:r>
              <w:rPr>
                <w:noProof/>
                <w:sz w:val="16"/>
              </w:rPr>
              <w:t>Sep 2012</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854"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28C156F" w14:textId="77777777" w:rsidR="00771BC5" w:rsidRDefault="00771BC5" w:rsidP="00AF4688">
            <w:pPr>
              <w:pStyle w:val="TAL"/>
              <w:rPr>
                <w:noProof/>
                <w:sz w:val="16"/>
              </w:rPr>
            </w:pPr>
            <w:r>
              <w:rPr>
                <w:noProof/>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55"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31F06D5" w14:textId="77777777" w:rsidR="00771BC5" w:rsidRDefault="00771BC5" w:rsidP="00AF4688">
            <w:pPr>
              <w:pStyle w:val="TAL"/>
              <w:rPr>
                <w:noProof/>
                <w:sz w:val="16"/>
              </w:rPr>
            </w:pPr>
            <w:r>
              <w:rPr>
                <w:noProof/>
                <w:sz w:val="16"/>
              </w:rPr>
              <w:t>CP-120440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56"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68560C78" w14:textId="77777777" w:rsidR="00771BC5" w:rsidRDefault="00771BC5" w:rsidP="00AF4688">
            <w:pPr>
              <w:pStyle w:val="TAL"/>
              <w:rPr>
                <w:noProof/>
                <w:sz w:val="16"/>
              </w:rPr>
            </w:pPr>
            <w:r>
              <w:rPr>
                <w:noProof/>
                <w:sz w:val="16"/>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857"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8294870"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858"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72CCB94A" w14:textId="77777777" w:rsidR="00771BC5" w:rsidRPr="006659CD"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859"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32ED4C76" w14:textId="77777777" w:rsidR="00771BC5" w:rsidRPr="00E21B9B" w:rsidRDefault="00771BC5" w:rsidP="00AF4688">
            <w:pPr>
              <w:pStyle w:val="TAL"/>
              <w:rPr>
                <w:noProof/>
                <w:sz w:val="16"/>
                <w:szCs w:val="16"/>
                <w:lang w:eastAsia="zh-CN"/>
              </w:rPr>
            </w:pPr>
            <w:r w:rsidRPr="006659CD">
              <w:rPr>
                <w:noProof/>
                <w:sz w:val="16"/>
                <w:szCs w:val="16"/>
                <w:lang w:eastAsia="zh-CN"/>
              </w:rPr>
              <w:t>Emergency registrations do not affect registration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860"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9B1904" w14:textId="77777777" w:rsidR="00771BC5" w:rsidRDefault="00771BC5" w:rsidP="00AF4688">
            <w:pPr>
              <w:pStyle w:val="TAL"/>
              <w:rPr>
                <w:noProof/>
                <w:sz w:val="16"/>
              </w:rPr>
            </w:pPr>
            <w:r>
              <w:rPr>
                <w:noProof/>
                <w:sz w:val="16"/>
              </w:rPr>
              <w:t>11.1.0</w:t>
            </w:r>
          </w:p>
        </w:tc>
      </w:tr>
      <w:tr w:rsidR="00771BC5" w:rsidRPr="00AD6A07" w14:paraId="6E520564" w14:textId="77777777" w:rsidTr="009B77B5">
        <w:trPr>
          <w:jc w:val="center"/>
          <w:trPrChange w:id="1861"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862"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06E0790C" w14:textId="77777777" w:rsidR="00771BC5" w:rsidRDefault="00771BC5" w:rsidP="00AF4688">
            <w:pPr>
              <w:pStyle w:val="TAL"/>
              <w:rPr>
                <w:noProof/>
                <w:sz w:val="16"/>
              </w:rPr>
            </w:pPr>
            <w:r>
              <w:rPr>
                <w:noProof/>
                <w:sz w:val="16"/>
              </w:rPr>
              <w:t>Dec 2012</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863"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C907B80" w14:textId="77777777" w:rsidR="00771BC5" w:rsidRDefault="00771BC5" w:rsidP="00AF4688">
            <w:pPr>
              <w:pStyle w:val="TAL"/>
              <w:rPr>
                <w:noProof/>
                <w:sz w:val="16"/>
              </w:rPr>
            </w:pPr>
            <w:r>
              <w:rPr>
                <w:noProof/>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64"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DDEDBE7" w14:textId="77777777" w:rsidR="00771BC5" w:rsidRDefault="00771BC5" w:rsidP="00AF4688">
            <w:pPr>
              <w:pStyle w:val="TAL"/>
              <w:rPr>
                <w:noProof/>
                <w:sz w:val="16"/>
              </w:rPr>
            </w:pPr>
            <w:r>
              <w:rPr>
                <w:noProof/>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65"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69A7173D" w14:textId="77777777" w:rsidR="00771BC5" w:rsidRDefault="00771BC5" w:rsidP="00AF4688">
            <w:pPr>
              <w:pStyle w:val="TAL"/>
              <w:rPr>
                <w:noProof/>
                <w:sz w:val="16"/>
              </w:rPr>
            </w:pPr>
            <w:r>
              <w:rPr>
                <w:noProof/>
                <w:sz w:val="16"/>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866"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A3375C5"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867"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3339F503" w14:textId="77777777" w:rsidR="00771BC5" w:rsidRPr="00222B83"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868"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517943E3" w14:textId="77777777" w:rsidR="00771BC5" w:rsidRPr="006659CD" w:rsidRDefault="00771BC5" w:rsidP="00AF4688">
            <w:pPr>
              <w:pStyle w:val="TAL"/>
              <w:rPr>
                <w:noProof/>
                <w:sz w:val="16"/>
                <w:szCs w:val="16"/>
                <w:lang w:eastAsia="zh-CN"/>
              </w:rPr>
            </w:pPr>
            <w:r w:rsidRPr="00222B83">
              <w:rPr>
                <w:noProof/>
                <w:sz w:val="16"/>
                <w:szCs w:val="16"/>
                <w:lang w:eastAsia="zh-CN"/>
              </w:rPr>
              <w:t>PSI direct routing with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869"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42E4677" w14:textId="77777777" w:rsidR="00771BC5" w:rsidRDefault="00771BC5" w:rsidP="00AF4688">
            <w:pPr>
              <w:pStyle w:val="TAL"/>
              <w:rPr>
                <w:noProof/>
                <w:sz w:val="16"/>
              </w:rPr>
            </w:pPr>
            <w:r>
              <w:rPr>
                <w:noProof/>
                <w:sz w:val="16"/>
              </w:rPr>
              <w:t>11.2.0</w:t>
            </w:r>
          </w:p>
        </w:tc>
      </w:tr>
      <w:tr w:rsidR="00771BC5" w:rsidRPr="00AD6A07" w14:paraId="405AAFE5" w14:textId="77777777" w:rsidTr="009B77B5">
        <w:trPr>
          <w:jc w:val="center"/>
          <w:trPrChange w:id="1870"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1871" w:author="MCC" w:date="2025-12-07T21:03:00Z" w16du:dateUtc="2025-12-08T02:03: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5BA5B614" w14:textId="77777777" w:rsidR="00771BC5" w:rsidRDefault="00771BC5" w:rsidP="00AF4688">
            <w:pPr>
              <w:pStyle w:val="TAL"/>
              <w:rPr>
                <w:noProof/>
                <w:sz w:val="16"/>
              </w:rPr>
            </w:pPr>
            <w:r>
              <w:rPr>
                <w:noProof/>
                <w:sz w:val="16"/>
              </w:rPr>
              <w:t>Mar 2013</w:t>
            </w:r>
          </w:p>
        </w:tc>
        <w:tc>
          <w:tcPr>
            <w:tcW w:w="751" w:type="dxa"/>
            <w:tcBorders>
              <w:top w:val="single" w:sz="6" w:space="0" w:color="auto"/>
              <w:left w:val="single" w:sz="6" w:space="0" w:color="auto"/>
              <w:bottom w:val="single" w:sz="6" w:space="0" w:color="auto"/>
              <w:right w:val="single" w:sz="6" w:space="0" w:color="auto"/>
            </w:tcBorders>
            <w:shd w:val="solid" w:color="FFFFFF" w:fill="auto"/>
            <w:tcPrChange w:id="1872" w:author="MCC" w:date="2025-12-07T21:03:00Z" w16du:dateUtc="2025-12-08T02:03: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F46F4B4" w14:textId="77777777" w:rsidR="00771BC5" w:rsidRDefault="00771BC5" w:rsidP="00AF4688">
            <w:pPr>
              <w:pStyle w:val="TAL"/>
              <w:rPr>
                <w:noProof/>
                <w:sz w:val="16"/>
              </w:rPr>
            </w:pPr>
            <w:r>
              <w:rPr>
                <w:noProof/>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873" w:author="MCC" w:date="2025-12-07T21:03:00Z" w16du:dateUtc="2025-12-08T02:0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0269C9E" w14:textId="77777777" w:rsidR="00771BC5" w:rsidRDefault="00771BC5" w:rsidP="00AF4688">
            <w:pPr>
              <w:pStyle w:val="TAL"/>
              <w:rPr>
                <w:noProof/>
                <w:sz w:val="16"/>
              </w:rPr>
            </w:pPr>
            <w:r>
              <w:rPr>
                <w:noProof/>
                <w:sz w:val="16"/>
              </w:rPr>
              <w:t>CP-130011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874" w:author="MCC" w:date="2025-12-07T21:03:00Z" w16du:dateUtc="2025-12-08T02:03: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445343B9" w14:textId="77777777" w:rsidR="00771BC5" w:rsidRDefault="00771BC5" w:rsidP="00AF4688">
            <w:pPr>
              <w:pStyle w:val="TAL"/>
              <w:rPr>
                <w:noProof/>
                <w:sz w:val="16"/>
              </w:rPr>
            </w:pPr>
            <w:r>
              <w:rPr>
                <w:noProof/>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Change w:id="1875" w:author="MCC" w:date="2025-12-07T21:03:00Z" w16du:dateUtc="2025-12-08T02:03: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959E061"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Change w:id="1876" w:author="MCC" w:date="2025-12-07T21:03:00Z" w16du:dateUtc="2025-12-08T02:03:00Z">
              <w:tcPr>
                <w:tcW w:w="347" w:type="dxa"/>
                <w:gridSpan w:val="3"/>
                <w:tcBorders>
                  <w:top w:val="single" w:sz="6" w:space="0" w:color="auto"/>
                  <w:left w:val="single" w:sz="6" w:space="0" w:color="auto"/>
                  <w:bottom w:val="single" w:sz="6" w:space="0" w:color="auto"/>
                  <w:right w:val="single" w:sz="6" w:space="0" w:color="auto"/>
                </w:tcBorders>
                <w:shd w:val="solid" w:color="FFFFFF" w:fill="auto"/>
              </w:tcPr>
            </w:tcPrChange>
          </w:tcPr>
          <w:p w14:paraId="1801D0B8" w14:textId="77777777" w:rsidR="00771BC5" w:rsidRPr="00222B83"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1877" w:author="MCC" w:date="2025-12-07T21:03:00Z" w16du:dateUtc="2025-12-08T02:03:00Z">
              <w:tcPr>
                <w:tcW w:w="4763" w:type="dxa"/>
                <w:tcBorders>
                  <w:top w:val="single" w:sz="6" w:space="0" w:color="auto"/>
                  <w:left w:val="single" w:sz="6" w:space="0" w:color="auto"/>
                  <w:bottom w:val="single" w:sz="6" w:space="0" w:color="auto"/>
                  <w:right w:val="single" w:sz="6" w:space="0" w:color="auto"/>
                </w:tcBorders>
                <w:shd w:val="solid" w:color="FFFFFF" w:fill="auto"/>
              </w:tcPr>
            </w:tcPrChange>
          </w:tcPr>
          <w:p w14:paraId="18B0D067" w14:textId="77777777" w:rsidR="00771BC5" w:rsidRPr="00222B83" w:rsidRDefault="00771BC5" w:rsidP="00AF4688">
            <w:pPr>
              <w:pStyle w:val="TAL"/>
              <w:rPr>
                <w:noProof/>
                <w:sz w:val="16"/>
                <w:szCs w:val="16"/>
                <w:lang w:eastAsia="zh-CN"/>
              </w:rPr>
            </w:pPr>
            <w:r w:rsidRPr="00222B83">
              <w:rPr>
                <w:noProof/>
                <w:sz w:val="16"/>
                <w:szCs w:val="16"/>
                <w:lang w:eastAsia="zh-CN"/>
              </w:rPr>
              <w:t>Originating-request AVP in LIR</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878" w:author="MCC" w:date="2025-12-07T21:03:00Z" w16du:dateUtc="2025-12-08T02:0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237C3AD" w14:textId="77777777" w:rsidR="00771BC5" w:rsidRDefault="00771BC5" w:rsidP="00AF4688">
            <w:pPr>
              <w:pStyle w:val="TAL"/>
              <w:rPr>
                <w:noProof/>
                <w:sz w:val="16"/>
              </w:rPr>
            </w:pPr>
            <w:r>
              <w:rPr>
                <w:noProof/>
                <w:sz w:val="16"/>
              </w:rPr>
              <w:t>11.3.0</w:t>
            </w:r>
          </w:p>
        </w:tc>
      </w:tr>
      <w:tr w:rsidR="00771BC5" w:rsidRPr="00AD6A07" w14:paraId="2F7D3B58" w14:textId="77777777" w:rsidTr="009B77B5">
        <w:trPr>
          <w:jc w:val="center"/>
          <w:trPrChange w:id="1879" w:author="MCC" w:date="2025-12-07T21:03:00Z" w16du:dateUtc="2025-12-08T02:03:00Z">
            <w:trPr>
              <w:jc w:val="center"/>
            </w:trPr>
          </w:trPrChange>
        </w:trPr>
        <w:tc>
          <w:tcPr>
            <w:tcW w:w="953" w:type="dxa"/>
            <w:tcBorders>
              <w:top w:val="single" w:sz="6" w:space="0" w:color="auto"/>
              <w:left w:val="single" w:sz="6" w:space="0" w:color="auto"/>
              <w:bottom w:val="single" w:sz="4" w:space="0" w:color="auto"/>
              <w:right w:val="single" w:sz="6" w:space="0" w:color="auto"/>
            </w:tcBorders>
            <w:shd w:val="solid" w:color="FFFFFF" w:fill="auto"/>
            <w:tcPrChange w:id="1880" w:author="MCC" w:date="2025-12-07T21:03:00Z" w16du:dateUtc="2025-12-08T02:03:00Z">
              <w:tcPr>
                <w:tcW w:w="953" w:type="dxa"/>
                <w:tcBorders>
                  <w:top w:val="single" w:sz="6" w:space="0" w:color="auto"/>
                  <w:left w:val="single" w:sz="6" w:space="0" w:color="auto"/>
                  <w:bottom w:val="single" w:sz="4" w:space="0" w:color="auto"/>
                  <w:right w:val="single" w:sz="6" w:space="0" w:color="auto"/>
                </w:tcBorders>
                <w:shd w:val="solid" w:color="FFFFFF" w:fill="auto"/>
              </w:tcPr>
            </w:tcPrChange>
          </w:tcPr>
          <w:p w14:paraId="721ABB2E" w14:textId="77777777" w:rsidR="00771BC5" w:rsidRDefault="00771BC5" w:rsidP="00AF4688">
            <w:pPr>
              <w:pStyle w:val="TAL"/>
              <w:rPr>
                <w:noProof/>
                <w:sz w:val="16"/>
              </w:rPr>
            </w:pPr>
            <w:r>
              <w:rPr>
                <w:noProof/>
                <w:sz w:val="16"/>
              </w:rPr>
              <w:t>Jun 2013</w:t>
            </w:r>
          </w:p>
        </w:tc>
        <w:tc>
          <w:tcPr>
            <w:tcW w:w="751" w:type="dxa"/>
            <w:tcBorders>
              <w:top w:val="single" w:sz="6" w:space="0" w:color="auto"/>
              <w:left w:val="single" w:sz="6" w:space="0" w:color="auto"/>
              <w:bottom w:val="single" w:sz="4" w:space="0" w:color="auto"/>
              <w:right w:val="single" w:sz="6" w:space="0" w:color="auto"/>
            </w:tcBorders>
            <w:shd w:val="solid" w:color="FFFFFF" w:fill="auto"/>
            <w:tcPrChange w:id="1881" w:author="MCC" w:date="2025-12-07T21:03:00Z" w16du:dateUtc="2025-12-08T02:03:00Z">
              <w:tcPr>
                <w:tcW w:w="751" w:type="dxa"/>
                <w:tcBorders>
                  <w:top w:val="single" w:sz="6" w:space="0" w:color="auto"/>
                  <w:left w:val="single" w:sz="6" w:space="0" w:color="auto"/>
                  <w:bottom w:val="single" w:sz="4" w:space="0" w:color="auto"/>
                  <w:right w:val="single" w:sz="6" w:space="0" w:color="auto"/>
                </w:tcBorders>
                <w:shd w:val="solid" w:color="FFFFFF" w:fill="auto"/>
              </w:tcPr>
            </w:tcPrChange>
          </w:tcPr>
          <w:p w14:paraId="068BCF7F" w14:textId="77777777" w:rsidR="00771BC5" w:rsidRDefault="00771BC5" w:rsidP="00AF4688">
            <w:pPr>
              <w:pStyle w:val="TAL"/>
              <w:rPr>
                <w:noProof/>
                <w:sz w:val="16"/>
              </w:rPr>
            </w:pPr>
            <w:r>
              <w:rPr>
                <w:noProof/>
                <w:sz w:val="16"/>
              </w:rPr>
              <w:t>CT#60</w:t>
            </w:r>
          </w:p>
        </w:tc>
        <w:tc>
          <w:tcPr>
            <w:tcW w:w="992" w:type="dxa"/>
            <w:tcBorders>
              <w:top w:val="single" w:sz="6" w:space="0" w:color="auto"/>
              <w:left w:val="single" w:sz="6" w:space="0" w:color="auto"/>
              <w:bottom w:val="single" w:sz="4" w:space="0" w:color="auto"/>
              <w:right w:val="single" w:sz="6" w:space="0" w:color="auto"/>
            </w:tcBorders>
            <w:shd w:val="solid" w:color="FFFFFF" w:fill="auto"/>
            <w:tcPrChange w:id="1882" w:author="MCC" w:date="2025-12-07T21:03:00Z" w16du:dateUtc="2025-12-08T02:03:00Z">
              <w:tcPr>
                <w:tcW w:w="992" w:type="dxa"/>
                <w:tcBorders>
                  <w:top w:val="single" w:sz="6" w:space="0" w:color="auto"/>
                  <w:left w:val="single" w:sz="6" w:space="0" w:color="auto"/>
                  <w:bottom w:val="single" w:sz="4" w:space="0" w:color="auto"/>
                  <w:right w:val="single" w:sz="6" w:space="0" w:color="auto"/>
                </w:tcBorders>
                <w:shd w:val="solid" w:color="FFFFFF" w:fill="auto"/>
              </w:tcPr>
            </w:tcPrChange>
          </w:tcPr>
          <w:p w14:paraId="3CA3F14F" w14:textId="77777777" w:rsidR="00771BC5" w:rsidRDefault="00771BC5" w:rsidP="00AF4688">
            <w:pPr>
              <w:pStyle w:val="TAL"/>
              <w:rPr>
                <w:noProof/>
                <w:sz w:val="16"/>
              </w:rPr>
            </w:pPr>
            <w:r>
              <w:rPr>
                <w:noProof/>
                <w:sz w:val="16"/>
              </w:rPr>
              <w:t>CP-130374</w:t>
            </w:r>
          </w:p>
        </w:tc>
        <w:tc>
          <w:tcPr>
            <w:tcW w:w="567" w:type="dxa"/>
            <w:tcBorders>
              <w:top w:val="single" w:sz="6" w:space="0" w:color="auto"/>
              <w:left w:val="single" w:sz="6" w:space="0" w:color="auto"/>
              <w:bottom w:val="single" w:sz="4" w:space="0" w:color="auto"/>
              <w:right w:val="single" w:sz="6" w:space="0" w:color="auto"/>
            </w:tcBorders>
            <w:shd w:val="solid" w:color="FFFFFF" w:fill="auto"/>
            <w:tcPrChange w:id="1883" w:author="MCC" w:date="2025-12-07T21:03:00Z" w16du:dateUtc="2025-12-08T02:03:00Z">
              <w:tcPr>
                <w:tcW w:w="423" w:type="dxa"/>
                <w:tcBorders>
                  <w:top w:val="single" w:sz="6" w:space="0" w:color="auto"/>
                  <w:left w:val="single" w:sz="6" w:space="0" w:color="auto"/>
                  <w:bottom w:val="single" w:sz="4" w:space="0" w:color="auto"/>
                  <w:right w:val="single" w:sz="6" w:space="0" w:color="auto"/>
                </w:tcBorders>
                <w:shd w:val="solid" w:color="FFFFFF" w:fill="auto"/>
              </w:tcPr>
            </w:tcPrChange>
          </w:tcPr>
          <w:p w14:paraId="786D4A0C" w14:textId="77777777" w:rsidR="00771BC5" w:rsidRDefault="00771BC5" w:rsidP="00AF4688">
            <w:pPr>
              <w:pStyle w:val="TAL"/>
              <w:rPr>
                <w:noProof/>
                <w:sz w:val="16"/>
              </w:rPr>
            </w:pPr>
            <w:r>
              <w:rPr>
                <w:noProof/>
                <w:sz w:val="16"/>
              </w:rPr>
              <w:t>0260</w:t>
            </w:r>
          </w:p>
        </w:tc>
        <w:tc>
          <w:tcPr>
            <w:tcW w:w="284" w:type="dxa"/>
            <w:tcBorders>
              <w:top w:val="single" w:sz="6" w:space="0" w:color="auto"/>
              <w:left w:val="single" w:sz="6" w:space="0" w:color="auto"/>
              <w:bottom w:val="single" w:sz="4" w:space="0" w:color="auto"/>
              <w:right w:val="single" w:sz="6" w:space="0" w:color="auto"/>
            </w:tcBorders>
            <w:shd w:val="solid" w:color="FFFFFF" w:fill="auto"/>
            <w:tcPrChange w:id="1884" w:author="MCC" w:date="2025-12-07T21:03:00Z" w16du:dateUtc="2025-12-08T02:03:00Z">
              <w:tcPr>
                <w:tcW w:w="425" w:type="dxa"/>
                <w:gridSpan w:val="2"/>
                <w:tcBorders>
                  <w:top w:val="single" w:sz="6" w:space="0" w:color="auto"/>
                  <w:left w:val="single" w:sz="6" w:space="0" w:color="auto"/>
                  <w:bottom w:val="single" w:sz="4" w:space="0" w:color="auto"/>
                  <w:right w:val="single" w:sz="6" w:space="0" w:color="auto"/>
                </w:tcBorders>
                <w:shd w:val="solid" w:color="FFFFFF" w:fill="auto"/>
              </w:tcPr>
            </w:tcPrChange>
          </w:tcPr>
          <w:p w14:paraId="13BEB336"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4" w:space="0" w:color="auto"/>
              <w:right w:val="single" w:sz="6" w:space="0" w:color="auto"/>
            </w:tcBorders>
            <w:shd w:val="solid" w:color="FFFFFF" w:fill="auto"/>
            <w:tcPrChange w:id="1885" w:author="MCC" w:date="2025-12-07T21:03:00Z" w16du:dateUtc="2025-12-08T02:03:00Z">
              <w:tcPr>
                <w:tcW w:w="347" w:type="dxa"/>
                <w:gridSpan w:val="3"/>
                <w:tcBorders>
                  <w:top w:val="single" w:sz="6" w:space="0" w:color="auto"/>
                  <w:left w:val="single" w:sz="6" w:space="0" w:color="auto"/>
                  <w:bottom w:val="single" w:sz="4" w:space="0" w:color="auto"/>
                  <w:right w:val="single" w:sz="6" w:space="0" w:color="auto"/>
                </w:tcBorders>
                <w:shd w:val="solid" w:color="FFFFFF" w:fill="auto"/>
              </w:tcPr>
            </w:tcPrChange>
          </w:tcPr>
          <w:p w14:paraId="15EDD40B" w14:textId="77777777" w:rsidR="00771BC5" w:rsidRPr="009F262E" w:rsidRDefault="00771BC5" w:rsidP="00AF4688">
            <w:pPr>
              <w:pStyle w:val="TAL"/>
              <w:rPr>
                <w:noProof/>
                <w:sz w:val="16"/>
                <w:szCs w:val="16"/>
                <w:lang w:eastAsia="zh-CN"/>
              </w:rPr>
            </w:pPr>
          </w:p>
        </w:tc>
        <w:tc>
          <w:tcPr>
            <w:tcW w:w="4824" w:type="dxa"/>
            <w:tcBorders>
              <w:top w:val="single" w:sz="6" w:space="0" w:color="auto"/>
              <w:left w:val="single" w:sz="6" w:space="0" w:color="auto"/>
              <w:bottom w:val="single" w:sz="4" w:space="0" w:color="auto"/>
              <w:right w:val="single" w:sz="6" w:space="0" w:color="auto"/>
            </w:tcBorders>
            <w:shd w:val="solid" w:color="FFFFFF" w:fill="auto"/>
            <w:tcPrChange w:id="1886" w:author="MCC" w:date="2025-12-07T21:03:00Z" w16du:dateUtc="2025-12-08T02:03:00Z">
              <w:tcPr>
                <w:tcW w:w="4763" w:type="dxa"/>
                <w:tcBorders>
                  <w:top w:val="single" w:sz="6" w:space="0" w:color="auto"/>
                  <w:left w:val="single" w:sz="6" w:space="0" w:color="auto"/>
                  <w:bottom w:val="single" w:sz="4" w:space="0" w:color="auto"/>
                  <w:right w:val="single" w:sz="6" w:space="0" w:color="auto"/>
                </w:tcBorders>
                <w:shd w:val="solid" w:color="FFFFFF" w:fill="auto"/>
              </w:tcPr>
            </w:tcPrChange>
          </w:tcPr>
          <w:p w14:paraId="5FEC7107" w14:textId="77777777" w:rsidR="00771BC5" w:rsidRPr="00222B83" w:rsidRDefault="00771BC5" w:rsidP="00AF4688">
            <w:pPr>
              <w:pStyle w:val="TAL"/>
              <w:rPr>
                <w:noProof/>
                <w:sz w:val="16"/>
                <w:szCs w:val="16"/>
                <w:lang w:eastAsia="zh-CN"/>
              </w:rPr>
            </w:pPr>
            <w:r w:rsidRPr="009F262E">
              <w:rPr>
                <w:noProof/>
                <w:sz w:val="16"/>
                <w:szCs w:val="16"/>
                <w:lang w:eastAsia="zh-CN"/>
              </w:rPr>
              <w:t>Supported-Feature AVP carries list of features specific to the Application-ID</w:t>
            </w:r>
          </w:p>
        </w:tc>
        <w:tc>
          <w:tcPr>
            <w:tcW w:w="708" w:type="dxa"/>
            <w:tcBorders>
              <w:top w:val="single" w:sz="6" w:space="0" w:color="auto"/>
              <w:left w:val="single" w:sz="6" w:space="0" w:color="auto"/>
              <w:bottom w:val="single" w:sz="4" w:space="0" w:color="auto"/>
              <w:right w:val="single" w:sz="6" w:space="0" w:color="auto"/>
            </w:tcBorders>
            <w:shd w:val="solid" w:color="FFFFFF" w:fill="auto"/>
            <w:tcPrChange w:id="1887" w:author="MCC" w:date="2025-12-07T21:03:00Z" w16du:dateUtc="2025-12-08T02:03:00Z">
              <w:tcPr>
                <w:tcW w:w="708" w:type="dxa"/>
                <w:tcBorders>
                  <w:top w:val="single" w:sz="6" w:space="0" w:color="auto"/>
                  <w:left w:val="single" w:sz="6" w:space="0" w:color="auto"/>
                  <w:bottom w:val="single" w:sz="4" w:space="0" w:color="auto"/>
                  <w:right w:val="single" w:sz="6" w:space="0" w:color="auto"/>
                </w:tcBorders>
                <w:shd w:val="solid" w:color="FFFFFF" w:fill="auto"/>
              </w:tcPr>
            </w:tcPrChange>
          </w:tcPr>
          <w:p w14:paraId="0CB8FAE1" w14:textId="77777777" w:rsidR="00771BC5" w:rsidRDefault="00771BC5" w:rsidP="00AF4688">
            <w:pPr>
              <w:pStyle w:val="TAL"/>
              <w:rPr>
                <w:noProof/>
                <w:sz w:val="16"/>
              </w:rPr>
            </w:pPr>
            <w:r>
              <w:rPr>
                <w:noProof/>
                <w:sz w:val="16"/>
              </w:rPr>
              <w:t>11.4.0</w:t>
            </w:r>
          </w:p>
        </w:tc>
      </w:tr>
      <w:tr w:rsidR="00771BC5" w:rsidRPr="00AD6A07" w14:paraId="03C3E8CD" w14:textId="77777777" w:rsidTr="009B77B5">
        <w:trPr>
          <w:jc w:val="center"/>
          <w:trPrChange w:id="1888"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1889"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725A5BE2" w14:textId="77777777" w:rsidR="00771BC5" w:rsidRDefault="00771BC5" w:rsidP="00AF4688">
            <w:pPr>
              <w:pStyle w:val="TAL"/>
              <w:rPr>
                <w:noProof/>
                <w:sz w:val="16"/>
              </w:rPr>
            </w:pPr>
            <w:r>
              <w:rPr>
                <w:noProof/>
                <w:sz w:val="16"/>
              </w:rPr>
              <w:t>Jun 2013</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1890"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0F83E0CB" w14:textId="77777777" w:rsidR="00771BC5" w:rsidRDefault="00771BC5" w:rsidP="00AF4688">
            <w:pPr>
              <w:pStyle w:val="TAL"/>
              <w:rPr>
                <w:noProof/>
                <w:sz w:val="16"/>
              </w:rPr>
            </w:pPr>
            <w:r>
              <w:rPr>
                <w:noProof/>
                <w:sz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891"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5153909B" w14:textId="77777777" w:rsidR="00771BC5" w:rsidRDefault="00771BC5" w:rsidP="00AF4688">
            <w:pPr>
              <w:pStyle w:val="TAL"/>
              <w:rPr>
                <w:noProof/>
                <w:sz w:val="16"/>
              </w:rPr>
            </w:pPr>
            <w:r>
              <w:rPr>
                <w:noProof/>
                <w:sz w:val="16"/>
              </w:rPr>
              <w:t>CP-130380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892"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0DDF6161" w14:textId="77777777" w:rsidR="00771BC5" w:rsidRDefault="00771BC5" w:rsidP="00AF4688">
            <w:pPr>
              <w:pStyle w:val="TAL"/>
              <w:rPr>
                <w:noProof/>
                <w:sz w:val="16"/>
              </w:rPr>
            </w:pPr>
            <w:r>
              <w:rPr>
                <w:noProof/>
                <w:sz w:val="16"/>
              </w:rPr>
              <w:t>0259</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1893"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4DA77C43"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1894"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2D56EEC2" w14:textId="77777777" w:rsidR="00771BC5" w:rsidRPr="00BA5377"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1895"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7B1248D6" w14:textId="77777777" w:rsidR="00771BC5" w:rsidRPr="009F262E" w:rsidRDefault="00771BC5" w:rsidP="00AF4688">
            <w:pPr>
              <w:pStyle w:val="TAL"/>
              <w:rPr>
                <w:noProof/>
                <w:sz w:val="16"/>
                <w:szCs w:val="16"/>
                <w:lang w:eastAsia="zh-CN"/>
              </w:rPr>
            </w:pPr>
            <w:r w:rsidRPr="00BA5377">
              <w:rPr>
                <w:noProof/>
                <w:sz w:val="16"/>
                <w:szCs w:val="16"/>
                <w:lang w:eastAsia="zh-CN"/>
              </w:rPr>
              <w:t>Visited Network ID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896"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7813B12" w14:textId="77777777" w:rsidR="00771BC5" w:rsidRDefault="00771BC5" w:rsidP="00AF4688">
            <w:pPr>
              <w:pStyle w:val="TAL"/>
              <w:rPr>
                <w:noProof/>
                <w:sz w:val="16"/>
              </w:rPr>
            </w:pPr>
            <w:r>
              <w:rPr>
                <w:noProof/>
                <w:sz w:val="16"/>
              </w:rPr>
              <w:t>12.0.0</w:t>
            </w:r>
          </w:p>
        </w:tc>
      </w:tr>
      <w:tr w:rsidR="00771BC5" w:rsidRPr="00AD6A07" w14:paraId="140E9524" w14:textId="77777777" w:rsidTr="009B77B5">
        <w:trPr>
          <w:jc w:val="center"/>
          <w:trPrChange w:id="1897"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1898"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0DC6A9FC" w14:textId="77777777" w:rsidR="00771BC5" w:rsidRDefault="00771BC5" w:rsidP="00AF4688">
            <w:pPr>
              <w:pStyle w:val="TAL"/>
              <w:rPr>
                <w:noProof/>
                <w:sz w:val="16"/>
              </w:rPr>
            </w:pPr>
            <w:r>
              <w:rPr>
                <w:noProof/>
                <w:sz w:val="16"/>
              </w:rPr>
              <w:t>Dec 2013</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1899"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1973F427" w14:textId="77777777" w:rsidR="00771BC5" w:rsidRDefault="00771BC5" w:rsidP="00AF4688">
            <w:pPr>
              <w:pStyle w:val="TAL"/>
              <w:rPr>
                <w:noProof/>
                <w:sz w:val="16"/>
              </w:rPr>
            </w:pPr>
            <w:r>
              <w:rPr>
                <w:noProof/>
                <w:sz w:val="16"/>
              </w:rPr>
              <w:t>CT#62</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900"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106A3A36" w14:textId="77777777" w:rsidR="00771BC5" w:rsidRDefault="00771BC5" w:rsidP="00AF4688">
            <w:pPr>
              <w:pStyle w:val="TAL"/>
              <w:rPr>
                <w:noProof/>
                <w:sz w:val="16"/>
              </w:rPr>
            </w:pPr>
            <w:r>
              <w:rPr>
                <w:noProof/>
                <w:sz w:val="16"/>
              </w:rPr>
              <w:t>CP-130627</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01"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5647EC61" w14:textId="77777777" w:rsidR="00771BC5" w:rsidRDefault="00771BC5" w:rsidP="00AF4688">
            <w:pPr>
              <w:pStyle w:val="TAL"/>
              <w:rPr>
                <w:noProof/>
                <w:sz w:val="16"/>
              </w:rPr>
            </w:pPr>
            <w:r>
              <w:rPr>
                <w:noProof/>
                <w:sz w:val="16"/>
              </w:rPr>
              <w:t>0263</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1902"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20441903"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1903"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6F803E69" w14:textId="77777777" w:rsidR="00771BC5" w:rsidRPr="00BA2349"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1904"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25E7366F" w14:textId="77777777" w:rsidR="00771BC5" w:rsidRPr="00BA5377" w:rsidRDefault="00771BC5" w:rsidP="00AF4688">
            <w:pPr>
              <w:pStyle w:val="TAL"/>
              <w:rPr>
                <w:noProof/>
                <w:sz w:val="16"/>
                <w:szCs w:val="16"/>
                <w:lang w:eastAsia="zh-CN"/>
              </w:rPr>
            </w:pPr>
            <w:r w:rsidRPr="00BA2349">
              <w:rPr>
                <w:noProof/>
                <w:sz w:val="16"/>
                <w:szCs w:val="16"/>
                <w:lang w:eastAsia="zh-CN"/>
              </w:rPr>
              <w:t>Session-Priority AVP</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05"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2201691" w14:textId="77777777" w:rsidR="00771BC5" w:rsidRDefault="00771BC5" w:rsidP="00AF4688">
            <w:pPr>
              <w:pStyle w:val="TAL"/>
              <w:rPr>
                <w:noProof/>
                <w:sz w:val="16"/>
              </w:rPr>
            </w:pPr>
            <w:r>
              <w:rPr>
                <w:noProof/>
                <w:sz w:val="16"/>
              </w:rPr>
              <w:t>12.1.0</w:t>
            </w:r>
          </w:p>
        </w:tc>
      </w:tr>
      <w:tr w:rsidR="00771BC5" w:rsidRPr="00AD6A07" w14:paraId="0E776205" w14:textId="77777777" w:rsidTr="009B77B5">
        <w:trPr>
          <w:jc w:val="center"/>
          <w:trPrChange w:id="1906"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1907"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0E7C3F1A" w14:textId="77777777" w:rsidR="00771BC5" w:rsidRDefault="00771BC5" w:rsidP="00AF4688">
            <w:pPr>
              <w:pStyle w:val="TAL"/>
              <w:rPr>
                <w:noProof/>
                <w:sz w:val="16"/>
              </w:rPr>
            </w:pPr>
            <w:r>
              <w:rPr>
                <w:noProof/>
                <w:sz w:val="16"/>
              </w:rPr>
              <w:t>Jun 2014</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1908"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4F8D84B0" w14:textId="77777777" w:rsidR="00771BC5" w:rsidRDefault="00771BC5" w:rsidP="00AF4688">
            <w:pPr>
              <w:pStyle w:val="TAL"/>
              <w:rPr>
                <w:noProof/>
                <w:sz w:val="16"/>
              </w:rPr>
            </w:pPr>
            <w:r>
              <w:rPr>
                <w:noProof/>
                <w:sz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909"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03282F47" w14:textId="77777777" w:rsidR="00771BC5" w:rsidRDefault="00771BC5" w:rsidP="00AF4688">
            <w:pPr>
              <w:pStyle w:val="TAL"/>
              <w:rPr>
                <w:noProof/>
                <w:sz w:val="16"/>
              </w:rPr>
            </w:pPr>
            <w:r>
              <w:rPr>
                <w:noProof/>
                <w:sz w:val="16"/>
              </w:rPr>
              <w:t>CP-140243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10"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37AA7A61" w14:textId="77777777" w:rsidR="00771BC5" w:rsidRDefault="00771BC5" w:rsidP="00AF4688">
            <w:pPr>
              <w:pStyle w:val="TAL"/>
              <w:rPr>
                <w:noProof/>
                <w:sz w:val="16"/>
              </w:rPr>
            </w:pPr>
            <w:r>
              <w:rPr>
                <w:noProof/>
                <w:sz w:val="16"/>
              </w:rPr>
              <w:t>0264</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1911"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2225AEF0"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1912"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1AB4F38C" w14:textId="77777777" w:rsidR="00771BC5" w:rsidRPr="00EF1E1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1913"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2AF00AD7" w14:textId="77777777" w:rsidR="00771BC5" w:rsidRPr="00BA2349" w:rsidRDefault="00771BC5" w:rsidP="00AF4688">
            <w:pPr>
              <w:pStyle w:val="TAL"/>
              <w:rPr>
                <w:noProof/>
                <w:sz w:val="16"/>
                <w:szCs w:val="16"/>
                <w:lang w:eastAsia="zh-CN"/>
              </w:rPr>
            </w:pPr>
            <w:r w:rsidRPr="00EF1E1B">
              <w:rPr>
                <w:rFonts w:hint="eastAsia"/>
                <w:noProof/>
                <w:sz w:val="16"/>
                <w:szCs w:val="16"/>
                <w:lang w:eastAsia="zh-CN"/>
              </w:rPr>
              <w:t>Diameter Overload Control Over Cx</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14"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5DCB0CC" w14:textId="77777777" w:rsidR="00771BC5" w:rsidRDefault="00771BC5" w:rsidP="00AF4688">
            <w:pPr>
              <w:pStyle w:val="TAL"/>
              <w:rPr>
                <w:noProof/>
                <w:sz w:val="16"/>
              </w:rPr>
            </w:pPr>
            <w:r>
              <w:rPr>
                <w:noProof/>
                <w:sz w:val="16"/>
              </w:rPr>
              <w:t>12.2.0</w:t>
            </w:r>
          </w:p>
        </w:tc>
      </w:tr>
      <w:tr w:rsidR="00771BC5" w:rsidRPr="00AD6A07" w14:paraId="7A3E14B4" w14:textId="77777777" w:rsidTr="009B77B5">
        <w:trPr>
          <w:jc w:val="center"/>
          <w:trPrChange w:id="1915"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1916"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14F8207A"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1917"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0E02A6D0"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918"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16C63FC6" w14:textId="77777777" w:rsidR="00771BC5" w:rsidRDefault="00771BC5" w:rsidP="00AF4688">
            <w:pPr>
              <w:pStyle w:val="TAL"/>
              <w:rPr>
                <w:noProof/>
                <w:sz w:val="16"/>
              </w:rPr>
            </w:pPr>
            <w:r>
              <w:rPr>
                <w:noProof/>
                <w:sz w:val="16"/>
              </w:rPr>
              <w:t>CP-140515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19"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4E8949F9" w14:textId="77777777" w:rsidR="00771BC5" w:rsidRDefault="00771BC5" w:rsidP="00AF4688">
            <w:pPr>
              <w:pStyle w:val="TAL"/>
              <w:rPr>
                <w:noProof/>
                <w:sz w:val="16"/>
              </w:rPr>
            </w:pPr>
            <w:r>
              <w:rPr>
                <w:noProof/>
                <w:sz w:val="16"/>
              </w:rPr>
              <w:t>0265</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1920"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03E7B465"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1921"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6B003F7C" w14:textId="77777777" w:rsidR="00771BC5" w:rsidRPr="00F3356E"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1922"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03906C1D" w14:textId="77777777" w:rsidR="00771BC5" w:rsidRPr="00EF1E1B" w:rsidRDefault="00771BC5" w:rsidP="00AF4688">
            <w:pPr>
              <w:pStyle w:val="TAL"/>
              <w:rPr>
                <w:noProof/>
                <w:sz w:val="16"/>
                <w:szCs w:val="16"/>
                <w:lang w:eastAsia="zh-CN"/>
              </w:rPr>
            </w:pPr>
            <w:r w:rsidRPr="00F3356E">
              <w:rPr>
                <w:noProof/>
                <w:sz w:val="16"/>
                <w:szCs w:val="16"/>
                <w:lang w:eastAsia="zh-CN"/>
              </w:rPr>
              <w:t>T-GRUU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23"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69055F2" w14:textId="77777777" w:rsidR="00771BC5" w:rsidRDefault="00771BC5" w:rsidP="00AF4688">
            <w:pPr>
              <w:pStyle w:val="TAL"/>
              <w:rPr>
                <w:noProof/>
                <w:sz w:val="16"/>
              </w:rPr>
            </w:pPr>
            <w:r>
              <w:rPr>
                <w:noProof/>
                <w:sz w:val="16"/>
              </w:rPr>
              <w:t>12.3.0</w:t>
            </w:r>
          </w:p>
        </w:tc>
      </w:tr>
      <w:tr w:rsidR="00771BC5" w:rsidRPr="00AD6A07" w14:paraId="05F2DCA8" w14:textId="77777777" w:rsidTr="009B77B5">
        <w:trPr>
          <w:jc w:val="center"/>
          <w:trPrChange w:id="1924"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1925"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3AAD3DE5"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1926"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232C4173"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927"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73D7A8A6" w14:textId="77777777" w:rsidR="00771BC5" w:rsidRDefault="00771BC5" w:rsidP="00AF4688">
            <w:pPr>
              <w:pStyle w:val="TAL"/>
              <w:rPr>
                <w:noProof/>
                <w:sz w:val="16"/>
              </w:rPr>
            </w:pPr>
            <w:r>
              <w:rPr>
                <w:noProof/>
                <w:sz w:val="16"/>
              </w:rPr>
              <w:t>CP-140506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28"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336DDA46" w14:textId="77777777" w:rsidR="00771BC5" w:rsidRDefault="00771BC5" w:rsidP="00AF4688">
            <w:pPr>
              <w:pStyle w:val="TAL"/>
              <w:rPr>
                <w:noProof/>
                <w:sz w:val="16"/>
              </w:rPr>
            </w:pPr>
            <w:r>
              <w:rPr>
                <w:noProof/>
                <w:sz w:val="16"/>
              </w:rPr>
              <w:t>0266</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1929"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185B6D8C"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1930"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06865D98" w14:textId="77777777" w:rsidR="00771BC5" w:rsidRPr="00F3356E"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1931"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6BC13980" w14:textId="77777777" w:rsidR="00771BC5" w:rsidRPr="00EF1E1B" w:rsidRDefault="00771BC5" w:rsidP="00AF4688">
            <w:pPr>
              <w:pStyle w:val="TAL"/>
              <w:rPr>
                <w:noProof/>
                <w:sz w:val="16"/>
                <w:szCs w:val="16"/>
                <w:lang w:eastAsia="zh-CN"/>
              </w:rPr>
            </w:pPr>
            <w:r w:rsidRPr="00F3356E">
              <w:rPr>
                <w:noProof/>
                <w:sz w:val="16"/>
                <w:szCs w:val="16"/>
                <w:lang w:eastAsia="zh-CN"/>
              </w:rPr>
              <w:t>P-CSCF Restoration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32"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EC7E6EC" w14:textId="77777777" w:rsidR="00771BC5" w:rsidRDefault="00771BC5" w:rsidP="00AF4688">
            <w:pPr>
              <w:pStyle w:val="TAL"/>
              <w:rPr>
                <w:noProof/>
                <w:sz w:val="16"/>
              </w:rPr>
            </w:pPr>
            <w:r>
              <w:rPr>
                <w:noProof/>
                <w:sz w:val="16"/>
              </w:rPr>
              <w:t>12.3.0</w:t>
            </w:r>
          </w:p>
        </w:tc>
      </w:tr>
      <w:tr w:rsidR="00771BC5" w:rsidRPr="00AD6A07" w14:paraId="5E57FDAD" w14:textId="77777777" w:rsidTr="009B77B5">
        <w:trPr>
          <w:jc w:val="center"/>
          <w:trPrChange w:id="1933"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1934"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5107C251"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1935"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31B67A7D"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936"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4085D7D0" w14:textId="77777777" w:rsidR="00771BC5" w:rsidRDefault="00771BC5" w:rsidP="00AF4688">
            <w:pPr>
              <w:pStyle w:val="TAL"/>
              <w:rPr>
                <w:noProof/>
                <w:sz w:val="16"/>
              </w:rPr>
            </w:pPr>
            <w:r>
              <w:rPr>
                <w:noProof/>
                <w:sz w:val="16"/>
              </w:rPr>
              <w:t>CP-140794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37"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69B52E90" w14:textId="77777777" w:rsidR="00771BC5" w:rsidRDefault="00771BC5" w:rsidP="00AF4688">
            <w:pPr>
              <w:pStyle w:val="TAL"/>
              <w:rPr>
                <w:noProof/>
                <w:sz w:val="16"/>
              </w:rPr>
            </w:pPr>
            <w:r>
              <w:rPr>
                <w:noProof/>
                <w:sz w:val="16"/>
              </w:rPr>
              <w:t>0268</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1938"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66C828A5"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1939"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27CC3615" w14:textId="77777777" w:rsidR="00771BC5" w:rsidRPr="00F3356E"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1940"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60438BEF"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41"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A5C3488" w14:textId="77777777" w:rsidR="00771BC5" w:rsidRDefault="00771BC5" w:rsidP="00AF4688">
            <w:pPr>
              <w:pStyle w:val="TAL"/>
              <w:rPr>
                <w:noProof/>
                <w:sz w:val="16"/>
              </w:rPr>
            </w:pPr>
            <w:r>
              <w:rPr>
                <w:noProof/>
                <w:sz w:val="16"/>
              </w:rPr>
              <w:t>12.4.0</w:t>
            </w:r>
          </w:p>
        </w:tc>
      </w:tr>
      <w:tr w:rsidR="00771BC5" w:rsidRPr="00AD6A07" w14:paraId="1D6339D0" w14:textId="77777777" w:rsidTr="009B77B5">
        <w:trPr>
          <w:jc w:val="center"/>
          <w:trPrChange w:id="1942"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1943"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70ABBF7E"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1944"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07DE4953"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945"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75AFB510" w14:textId="77777777" w:rsidR="00771BC5" w:rsidRDefault="00771BC5" w:rsidP="00AF4688">
            <w:pPr>
              <w:pStyle w:val="TAL"/>
              <w:rPr>
                <w:noProof/>
                <w:sz w:val="16"/>
              </w:rPr>
            </w:pPr>
            <w:r>
              <w:rPr>
                <w:noProof/>
                <w:sz w:val="16"/>
              </w:rPr>
              <w:t>CP-140794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46"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70C224B0" w14:textId="77777777" w:rsidR="00771BC5" w:rsidRDefault="00771BC5" w:rsidP="00AF4688">
            <w:pPr>
              <w:pStyle w:val="TAL"/>
              <w:rPr>
                <w:noProof/>
                <w:sz w:val="16"/>
              </w:rPr>
            </w:pPr>
            <w:r>
              <w:rPr>
                <w:noProof/>
                <w:sz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1947"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63067A22"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1948"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0A88507B" w14:textId="77777777" w:rsidR="00771BC5" w:rsidRPr="00F3356E"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1949"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2A844844"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50"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FD51A6B" w14:textId="77777777" w:rsidR="00771BC5" w:rsidRDefault="00771BC5" w:rsidP="00AF4688">
            <w:pPr>
              <w:pStyle w:val="TAL"/>
              <w:rPr>
                <w:noProof/>
                <w:sz w:val="16"/>
              </w:rPr>
            </w:pPr>
            <w:r>
              <w:rPr>
                <w:noProof/>
                <w:sz w:val="16"/>
              </w:rPr>
              <w:t>12.4.0</w:t>
            </w:r>
          </w:p>
        </w:tc>
      </w:tr>
      <w:tr w:rsidR="00771BC5" w:rsidRPr="00AD6A07" w14:paraId="3DA33F26" w14:textId="77777777" w:rsidTr="009B77B5">
        <w:trPr>
          <w:jc w:val="center"/>
          <w:trPrChange w:id="1951"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1952"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02ADAA39"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1953"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5B67EF06"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954"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3D499A5D" w14:textId="77777777" w:rsidR="00771BC5" w:rsidRDefault="00771BC5" w:rsidP="00AF4688">
            <w:pPr>
              <w:pStyle w:val="TAL"/>
              <w:rPr>
                <w:noProof/>
                <w:sz w:val="16"/>
              </w:rPr>
            </w:pPr>
            <w:r>
              <w:rPr>
                <w:noProof/>
                <w:sz w:val="16"/>
              </w:rPr>
              <w:t>CP-140773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55"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4BB3C2D1" w14:textId="77777777" w:rsidR="00771BC5" w:rsidRDefault="00771BC5" w:rsidP="00AF4688">
            <w:pPr>
              <w:pStyle w:val="TAL"/>
              <w:rPr>
                <w:noProof/>
                <w:sz w:val="16"/>
              </w:rPr>
            </w:pPr>
            <w:r>
              <w:rPr>
                <w:noProof/>
                <w:sz w:val="16"/>
              </w:rPr>
              <w:t>0269</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1956"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4A45AE62"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1957"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6E3FB300" w14:textId="77777777" w:rsidR="00771BC5" w:rsidRPr="00F3356E"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1958"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1CC2F931" w14:textId="77777777" w:rsidR="00771BC5" w:rsidRPr="00F3356E" w:rsidRDefault="00771BC5" w:rsidP="00AF4688">
            <w:pPr>
              <w:pStyle w:val="TAL"/>
              <w:rPr>
                <w:noProof/>
                <w:sz w:val="16"/>
                <w:szCs w:val="16"/>
                <w:lang w:eastAsia="zh-CN"/>
              </w:rPr>
            </w:pPr>
            <w:r w:rsidRPr="00F3356E">
              <w:rPr>
                <w:noProof/>
                <w:sz w:val="16"/>
                <w:szCs w:val="16"/>
                <w:lang w:eastAsia="zh-CN"/>
              </w:rPr>
              <w:t>M-bit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59"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EDE9FBE" w14:textId="77777777" w:rsidR="00771BC5" w:rsidRDefault="00771BC5" w:rsidP="00AF4688">
            <w:pPr>
              <w:pStyle w:val="TAL"/>
              <w:rPr>
                <w:noProof/>
                <w:sz w:val="16"/>
              </w:rPr>
            </w:pPr>
            <w:r>
              <w:rPr>
                <w:noProof/>
                <w:sz w:val="16"/>
              </w:rPr>
              <w:t>12.4.0</w:t>
            </w:r>
          </w:p>
        </w:tc>
      </w:tr>
      <w:tr w:rsidR="00771BC5" w:rsidRPr="00AD6A07" w14:paraId="05C91F23" w14:textId="77777777" w:rsidTr="009B77B5">
        <w:trPr>
          <w:jc w:val="center"/>
          <w:trPrChange w:id="1960"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1961"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3ABA69D9" w14:textId="77777777" w:rsidR="00771BC5" w:rsidRDefault="00771BC5" w:rsidP="00AF4688">
            <w:pPr>
              <w:pStyle w:val="TAL"/>
              <w:rPr>
                <w:noProof/>
                <w:sz w:val="16"/>
              </w:rPr>
            </w:pPr>
            <w:r>
              <w:rPr>
                <w:noProof/>
                <w:sz w:val="16"/>
              </w:rPr>
              <w:t>Mar 2015</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1962"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1C7B89E5" w14:textId="77777777" w:rsidR="00771BC5" w:rsidRDefault="00771BC5" w:rsidP="00AF4688">
            <w:pPr>
              <w:pStyle w:val="TAL"/>
              <w:rPr>
                <w:noProof/>
                <w:sz w:val="16"/>
              </w:rPr>
            </w:pPr>
            <w:r>
              <w:rPr>
                <w:noProof/>
                <w:sz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963"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4A65C46C" w14:textId="77777777" w:rsidR="00771BC5" w:rsidRDefault="00771BC5" w:rsidP="00AF4688">
            <w:pPr>
              <w:pStyle w:val="TAL"/>
              <w:rPr>
                <w:noProof/>
                <w:sz w:val="16"/>
              </w:rPr>
            </w:pPr>
            <w:r>
              <w:rPr>
                <w:noProof/>
                <w:sz w:val="16"/>
              </w:rPr>
              <w:t>CP-150023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64"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3D2D3FD9" w14:textId="77777777" w:rsidR="00771BC5" w:rsidRDefault="00771BC5" w:rsidP="00AF4688">
            <w:pPr>
              <w:pStyle w:val="TAL"/>
              <w:rPr>
                <w:noProof/>
                <w:sz w:val="16"/>
              </w:rPr>
            </w:pPr>
            <w:r>
              <w:rPr>
                <w:noProof/>
                <w:sz w:val="16"/>
              </w:rPr>
              <w:t>0273</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1965"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0BF72ECB"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1966"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24CAD5C0" w14:textId="77777777" w:rsidR="00771BC5" w:rsidRPr="00A02B7F"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1967"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1476DC7A" w14:textId="77777777" w:rsidR="00771BC5" w:rsidRPr="00F3356E" w:rsidRDefault="00771BC5" w:rsidP="00AF4688">
            <w:pPr>
              <w:pStyle w:val="TAL"/>
              <w:rPr>
                <w:noProof/>
                <w:sz w:val="16"/>
                <w:szCs w:val="16"/>
                <w:lang w:eastAsia="zh-CN"/>
              </w:rPr>
            </w:pPr>
            <w:r w:rsidRPr="00A02B7F">
              <w:rPr>
                <w:noProof/>
                <w:sz w:val="16"/>
                <w:szCs w:val="16"/>
                <w:lang w:eastAsia="zh-CN"/>
              </w:rPr>
              <w:t>SIP-Authentication-Scheme AVP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68"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EF4F0DD" w14:textId="77777777" w:rsidR="00771BC5" w:rsidRDefault="00771BC5" w:rsidP="00AF4688">
            <w:pPr>
              <w:pStyle w:val="TAL"/>
              <w:rPr>
                <w:noProof/>
                <w:sz w:val="16"/>
              </w:rPr>
            </w:pPr>
            <w:r>
              <w:rPr>
                <w:noProof/>
                <w:sz w:val="16"/>
              </w:rPr>
              <w:t>12.5.0</w:t>
            </w:r>
          </w:p>
        </w:tc>
      </w:tr>
      <w:tr w:rsidR="00771BC5" w:rsidRPr="00AD6A07" w14:paraId="13821341" w14:textId="77777777" w:rsidTr="009B77B5">
        <w:trPr>
          <w:jc w:val="center"/>
          <w:trPrChange w:id="1969"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1970"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0FBC34D2" w14:textId="77777777" w:rsidR="00771BC5" w:rsidRDefault="00771BC5" w:rsidP="00AF4688">
            <w:pPr>
              <w:pStyle w:val="TAL"/>
              <w:rPr>
                <w:noProof/>
                <w:sz w:val="16"/>
              </w:rPr>
            </w:pPr>
            <w:r>
              <w:rPr>
                <w:noProof/>
                <w:sz w:val="16"/>
              </w:rPr>
              <w:t>Jun 2015</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1971"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42430B1F" w14:textId="77777777" w:rsidR="00771BC5" w:rsidRDefault="00771BC5" w:rsidP="00AF4688">
            <w:pPr>
              <w:pStyle w:val="TAL"/>
              <w:rPr>
                <w:noProof/>
                <w:sz w:val="16"/>
              </w:rPr>
            </w:pPr>
            <w:r>
              <w:rPr>
                <w:noProof/>
                <w:sz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972"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210E6BE5" w14:textId="77777777" w:rsidR="00771BC5" w:rsidRDefault="00771BC5" w:rsidP="00AF4688">
            <w:pPr>
              <w:pStyle w:val="TAL"/>
              <w:rPr>
                <w:noProof/>
                <w:sz w:val="16"/>
              </w:rPr>
            </w:pPr>
            <w:r>
              <w:rPr>
                <w:noProof/>
                <w:sz w:val="16"/>
              </w:rPr>
              <w:t>CP-150261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73"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414DFC8B" w14:textId="77777777" w:rsidR="00771BC5" w:rsidRDefault="00771BC5" w:rsidP="00AF4688">
            <w:pPr>
              <w:pStyle w:val="TAL"/>
              <w:rPr>
                <w:noProof/>
                <w:sz w:val="16"/>
              </w:rPr>
            </w:pPr>
            <w:r>
              <w:rPr>
                <w:noProof/>
                <w:sz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1974"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67DE3DDB"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1975"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53F7E0D6" w14:textId="77777777" w:rsidR="00771BC5" w:rsidRPr="00A60F1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1976"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67794942" w14:textId="77777777" w:rsidR="00771BC5" w:rsidRPr="00A02B7F" w:rsidRDefault="00771BC5" w:rsidP="00AF4688">
            <w:pPr>
              <w:pStyle w:val="TAL"/>
              <w:rPr>
                <w:noProof/>
                <w:sz w:val="16"/>
                <w:szCs w:val="16"/>
                <w:lang w:eastAsia="zh-CN"/>
              </w:rPr>
            </w:pPr>
            <w:r w:rsidRPr="00A60F1B">
              <w:rPr>
                <w:noProof/>
                <w:sz w:val="16"/>
                <w:szCs w:val="16"/>
                <w:lang w:eastAsia="zh-CN"/>
              </w:rPr>
              <w:t>SAR-Flags inclusion in SAR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77"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2FC48D0" w14:textId="77777777" w:rsidR="00771BC5" w:rsidRDefault="00771BC5" w:rsidP="00AF4688">
            <w:pPr>
              <w:pStyle w:val="TAL"/>
              <w:rPr>
                <w:noProof/>
                <w:sz w:val="16"/>
              </w:rPr>
            </w:pPr>
            <w:r>
              <w:rPr>
                <w:noProof/>
                <w:sz w:val="16"/>
              </w:rPr>
              <w:t>12.6.0</w:t>
            </w:r>
          </w:p>
        </w:tc>
      </w:tr>
      <w:tr w:rsidR="00771BC5" w:rsidRPr="00AD6A07" w14:paraId="5CA9645D" w14:textId="77777777" w:rsidTr="009B77B5">
        <w:trPr>
          <w:jc w:val="center"/>
          <w:trPrChange w:id="1978"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1979"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0029673B"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1980"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4F69E1E7"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981"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2C0C3FD9" w14:textId="77777777" w:rsidR="00771BC5" w:rsidRDefault="00771BC5" w:rsidP="00AF4688">
            <w:pPr>
              <w:pStyle w:val="TAL"/>
              <w:rPr>
                <w:noProof/>
                <w:sz w:val="16"/>
              </w:rPr>
            </w:pPr>
            <w:r>
              <w:rPr>
                <w:noProof/>
                <w:sz w:val="16"/>
              </w:rPr>
              <w:t>CP-150428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82"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6CFA4364" w14:textId="77777777" w:rsidR="00771BC5" w:rsidRDefault="00771BC5" w:rsidP="00AF4688">
            <w:pPr>
              <w:pStyle w:val="TAL"/>
              <w:rPr>
                <w:noProof/>
                <w:sz w:val="16"/>
              </w:rPr>
            </w:pPr>
            <w:r>
              <w:rPr>
                <w:noProof/>
                <w:sz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1983"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57F8522E"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1984"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6C759C7A" w14:textId="77777777" w:rsidR="00771BC5" w:rsidRPr="005B274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1985"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7700F87E" w14:textId="77777777" w:rsidR="00771BC5" w:rsidRPr="00A60F1B" w:rsidRDefault="00771BC5" w:rsidP="00AF4688">
            <w:pPr>
              <w:pStyle w:val="TAL"/>
              <w:rPr>
                <w:noProof/>
                <w:sz w:val="16"/>
                <w:szCs w:val="16"/>
                <w:lang w:eastAsia="zh-CN"/>
              </w:rPr>
            </w:pPr>
            <w:r w:rsidRPr="005B274B">
              <w:rPr>
                <w:noProof/>
                <w:sz w:val="16"/>
                <w:szCs w:val="16"/>
                <w:lang w:eastAsia="zh-CN"/>
              </w:rPr>
              <w:t>SIP-Auth-Data-Item sub AVPs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86"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B49E37E" w14:textId="77777777" w:rsidR="00771BC5" w:rsidRDefault="00771BC5" w:rsidP="00AF4688">
            <w:pPr>
              <w:pStyle w:val="TAL"/>
              <w:rPr>
                <w:noProof/>
                <w:sz w:val="16"/>
              </w:rPr>
            </w:pPr>
            <w:r>
              <w:rPr>
                <w:noProof/>
                <w:sz w:val="16"/>
              </w:rPr>
              <w:t>12.7.0</w:t>
            </w:r>
          </w:p>
        </w:tc>
      </w:tr>
      <w:tr w:rsidR="00771BC5" w:rsidRPr="00AD6A07" w14:paraId="714C5896" w14:textId="77777777" w:rsidTr="009B77B5">
        <w:trPr>
          <w:jc w:val="center"/>
          <w:trPrChange w:id="1987"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1988"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697C2CE8"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1989"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5BD3BA6A"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990"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64A35131" w14:textId="77777777" w:rsidR="00771BC5" w:rsidRDefault="00771BC5" w:rsidP="00AF4688">
            <w:pPr>
              <w:pStyle w:val="TAL"/>
              <w:rPr>
                <w:noProof/>
                <w:sz w:val="16"/>
              </w:rPr>
            </w:pPr>
            <w:r>
              <w:rPr>
                <w:noProof/>
                <w:sz w:val="16"/>
              </w:rPr>
              <w:t>CP-150436</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91"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686EB916" w14:textId="77777777" w:rsidR="00771BC5" w:rsidRDefault="00771BC5" w:rsidP="00AF4688">
            <w:pPr>
              <w:pStyle w:val="TAL"/>
              <w:rPr>
                <w:noProof/>
                <w:sz w:val="16"/>
              </w:rPr>
            </w:pPr>
            <w:r>
              <w:rPr>
                <w:noProof/>
                <w:sz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1992"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7ABF7D98"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1993"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1F42330C" w14:textId="77777777" w:rsidR="00771BC5" w:rsidRPr="005B274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1994"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49AD0C88" w14:textId="77777777" w:rsidR="00771BC5" w:rsidRPr="00A60F1B" w:rsidRDefault="00771BC5" w:rsidP="00AF4688">
            <w:pPr>
              <w:pStyle w:val="TAL"/>
              <w:rPr>
                <w:noProof/>
                <w:sz w:val="16"/>
                <w:szCs w:val="16"/>
                <w:lang w:eastAsia="zh-CN"/>
              </w:rPr>
            </w:pPr>
            <w:r w:rsidRPr="005B274B">
              <w:rPr>
                <w:noProof/>
                <w:sz w:val="16"/>
                <w:szCs w:val="16"/>
                <w:lang w:eastAsia="zh-CN"/>
              </w:rPr>
              <w:t>Server-Assignment-Type AVP update to consider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95"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EC68797" w14:textId="77777777" w:rsidR="00771BC5" w:rsidRDefault="00771BC5" w:rsidP="00AF4688">
            <w:pPr>
              <w:pStyle w:val="TAL"/>
              <w:rPr>
                <w:noProof/>
                <w:sz w:val="16"/>
              </w:rPr>
            </w:pPr>
            <w:r>
              <w:rPr>
                <w:noProof/>
                <w:sz w:val="16"/>
              </w:rPr>
              <w:t>12.7.0</w:t>
            </w:r>
          </w:p>
        </w:tc>
      </w:tr>
      <w:tr w:rsidR="00771BC5" w:rsidRPr="00AD6A07" w14:paraId="43247665" w14:textId="77777777" w:rsidTr="009B77B5">
        <w:trPr>
          <w:jc w:val="center"/>
          <w:trPrChange w:id="1996"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1997"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18EF5D31"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1998"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31D6ED74"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999"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1D604E04" w14:textId="77777777" w:rsidR="00771BC5" w:rsidRDefault="00771BC5" w:rsidP="00AF4688">
            <w:pPr>
              <w:pStyle w:val="TAL"/>
              <w:rPr>
                <w:noProof/>
                <w:sz w:val="16"/>
              </w:rPr>
            </w:pPr>
            <w:r>
              <w:rPr>
                <w:noProof/>
                <w:sz w:val="16"/>
              </w:rPr>
              <w:t>CP-150754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00"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129D9EE3" w14:textId="77777777" w:rsidR="00771BC5" w:rsidRDefault="00771BC5" w:rsidP="00AF4688">
            <w:pPr>
              <w:pStyle w:val="TAL"/>
              <w:rPr>
                <w:noProof/>
                <w:sz w:val="16"/>
              </w:rPr>
            </w:pPr>
            <w:r>
              <w:rPr>
                <w:noProof/>
                <w:sz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001"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43E51D1E"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002"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479AD9A5" w14:textId="77777777" w:rsidR="00771BC5" w:rsidRPr="005B5E50"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003"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1A9C6F4D" w14:textId="77777777" w:rsidR="00771BC5" w:rsidRPr="005B274B" w:rsidRDefault="00771BC5" w:rsidP="00AF4688">
            <w:pPr>
              <w:pStyle w:val="TAL"/>
              <w:rPr>
                <w:noProof/>
                <w:sz w:val="16"/>
                <w:szCs w:val="16"/>
                <w:lang w:eastAsia="zh-CN"/>
              </w:rPr>
            </w:pPr>
            <w:r w:rsidRPr="005B5E50">
              <w:rPr>
                <w:noProof/>
                <w:sz w:val="16"/>
                <w:szCs w:val="16"/>
                <w:lang w:eastAsia="zh-CN"/>
              </w:rPr>
              <w:t>Allowed WAF and/or WWSF 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04"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E66A713" w14:textId="77777777" w:rsidR="00771BC5" w:rsidRDefault="00771BC5" w:rsidP="00AF4688">
            <w:pPr>
              <w:pStyle w:val="TAL"/>
              <w:rPr>
                <w:noProof/>
                <w:sz w:val="16"/>
              </w:rPr>
            </w:pPr>
            <w:r>
              <w:rPr>
                <w:noProof/>
                <w:sz w:val="16"/>
              </w:rPr>
              <w:t>12.8.0</w:t>
            </w:r>
          </w:p>
        </w:tc>
      </w:tr>
      <w:tr w:rsidR="00771BC5" w:rsidRPr="00AD6A07" w14:paraId="4AF90310" w14:textId="77777777" w:rsidTr="009B77B5">
        <w:trPr>
          <w:jc w:val="center"/>
          <w:trPrChange w:id="2005"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006"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68DEC925"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007"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45D78315"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008"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77CC9305" w14:textId="77777777" w:rsidR="00771BC5" w:rsidRDefault="00771BC5" w:rsidP="00AF4688">
            <w:pPr>
              <w:pStyle w:val="TAL"/>
              <w:rPr>
                <w:noProof/>
                <w:sz w:val="16"/>
              </w:rPr>
            </w:pPr>
            <w:r>
              <w:rPr>
                <w:noProof/>
                <w:sz w:val="16"/>
              </w:rPr>
              <w:t>CP-150759</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09"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7E311136" w14:textId="77777777" w:rsidR="00771BC5" w:rsidRDefault="00771BC5" w:rsidP="00AF4688">
            <w:pPr>
              <w:pStyle w:val="TAL"/>
              <w:rPr>
                <w:noProof/>
                <w:sz w:val="16"/>
              </w:rPr>
            </w:pPr>
            <w:r>
              <w:rPr>
                <w:noProof/>
                <w:sz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010"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3B6E421F"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011"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0FEB82B2" w14:textId="77777777" w:rsidR="00771BC5" w:rsidRPr="005B5E50"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012"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59019B90" w14:textId="77777777" w:rsidR="00771BC5" w:rsidRPr="005B274B" w:rsidRDefault="00771BC5" w:rsidP="00AF4688">
            <w:pPr>
              <w:pStyle w:val="TAL"/>
              <w:rPr>
                <w:noProof/>
                <w:sz w:val="16"/>
                <w:szCs w:val="16"/>
                <w:lang w:eastAsia="zh-CN"/>
              </w:rPr>
            </w:pPr>
            <w:r w:rsidRPr="005B5E50">
              <w:rPr>
                <w:noProof/>
                <w:sz w:val="16"/>
                <w:szCs w:val="16"/>
                <w:lang w:eastAsia="zh-CN"/>
              </w:rPr>
              <w:t>Update reference to DOIC new IETF RFC</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13"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DB9C64B" w14:textId="77777777" w:rsidR="00771BC5" w:rsidRDefault="00771BC5" w:rsidP="00AF4688">
            <w:pPr>
              <w:pStyle w:val="TAL"/>
              <w:rPr>
                <w:noProof/>
                <w:sz w:val="16"/>
              </w:rPr>
            </w:pPr>
            <w:r>
              <w:rPr>
                <w:noProof/>
                <w:sz w:val="16"/>
              </w:rPr>
              <w:t>12.8.0</w:t>
            </w:r>
          </w:p>
        </w:tc>
      </w:tr>
      <w:tr w:rsidR="00771BC5" w:rsidRPr="00AD6A07" w14:paraId="4AFE4F95" w14:textId="77777777" w:rsidTr="009B77B5">
        <w:trPr>
          <w:jc w:val="center"/>
          <w:trPrChange w:id="2014"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015"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4DF75228"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016"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24179E1A"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017"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39190F8E" w14:textId="77777777" w:rsidR="00771BC5" w:rsidRDefault="00771BC5" w:rsidP="00AF4688">
            <w:pPr>
              <w:pStyle w:val="TAL"/>
              <w:rPr>
                <w:noProof/>
                <w:sz w:val="16"/>
              </w:rPr>
            </w:pPr>
            <w:r>
              <w:rPr>
                <w:noProof/>
                <w:sz w:val="16"/>
              </w:rPr>
              <w:t>CP-150768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18"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117698B3" w14:textId="77777777" w:rsidR="00771BC5" w:rsidRDefault="00771BC5" w:rsidP="00AF4688">
            <w:pPr>
              <w:pStyle w:val="TAL"/>
              <w:rPr>
                <w:noProof/>
                <w:sz w:val="16"/>
              </w:rPr>
            </w:pPr>
            <w:r>
              <w:rPr>
                <w:noProof/>
                <w:sz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019"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0DCCC3E7"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020"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0384233A" w14:textId="77777777" w:rsidR="00771BC5" w:rsidRPr="0085648F"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021"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7F482548" w14:textId="77777777" w:rsidR="00771BC5" w:rsidRPr="005B5E50" w:rsidRDefault="00771BC5" w:rsidP="00AF4688">
            <w:pPr>
              <w:pStyle w:val="TAL"/>
              <w:rPr>
                <w:noProof/>
                <w:sz w:val="16"/>
                <w:szCs w:val="16"/>
                <w:lang w:eastAsia="zh-CN"/>
              </w:rPr>
            </w:pPr>
            <w:r w:rsidRPr="0085648F">
              <w:rPr>
                <w:noProof/>
                <w:sz w:val="16"/>
                <w:szCs w:val="16"/>
                <w:lang w:eastAsia="zh-CN"/>
              </w:rPr>
              <w:t>Support of the DRMP AVP over Cx/Dx</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22"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DCB4AB9" w14:textId="77777777" w:rsidR="00771BC5" w:rsidRDefault="00771BC5" w:rsidP="00AF4688">
            <w:pPr>
              <w:pStyle w:val="TAL"/>
              <w:rPr>
                <w:noProof/>
                <w:sz w:val="16"/>
              </w:rPr>
            </w:pPr>
            <w:r>
              <w:rPr>
                <w:noProof/>
                <w:sz w:val="16"/>
              </w:rPr>
              <w:t>13.0.0</w:t>
            </w:r>
          </w:p>
        </w:tc>
      </w:tr>
      <w:tr w:rsidR="00771BC5" w:rsidRPr="00AD6A07" w14:paraId="55153DD4" w14:textId="77777777" w:rsidTr="009B77B5">
        <w:trPr>
          <w:jc w:val="center"/>
          <w:trPrChange w:id="2023"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024"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193FDFB2"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025"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42757DF7"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026"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306E3F74" w14:textId="77777777" w:rsidR="00771BC5" w:rsidRDefault="00771BC5" w:rsidP="00AF4688">
            <w:pPr>
              <w:pStyle w:val="TAL"/>
              <w:rPr>
                <w:noProof/>
                <w:sz w:val="16"/>
              </w:rPr>
            </w:pPr>
            <w:r>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27"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10850D00" w14:textId="77777777" w:rsidR="00771BC5" w:rsidRDefault="00771BC5" w:rsidP="00AF4688">
            <w:pPr>
              <w:pStyle w:val="TAL"/>
              <w:rPr>
                <w:noProof/>
                <w:sz w:val="16"/>
              </w:rPr>
            </w:pPr>
            <w:r>
              <w:rPr>
                <w:noProof/>
                <w:sz w:val="16"/>
              </w:rPr>
              <w:t>0284</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028"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5B5073E4"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029"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387AE931" w14:textId="77777777" w:rsidR="00771BC5" w:rsidRPr="00F85F0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030"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5E50BDD6" w14:textId="77777777" w:rsidR="00771BC5" w:rsidRPr="0085648F" w:rsidRDefault="00771BC5" w:rsidP="00AF4688">
            <w:pPr>
              <w:pStyle w:val="TAL"/>
              <w:rPr>
                <w:noProof/>
                <w:sz w:val="16"/>
                <w:szCs w:val="16"/>
                <w:lang w:eastAsia="zh-CN"/>
              </w:rPr>
            </w:pPr>
            <w:r w:rsidRPr="00F85F0B">
              <w:rPr>
                <w:noProof/>
                <w:sz w:val="16"/>
                <w:szCs w:val="16"/>
                <w:lang w:eastAsia="zh-CN"/>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31"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A8FAE0E" w14:textId="77777777" w:rsidR="00771BC5" w:rsidRDefault="00771BC5" w:rsidP="00AF4688">
            <w:pPr>
              <w:pStyle w:val="TAL"/>
              <w:rPr>
                <w:noProof/>
                <w:sz w:val="16"/>
              </w:rPr>
            </w:pPr>
            <w:r>
              <w:rPr>
                <w:noProof/>
                <w:sz w:val="16"/>
              </w:rPr>
              <w:t>13.1.0</w:t>
            </w:r>
          </w:p>
        </w:tc>
      </w:tr>
      <w:tr w:rsidR="00771BC5" w:rsidRPr="00AD6A07" w14:paraId="247F6FB9" w14:textId="77777777" w:rsidTr="009B77B5">
        <w:trPr>
          <w:jc w:val="center"/>
          <w:trPrChange w:id="2032"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033"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2AF1D9B0"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034"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1B390F74"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035"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771298CC" w14:textId="77777777" w:rsidR="00771BC5" w:rsidRDefault="00771BC5" w:rsidP="00AF4688">
            <w:pPr>
              <w:pStyle w:val="TAL"/>
              <w:rPr>
                <w:noProof/>
                <w:sz w:val="16"/>
              </w:rPr>
            </w:pPr>
            <w:r>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36"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1F7CCB23" w14:textId="77777777" w:rsidR="00771BC5" w:rsidRDefault="00771BC5" w:rsidP="00AF4688">
            <w:pPr>
              <w:pStyle w:val="TAL"/>
              <w:rPr>
                <w:noProof/>
                <w:sz w:val="16"/>
              </w:rPr>
            </w:pPr>
            <w:r>
              <w:rPr>
                <w:noProof/>
                <w:sz w:val="16"/>
              </w:rPr>
              <w:t>0283</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037"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1189CF77"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038"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6EE8C239" w14:textId="77777777" w:rsidR="00771BC5" w:rsidRPr="00F85F0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039"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726FF52C" w14:textId="77777777" w:rsidR="00771BC5" w:rsidRPr="00F85F0B" w:rsidRDefault="00771BC5" w:rsidP="00AF4688">
            <w:pPr>
              <w:pStyle w:val="TAL"/>
              <w:rPr>
                <w:noProof/>
                <w:sz w:val="16"/>
                <w:szCs w:val="16"/>
                <w:lang w:eastAsia="zh-CN"/>
              </w:rPr>
            </w:pPr>
            <w:r w:rsidRPr="00F85F0B">
              <w:rPr>
                <w:noProof/>
                <w:sz w:val="16"/>
                <w:szCs w:val="16"/>
                <w:lang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40"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C1D8B8D" w14:textId="77777777" w:rsidR="00771BC5" w:rsidRDefault="00771BC5" w:rsidP="00AF4688">
            <w:pPr>
              <w:pStyle w:val="TAL"/>
              <w:rPr>
                <w:noProof/>
                <w:sz w:val="16"/>
              </w:rPr>
            </w:pPr>
            <w:r>
              <w:rPr>
                <w:noProof/>
                <w:sz w:val="16"/>
              </w:rPr>
              <w:t>14.0.0</w:t>
            </w:r>
          </w:p>
        </w:tc>
      </w:tr>
      <w:tr w:rsidR="00771BC5" w:rsidRPr="00AD6A07" w14:paraId="370A34E2" w14:textId="77777777" w:rsidTr="009B77B5">
        <w:trPr>
          <w:jc w:val="center"/>
          <w:trPrChange w:id="2041"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042"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47EDDB55"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043"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0B041E87"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044"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3813E1EF" w14:textId="77777777" w:rsidR="00771BC5" w:rsidRDefault="00771BC5" w:rsidP="00AF4688">
            <w:pPr>
              <w:pStyle w:val="TAL"/>
              <w:rPr>
                <w:noProof/>
                <w:sz w:val="16"/>
              </w:rPr>
            </w:pPr>
            <w:r>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45"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6DCF4CD6" w14:textId="77777777" w:rsidR="00771BC5" w:rsidRDefault="00771BC5" w:rsidP="00AF4688">
            <w:pPr>
              <w:pStyle w:val="TAL"/>
              <w:rPr>
                <w:noProof/>
                <w:sz w:val="16"/>
              </w:rPr>
            </w:pPr>
            <w:r>
              <w:rPr>
                <w:noProof/>
                <w:sz w:val="16"/>
              </w:rPr>
              <w:t>0285</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046"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44C3A4BA"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047"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20935E7F" w14:textId="77777777" w:rsidR="00771BC5" w:rsidRPr="00F85F0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048"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509CE954" w14:textId="77777777" w:rsidR="00771BC5" w:rsidRPr="00F85F0B" w:rsidRDefault="00771BC5" w:rsidP="00AF4688">
            <w:pPr>
              <w:pStyle w:val="TAL"/>
              <w:rPr>
                <w:noProof/>
                <w:sz w:val="16"/>
                <w:szCs w:val="16"/>
                <w:lang w:eastAsia="zh-CN"/>
              </w:rPr>
            </w:pPr>
            <w:r w:rsidRPr="00F85F0B">
              <w:rPr>
                <w:noProof/>
                <w:sz w:val="16"/>
                <w:szCs w:val="16"/>
                <w:lang w:eastAsia="zh-CN"/>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49"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EB02863" w14:textId="77777777" w:rsidR="00771BC5" w:rsidRDefault="00771BC5" w:rsidP="00AF4688">
            <w:pPr>
              <w:pStyle w:val="TAL"/>
              <w:rPr>
                <w:noProof/>
                <w:sz w:val="16"/>
              </w:rPr>
            </w:pPr>
            <w:r>
              <w:rPr>
                <w:noProof/>
                <w:sz w:val="16"/>
              </w:rPr>
              <w:t>14.1.0</w:t>
            </w:r>
          </w:p>
        </w:tc>
      </w:tr>
      <w:tr w:rsidR="00771BC5" w:rsidRPr="00AD6A07" w14:paraId="0F8200B5" w14:textId="77777777" w:rsidTr="009B77B5">
        <w:trPr>
          <w:jc w:val="center"/>
          <w:trPrChange w:id="2050"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051"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1D9B908E"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052"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740551E1"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053"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0B230AB8" w14:textId="77777777" w:rsidR="00771BC5" w:rsidRDefault="00771BC5" w:rsidP="00AF4688">
            <w:pPr>
              <w:pStyle w:val="TAL"/>
              <w:rPr>
                <w:noProof/>
                <w:sz w:val="16"/>
              </w:rPr>
            </w:pPr>
            <w:r>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54"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5A5EF08F" w14:textId="77777777" w:rsidR="00771BC5" w:rsidRDefault="00771BC5" w:rsidP="00AF4688">
            <w:pPr>
              <w:pStyle w:val="TAL"/>
              <w:rPr>
                <w:noProof/>
                <w:sz w:val="16"/>
              </w:rPr>
            </w:pPr>
            <w:r>
              <w:rPr>
                <w:noProof/>
                <w:sz w:val="16"/>
              </w:rPr>
              <w:t>0286</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055"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073F953D"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056"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2D4CFF3B" w14:textId="77777777" w:rsidR="00771BC5" w:rsidRPr="00F85F0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057"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7DE84B81" w14:textId="77777777" w:rsidR="00771BC5" w:rsidRPr="00F85F0B" w:rsidRDefault="00771BC5" w:rsidP="00AF4688">
            <w:pPr>
              <w:pStyle w:val="TAL"/>
              <w:rPr>
                <w:noProof/>
                <w:sz w:val="16"/>
                <w:szCs w:val="16"/>
                <w:lang w:eastAsia="zh-CN"/>
              </w:rPr>
            </w:pPr>
            <w:r w:rsidRPr="00F85F0B">
              <w:rPr>
                <w:noProof/>
                <w:sz w:val="16"/>
                <w:szCs w:val="16"/>
                <w:lang w:eastAsia="zh-CN"/>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58"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3A5823B" w14:textId="77777777" w:rsidR="00771BC5" w:rsidRDefault="00771BC5" w:rsidP="00AF4688">
            <w:pPr>
              <w:pStyle w:val="TAL"/>
              <w:rPr>
                <w:noProof/>
                <w:sz w:val="16"/>
              </w:rPr>
            </w:pPr>
            <w:r>
              <w:rPr>
                <w:noProof/>
                <w:sz w:val="16"/>
              </w:rPr>
              <w:t>14.1.0</w:t>
            </w:r>
          </w:p>
        </w:tc>
      </w:tr>
      <w:tr w:rsidR="00771BC5" w:rsidRPr="00AD6A07" w14:paraId="1A5035E7" w14:textId="77777777" w:rsidTr="009B77B5">
        <w:trPr>
          <w:jc w:val="center"/>
          <w:trPrChange w:id="2059"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060"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0961C91E" w14:textId="77777777" w:rsidR="00771BC5" w:rsidRDefault="00771BC5" w:rsidP="00AF4688">
            <w:pPr>
              <w:pStyle w:val="TAL"/>
              <w:rPr>
                <w:noProof/>
                <w:sz w:val="16"/>
              </w:rPr>
            </w:pPr>
            <w:r>
              <w:rPr>
                <w:noProof/>
                <w:sz w:val="16"/>
              </w:rPr>
              <w:t>2017-06</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061"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076D4191" w14:textId="77777777" w:rsidR="00771BC5" w:rsidRDefault="00771BC5" w:rsidP="00AF4688">
            <w:pPr>
              <w:pStyle w:val="TAL"/>
              <w:rPr>
                <w:noProof/>
                <w:sz w:val="16"/>
              </w:rPr>
            </w:pPr>
            <w:r>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062"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05791DF6" w14:textId="77777777" w:rsidR="00771BC5" w:rsidRDefault="00771BC5" w:rsidP="00AF4688">
            <w:pPr>
              <w:pStyle w:val="TAL"/>
              <w:rPr>
                <w:noProof/>
                <w:sz w:val="16"/>
              </w:rPr>
            </w:pPr>
            <w:r>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63"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127F2862" w14:textId="77777777" w:rsidR="00771BC5" w:rsidRDefault="00771BC5" w:rsidP="00AF4688">
            <w:pPr>
              <w:pStyle w:val="TAL"/>
              <w:rPr>
                <w:noProof/>
                <w:sz w:val="16"/>
              </w:rPr>
            </w:pPr>
            <w:r>
              <w:rPr>
                <w:noProof/>
                <w:sz w:val="16"/>
              </w:rPr>
              <w:t>0288</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064"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333CEC0D"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065"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43388E42" w14:textId="77777777" w:rsidR="00771BC5" w:rsidRPr="00F85F0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066"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6BB64427" w14:textId="77777777" w:rsidR="00771BC5" w:rsidRPr="00F85F0B" w:rsidRDefault="00771BC5" w:rsidP="00AF4688">
            <w:pPr>
              <w:pStyle w:val="TAL"/>
              <w:rPr>
                <w:noProof/>
                <w:sz w:val="16"/>
                <w:szCs w:val="16"/>
                <w:lang w:eastAsia="zh-CN"/>
              </w:rPr>
            </w:pPr>
            <w:r w:rsidRPr="00F85F0B">
              <w:rPr>
                <w:noProof/>
                <w:sz w:val="16"/>
                <w:szCs w:val="16"/>
                <w:lang w:eastAsia="zh-CN"/>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67"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A6185A0" w14:textId="77777777" w:rsidR="00771BC5" w:rsidRDefault="00771BC5" w:rsidP="00AF4688">
            <w:pPr>
              <w:pStyle w:val="TAL"/>
              <w:rPr>
                <w:noProof/>
                <w:sz w:val="16"/>
              </w:rPr>
            </w:pPr>
            <w:r>
              <w:rPr>
                <w:noProof/>
                <w:sz w:val="16"/>
              </w:rPr>
              <w:t>14.2.0</w:t>
            </w:r>
          </w:p>
        </w:tc>
      </w:tr>
      <w:tr w:rsidR="00771BC5" w:rsidRPr="00AD6A07" w14:paraId="2ED43A1C" w14:textId="77777777" w:rsidTr="009B77B5">
        <w:trPr>
          <w:jc w:val="center"/>
          <w:trPrChange w:id="2068"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069"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12308C2E" w14:textId="77777777" w:rsidR="00771BC5" w:rsidRDefault="00771BC5" w:rsidP="00AF4688">
            <w:pPr>
              <w:pStyle w:val="TAL"/>
              <w:rPr>
                <w:noProof/>
                <w:sz w:val="16"/>
              </w:rPr>
            </w:pPr>
            <w:r>
              <w:rPr>
                <w:noProof/>
                <w:sz w:val="16"/>
              </w:rPr>
              <w:t>2018-06</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070"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6B7E6918" w14:textId="77777777" w:rsidR="00771BC5" w:rsidRDefault="00771BC5" w:rsidP="00AF4688">
            <w:pPr>
              <w:pStyle w:val="TAL"/>
              <w:rPr>
                <w:noProof/>
                <w:sz w:val="16"/>
              </w:rPr>
            </w:pPr>
            <w:r>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071"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6B92BA3F" w14:textId="77777777" w:rsidR="00771BC5" w:rsidRDefault="00771BC5" w:rsidP="00AF4688">
            <w:pPr>
              <w:pStyle w:val="TAL"/>
              <w:rPr>
                <w:noProof/>
                <w:sz w:val="16"/>
              </w:rPr>
            </w:pPr>
            <w:r>
              <w:rPr>
                <w:noProof/>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72"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76FFFEE4" w14:textId="77777777" w:rsidR="00771BC5" w:rsidRDefault="00771BC5" w:rsidP="00AF4688">
            <w:pPr>
              <w:pStyle w:val="TAL"/>
              <w:rPr>
                <w:noProof/>
                <w:sz w:val="16"/>
              </w:rPr>
            </w:pPr>
            <w:r>
              <w:rPr>
                <w:noProof/>
                <w:sz w:val="16"/>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073"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55E26258"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074"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68E3AB00" w14:textId="77777777" w:rsidR="00771BC5" w:rsidRPr="00572CCA"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075"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01240176" w14:textId="77777777" w:rsidR="00771BC5" w:rsidRPr="00F85F0B" w:rsidRDefault="00771BC5" w:rsidP="00AF4688">
            <w:pPr>
              <w:pStyle w:val="TAL"/>
              <w:rPr>
                <w:noProof/>
                <w:sz w:val="16"/>
                <w:szCs w:val="16"/>
                <w:lang w:eastAsia="zh-CN"/>
              </w:rPr>
            </w:pPr>
            <w:r w:rsidRPr="00572CCA">
              <w:rPr>
                <w:noProof/>
                <w:sz w:val="16"/>
                <w:szCs w:val="16"/>
                <w:lang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76"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D58B2E7" w14:textId="77777777" w:rsidR="00771BC5" w:rsidRPr="00AA178C" w:rsidRDefault="00771BC5" w:rsidP="00AF4688">
            <w:pPr>
              <w:pStyle w:val="TAL"/>
              <w:rPr>
                <w:noProof/>
                <w:sz w:val="16"/>
              </w:rPr>
            </w:pPr>
            <w:r w:rsidRPr="00AA178C">
              <w:rPr>
                <w:noProof/>
                <w:sz w:val="16"/>
              </w:rPr>
              <w:t>15.0.0</w:t>
            </w:r>
          </w:p>
        </w:tc>
      </w:tr>
      <w:tr w:rsidR="00771BC5" w:rsidRPr="00AD6A07" w14:paraId="12C4C55A" w14:textId="77777777" w:rsidTr="009B77B5">
        <w:trPr>
          <w:jc w:val="center"/>
          <w:trPrChange w:id="2077"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078"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1EC62295" w14:textId="77777777" w:rsidR="00771BC5" w:rsidRDefault="00771BC5" w:rsidP="00AF4688">
            <w:pPr>
              <w:pStyle w:val="TAL"/>
              <w:rPr>
                <w:noProof/>
                <w:sz w:val="16"/>
              </w:rPr>
            </w:pPr>
            <w:r>
              <w:rPr>
                <w:noProof/>
                <w:sz w:val="16"/>
              </w:rPr>
              <w:t>2019-03</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079"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322982E0" w14:textId="77777777" w:rsidR="00771BC5" w:rsidRDefault="00771BC5" w:rsidP="00AF4688">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080"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7D8E8F8E" w14:textId="77777777" w:rsidR="00771BC5" w:rsidRDefault="00771BC5" w:rsidP="00AF4688">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81"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61264607" w14:textId="77777777" w:rsidR="00771BC5" w:rsidRDefault="00771BC5" w:rsidP="00AF4688">
            <w:pPr>
              <w:pStyle w:val="TAL"/>
              <w:rPr>
                <w:noProof/>
                <w:sz w:val="16"/>
              </w:rPr>
            </w:pPr>
            <w:r>
              <w:rPr>
                <w:noProof/>
                <w:sz w:val="16"/>
              </w:rPr>
              <w:t>0289</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082"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145955BC"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083"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423AC2F2" w14:textId="77777777" w:rsidR="00771BC5" w:rsidRPr="00572CCA"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084"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635599D9" w14:textId="77777777" w:rsidR="00771BC5" w:rsidRPr="00572CCA" w:rsidRDefault="00771BC5" w:rsidP="00AF4688">
            <w:pPr>
              <w:pStyle w:val="TAL"/>
              <w:rPr>
                <w:noProof/>
                <w:sz w:val="16"/>
                <w:szCs w:val="16"/>
                <w:lang w:eastAsia="zh-CN"/>
              </w:rPr>
            </w:pPr>
            <w:r w:rsidRPr="00572CCA">
              <w:rPr>
                <w:noProof/>
                <w:sz w:val="16"/>
                <w:szCs w:val="16"/>
                <w:lang w:eastAsia="zh-CN"/>
              </w:rPr>
              <w:t>Reference Location Information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85"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5FC1529" w14:textId="77777777" w:rsidR="00771BC5" w:rsidRPr="00AA178C" w:rsidRDefault="00771BC5" w:rsidP="00AF4688">
            <w:pPr>
              <w:pStyle w:val="TAL"/>
              <w:rPr>
                <w:noProof/>
                <w:sz w:val="16"/>
              </w:rPr>
            </w:pPr>
            <w:r>
              <w:rPr>
                <w:noProof/>
                <w:sz w:val="16"/>
              </w:rPr>
              <w:t>15.1.0</w:t>
            </w:r>
          </w:p>
        </w:tc>
      </w:tr>
      <w:tr w:rsidR="00771BC5" w:rsidRPr="00AD6A07" w14:paraId="6E0EEA20" w14:textId="77777777" w:rsidTr="009B77B5">
        <w:trPr>
          <w:jc w:val="center"/>
          <w:trPrChange w:id="2086"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087"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21D3C00D"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088"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537B6898"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089"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40688010" w14:textId="77777777" w:rsidR="00771BC5" w:rsidRDefault="00771BC5" w:rsidP="00AF4688">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90"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0405AE6C" w14:textId="77777777" w:rsidR="00771BC5" w:rsidRDefault="00771BC5" w:rsidP="00AF4688">
            <w:pPr>
              <w:pStyle w:val="TAL"/>
              <w:rPr>
                <w:noProof/>
                <w:sz w:val="16"/>
              </w:rPr>
            </w:pPr>
            <w:r>
              <w:rPr>
                <w:noProof/>
                <w:sz w:val="16"/>
              </w:rPr>
              <w:t>0293</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091"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69011915"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092"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6A2C2F24" w14:textId="77777777" w:rsidR="00771BC5" w:rsidRPr="005825A0"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093"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3C19633A" w14:textId="77777777" w:rsidR="00771BC5" w:rsidRPr="00572CCA" w:rsidRDefault="00771BC5" w:rsidP="00AF4688">
            <w:pPr>
              <w:pStyle w:val="TAL"/>
              <w:rPr>
                <w:noProof/>
                <w:sz w:val="16"/>
                <w:szCs w:val="16"/>
                <w:lang w:eastAsia="zh-CN"/>
              </w:rPr>
            </w:pPr>
            <w:r w:rsidRPr="005825A0">
              <w:rPr>
                <w:noProof/>
                <w:sz w:val="16"/>
                <w:szCs w:val="16"/>
                <w:lang w:eastAsia="zh-CN"/>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94"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500782B" w14:textId="77777777" w:rsidR="00771BC5" w:rsidRDefault="00771BC5" w:rsidP="00AF4688">
            <w:pPr>
              <w:pStyle w:val="TAL"/>
              <w:rPr>
                <w:noProof/>
                <w:sz w:val="16"/>
              </w:rPr>
            </w:pPr>
            <w:r>
              <w:rPr>
                <w:noProof/>
                <w:sz w:val="16"/>
              </w:rPr>
              <w:t>15.2.0</w:t>
            </w:r>
          </w:p>
        </w:tc>
      </w:tr>
      <w:tr w:rsidR="00771BC5" w:rsidRPr="00AD6A07" w14:paraId="17C3A292" w14:textId="77777777" w:rsidTr="009B77B5">
        <w:trPr>
          <w:jc w:val="center"/>
          <w:trPrChange w:id="2095"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096"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4D38CC07"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097"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16F812DE"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098"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45F89ED2" w14:textId="77777777" w:rsidR="00771BC5" w:rsidRDefault="00771BC5" w:rsidP="00AF4688">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099"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6DF1C5C3" w14:textId="77777777" w:rsidR="00771BC5" w:rsidRDefault="00771BC5" w:rsidP="00AF4688">
            <w:pPr>
              <w:pStyle w:val="TAL"/>
              <w:rPr>
                <w:noProof/>
                <w:sz w:val="16"/>
              </w:rPr>
            </w:pPr>
            <w:r>
              <w:rPr>
                <w:noProof/>
                <w:sz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100"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6F3CC41F"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101"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093CC3E3" w14:textId="77777777" w:rsidR="00771BC5" w:rsidRPr="00A14983"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102"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7B33A138" w14:textId="77777777" w:rsidR="00771BC5" w:rsidRPr="005825A0" w:rsidRDefault="00771BC5" w:rsidP="00AF4688">
            <w:pPr>
              <w:pStyle w:val="TAL"/>
              <w:rPr>
                <w:noProof/>
                <w:sz w:val="16"/>
                <w:szCs w:val="16"/>
                <w:lang w:eastAsia="zh-CN"/>
              </w:rPr>
            </w:pPr>
            <w:r w:rsidRPr="00A14983">
              <w:rPr>
                <w:noProof/>
                <w:sz w:val="16"/>
                <w:szCs w:val="16"/>
                <w:lang w:eastAsia="zh-CN"/>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103"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6BCE5AC" w14:textId="77777777" w:rsidR="00771BC5" w:rsidRDefault="00771BC5" w:rsidP="00AF4688">
            <w:pPr>
              <w:pStyle w:val="TAL"/>
              <w:rPr>
                <w:noProof/>
                <w:sz w:val="16"/>
              </w:rPr>
            </w:pPr>
            <w:r>
              <w:rPr>
                <w:noProof/>
                <w:sz w:val="16"/>
              </w:rPr>
              <w:t>16.0.0</w:t>
            </w:r>
          </w:p>
        </w:tc>
      </w:tr>
      <w:tr w:rsidR="00771BC5" w:rsidRPr="00AD6A07" w14:paraId="1D13698D" w14:textId="77777777" w:rsidTr="009B77B5">
        <w:trPr>
          <w:jc w:val="center"/>
          <w:trPrChange w:id="2104"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105"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47407F86" w14:textId="77777777" w:rsidR="00771BC5" w:rsidRDefault="00771BC5" w:rsidP="00AF4688">
            <w:pPr>
              <w:pStyle w:val="TAL"/>
              <w:rPr>
                <w:noProof/>
                <w:sz w:val="16"/>
              </w:rPr>
            </w:pPr>
            <w:r>
              <w:rPr>
                <w:noProof/>
                <w:sz w:val="16"/>
              </w:rPr>
              <w:t>2019-12</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106"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10691245" w14:textId="77777777" w:rsidR="00771BC5" w:rsidRDefault="00771BC5" w:rsidP="00AF4688">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107"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29EEABB2" w14:textId="77777777" w:rsidR="00771BC5" w:rsidRDefault="00771BC5" w:rsidP="00AF4688">
            <w:pPr>
              <w:pStyle w:val="TAL"/>
              <w:rPr>
                <w:noProof/>
                <w:sz w:val="16"/>
              </w:rPr>
            </w:pPr>
            <w:r>
              <w:rPr>
                <w:noProof/>
                <w:sz w:val="16"/>
              </w:rPr>
              <w:t>CP-193040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108"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443DA235" w14:textId="77777777" w:rsidR="00771BC5" w:rsidRDefault="00771BC5" w:rsidP="00AF4688">
            <w:pPr>
              <w:pStyle w:val="TAL"/>
              <w:rPr>
                <w:noProof/>
                <w:sz w:val="16"/>
              </w:rPr>
            </w:pPr>
            <w:r>
              <w:rPr>
                <w:noProof/>
                <w:sz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109"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0B849D3B"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110"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799088F7" w14:textId="77777777" w:rsidR="00771BC5" w:rsidRPr="00E32EE9"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111"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38E37633" w14:textId="77777777" w:rsidR="00771BC5" w:rsidRPr="00A14983" w:rsidRDefault="00771BC5" w:rsidP="00AF4688">
            <w:pPr>
              <w:pStyle w:val="TAL"/>
              <w:rPr>
                <w:noProof/>
                <w:sz w:val="16"/>
                <w:szCs w:val="16"/>
                <w:lang w:eastAsia="zh-CN"/>
              </w:rPr>
            </w:pPr>
            <w:r w:rsidRPr="00E32EE9">
              <w:rPr>
                <w:noProof/>
                <w:sz w:val="16"/>
                <w:szCs w:val="16"/>
                <w:lang w:eastAsia="zh-CN"/>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112"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93A4FC8" w14:textId="77777777" w:rsidR="00771BC5" w:rsidRDefault="00771BC5" w:rsidP="00AF4688">
            <w:pPr>
              <w:pStyle w:val="TAL"/>
              <w:rPr>
                <w:noProof/>
                <w:sz w:val="16"/>
              </w:rPr>
            </w:pPr>
            <w:r>
              <w:rPr>
                <w:noProof/>
                <w:sz w:val="16"/>
              </w:rPr>
              <w:t>16.1.0</w:t>
            </w:r>
          </w:p>
        </w:tc>
      </w:tr>
      <w:tr w:rsidR="00771BC5" w:rsidRPr="00AD6A07" w14:paraId="23C44158" w14:textId="77777777" w:rsidTr="009B77B5">
        <w:trPr>
          <w:jc w:val="center"/>
          <w:trPrChange w:id="2113"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114"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0CC4FB0D" w14:textId="77777777" w:rsidR="00771BC5" w:rsidRDefault="00771BC5" w:rsidP="00AF4688">
            <w:pPr>
              <w:pStyle w:val="TAL"/>
              <w:rPr>
                <w:noProof/>
                <w:sz w:val="16"/>
              </w:rPr>
            </w:pPr>
            <w:r>
              <w:rPr>
                <w:noProof/>
                <w:sz w:val="16"/>
              </w:rPr>
              <w:t>2020-06</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115"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7BDFD75E" w14:textId="77777777" w:rsidR="00771BC5" w:rsidRDefault="00771BC5" w:rsidP="00AF4688">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116"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55563373" w14:textId="77777777" w:rsidR="00771BC5" w:rsidRDefault="00771BC5" w:rsidP="00AF4688">
            <w:pPr>
              <w:pStyle w:val="TAL"/>
              <w:rPr>
                <w:noProof/>
                <w:sz w:val="16"/>
              </w:rPr>
            </w:pPr>
            <w:r>
              <w:rPr>
                <w:noProof/>
                <w:sz w:val="16"/>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117"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670097D2" w14:textId="77777777" w:rsidR="00771BC5" w:rsidRDefault="00771BC5" w:rsidP="00AF4688">
            <w:pPr>
              <w:pStyle w:val="TAL"/>
              <w:rPr>
                <w:noProof/>
                <w:sz w:val="16"/>
              </w:rPr>
            </w:pPr>
            <w:r>
              <w:rPr>
                <w:noProof/>
                <w:sz w:val="16"/>
              </w:rPr>
              <w:t>0295</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118"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1CCD3359"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119"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0737B1EE" w14:textId="77777777" w:rsidR="00771BC5" w:rsidRPr="00D961E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120"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7EB1ADB5" w14:textId="77777777" w:rsidR="00771BC5" w:rsidRPr="00E32EE9" w:rsidRDefault="00771BC5" w:rsidP="00AF4688">
            <w:pPr>
              <w:pStyle w:val="TAL"/>
              <w:rPr>
                <w:noProof/>
                <w:sz w:val="16"/>
                <w:szCs w:val="16"/>
                <w:lang w:eastAsia="zh-CN"/>
              </w:rPr>
            </w:pPr>
            <w:r w:rsidRPr="00D961EB">
              <w:rPr>
                <w:noProof/>
                <w:sz w:val="16"/>
                <w:szCs w:val="16"/>
                <w:lang w:eastAsia="zh-CN"/>
              </w:rPr>
              <w:t>Support of PCRF-based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121"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161E614" w14:textId="77777777" w:rsidR="00771BC5" w:rsidRDefault="00771BC5" w:rsidP="00AF4688">
            <w:pPr>
              <w:pStyle w:val="TAL"/>
              <w:rPr>
                <w:noProof/>
                <w:sz w:val="16"/>
              </w:rPr>
            </w:pPr>
            <w:r>
              <w:rPr>
                <w:noProof/>
                <w:sz w:val="16"/>
              </w:rPr>
              <w:t>16.2.0</w:t>
            </w:r>
          </w:p>
        </w:tc>
      </w:tr>
      <w:tr w:rsidR="00771BC5" w:rsidRPr="00AD6A07" w14:paraId="6E5BB519" w14:textId="77777777" w:rsidTr="009B77B5">
        <w:trPr>
          <w:jc w:val="center"/>
          <w:trPrChange w:id="2122"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123"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3B0B89AA" w14:textId="77777777" w:rsidR="00771BC5" w:rsidRDefault="00771BC5" w:rsidP="00AF4688">
            <w:pPr>
              <w:pStyle w:val="TAL"/>
              <w:rPr>
                <w:noProof/>
                <w:sz w:val="16"/>
              </w:rPr>
            </w:pPr>
            <w:r>
              <w:rPr>
                <w:noProof/>
                <w:sz w:val="16"/>
              </w:rPr>
              <w:t>2021-12</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124"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44AD02AE" w14:textId="77777777" w:rsidR="00771BC5" w:rsidRDefault="00771BC5" w:rsidP="00AF4688">
            <w:pPr>
              <w:pStyle w:val="TAL"/>
              <w:rPr>
                <w:noProof/>
                <w:sz w:val="16"/>
              </w:rPr>
            </w:pPr>
            <w:r>
              <w:rPr>
                <w:noProof/>
                <w:sz w:val="16"/>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125"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3C4CAD1F" w14:textId="77777777" w:rsidR="00771BC5" w:rsidRDefault="00771BC5" w:rsidP="00AF4688">
            <w:pPr>
              <w:pStyle w:val="TAL"/>
              <w:rPr>
                <w:noProof/>
                <w:sz w:val="16"/>
              </w:rPr>
            </w:pPr>
            <w:r>
              <w:rPr>
                <w:noProof/>
                <w:sz w:val="16"/>
              </w:rPr>
              <w:t>CP-213104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126"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649A44EB" w14:textId="77777777" w:rsidR="00771BC5" w:rsidRDefault="00771BC5" w:rsidP="00AF4688">
            <w:pPr>
              <w:pStyle w:val="TAL"/>
              <w:rPr>
                <w:noProof/>
                <w:sz w:val="16"/>
              </w:rPr>
            </w:pPr>
            <w:r>
              <w:rPr>
                <w:noProof/>
                <w:sz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127"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0D52D03A"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128"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3D0B0747" w14:textId="77777777" w:rsidR="00771BC5" w:rsidRDefault="00771BC5" w:rsidP="00AF4688">
            <w:pPr>
              <w:pStyle w:val="TAL"/>
              <w:rPr>
                <w:noProof/>
                <w:sz w:val="16"/>
                <w:szCs w:val="16"/>
                <w:lang w:eastAsia="zh-CN"/>
              </w:rPr>
            </w:pPr>
            <w:r>
              <w:rPr>
                <w:noProof/>
                <w:sz w:val="16"/>
                <w:szCs w:val="16"/>
                <w:lang w:eastAsia="zh-CN"/>
              </w:rPr>
              <w:t>B</w:t>
            </w: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129"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6B231033" w14:textId="77777777" w:rsidR="00771BC5" w:rsidRPr="00D961EB" w:rsidRDefault="00771BC5" w:rsidP="00AF4688">
            <w:pPr>
              <w:pStyle w:val="TAL"/>
              <w:rPr>
                <w:noProof/>
                <w:sz w:val="16"/>
                <w:szCs w:val="16"/>
                <w:lang w:eastAsia="zh-CN"/>
              </w:rPr>
            </w:pPr>
            <w:r w:rsidRPr="008D5656">
              <w:rPr>
                <w:noProof/>
                <w:sz w:val="16"/>
                <w:szCs w:val="16"/>
                <w:lang w:eastAsia="zh-CN"/>
              </w:rPr>
              <w:t>Update of SIP Digest Access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130"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B315376" w14:textId="77777777" w:rsidR="00771BC5" w:rsidRDefault="00771BC5" w:rsidP="00AF4688">
            <w:pPr>
              <w:pStyle w:val="TAL"/>
              <w:rPr>
                <w:noProof/>
                <w:sz w:val="16"/>
              </w:rPr>
            </w:pPr>
            <w:r>
              <w:rPr>
                <w:noProof/>
                <w:sz w:val="16"/>
              </w:rPr>
              <w:t>17.0.0</w:t>
            </w:r>
          </w:p>
        </w:tc>
      </w:tr>
      <w:tr w:rsidR="00836170" w:rsidRPr="00AD6A07" w14:paraId="4AB6B63C" w14:textId="77777777" w:rsidTr="009B77B5">
        <w:trPr>
          <w:jc w:val="center"/>
          <w:trPrChange w:id="2131"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132"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4EA87F9F" w14:textId="58D86F11"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133"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3134C690" w14:textId="2F197CE1"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134"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50B246F2" w14:textId="0974DC37" w:rsidR="00836170" w:rsidRDefault="00836170" w:rsidP="00AF4688">
            <w:pPr>
              <w:pStyle w:val="TAL"/>
              <w:rPr>
                <w:noProof/>
                <w:sz w:val="16"/>
              </w:rPr>
            </w:pPr>
            <w:r>
              <w:rPr>
                <w:noProof/>
                <w:sz w:val="16"/>
              </w:rPr>
              <w:t>CP-220052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135"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62589A70" w14:textId="23644774" w:rsidR="00836170" w:rsidRDefault="00836170" w:rsidP="00AF4688">
            <w:pPr>
              <w:pStyle w:val="TAL"/>
              <w:rPr>
                <w:noProof/>
                <w:sz w:val="16"/>
              </w:rPr>
            </w:pPr>
            <w:r>
              <w:rPr>
                <w:noProof/>
                <w:sz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136"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7C29A36F" w14:textId="3AB81825" w:rsidR="00836170" w:rsidRDefault="00836170"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137"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646FD6FA" w14:textId="160A5BB9" w:rsidR="00836170" w:rsidRDefault="00836170" w:rsidP="00AF4688">
            <w:pPr>
              <w:pStyle w:val="TAL"/>
              <w:rPr>
                <w:noProof/>
                <w:sz w:val="16"/>
                <w:szCs w:val="16"/>
                <w:lang w:eastAsia="zh-CN"/>
              </w:rPr>
            </w:pPr>
            <w:r>
              <w:rPr>
                <w:noProof/>
                <w:sz w:val="16"/>
                <w:szCs w:val="16"/>
                <w:lang w:eastAsia="zh-CN"/>
              </w:rPr>
              <w:t>F</w:t>
            </w: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138"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31972630" w14:textId="51319A1E" w:rsidR="00836170" w:rsidRPr="008D5656" w:rsidRDefault="00836170" w:rsidP="00AF4688">
            <w:pPr>
              <w:pStyle w:val="TAL"/>
              <w:rPr>
                <w:noProof/>
                <w:sz w:val="16"/>
                <w:szCs w:val="16"/>
                <w:lang w:eastAsia="zh-CN"/>
              </w:rPr>
            </w:pPr>
            <w:r w:rsidRPr="008D5656">
              <w:rPr>
                <w:noProof/>
                <w:sz w:val="16"/>
                <w:szCs w:val="16"/>
                <w:lang w:eastAsia="zh-CN"/>
              </w:rPr>
              <w:t>Reference identity for RFC 7616</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139"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EA0D276" w14:textId="2F29C836" w:rsidR="00836170" w:rsidRDefault="00836170" w:rsidP="00AF4688">
            <w:pPr>
              <w:pStyle w:val="TAL"/>
              <w:rPr>
                <w:noProof/>
                <w:sz w:val="16"/>
              </w:rPr>
            </w:pPr>
            <w:r>
              <w:rPr>
                <w:noProof/>
                <w:sz w:val="16"/>
              </w:rPr>
              <w:t>17.1.0</w:t>
            </w:r>
          </w:p>
        </w:tc>
      </w:tr>
      <w:tr w:rsidR="00836170" w:rsidRPr="00AD6A07" w14:paraId="44710118" w14:textId="77777777" w:rsidTr="009B77B5">
        <w:trPr>
          <w:jc w:val="center"/>
          <w:trPrChange w:id="2140"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141"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287F534E" w14:textId="3E43CCA3"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142"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37ABA676" w14:textId="4A0E57AA"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143"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4F1DCF83" w14:textId="1D2384F8" w:rsidR="00836170" w:rsidRDefault="00836170" w:rsidP="00AF4688">
            <w:pPr>
              <w:pStyle w:val="TAL"/>
              <w:rPr>
                <w:noProof/>
                <w:sz w:val="16"/>
              </w:rPr>
            </w:pPr>
            <w:r>
              <w:rPr>
                <w:noProof/>
                <w:sz w:val="16"/>
              </w:rPr>
              <w:t>CP-220052</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144"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45AEBBD7" w14:textId="1160F33F" w:rsidR="00836170" w:rsidRDefault="00836170" w:rsidP="00AF4688">
            <w:pPr>
              <w:pStyle w:val="TAL"/>
              <w:rPr>
                <w:noProof/>
                <w:sz w:val="16"/>
              </w:rPr>
            </w:pPr>
            <w:r>
              <w:rPr>
                <w:noProof/>
                <w:sz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145"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5B690C7B" w14:textId="418D9A40" w:rsidR="00836170" w:rsidRDefault="00836170"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146"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6810C1AB" w14:textId="2EE60627" w:rsidR="00836170" w:rsidRDefault="00836170" w:rsidP="00AF4688">
            <w:pPr>
              <w:pStyle w:val="TAL"/>
              <w:rPr>
                <w:noProof/>
                <w:sz w:val="16"/>
                <w:szCs w:val="16"/>
                <w:lang w:eastAsia="zh-CN"/>
              </w:rPr>
            </w:pPr>
            <w:r>
              <w:rPr>
                <w:noProof/>
                <w:sz w:val="16"/>
                <w:szCs w:val="16"/>
                <w:lang w:eastAsia="zh-CN"/>
              </w:rPr>
              <w:t>B</w:t>
            </w: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147"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65E2A80B" w14:textId="51DA319C" w:rsidR="00836170" w:rsidRPr="008D5656" w:rsidRDefault="00836170" w:rsidP="00AF4688">
            <w:pPr>
              <w:pStyle w:val="TAL"/>
              <w:rPr>
                <w:noProof/>
                <w:sz w:val="16"/>
                <w:szCs w:val="16"/>
                <w:lang w:eastAsia="zh-CN"/>
              </w:rPr>
            </w:pPr>
            <w:r w:rsidRPr="008D5656">
              <w:rPr>
                <w:noProof/>
                <w:sz w:val="16"/>
                <w:szCs w:val="16"/>
                <w:lang w:eastAsia="zh-CN"/>
              </w:rPr>
              <w:t>Support of the hash value for alternate SIP Digest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148"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3558F8E" w14:textId="6238372F" w:rsidR="00836170" w:rsidRDefault="00836170" w:rsidP="00AF4688">
            <w:pPr>
              <w:pStyle w:val="TAL"/>
              <w:rPr>
                <w:noProof/>
                <w:sz w:val="16"/>
              </w:rPr>
            </w:pPr>
            <w:r>
              <w:rPr>
                <w:noProof/>
                <w:sz w:val="16"/>
              </w:rPr>
              <w:t>17.1.0</w:t>
            </w:r>
          </w:p>
        </w:tc>
      </w:tr>
      <w:tr w:rsidR="009A6CA1" w:rsidRPr="00AD6A07" w14:paraId="0A488A50" w14:textId="77777777" w:rsidTr="009B77B5">
        <w:trPr>
          <w:jc w:val="center"/>
          <w:trPrChange w:id="2149"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150"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78CBBCCD" w14:textId="1BEEE3ED" w:rsidR="009A6CA1" w:rsidRDefault="009A6CA1"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151"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3B170BDE" w14:textId="36AAABCD" w:rsidR="009A6CA1" w:rsidRDefault="009A6CA1"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152"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7E2F262D" w14:textId="0A26D3F2" w:rsidR="009A6CA1" w:rsidRDefault="009A6CA1" w:rsidP="00AF4688">
            <w:pPr>
              <w:pStyle w:val="TAL"/>
              <w:rPr>
                <w:noProof/>
                <w:sz w:val="16"/>
              </w:rPr>
            </w:pPr>
            <w:r>
              <w:rPr>
                <w:noProof/>
                <w:sz w:val="16"/>
              </w:rPr>
              <w:t>CP-220054</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153"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71D88714" w14:textId="00582E84" w:rsidR="009A6CA1" w:rsidRDefault="009A6CA1" w:rsidP="00AF4688">
            <w:pPr>
              <w:pStyle w:val="TAL"/>
              <w:rPr>
                <w:noProof/>
                <w:sz w:val="16"/>
              </w:rPr>
            </w:pPr>
            <w:r>
              <w:rPr>
                <w:noProof/>
                <w:sz w:val="16"/>
              </w:rPr>
              <w:t>0298</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154"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1AC2F87D" w14:textId="7A4F8FC5" w:rsidR="009A6CA1" w:rsidRDefault="009A6CA1"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155"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44C38E61" w14:textId="3B995B07" w:rsidR="009A6CA1" w:rsidRDefault="009A6CA1" w:rsidP="00AF4688">
            <w:pPr>
              <w:pStyle w:val="TAL"/>
              <w:rPr>
                <w:noProof/>
                <w:sz w:val="16"/>
                <w:szCs w:val="16"/>
                <w:lang w:eastAsia="zh-CN"/>
              </w:rPr>
            </w:pPr>
            <w:r>
              <w:rPr>
                <w:noProof/>
                <w:sz w:val="16"/>
                <w:szCs w:val="16"/>
                <w:lang w:eastAsia="zh-CN"/>
              </w:rPr>
              <w:t>B</w:t>
            </w: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156"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1D39F735" w14:textId="64E404CD" w:rsidR="009A6CA1" w:rsidRPr="008D5656" w:rsidRDefault="009A6CA1" w:rsidP="00AF4688">
            <w:pPr>
              <w:pStyle w:val="TAL"/>
              <w:rPr>
                <w:noProof/>
                <w:sz w:val="16"/>
                <w:szCs w:val="16"/>
                <w:lang w:eastAsia="zh-CN"/>
              </w:rPr>
            </w:pPr>
            <w:r w:rsidRPr="008D5656">
              <w:rPr>
                <w:noProof/>
                <w:sz w:val="16"/>
                <w:szCs w:val="16"/>
                <w:lang w:eastAsia="zh-CN"/>
              </w:rPr>
              <w:t>Failed P-CSCF</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157"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3CD692B" w14:textId="55B8BB6D" w:rsidR="009A6CA1" w:rsidRDefault="009A6CA1" w:rsidP="00AF4688">
            <w:pPr>
              <w:pStyle w:val="TAL"/>
              <w:rPr>
                <w:noProof/>
                <w:sz w:val="16"/>
              </w:rPr>
            </w:pPr>
            <w:r>
              <w:rPr>
                <w:noProof/>
                <w:sz w:val="16"/>
              </w:rPr>
              <w:t>17.1.0</w:t>
            </w:r>
          </w:p>
        </w:tc>
      </w:tr>
      <w:tr w:rsidR="00B20823" w:rsidRPr="00AD6A07" w14:paraId="685DEACB" w14:textId="77777777" w:rsidTr="009B77B5">
        <w:trPr>
          <w:jc w:val="center"/>
          <w:trPrChange w:id="2158" w:author="MCC" w:date="2025-12-07T21:03:00Z" w16du:dateUtc="2025-12-08T02:03:00Z">
            <w:trPr>
              <w:jc w:val="center"/>
            </w:trPr>
          </w:trPrChange>
        </w:trPr>
        <w:tc>
          <w:tcPr>
            <w:tcW w:w="953" w:type="dxa"/>
            <w:tcBorders>
              <w:top w:val="single" w:sz="4" w:space="0" w:color="auto"/>
              <w:left w:val="single" w:sz="4" w:space="0" w:color="auto"/>
              <w:bottom w:val="single" w:sz="4" w:space="0" w:color="auto"/>
              <w:right w:val="single" w:sz="4" w:space="0" w:color="auto"/>
            </w:tcBorders>
            <w:shd w:val="solid" w:color="FFFFFF" w:fill="auto"/>
            <w:tcPrChange w:id="2159" w:author="MCC" w:date="2025-12-07T21:03:00Z" w16du:dateUtc="2025-12-08T02:03:00Z">
              <w:tcPr>
                <w:tcW w:w="953" w:type="dxa"/>
                <w:tcBorders>
                  <w:top w:val="single" w:sz="4" w:space="0" w:color="auto"/>
                  <w:left w:val="single" w:sz="4" w:space="0" w:color="auto"/>
                  <w:bottom w:val="single" w:sz="4" w:space="0" w:color="auto"/>
                  <w:right w:val="single" w:sz="4" w:space="0" w:color="auto"/>
                </w:tcBorders>
                <w:shd w:val="solid" w:color="FFFFFF" w:fill="auto"/>
              </w:tcPr>
            </w:tcPrChange>
          </w:tcPr>
          <w:p w14:paraId="062DD97D" w14:textId="70A5EE6E" w:rsidR="00B20823" w:rsidRDefault="00B20823" w:rsidP="00AF4688">
            <w:pPr>
              <w:pStyle w:val="TAL"/>
              <w:rPr>
                <w:noProof/>
                <w:sz w:val="16"/>
              </w:rPr>
            </w:pPr>
            <w:r>
              <w:rPr>
                <w:noProof/>
                <w:sz w:val="16"/>
              </w:rPr>
              <w:t>2022-06</w:t>
            </w:r>
          </w:p>
        </w:tc>
        <w:tc>
          <w:tcPr>
            <w:tcW w:w="751" w:type="dxa"/>
            <w:tcBorders>
              <w:top w:val="single" w:sz="4" w:space="0" w:color="auto"/>
              <w:left w:val="single" w:sz="4" w:space="0" w:color="auto"/>
              <w:bottom w:val="single" w:sz="4" w:space="0" w:color="auto"/>
              <w:right w:val="single" w:sz="4" w:space="0" w:color="auto"/>
            </w:tcBorders>
            <w:shd w:val="solid" w:color="FFFFFF" w:fill="auto"/>
            <w:tcPrChange w:id="2160" w:author="MCC" w:date="2025-12-07T21:03:00Z" w16du:dateUtc="2025-12-08T02:03:00Z">
              <w:tcPr>
                <w:tcW w:w="751" w:type="dxa"/>
                <w:tcBorders>
                  <w:top w:val="single" w:sz="4" w:space="0" w:color="auto"/>
                  <w:left w:val="single" w:sz="4" w:space="0" w:color="auto"/>
                  <w:bottom w:val="single" w:sz="4" w:space="0" w:color="auto"/>
                  <w:right w:val="single" w:sz="4" w:space="0" w:color="auto"/>
                </w:tcBorders>
                <w:shd w:val="solid" w:color="FFFFFF" w:fill="auto"/>
              </w:tcPr>
            </w:tcPrChange>
          </w:tcPr>
          <w:p w14:paraId="27FD3F3E" w14:textId="7955DA5F" w:rsidR="00B20823" w:rsidRDefault="00B20823" w:rsidP="00AF4688">
            <w:pPr>
              <w:pStyle w:val="TAL"/>
              <w:rPr>
                <w:noProof/>
                <w:sz w:val="16"/>
              </w:rPr>
            </w:pPr>
            <w:r>
              <w:rPr>
                <w:noProof/>
                <w:sz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2161" w:author="MCC" w:date="2025-12-07T21:03:00Z" w16du:dateUtc="2025-12-08T02:03:00Z">
              <w:tcPr>
                <w:tcW w:w="992" w:type="dxa"/>
                <w:tcBorders>
                  <w:top w:val="single" w:sz="4" w:space="0" w:color="auto"/>
                  <w:left w:val="single" w:sz="4" w:space="0" w:color="auto"/>
                  <w:bottom w:val="single" w:sz="4" w:space="0" w:color="auto"/>
                  <w:right w:val="single" w:sz="4" w:space="0" w:color="auto"/>
                </w:tcBorders>
                <w:shd w:val="solid" w:color="FFFFFF" w:fill="auto"/>
              </w:tcPr>
            </w:tcPrChange>
          </w:tcPr>
          <w:p w14:paraId="396FF528" w14:textId="04C4B7B4" w:rsidR="00B20823" w:rsidRDefault="00B20823" w:rsidP="00AF4688">
            <w:pPr>
              <w:pStyle w:val="TAL"/>
              <w:rPr>
                <w:noProof/>
                <w:sz w:val="16"/>
              </w:rPr>
            </w:pPr>
            <w:r>
              <w:rPr>
                <w:noProof/>
                <w:sz w:val="16"/>
              </w:rPr>
              <w:t>CP-221041</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162" w:author="MCC" w:date="2025-12-07T21:03:00Z" w16du:dateUtc="2025-12-08T02:03:00Z">
              <w:tcPr>
                <w:tcW w:w="423" w:type="dxa"/>
                <w:tcBorders>
                  <w:top w:val="single" w:sz="4" w:space="0" w:color="auto"/>
                  <w:left w:val="single" w:sz="4" w:space="0" w:color="auto"/>
                  <w:bottom w:val="single" w:sz="4" w:space="0" w:color="auto"/>
                  <w:right w:val="single" w:sz="4" w:space="0" w:color="auto"/>
                </w:tcBorders>
                <w:shd w:val="solid" w:color="FFFFFF" w:fill="auto"/>
              </w:tcPr>
            </w:tcPrChange>
          </w:tcPr>
          <w:p w14:paraId="171CCBE3" w14:textId="6236ACEB" w:rsidR="00B20823" w:rsidRDefault="00B20823" w:rsidP="00AF4688">
            <w:pPr>
              <w:pStyle w:val="TAL"/>
              <w:rPr>
                <w:noProof/>
                <w:sz w:val="16"/>
              </w:rPr>
            </w:pPr>
            <w:r>
              <w:rPr>
                <w:noProof/>
                <w:sz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Change w:id="2163" w:author="MCC" w:date="2025-12-07T21:03:00Z" w16du:dateUtc="2025-12-08T02:03: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46C67A76" w14:textId="71554499" w:rsidR="00B20823" w:rsidRDefault="00B20823"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Change w:id="2164" w:author="MCC" w:date="2025-12-07T21:03:00Z" w16du:dateUtc="2025-12-08T02:03:00Z">
              <w:tcPr>
                <w:tcW w:w="347" w:type="dxa"/>
                <w:gridSpan w:val="3"/>
                <w:tcBorders>
                  <w:top w:val="single" w:sz="4" w:space="0" w:color="auto"/>
                  <w:left w:val="single" w:sz="4" w:space="0" w:color="auto"/>
                  <w:bottom w:val="single" w:sz="4" w:space="0" w:color="auto"/>
                  <w:right w:val="single" w:sz="4" w:space="0" w:color="auto"/>
                </w:tcBorders>
                <w:shd w:val="solid" w:color="FFFFFF" w:fill="auto"/>
              </w:tcPr>
            </w:tcPrChange>
          </w:tcPr>
          <w:p w14:paraId="4754E725" w14:textId="76199E85" w:rsidR="00B20823" w:rsidRDefault="00B20823" w:rsidP="00AF4688">
            <w:pPr>
              <w:pStyle w:val="TAL"/>
              <w:rPr>
                <w:noProof/>
                <w:sz w:val="16"/>
                <w:szCs w:val="16"/>
                <w:lang w:eastAsia="zh-CN"/>
              </w:rPr>
            </w:pPr>
            <w:r>
              <w:rPr>
                <w:noProof/>
                <w:sz w:val="16"/>
                <w:szCs w:val="16"/>
                <w:lang w:eastAsia="zh-CN"/>
              </w:rPr>
              <w:t>F</w:t>
            </w:r>
          </w:p>
        </w:tc>
        <w:tc>
          <w:tcPr>
            <w:tcW w:w="4824" w:type="dxa"/>
            <w:tcBorders>
              <w:top w:val="single" w:sz="4" w:space="0" w:color="auto"/>
              <w:left w:val="single" w:sz="4" w:space="0" w:color="auto"/>
              <w:bottom w:val="single" w:sz="4" w:space="0" w:color="auto"/>
              <w:right w:val="single" w:sz="4" w:space="0" w:color="auto"/>
            </w:tcBorders>
            <w:shd w:val="solid" w:color="FFFFFF" w:fill="auto"/>
            <w:tcPrChange w:id="2165" w:author="MCC" w:date="2025-12-07T21:03:00Z" w16du:dateUtc="2025-12-08T02:03:00Z">
              <w:tcPr>
                <w:tcW w:w="4763" w:type="dxa"/>
                <w:tcBorders>
                  <w:top w:val="single" w:sz="4" w:space="0" w:color="auto"/>
                  <w:left w:val="single" w:sz="4" w:space="0" w:color="auto"/>
                  <w:bottom w:val="single" w:sz="4" w:space="0" w:color="auto"/>
                  <w:right w:val="single" w:sz="4" w:space="0" w:color="auto"/>
                </w:tcBorders>
                <w:shd w:val="solid" w:color="FFFFFF" w:fill="auto"/>
              </w:tcPr>
            </w:tcPrChange>
          </w:tcPr>
          <w:p w14:paraId="1F344DF6" w14:textId="6064B618" w:rsidR="00B20823" w:rsidRPr="008D5656" w:rsidRDefault="00B20823" w:rsidP="00AF4688">
            <w:pPr>
              <w:pStyle w:val="TAL"/>
              <w:rPr>
                <w:noProof/>
                <w:sz w:val="16"/>
                <w:szCs w:val="16"/>
                <w:lang w:eastAsia="zh-CN"/>
              </w:rPr>
            </w:pPr>
            <w:r w:rsidRPr="008D5656">
              <w:rPr>
                <w:noProof/>
                <w:sz w:val="16"/>
                <w:szCs w:val="16"/>
                <w:lang w:eastAsia="zh-CN"/>
              </w:rPr>
              <w:t>IMS authentication using AKAv2-SHA-256 digest AKA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166" w:author="MCC" w:date="2025-12-07T21:03:00Z" w16du:dateUtc="2025-12-08T02:0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49F8FD7" w14:textId="4FC54F32" w:rsidR="00B20823" w:rsidRPr="00D73F46" w:rsidRDefault="00B20823" w:rsidP="00AF4688">
            <w:pPr>
              <w:pStyle w:val="TAL"/>
              <w:rPr>
                <w:noProof/>
                <w:sz w:val="16"/>
              </w:rPr>
            </w:pPr>
            <w:r w:rsidRPr="00D73F46">
              <w:rPr>
                <w:noProof/>
                <w:sz w:val="16"/>
              </w:rPr>
              <w:t>17.2.0</w:t>
            </w:r>
          </w:p>
        </w:tc>
      </w:tr>
      <w:tr w:rsidR="00D73F46" w:rsidRPr="00AD6A07" w14:paraId="63CB063A" w14:textId="77777777" w:rsidTr="009B77B5">
        <w:trPr>
          <w:jc w:val="center"/>
          <w:trPrChange w:id="2167" w:author="MCC" w:date="2025-12-07T21:03:00Z" w16du:dateUtc="2025-12-08T02:03:00Z">
            <w:trPr>
              <w:jc w:val="center"/>
            </w:trPr>
          </w:trPrChange>
        </w:trPr>
        <w:tc>
          <w:tcPr>
            <w:tcW w:w="953" w:type="dxa"/>
            <w:tcBorders>
              <w:top w:val="single" w:sz="4" w:space="0" w:color="auto"/>
              <w:left w:val="single" w:sz="4" w:space="0" w:color="auto"/>
              <w:bottom w:val="single" w:sz="12" w:space="0" w:color="auto"/>
              <w:right w:val="single" w:sz="4" w:space="0" w:color="auto"/>
            </w:tcBorders>
            <w:shd w:val="solid" w:color="FFFFFF" w:fill="auto"/>
            <w:tcPrChange w:id="2168" w:author="MCC" w:date="2025-12-07T21:03:00Z" w16du:dateUtc="2025-12-08T02:03:00Z">
              <w:tcPr>
                <w:tcW w:w="953" w:type="dxa"/>
                <w:tcBorders>
                  <w:top w:val="single" w:sz="4" w:space="0" w:color="auto"/>
                  <w:left w:val="single" w:sz="4" w:space="0" w:color="auto"/>
                  <w:bottom w:val="single" w:sz="12" w:space="0" w:color="auto"/>
                  <w:right w:val="single" w:sz="4" w:space="0" w:color="auto"/>
                </w:tcBorders>
                <w:shd w:val="solid" w:color="FFFFFF" w:fill="auto"/>
              </w:tcPr>
            </w:tcPrChange>
          </w:tcPr>
          <w:p w14:paraId="7C88AE6C" w14:textId="31322740" w:rsidR="00D73F46" w:rsidRDefault="00D73F46" w:rsidP="00D73F46">
            <w:pPr>
              <w:pStyle w:val="TAL"/>
              <w:rPr>
                <w:noProof/>
                <w:sz w:val="16"/>
              </w:rPr>
            </w:pPr>
            <w:r>
              <w:rPr>
                <w:noProof/>
                <w:sz w:val="16"/>
              </w:rPr>
              <w:t>2024-03</w:t>
            </w:r>
          </w:p>
        </w:tc>
        <w:tc>
          <w:tcPr>
            <w:tcW w:w="751" w:type="dxa"/>
            <w:tcBorders>
              <w:top w:val="single" w:sz="4" w:space="0" w:color="auto"/>
              <w:left w:val="single" w:sz="4" w:space="0" w:color="auto"/>
              <w:bottom w:val="single" w:sz="12" w:space="0" w:color="auto"/>
              <w:right w:val="single" w:sz="4" w:space="0" w:color="auto"/>
            </w:tcBorders>
            <w:shd w:val="solid" w:color="FFFFFF" w:fill="auto"/>
            <w:tcPrChange w:id="2169" w:author="MCC" w:date="2025-12-07T21:03:00Z" w16du:dateUtc="2025-12-08T02:03:00Z">
              <w:tcPr>
                <w:tcW w:w="751" w:type="dxa"/>
                <w:tcBorders>
                  <w:top w:val="single" w:sz="4" w:space="0" w:color="auto"/>
                  <w:left w:val="single" w:sz="4" w:space="0" w:color="auto"/>
                  <w:bottom w:val="single" w:sz="12" w:space="0" w:color="auto"/>
                  <w:right w:val="single" w:sz="4" w:space="0" w:color="auto"/>
                </w:tcBorders>
                <w:shd w:val="solid" w:color="FFFFFF" w:fill="auto"/>
              </w:tcPr>
            </w:tcPrChange>
          </w:tcPr>
          <w:p w14:paraId="22985807" w14:textId="2EFB7FFF" w:rsidR="00D73F46" w:rsidRDefault="00D73F46" w:rsidP="00D73F46">
            <w:pPr>
              <w:pStyle w:val="TAL"/>
              <w:rPr>
                <w:noProof/>
                <w:sz w:val="16"/>
              </w:rPr>
            </w:pPr>
            <w:r>
              <w:rPr>
                <w:noProof/>
                <w:sz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Change w:id="2170" w:author="MCC" w:date="2025-12-07T21:03:00Z" w16du:dateUtc="2025-12-08T02:03:00Z">
              <w:tcPr>
                <w:tcW w:w="992" w:type="dxa"/>
                <w:tcBorders>
                  <w:top w:val="single" w:sz="4" w:space="0" w:color="auto"/>
                  <w:left w:val="single" w:sz="4" w:space="0" w:color="auto"/>
                  <w:bottom w:val="single" w:sz="12" w:space="0" w:color="auto"/>
                  <w:right w:val="single" w:sz="4" w:space="0" w:color="auto"/>
                </w:tcBorders>
                <w:shd w:val="solid" w:color="FFFFFF" w:fill="auto"/>
              </w:tcPr>
            </w:tcPrChange>
          </w:tcPr>
          <w:p w14:paraId="4975C282" w14:textId="5BD03F66" w:rsidR="00D73F46" w:rsidRDefault="00D73F46" w:rsidP="00D73F46">
            <w:pPr>
              <w:pStyle w:val="TAL"/>
              <w:rPr>
                <w:noProof/>
                <w:sz w:val="16"/>
              </w:rPr>
            </w:pPr>
            <w:r>
              <w:rPr>
                <w:noProof/>
                <w:sz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Change w:id="2171" w:author="MCC" w:date="2025-12-07T21:03:00Z" w16du:dateUtc="2025-12-08T02:03:00Z">
              <w:tcPr>
                <w:tcW w:w="423" w:type="dxa"/>
                <w:tcBorders>
                  <w:top w:val="single" w:sz="4" w:space="0" w:color="auto"/>
                  <w:left w:val="single" w:sz="4" w:space="0" w:color="auto"/>
                  <w:bottom w:val="single" w:sz="12" w:space="0" w:color="auto"/>
                  <w:right w:val="single" w:sz="4" w:space="0" w:color="auto"/>
                </w:tcBorders>
                <w:shd w:val="solid" w:color="FFFFFF" w:fill="auto"/>
              </w:tcPr>
            </w:tcPrChange>
          </w:tcPr>
          <w:p w14:paraId="45B3D762" w14:textId="1F516C08" w:rsidR="00D73F46" w:rsidRDefault="00D73F46" w:rsidP="00D73F46">
            <w:pPr>
              <w:pStyle w:val="TAL"/>
              <w:rPr>
                <w:noProof/>
                <w:sz w:val="16"/>
              </w:rPr>
            </w:pPr>
            <w:r>
              <w:rPr>
                <w:noProof/>
                <w:sz w:val="16"/>
              </w:rPr>
              <w:t>-</w:t>
            </w:r>
          </w:p>
        </w:tc>
        <w:tc>
          <w:tcPr>
            <w:tcW w:w="284" w:type="dxa"/>
            <w:tcBorders>
              <w:top w:val="single" w:sz="4" w:space="0" w:color="auto"/>
              <w:left w:val="single" w:sz="4" w:space="0" w:color="auto"/>
              <w:bottom w:val="single" w:sz="12" w:space="0" w:color="auto"/>
              <w:right w:val="single" w:sz="4" w:space="0" w:color="auto"/>
            </w:tcBorders>
            <w:shd w:val="solid" w:color="FFFFFF" w:fill="auto"/>
            <w:tcPrChange w:id="2172" w:author="MCC" w:date="2025-12-07T21:03:00Z" w16du:dateUtc="2025-12-08T02:03:00Z">
              <w:tcPr>
                <w:tcW w:w="425" w:type="dxa"/>
                <w:gridSpan w:val="2"/>
                <w:tcBorders>
                  <w:top w:val="single" w:sz="4" w:space="0" w:color="auto"/>
                  <w:left w:val="single" w:sz="4" w:space="0" w:color="auto"/>
                  <w:bottom w:val="single" w:sz="12" w:space="0" w:color="auto"/>
                  <w:right w:val="single" w:sz="4" w:space="0" w:color="auto"/>
                </w:tcBorders>
                <w:shd w:val="solid" w:color="FFFFFF" w:fill="auto"/>
              </w:tcPr>
            </w:tcPrChange>
          </w:tcPr>
          <w:p w14:paraId="1F5AA27F" w14:textId="4932FC8B" w:rsidR="00D73F46" w:rsidRDefault="00D73F46" w:rsidP="00D73F46">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12" w:space="0" w:color="auto"/>
              <w:right w:val="single" w:sz="4" w:space="0" w:color="auto"/>
            </w:tcBorders>
            <w:shd w:val="solid" w:color="FFFFFF" w:fill="auto"/>
            <w:tcPrChange w:id="2173" w:author="MCC" w:date="2025-12-07T21:03:00Z" w16du:dateUtc="2025-12-08T02:03:00Z">
              <w:tcPr>
                <w:tcW w:w="347" w:type="dxa"/>
                <w:gridSpan w:val="3"/>
                <w:tcBorders>
                  <w:top w:val="single" w:sz="4" w:space="0" w:color="auto"/>
                  <w:left w:val="single" w:sz="4" w:space="0" w:color="auto"/>
                  <w:bottom w:val="single" w:sz="12" w:space="0" w:color="auto"/>
                  <w:right w:val="single" w:sz="4" w:space="0" w:color="auto"/>
                </w:tcBorders>
                <w:shd w:val="solid" w:color="FFFFFF" w:fill="auto"/>
              </w:tcPr>
            </w:tcPrChange>
          </w:tcPr>
          <w:p w14:paraId="73189815" w14:textId="593805D0" w:rsidR="00D73F46" w:rsidRDefault="00D73F46" w:rsidP="00D73F46">
            <w:pPr>
              <w:pStyle w:val="TAL"/>
              <w:rPr>
                <w:noProof/>
                <w:sz w:val="16"/>
                <w:szCs w:val="16"/>
                <w:lang w:eastAsia="zh-CN"/>
              </w:rPr>
            </w:pPr>
          </w:p>
        </w:tc>
        <w:tc>
          <w:tcPr>
            <w:tcW w:w="4824" w:type="dxa"/>
            <w:tcBorders>
              <w:top w:val="single" w:sz="4" w:space="0" w:color="auto"/>
              <w:left w:val="single" w:sz="4" w:space="0" w:color="auto"/>
              <w:bottom w:val="single" w:sz="12" w:space="0" w:color="auto"/>
              <w:right w:val="single" w:sz="4" w:space="0" w:color="auto"/>
            </w:tcBorders>
            <w:shd w:val="solid" w:color="FFFFFF" w:fill="auto"/>
            <w:tcPrChange w:id="2174" w:author="MCC" w:date="2025-12-07T21:03:00Z" w16du:dateUtc="2025-12-08T02:03:00Z">
              <w:tcPr>
                <w:tcW w:w="4763" w:type="dxa"/>
                <w:tcBorders>
                  <w:top w:val="single" w:sz="4" w:space="0" w:color="auto"/>
                  <w:left w:val="single" w:sz="4" w:space="0" w:color="auto"/>
                  <w:bottom w:val="single" w:sz="12" w:space="0" w:color="auto"/>
                  <w:right w:val="single" w:sz="4" w:space="0" w:color="auto"/>
                </w:tcBorders>
                <w:shd w:val="solid" w:color="FFFFFF" w:fill="auto"/>
              </w:tcPr>
            </w:tcPrChange>
          </w:tcPr>
          <w:p w14:paraId="118F5571" w14:textId="68701CDE" w:rsidR="00D73F46" w:rsidRPr="008D5656" w:rsidRDefault="00D73F46" w:rsidP="00D73F46">
            <w:pPr>
              <w:pStyle w:val="TAL"/>
              <w:rPr>
                <w:noProof/>
                <w:sz w:val="16"/>
                <w:szCs w:val="16"/>
                <w:lang w:eastAsia="zh-CN"/>
              </w:rPr>
            </w:pPr>
            <w:r>
              <w:rPr>
                <w:noProof/>
                <w:sz w:val="16"/>
                <w:szCs w:val="16"/>
                <w:lang w:eastAsia="zh-CN"/>
              </w:rPr>
              <w:t>Update to Rel-18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Change w:id="2175" w:author="MCC" w:date="2025-12-07T21:03:00Z" w16du:dateUtc="2025-12-08T02:03:00Z">
              <w:tcPr>
                <w:tcW w:w="708" w:type="dxa"/>
                <w:tcBorders>
                  <w:top w:val="single" w:sz="4" w:space="0" w:color="auto"/>
                  <w:left w:val="single" w:sz="4" w:space="0" w:color="auto"/>
                  <w:bottom w:val="single" w:sz="12" w:space="0" w:color="auto"/>
                  <w:right w:val="single" w:sz="4" w:space="0" w:color="auto"/>
                </w:tcBorders>
                <w:shd w:val="solid" w:color="FFFFFF" w:fill="auto"/>
              </w:tcPr>
            </w:tcPrChange>
          </w:tcPr>
          <w:p w14:paraId="42CD949C" w14:textId="30105820" w:rsidR="00D73F46" w:rsidRPr="00D73F46" w:rsidRDefault="00D73F46" w:rsidP="00D73F46">
            <w:pPr>
              <w:pStyle w:val="TAL"/>
              <w:rPr>
                <w:noProof/>
                <w:sz w:val="16"/>
              </w:rPr>
            </w:pPr>
            <w:r w:rsidRPr="00D73F46">
              <w:rPr>
                <w:noProof/>
                <w:sz w:val="16"/>
              </w:rPr>
              <w:t>18.0.0</w:t>
            </w:r>
          </w:p>
        </w:tc>
      </w:tr>
      <w:tr w:rsidR="008D5656" w:rsidRPr="00AD6A07" w14:paraId="663ABE49" w14:textId="77777777" w:rsidTr="009B77B5">
        <w:trPr>
          <w:jc w:val="center"/>
          <w:trPrChange w:id="2176" w:author="MCC" w:date="2025-12-07T21:03:00Z" w16du:dateUtc="2025-12-08T02:03:00Z">
            <w:trPr>
              <w:jc w:val="center"/>
            </w:trPr>
          </w:trPrChange>
        </w:trPr>
        <w:tc>
          <w:tcPr>
            <w:tcW w:w="953" w:type="dxa"/>
            <w:tcBorders>
              <w:top w:val="single" w:sz="12" w:space="0" w:color="auto"/>
              <w:left w:val="single" w:sz="4" w:space="0" w:color="auto"/>
              <w:bottom w:val="single" w:sz="12" w:space="0" w:color="auto"/>
              <w:right w:val="single" w:sz="4" w:space="0" w:color="auto"/>
            </w:tcBorders>
            <w:shd w:val="solid" w:color="FFFFFF" w:fill="auto"/>
            <w:tcPrChange w:id="2177" w:author="MCC" w:date="2025-12-07T21:03:00Z" w16du:dateUtc="2025-12-08T02:03:00Z">
              <w:tcPr>
                <w:tcW w:w="953" w:type="dxa"/>
                <w:tcBorders>
                  <w:top w:val="single" w:sz="12" w:space="0" w:color="auto"/>
                  <w:left w:val="single" w:sz="4" w:space="0" w:color="auto"/>
                  <w:bottom w:val="single" w:sz="12" w:space="0" w:color="auto"/>
                  <w:right w:val="single" w:sz="4" w:space="0" w:color="auto"/>
                </w:tcBorders>
                <w:shd w:val="solid" w:color="FFFFFF" w:fill="auto"/>
              </w:tcPr>
            </w:tcPrChange>
          </w:tcPr>
          <w:p w14:paraId="794E5E22" w14:textId="659C952F" w:rsidR="008D5656" w:rsidRDefault="008D5656" w:rsidP="00D73F46">
            <w:pPr>
              <w:pStyle w:val="TAL"/>
              <w:rPr>
                <w:noProof/>
                <w:sz w:val="16"/>
              </w:rPr>
            </w:pPr>
            <w:r>
              <w:rPr>
                <w:noProof/>
                <w:sz w:val="16"/>
              </w:rPr>
              <w:t>2024-09</w:t>
            </w:r>
          </w:p>
        </w:tc>
        <w:tc>
          <w:tcPr>
            <w:tcW w:w="751" w:type="dxa"/>
            <w:tcBorders>
              <w:top w:val="single" w:sz="12" w:space="0" w:color="auto"/>
              <w:left w:val="single" w:sz="4" w:space="0" w:color="auto"/>
              <w:bottom w:val="single" w:sz="12" w:space="0" w:color="auto"/>
              <w:right w:val="single" w:sz="4" w:space="0" w:color="auto"/>
            </w:tcBorders>
            <w:shd w:val="solid" w:color="FFFFFF" w:fill="auto"/>
            <w:tcPrChange w:id="2178" w:author="MCC" w:date="2025-12-07T21:03:00Z" w16du:dateUtc="2025-12-08T02:03:00Z">
              <w:tcPr>
                <w:tcW w:w="751" w:type="dxa"/>
                <w:tcBorders>
                  <w:top w:val="single" w:sz="12" w:space="0" w:color="auto"/>
                  <w:left w:val="single" w:sz="4" w:space="0" w:color="auto"/>
                  <w:bottom w:val="single" w:sz="12" w:space="0" w:color="auto"/>
                  <w:right w:val="single" w:sz="4" w:space="0" w:color="auto"/>
                </w:tcBorders>
                <w:shd w:val="solid" w:color="FFFFFF" w:fill="auto"/>
              </w:tcPr>
            </w:tcPrChange>
          </w:tcPr>
          <w:p w14:paraId="4E7E3CAE" w14:textId="43FC68B8" w:rsidR="008D5656" w:rsidRDefault="008D5656" w:rsidP="00D73F46">
            <w:pPr>
              <w:pStyle w:val="TAL"/>
              <w:rPr>
                <w:noProof/>
                <w:sz w:val="16"/>
              </w:rPr>
            </w:pPr>
            <w:r>
              <w:rPr>
                <w:noProof/>
                <w:sz w:val="16"/>
              </w:rPr>
              <w:t>CT#105</w:t>
            </w:r>
          </w:p>
        </w:tc>
        <w:tc>
          <w:tcPr>
            <w:tcW w:w="992" w:type="dxa"/>
            <w:tcBorders>
              <w:top w:val="single" w:sz="12" w:space="0" w:color="auto"/>
              <w:left w:val="single" w:sz="4" w:space="0" w:color="auto"/>
              <w:bottom w:val="single" w:sz="12" w:space="0" w:color="auto"/>
              <w:right w:val="single" w:sz="4" w:space="0" w:color="auto"/>
            </w:tcBorders>
            <w:shd w:val="solid" w:color="FFFFFF" w:fill="auto"/>
            <w:tcPrChange w:id="2179" w:author="MCC" w:date="2025-12-07T21:03:00Z" w16du:dateUtc="2025-12-08T02:03:00Z">
              <w:tcPr>
                <w:tcW w:w="992" w:type="dxa"/>
                <w:tcBorders>
                  <w:top w:val="single" w:sz="12" w:space="0" w:color="auto"/>
                  <w:left w:val="single" w:sz="4" w:space="0" w:color="auto"/>
                  <w:bottom w:val="single" w:sz="12" w:space="0" w:color="auto"/>
                  <w:right w:val="single" w:sz="4" w:space="0" w:color="auto"/>
                </w:tcBorders>
                <w:shd w:val="solid" w:color="FFFFFF" w:fill="auto"/>
              </w:tcPr>
            </w:tcPrChange>
          </w:tcPr>
          <w:p w14:paraId="5BEAC2A4" w14:textId="40D6BCA3" w:rsidR="008D5656" w:rsidRDefault="008D5656" w:rsidP="00D73F46">
            <w:pPr>
              <w:pStyle w:val="TAL"/>
              <w:rPr>
                <w:noProof/>
                <w:sz w:val="16"/>
              </w:rPr>
            </w:pPr>
            <w:r>
              <w:rPr>
                <w:noProof/>
                <w:sz w:val="16"/>
              </w:rPr>
              <w:t>CP-242066</w:t>
            </w:r>
          </w:p>
        </w:tc>
        <w:tc>
          <w:tcPr>
            <w:tcW w:w="567" w:type="dxa"/>
            <w:tcBorders>
              <w:top w:val="single" w:sz="12" w:space="0" w:color="auto"/>
              <w:left w:val="single" w:sz="4" w:space="0" w:color="auto"/>
              <w:bottom w:val="single" w:sz="12" w:space="0" w:color="auto"/>
              <w:right w:val="single" w:sz="4" w:space="0" w:color="auto"/>
            </w:tcBorders>
            <w:shd w:val="solid" w:color="FFFFFF" w:fill="auto"/>
            <w:tcPrChange w:id="2180" w:author="MCC" w:date="2025-12-07T21:03:00Z" w16du:dateUtc="2025-12-08T02:03:00Z">
              <w:tcPr>
                <w:tcW w:w="423" w:type="dxa"/>
                <w:tcBorders>
                  <w:top w:val="single" w:sz="12" w:space="0" w:color="auto"/>
                  <w:left w:val="single" w:sz="4" w:space="0" w:color="auto"/>
                  <w:bottom w:val="single" w:sz="12" w:space="0" w:color="auto"/>
                  <w:right w:val="single" w:sz="4" w:space="0" w:color="auto"/>
                </w:tcBorders>
                <w:shd w:val="solid" w:color="FFFFFF" w:fill="auto"/>
              </w:tcPr>
            </w:tcPrChange>
          </w:tcPr>
          <w:p w14:paraId="5839E8D7" w14:textId="05BB12F3" w:rsidR="008D5656" w:rsidRDefault="008D5656" w:rsidP="00D73F46">
            <w:pPr>
              <w:pStyle w:val="TAL"/>
              <w:rPr>
                <w:noProof/>
                <w:sz w:val="16"/>
              </w:rPr>
            </w:pPr>
            <w:r>
              <w:rPr>
                <w:noProof/>
                <w:sz w:val="16"/>
              </w:rPr>
              <w:t>0310</w:t>
            </w:r>
          </w:p>
        </w:tc>
        <w:tc>
          <w:tcPr>
            <w:tcW w:w="284" w:type="dxa"/>
            <w:tcBorders>
              <w:top w:val="single" w:sz="12" w:space="0" w:color="auto"/>
              <w:left w:val="single" w:sz="4" w:space="0" w:color="auto"/>
              <w:bottom w:val="single" w:sz="12" w:space="0" w:color="auto"/>
              <w:right w:val="single" w:sz="4" w:space="0" w:color="auto"/>
            </w:tcBorders>
            <w:shd w:val="solid" w:color="FFFFFF" w:fill="auto"/>
            <w:tcPrChange w:id="2181" w:author="MCC" w:date="2025-12-07T21:03:00Z" w16du:dateUtc="2025-12-08T02:03:00Z">
              <w:tcPr>
                <w:tcW w:w="425" w:type="dxa"/>
                <w:gridSpan w:val="2"/>
                <w:tcBorders>
                  <w:top w:val="single" w:sz="12" w:space="0" w:color="auto"/>
                  <w:left w:val="single" w:sz="4" w:space="0" w:color="auto"/>
                  <w:bottom w:val="single" w:sz="12" w:space="0" w:color="auto"/>
                  <w:right w:val="single" w:sz="4" w:space="0" w:color="auto"/>
                </w:tcBorders>
                <w:shd w:val="solid" w:color="FFFFFF" w:fill="auto"/>
              </w:tcPr>
            </w:tcPrChange>
          </w:tcPr>
          <w:p w14:paraId="40A66316" w14:textId="74D2B995" w:rsidR="008D5656" w:rsidRDefault="008D5656" w:rsidP="00D73F46">
            <w:pPr>
              <w:pStyle w:val="TAL"/>
              <w:rPr>
                <w:noProof/>
                <w:sz w:val="16"/>
                <w:szCs w:val="16"/>
                <w:lang w:eastAsia="zh-CN"/>
              </w:rPr>
            </w:pPr>
            <w:r>
              <w:rPr>
                <w:noProof/>
                <w:sz w:val="16"/>
                <w:szCs w:val="16"/>
                <w:lang w:eastAsia="zh-CN"/>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Change w:id="2182" w:author="MCC" w:date="2025-12-07T21:03:00Z" w16du:dateUtc="2025-12-08T02:03:00Z">
              <w:tcPr>
                <w:tcW w:w="347" w:type="dxa"/>
                <w:gridSpan w:val="3"/>
                <w:tcBorders>
                  <w:top w:val="single" w:sz="12" w:space="0" w:color="auto"/>
                  <w:left w:val="single" w:sz="4" w:space="0" w:color="auto"/>
                  <w:bottom w:val="single" w:sz="12" w:space="0" w:color="auto"/>
                  <w:right w:val="single" w:sz="4" w:space="0" w:color="auto"/>
                </w:tcBorders>
                <w:shd w:val="solid" w:color="FFFFFF" w:fill="auto"/>
              </w:tcPr>
            </w:tcPrChange>
          </w:tcPr>
          <w:p w14:paraId="4A341ACF" w14:textId="53268A01" w:rsidR="008D5656" w:rsidRDefault="008D5656" w:rsidP="00D73F46">
            <w:pPr>
              <w:pStyle w:val="TAL"/>
              <w:rPr>
                <w:noProof/>
                <w:sz w:val="16"/>
                <w:szCs w:val="16"/>
                <w:lang w:eastAsia="zh-CN"/>
              </w:rPr>
            </w:pPr>
            <w:r>
              <w:rPr>
                <w:noProof/>
                <w:sz w:val="16"/>
                <w:szCs w:val="16"/>
                <w:lang w:eastAsia="zh-CN"/>
              </w:rPr>
              <w:t>A</w:t>
            </w:r>
          </w:p>
        </w:tc>
        <w:tc>
          <w:tcPr>
            <w:tcW w:w="4824" w:type="dxa"/>
            <w:tcBorders>
              <w:top w:val="single" w:sz="12" w:space="0" w:color="auto"/>
              <w:left w:val="single" w:sz="4" w:space="0" w:color="auto"/>
              <w:bottom w:val="single" w:sz="12" w:space="0" w:color="auto"/>
              <w:right w:val="single" w:sz="4" w:space="0" w:color="auto"/>
            </w:tcBorders>
            <w:shd w:val="solid" w:color="FFFFFF" w:fill="auto"/>
            <w:tcPrChange w:id="2183" w:author="MCC" w:date="2025-12-07T21:03:00Z" w16du:dateUtc="2025-12-08T02:03:00Z">
              <w:tcPr>
                <w:tcW w:w="4763" w:type="dxa"/>
                <w:tcBorders>
                  <w:top w:val="single" w:sz="12" w:space="0" w:color="auto"/>
                  <w:left w:val="single" w:sz="4" w:space="0" w:color="auto"/>
                  <w:bottom w:val="single" w:sz="12" w:space="0" w:color="auto"/>
                  <w:right w:val="single" w:sz="4" w:space="0" w:color="auto"/>
                </w:tcBorders>
                <w:shd w:val="solid" w:color="FFFFFF" w:fill="auto"/>
              </w:tcPr>
            </w:tcPrChange>
          </w:tcPr>
          <w:p w14:paraId="4BF54C8B" w14:textId="3D88C6EC" w:rsidR="008D5656" w:rsidRDefault="008D5656" w:rsidP="00D73F46">
            <w:pPr>
              <w:pStyle w:val="TAL"/>
              <w:rPr>
                <w:noProof/>
                <w:sz w:val="16"/>
                <w:szCs w:val="16"/>
                <w:lang w:eastAsia="zh-CN"/>
              </w:rPr>
            </w:pPr>
            <w:r w:rsidRPr="008D5656">
              <w:rPr>
                <w:noProof/>
                <w:sz w:val="16"/>
                <w:szCs w:val="16"/>
                <w:lang w:eastAsia="zh-CN"/>
              </w:rPr>
              <w:t>WAF and WWSF identity</w:t>
            </w:r>
          </w:p>
        </w:tc>
        <w:tc>
          <w:tcPr>
            <w:tcW w:w="708" w:type="dxa"/>
            <w:tcBorders>
              <w:top w:val="single" w:sz="12" w:space="0" w:color="auto"/>
              <w:left w:val="single" w:sz="4" w:space="0" w:color="auto"/>
              <w:bottom w:val="single" w:sz="12" w:space="0" w:color="auto"/>
              <w:right w:val="single" w:sz="4" w:space="0" w:color="auto"/>
            </w:tcBorders>
            <w:shd w:val="solid" w:color="FFFFFF" w:fill="auto"/>
            <w:tcPrChange w:id="2184" w:author="MCC" w:date="2025-12-07T21:03:00Z" w16du:dateUtc="2025-12-08T02:03:00Z">
              <w:tcPr>
                <w:tcW w:w="708" w:type="dxa"/>
                <w:tcBorders>
                  <w:top w:val="single" w:sz="12" w:space="0" w:color="auto"/>
                  <w:left w:val="single" w:sz="4" w:space="0" w:color="auto"/>
                  <w:bottom w:val="single" w:sz="12" w:space="0" w:color="auto"/>
                  <w:right w:val="single" w:sz="4" w:space="0" w:color="auto"/>
                </w:tcBorders>
                <w:shd w:val="solid" w:color="FFFFFF" w:fill="auto"/>
              </w:tcPr>
            </w:tcPrChange>
          </w:tcPr>
          <w:p w14:paraId="1C864611" w14:textId="030F42F1" w:rsidR="008D5656" w:rsidRPr="00D73F46" w:rsidRDefault="008D5656" w:rsidP="00D73F46">
            <w:pPr>
              <w:pStyle w:val="TAL"/>
              <w:rPr>
                <w:noProof/>
                <w:sz w:val="16"/>
              </w:rPr>
            </w:pPr>
            <w:r>
              <w:rPr>
                <w:noProof/>
                <w:sz w:val="16"/>
              </w:rPr>
              <w:t>18.1.0</w:t>
            </w:r>
          </w:p>
        </w:tc>
      </w:tr>
      <w:tr w:rsidR="00C5187A" w:rsidRPr="00AD6A07" w14:paraId="74A73B95" w14:textId="77777777" w:rsidTr="009B77B5">
        <w:trPr>
          <w:jc w:val="center"/>
          <w:trPrChange w:id="2185" w:author="MCC" w:date="2025-12-07T21:03:00Z" w16du:dateUtc="2025-12-08T02:03:00Z">
            <w:trPr>
              <w:jc w:val="center"/>
            </w:trPr>
          </w:trPrChange>
        </w:trPr>
        <w:tc>
          <w:tcPr>
            <w:tcW w:w="953" w:type="dxa"/>
            <w:tcBorders>
              <w:top w:val="single" w:sz="12" w:space="0" w:color="auto"/>
              <w:left w:val="single" w:sz="4" w:space="0" w:color="auto"/>
              <w:bottom w:val="single" w:sz="6" w:space="0" w:color="auto"/>
              <w:right w:val="single" w:sz="4" w:space="0" w:color="auto"/>
            </w:tcBorders>
            <w:shd w:val="solid" w:color="FFFFFF" w:fill="auto"/>
            <w:tcPrChange w:id="2186" w:author="MCC" w:date="2025-12-07T21:03:00Z" w16du:dateUtc="2025-12-08T02:03:00Z">
              <w:tcPr>
                <w:tcW w:w="953" w:type="dxa"/>
                <w:tcBorders>
                  <w:top w:val="single" w:sz="12" w:space="0" w:color="auto"/>
                  <w:left w:val="single" w:sz="4" w:space="0" w:color="auto"/>
                  <w:bottom w:val="single" w:sz="4" w:space="0" w:color="auto"/>
                  <w:right w:val="single" w:sz="4" w:space="0" w:color="auto"/>
                </w:tcBorders>
                <w:shd w:val="solid" w:color="FFFFFF" w:fill="auto"/>
              </w:tcPr>
            </w:tcPrChange>
          </w:tcPr>
          <w:p w14:paraId="13BF99B7" w14:textId="29FC0801" w:rsidR="00C5187A" w:rsidRDefault="00C5187A" w:rsidP="00C5187A">
            <w:pPr>
              <w:pStyle w:val="TAL"/>
              <w:rPr>
                <w:noProof/>
                <w:sz w:val="16"/>
              </w:rPr>
            </w:pPr>
            <w:r>
              <w:rPr>
                <w:noProof/>
                <w:sz w:val="16"/>
              </w:rPr>
              <w:t>2025-10</w:t>
            </w:r>
          </w:p>
        </w:tc>
        <w:tc>
          <w:tcPr>
            <w:tcW w:w="751" w:type="dxa"/>
            <w:tcBorders>
              <w:top w:val="single" w:sz="12" w:space="0" w:color="auto"/>
              <w:left w:val="single" w:sz="4" w:space="0" w:color="auto"/>
              <w:bottom w:val="single" w:sz="6" w:space="0" w:color="auto"/>
              <w:right w:val="single" w:sz="4" w:space="0" w:color="auto"/>
            </w:tcBorders>
            <w:shd w:val="solid" w:color="FFFFFF" w:fill="auto"/>
            <w:tcPrChange w:id="2187" w:author="MCC" w:date="2025-12-07T21:03:00Z" w16du:dateUtc="2025-12-08T02:03:00Z">
              <w:tcPr>
                <w:tcW w:w="751" w:type="dxa"/>
                <w:tcBorders>
                  <w:top w:val="single" w:sz="12" w:space="0" w:color="auto"/>
                  <w:left w:val="single" w:sz="4" w:space="0" w:color="auto"/>
                  <w:bottom w:val="single" w:sz="4" w:space="0" w:color="auto"/>
                  <w:right w:val="single" w:sz="4" w:space="0" w:color="auto"/>
                </w:tcBorders>
                <w:shd w:val="solid" w:color="FFFFFF" w:fill="auto"/>
              </w:tcPr>
            </w:tcPrChange>
          </w:tcPr>
          <w:p w14:paraId="3878C571" w14:textId="5BAE37D8" w:rsidR="00C5187A" w:rsidRDefault="00C5187A" w:rsidP="00C5187A">
            <w:pPr>
              <w:pStyle w:val="TAL"/>
              <w:rPr>
                <w:noProof/>
                <w:sz w:val="16"/>
              </w:rPr>
            </w:pPr>
            <w:r>
              <w:rPr>
                <w:noProof/>
                <w:sz w:val="16"/>
              </w:rPr>
              <w:t>-</w:t>
            </w:r>
          </w:p>
        </w:tc>
        <w:tc>
          <w:tcPr>
            <w:tcW w:w="992" w:type="dxa"/>
            <w:tcBorders>
              <w:top w:val="single" w:sz="12" w:space="0" w:color="auto"/>
              <w:left w:val="single" w:sz="4" w:space="0" w:color="auto"/>
              <w:bottom w:val="single" w:sz="6" w:space="0" w:color="auto"/>
              <w:right w:val="single" w:sz="4" w:space="0" w:color="auto"/>
            </w:tcBorders>
            <w:shd w:val="solid" w:color="FFFFFF" w:fill="auto"/>
            <w:tcPrChange w:id="2188" w:author="MCC" w:date="2025-12-07T21:03:00Z" w16du:dateUtc="2025-12-08T02:03:00Z">
              <w:tcPr>
                <w:tcW w:w="992" w:type="dxa"/>
                <w:tcBorders>
                  <w:top w:val="single" w:sz="12" w:space="0" w:color="auto"/>
                  <w:left w:val="single" w:sz="4" w:space="0" w:color="auto"/>
                  <w:bottom w:val="single" w:sz="4" w:space="0" w:color="auto"/>
                  <w:right w:val="single" w:sz="4" w:space="0" w:color="auto"/>
                </w:tcBorders>
                <w:shd w:val="solid" w:color="FFFFFF" w:fill="auto"/>
              </w:tcPr>
            </w:tcPrChange>
          </w:tcPr>
          <w:p w14:paraId="0C3B503A" w14:textId="1BA003C4" w:rsidR="00C5187A" w:rsidRDefault="00C5187A" w:rsidP="00C5187A">
            <w:pPr>
              <w:pStyle w:val="TAL"/>
              <w:rPr>
                <w:noProof/>
                <w:sz w:val="16"/>
              </w:rPr>
            </w:pPr>
            <w:r>
              <w:rPr>
                <w:noProof/>
                <w:sz w:val="16"/>
              </w:rPr>
              <w:t>-</w:t>
            </w:r>
          </w:p>
        </w:tc>
        <w:tc>
          <w:tcPr>
            <w:tcW w:w="567" w:type="dxa"/>
            <w:tcBorders>
              <w:top w:val="single" w:sz="12" w:space="0" w:color="auto"/>
              <w:left w:val="single" w:sz="4" w:space="0" w:color="auto"/>
              <w:bottom w:val="single" w:sz="6" w:space="0" w:color="auto"/>
              <w:right w:val="single" w:sz="4" w:space="0" w:color="auto"/>
            </w:tcBorders>
            <w:shd w:val="solid" w:color="FFFFFF" w:fill="auto"/>
            <w:tcPrChange w:id="2189" w:author="MCC" w:date="2025-12-07T21:03:00Z" w16du:dateUtc="2025-12-08T02:03:00Z">
              <w:tcPr>
                <w:tcW w:w="423" w:type="dxa"/>
                <w:tcBorders>
                  <w:top w:val="single" w:sz="12" w:space="0" w:color="auto"/>
                  <w:left w:val="single" w:sz="4" w:space="0" w:color="auto"/>
                  <w:bottom w:val="single" w:sz="4" w:space="0" w:color="auto"/>
                  <w:right w:val="single" w:sz="4" w:space="0" w:color="auto"/>
                </w:tcBorders>
                <w:shd w:val="solid" w:color="FFFFFF" w:fill="auto"/>
              </w:tcPr>
            </w:tcPrChange>
          </w:tcPr>
          <w:p w14:paraId="5A81822F" w14:textId="1F3C4FFB" w:rsidR="00C5187A" w:rsidRDefault="00C5187A" w:rsidP="00C5187A">
            <w:pPr>
              <w:pStyle w:val="TAL"/>
              <w:rPr>
                <w:noProof/>
                <w:sz w:val="16"/>
              </w:rPr>
            </w:pPr>
            <w:r>
              <w:rPr>
                <w:noProof/>
                <w:sz w:val="16"/>
              </w:rPr>
              <w:t>-</w:t>
            </w:r>
          </w:p>
        </w:tc>
        <w:tc>
          <w:tcPr>
            <w:tcW w:w="284" w:type="dxa"/>
            <w:tcBorders>
              <w:top w:val="single" w:sz="12" w:space="0" w:color="auto"/>
              <w:left w:val="single" w:sz="4" w:space="0" w:color="auto"/>
              <w:bottom w:val="single" w:sz="6" w:space="0" w:color="auto"/>
              <w:right w:val="single" w:sz="4" w:space="0" w:color="auto"/>
            </w:tcBorders>
            <w:shd w:val="solid" w:color="FFFFFF" w:fill="auto"/>
            <w:tcPrChange w:id="2190" w:author="MCC" w:date="2025-12-07T21:03:00Z" w16du:dateUtc="2025-12-08T02:03:00Z">
              <w:tcPr>
                <w:tcW w:w="425" w:type="dxa"/>
                <w:gridSpan w:val="2"/>
                <w:tcBorders>
                  <w:top w:val="single" w:sz="12" w:space="0" w:color="auto"/>
                  <w:left w:val="single" w:sz="4" w:space="0" w:color="auto"/>
                  <w:bottom w:val="single" w:sz="4" w:space="0" w:color="auto"/>
                  <w:right w:val="single" w:sz="4" w:space="0" w:color="auto"/>
                </w:tcBorders>
                <w:shd w:val="solid" w:color="FFFFFF" w:fill="auto"/>
              </w:tcPr>
            </w:tcPrChange>
          </w:tcPr>
          <w:p w14:paraId="356C18FF" w14:textId="4265194F" w:rsidR="00C5187A" w:rsidRDefault="00C5187A" w:rsidP="00C5187A">
            <w:pPr>
              <w:pStyle w:val="TAL"/>
              <w:rPr>
                <w:noProof/>
                <w:sz w:val="16"/>
                <w:szCs w:val="16"/>
                <w:lang w:eastAsia="zh-CN"/>
              </w:rPr>
            </w:pPr>
            <w:r>
              <w:rPr>
                <w:noProof/>
                <w:sz w:val="16"/>
                <w:szCs w:val="16"/>
                <w:lang w:eastAsia="zh-CN"/>
              </w:rPr>
              <w:t>-</w:t>
            </w:r>
          </w:p>
        </w:tc>
        <w:tc>
          <w:tcPr>
            <w:tcW w:w="283" w:type="dxa"/>
            <w:tcBorders>
              <w:top w:val="single" w:sz="12" w:space="0" w:color="auto"/>
              <w:left w:val="single" w:sz="4" w:space="0" w:color="auto"/>
              <w:bottom w:val="single" w:sz="6" w:space="0" w:color="auto"/>
              <w:right w:val="single" w:sz="4" w:space="0" w:color="auto"/>
            </w:tcBorders>
            <w:shd w:val="solid" w:color="FFFFFF" w:fill="auto"/>
            <w:tcPrChange w:id="2191" w:author="MCC" w:date="2025-12-07T21:03:00Z" w16du:dateUtc="2025-12-08T02:03:00Z">
              <w:tcPr>
                <w:tcW w:w="347" w:type="dxa"/>
                <w:gridSpan w:val="3"/>
                <w:tcBorders>
                  <w:top w:val="single" w:sz="12" w:space="0" w:color="auto"/>
                  <w:left w:val="single" w:sz="4" w:space="0" w:color="auto"/>
                  <w:bottom w:val="single" w:sz="4" w:space="0" w:color="auto"/>
                  <w:right w:val="single" w:sz="4" w:space="0" w:color="auto"/>
                </w:tcBorders>
                <w:shd w:val="solid" w:color="FFFFFF" w:fill="auto"/>
              </w:tcPr>
            </w:tcPrChange>
          </w:tcPr>
          <w:p w14:paraId="0F07B2E6" w14:textId="2F00BA56" w:rsidR="00C5187A" w:rsidRDefault="00C5187A" w:rsidP="00C5187A">
            <w:pPr>
              <w:pStyle w:val="TAL"/>
              <w:rPr>
                <w:noProof/>
                <w:sz w:val="16"/>
                <w:szCs w:val="16"/>
                <w:lang w:eastAsia="zh-CN"/>
              </w:rPr>
            </w:pPr>
          </w:p>
        </w:tc>
        <w:tc>
          <w:tcPr>
            <w:tcW w:w="4824" w:type="dxa"/>
            <w:tcBorders>
              <w:top w:val="single" w:sz="12" w:space="0" w:color="auto"/>
              <w:left w:val="single" w:sz="4" w:space="0" w:color="auto"/>
              <w:bottom w:val="single" w:sz="6" w:space="0" w:color="auto"/>
              <w:right w:val="single" w:sz="4" w:space="0" w:color="auto"/>
            </w:tcBorders>
            <w:shd w:val="solid" w:color="FFFFFF" w:fill="auto"/>
            <w:tcPrChange w:id="2192" w:author="MCC" w:date="2025-12-07T21:03:00Z" w16du:dateUtc="2025-12-08T02:03:00Z">
              <w:tcPr>
                <w:tcW w:w="4763" w:type="dxa"/>
                <w:tcBorders>
                  <w:top w:val="single" w:sz="12" w:space="0" w:color="auto"/>
                  <w:left w:val="single" w:sz="4" w:space="0" w:color="auto"/>
                  <w:bottom w:val="single" w:sz="4" w:space="0" w:color="auto"/>
                  <w:right w:val="single" w:sz="4" w:space="0" w:color="auto"/>
                </w:tcBorders>
                <w:shd w:val="solid" w:color="FFFFFF" w:fill="auto"/>
              </w:tcPr>
            </w:tcPrChange>
          </w:tcPr>
          <w:p w14:paraId="3566E73D" w14:textId="13E00799" w:rsidR="00C5187A" w:rsidRPr="00C5187A" w:rsidRDefault="00C5187A" w:rsidP="00C5187A">
            <w:pPr>
              <w:pStyle w:val="TAL"/>
              <w:rPr>
                <w:b/>
                <w:noProof/>
                <w:sz w:val="16"/>
                <w:szCs w:val="16"/>
                <w:lang w:eastAsia="zh-CN"/>
              </w:rPr>
            </w:pPr>
            <w:r>
              <w:rPr>
                <w:noProof/>
                <w:sz w:val="16"/>
                <w:szCs w:val="16"/>
                <w:lang w:eastAsia="zh-CN"/>
              </w:rPr>
              <w:t>Update to Rel-19 version (MCC)</w:t>
            </w:r>
          </w:p>
        </w:tc>
        <w:tc>
          <w:tcPr>
            <w:tcW w:w="708" w:type="dxa"/>
            <w:tcBorders>
              <w:top w:val="single" w:sz="12" w:space="0" w:color="auto"/>
              <w:left w:val="single" w:sz="4" w:space="0" w:color="auto"/>
              <w:bottom w:val="single" w:sz="6" w:space="0" w:color="auto"/>
              <w:right w:val="single" w:sz="4" w:space="0" w:color="auto"/>
            </w:tcBorders>
            <w:shd w:val="solid" w:color="FFFFFF" w:fill="auto"/>
            <w:tcPrChange w:id="2193" w:author="MCC" w:date="2025-12-07T21:03:00Z" w16du:dateUtc="2025-12-08T02:03:00Z">
              <w:tcPr>
                <w:tcW w:w="708" w:type="dxa"/>
                <w:tcBorders>
                  <w:top w:val="single" w:sz="12" w:space="0" w:color="auto"/>
                  <w:left w:val="single" w:sz="4" w:space="0" w:color="auto"/>
                  <w:bottom w:val="single" w:sz="4" w:space="0" w:color="auto"/>
                  <w:right w:val="single" w:sz="4" w:space="0" w:color="auto"/>
                </w:tcBorders>
                <w:shd w:val="solid" w:color="FFFFFF" w:fill="auto"/>
              </w:tcPr>
            </w:tcPrChange>
          </w:tcPr>
          <w:p w14:paraId="47C1E627" w14:textId="14902E89" w:rsidR="00C5187A" w:rsidRDefault="00C5187A" w:rsidP="00C5187A">
            <w:pPr>
              <w:pStyle w:val="TAL"/>
              <w:rPr>
                <w:noProof/>
                <w:sz w:val="16"/>
              </w:rPr>
            </w:pPr>
            <w:r w:rsidRPr="00C5187A">
              <w:rPr>
                <w:b/>
                <w:noProof/>
                <w:sz w:val="16"/>
                <w:szCs w:val="16"/>
                <w:lang w:eastAsia="zh-CN"/>
              </w:rPr>
              <w:t>19.0.0</w:t>
            </w:r>
          </w:p>
        </w:tc>
      </w:tr>
      <w:tr w:rsidR="008442C2" w:rsidRPr="008442C2" w14:paraId="47B273FC" w14:textId="77777777" w:rsidTr="009B77B5">
        <w:trPr>
          <w:jc w:val="center"/>
          <w:ins w:id="2194" w:author="MCC" w:date="2025-12-07T21:02:00Z"/>
          <w:trPrChange w:id="2195" w:author="MCC" w:date="2025-12-07T21:03:00Z" w16du:dateUtc="2025-12-08T02:03:00Z">
            <w:trPr>
              <w:jc w:val="center"/>
            </w:trPr>
          </w:trPrChange>
        </w:trPr>
        <w:tc>
          <w:tcPr>
            <w:tcW w:w="953" w:type="dxa"/>
            <w:tcBorders>
              <w:top w:val="single" w:sz="6" w:space="0" w:color="auto"/>
              <w:left w:val="single" w:sz="6" w:space="0" w:color="auto"/>
              <w:bottom w:val="single" w:sz="6" w:space="0" w:color="auto"/>
              <w:right w:val="single" w:sz="6" w:space="0" w:color="auto"/>
            </w:tcBorders>
            <w:shd w:val="solid" w:color="FFFFFF" w:fill="auto"/>
            <w:tcPrChange w:id="2196" w:author="MCC" w:date="2025-12-07T21:03:00Z" w16du:dateUtc="2025-12-08T02:03:00Z">
              <w:tcPr>
                <w:tcW w:w="953" w:type="dxa"/>
                <w:tcBorders>
                  <w:top w:val="single" w:sz="12" w:space="0" w:color="auto"/>
                  <w:left w:val="single" w:sz="4" w:space="0" w:color="auto"/>
                  <w:bottom w:val="single" w:sz="4" w:space="0" w:color="auto"/>
                  <w:right w:val="single" w:sz="4" w:space="0" w:color="auto"/>
                </w:tcBorders>
                <w:shd w:val="solid" w:color="FFFFFF" w:fill="auto"/>
              </w:tcPr>
            </w:tcPrChange>
          </w:tcPr>
          <w:p w14:paraId="52F05D9F" w14:textId="77777777" w:rsidR="008442C2" w:rsidRPr="008442C2" w:rsidRDefault="008442C2" w:rsidP="008442C2">
            <w:pPr>
              <w:pStyle w:val="TAL"/>
              <w:rPr>
                <w:ins w:id="2197" w:author="MCC" w:date="2025-12-07T21:02:00Z" w16du:dateUtc="2025-12-08T02:02:00Z"/>
                <w:noProof/>
                <w:sz w:val="16"/>
              </w:rPr>
            </w:pPr>
            <w:ins w:id="2198" w:author="MCC" w:date="2025-12-07T21:02:00Z" w16du:dateUtc="2025-12-08T02:02:00Z">
              <w:r w:rsidRPr="008442C2">
                <w:rPr>
                  <w:noProof/>
                  <w:sz w:val="16"/>
                </w:rPr>
                <w:t>2025-12</w:t>
              </w:r>
            </w:ins>
          </w:p>
        </w:tc>
        <w:tc>
          <w:tcPr>
            <w:tcW w:w="751" w:type="dxa"/>
            <w:tcBorders>
              <w:top w:val="single" w:sz="6" w:space="0" w:color="auto"/>
              <w:left w:val="single" w:sz="6" w:space="0" w:color="auto"/>
              <w:bottom w:val="single" w:sz="6" w:space="0" w:color="auto"/>
              <w:right w:val="single" w:sz="6" w:space="0" w:color="auto"/>
            </w:tcBorders>
            <w:shd w:val="solid" w:color="FFFFFF" w:fill="auto"/>
            <w:tcPrChange w:id="2199" w:author="MCC" w:date="2025-12-07T21:03:00Z" w16du:dateUtc="2025-12-08T02:03:00Z">
              <w:tcPr>
                <w:tcW w:w="751" w:type="dxa"/>
                <w:tcBorders>
                  <w:top w:val="single" w:sz="12" w:space="0" w:color="auto"/>
                  <w:left w:val="single" w:sz="4" w:space="0" w:color="auto"/>
                  <w:bottom w:val="single" w:sz="4" w:space="0" w:color="auto"/>
                  <w:right w:val="single" w:sz="4" w:space="0" w:color="auto"/>
                </w:tcBorders>
                <w:shd w:val="solid" w:color="FFFFFF" w:fill="auto"/>
              </w:tcPr>
            </w:tcPrChange>
          </w:tcPr>
          <w:p w14:paraId="6A4479AC" w14:textId="77777777" w:rsidR="008442C2" w:rsidRPr="008442C2" w:rsidRDefault="008442C2" w:rsidP="008442C2">
            <w:pPr>
              <w:pStyle w:val="TAL"/>
              <w:rPr>
                <w:ins w:id="2200" w:author="MCC" w:date="2025-12-07T21:02:00Z" w16du:dateUtc="2025-12-08T02:02:00Z"/>
                <w:noProof/>
                <w:sz w:val="16"/>
              </w:rPr>
            </w:pPr>
            <w:ins w:id="2201" w:author="MCC" w:date="2025-12-07T21:02:00Z" w16du:dateUtc="2025-12-08T02:02:00Z">
              <w:r w:rsidRPr="008442C2">
                <w:rPr>
                  <w:noProof/>
                  <w:sz w:val="16"/>
                </w:rPr>
                <w:t>CT#110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202" w:author="MCC" w:date="2025-12-07T21:03:00Z" w16du:dateUtc="2025-12-08T02:03:00Z">
              <w:tcPr>
                <w:tcW w:w="992" w:type="dxa"/>
                <w:tcBorders>
                  <w:top w:val="single" w:sz="12" w:space="0" w:color="auto"/>
                  <w:left w:val="single" w:sz="4" w:space="0" w:color="auto"/>
                  <w:bottom w:val="single" w:sz="4" w:space="0" w:color="auto"/>
                  <w:right w:val="single" w:sz="4" w:space="0" w:color="auto"/>
                </w:tcBorders>
                <w:shd w:val="solid" w:color="FFFFFF" w:fill="auto"/>
              </w:tcPr>
            </w:tcPrChange>
          </w:tcPr>
          <w:p w14:paraId="5FFC9E50" w14:textId="77777777" w:rsidR="008442C2" w:rsidRPr="008442C2" w:rsidRDefault="008442C2" w:rsidP="008442C2">
            <w:pPr>
              <w:pStyle w:val="TAL"/>
              <w:rPr>
                <w:ins w:id="2203" w:author="MCC" w:date="2025-12-07T21:02:00Z" w16du:dateUtc="2025-12-08T02:02:00Z"/>
                <w:noProof/>
                <w:sz w:val="16"/>
              </w:rPr>
            </w:pPr>
            <w:ins w:id="2204" w:author="MCC" w:date="2025-12-07T21:02:00Z" w16du:dateUtc="2025-12-08T02:02:00Z">
              <w:r w:rsidRPr="008442C2">
                <w:rPr>
                  <w:noProof/>
                  <w:sz w:val="16"/>
                </w:rPr>
                <w:t>CP-253158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05" w:author="MCC" w:date="2025-12-07T21:03:00Z" w16du:dateUtc="2025-12-08T02:03:00Z">
              <w:tcPr>
                <w:tcW w:w="423" w:type="dxa"/>
                <w:tcBorders>
                  <w:top w:val="single" w:sz="12" w:space="0" w:color="auto"/>
                  <w:left w:val="single" w:sz="4" w:space="0" w:color="auto"/>
                  <w:bottom w:val="single" w:sz="4" w:space="0" w:color="auto"/>
                  <w:right w:val="single" w:sz="4" w:space="0" w:color="auto"/>
                </w:tcBorders>
                <w:shd w:val="solid" w:color="FFFFFF" w:fill="auto"/>
              </w:tcPr>
            </w:tcPrChange>
          </w:tcPr>
          <w:p w14:paraId="7952534D" w14:textId="77777777" w:rsidR="008442C2" w:rsidRPr="008442C2" w:rsidRDefault="008442C2" w:rsidP="008442C2">
            <w:pPr>
              <w:pStyle w:val="TAL"/>
              <w:rPr>
                <w:ins w:id="2206" w:author="MCC" w:date="2025-12-07T21:02:00Z" w16du:dateUtc="2025-12-08T02:02:00Z"/>
                <w:noProof/>
                <w:sz w:val="16"/>
              </w:rPr>
            </w:pPr>
            <w:ins w:id="2207" w:author="MCC" w:date="2025-12-07T21:02:00Z" w16du:dateUtc="2025-12-08T02:02:00Z">
              <w:r w:rsidRPr="008442C2">
                <w:rPr>
                  <w:noProof/>
                  <w:sz w:val="16"/>
                </w:rPr>
                <w:t>0311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Change w:id="2208" w:author="MCC" w:date="2025-12-07T21:03:00Z" w16du:dateUtc="2025-12-08T02:03:00Z">
              <w:tcPr>
                <w:tcW w:w="425" w:type="dxa"/>
                <w:gridSpan w:val="2"/>
                <w:tcBorders>
                  <w:top w:val="single" w:sz="12" w:space="0" w:color="auto"/>
                  <w:left w:val="single" w:sz="4" w:space="0" w:color="auto"/>
                  <w:bottom w:val="single" w:sz="4" w:space="0" w:color="auto"/>
                  <w:right w:val="single" w:sz="4" w:space="0" w:color="auto"/>
                </w:tcBorders>
                <w:shd w:val="solid" w:color="FFFFFF" w:fill="auto"/>
              </w:tcPr>
            </w:tcPrChange>
          </w:tcPr>
          <w:p w14:paraId="6652B4EB" w14:textId="77777777" w:rsidR="008442C2" w:rsidRPr="008442C2" w:rsidRDefault="008442C2" w:rsidP="008442C2">
            <w:pPr>
              <w:pStyle w:val="TAL"/>
              <w:rPr>
                <w:ins w:id="2209" w:author="MCC" w:date="2025-12-07T21:02:00Z" w16du:dateUtc="2025-12-08T02:02:00Z"/>
                <w:noProof/>
                <w:sz w:val="16"/>
                <w:szCs w:val="16"/>
                <w:lang w:eastAsia="zh-CN"/>
              </w:rPr>
            </w:pPr>
            <w:ins w:id="2210" w:author="MCC" w:date="2025-12-07T21:02:00Z" w16du:dateUtc="2025-12-08T02:02:00Z">
              <w:r w:rsidRPr="008442C2">
                <w:rPr>
                  <w:noProof/>
                  <w:sz w:val="16"/>
                  <w:szCs w:val="16"/>
                  <w:lang w:eastAsia="zh-CN"/>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Change w:id="2211" w:author="MCC" w:date="2025-12-07T21:03:00Z" w16du:dateUtc="2025-12-08T02:03:00Z">
              <w:tcPr>
                <w:tcW w:w="347" w:type="dxa"/>
                <w:gridSpan w:val="3"/>
                <w:tcBorders>
                  <w:top w:val="single" w:sz="12" w:space="0" w:color="auto"/>
                  <w:left w:val="single" w:sz="4" w:space="0" w:color="auto"/>
                  <w:bottom w:val="single" w:sz="4" w:space="0" w:color="auto"/>
                  <w:right w:val="single" w:sz="4" w:space="0" w:color="auto"/>
                </w:tcBorders>
                <w:shd w:val="solid" w:color="FFFFFF" w:fill="auto"/>
              </w:tcPr>
            </w:tcPrChange>
          </w:tcPr>
          <w:p w14:paraId="0DF396A2" w14:textId="77777777" w:rsidR="008442C2" w:rsidRPr="008442C2" w:rsidRDefault="008442C2" w:rsidP="008442C2">
            <w:pPr>
              <w:pStyle w:val="TAL"/>
              <w:rPr>
                <w:ins w:id="2212" w:author="MCC" w:date="2025-12-07T21:02:00Z" w16du:dateUtc="2025-12-08T02:02:00Z"/>
                <w:noProof/>
                <w:sz w:val="16"/>
                <w:szCs w:val="16"/>
                <w:lang w:eastAsia="zh-CN"/>
              </w:rPr>
            </w:pPr>
            <w:ins w:id="2213" w:author="MCC" w:date="2025-12-07T21:02:00Z" w16du:dateUtc="2025-12-08T02:02:00Z">
              <w:r w:rsidRPr="008442C2">
                <w:rPr>
                  <w:noProof/>
                  <w:sz w:val="16"/>
                  <w:szCs w:val="16"/>
                  <w:lang w:eastAsia="zh-CN"/>
                </w:rPr>
                <w:t>B</w:t>
              </w:r>
            </w:ins>
          </w:p>
        </w:tc>
        <w:tc>
          <w:tcPr>
            <w:tcW w:w="4824" w:type="dxa"/>
            <w:tcBorders>
              <w:top w:val="single" w:sz="6" w:space="0" w:color="auto"/>
              <w:left w:val="single" w:sz="6" w:space="0" w:color="auto"/>
              <w:bottom w:val="single" w:sz="6" w:space="0" w:color="auto"/>
              <w:right w:val="single" w:sz="6" w:space="0" w:color="auto"/>
            </w:tcBorders>
            <w:shd w:val="solid" w:color="FFFFFF" w:fill="auto"/>
            <w:tcPrChange w:id="2214" w:author="MCC" w:date="2025-12-07T21:03:00Z" w16du:dateUtc="2025-12-08T02:03:00Z">
              <w:tcPr>
                <w:tcW w:w="4763" w:type="dxa"/>
                <w:tcBorders>
                  <w:top w:val="single" w:sz="12" w:space="0" w:color="auto"/>
                  <w:left w:val="single" w:sz="4" w:space="0" w:color="auto"/>
                  <w:bottom w:val="single" w:sz="4" w:space="0" w:color="auto"/>
                  <w:right w:val="single" w:sz="4" w:space="0" w:color="auto"/>
                </w:tcBorders>
                <w:shd w:val="solid" w:color="FFFFFF" w:fill="auto"/>
              </w:tcPr>
            </w:tcPrChange>
          </w:tcPr>
          <w:p w14:paraId="54E6709C" w14:textId="77777777" w:rsidR="008442C2" w:rsidRPr="008442C2" w:rsidRDefault="008442C2" w:rsidP="008442C2">
            <w:pPr>
              <w:pStyle w:val="TAL"/>
              <w:rPr>
                <w:ins w:id="2215" w:author="MCC" w:date="2025-12-07T21:02:00Z" w16du:dateUtc="2025-12-08T02:02:00Z"/>
                <w:noProof/>
                <w:sz w:val="16"/>
                <w:szCs w:val="16"/>
                <w:lang w:eastAsia="zh-CN"/>
              </w:rPr>
            </w:pPr>
            <w:ins w:id="2216" w:author="MCC" w:date="2025-12-07T21:02:00Z" w16du:dateUtc="2025-12-08T02:02:00Z">
              <w:r w:rsidRPr="008442C2">
                <w:rPr>
                  <w:noProof/>
                  <w:sz w:val="16"/>
                  <w:szCs w:val="16"/>
                  <w:lang w:eastAsia="zh-CN"/>
                </w:rPr>
                <w:t>Overload Control over Cx/Dx</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217" w:author="MCC" w:date="2025-12-07T21:03:00Z" w16du:dateUtc="2025-12-08T02:03:00Z">
              <w:tcPr>
                <w:tcW w:w="708" w:type="dxa"/>
                <w:tcBorders>
                  <w:top w:val="single" w:sz="12" w:space="0" w:color="auto"/>
                  <w:left w:val="single" w:sz="4" w:space="0" w:color="auto"/>
                  <w:bottom w:val="single" w:sz="4" w:space="0" w:color="auto"/>
                  <w:right w:val="single" w:sz="4" w:space="0" w:color="auto"/>
                </w:tcBorders>
                <w:shd w:val="solid" w:color="FFFFFF" w:fill="auto"/>
              </w:tcPr>
            </w:tcPrChange>
          </w:tcPr>
          <w:p w14:paraId="277AED83" w14:textId="6AB235C5" w:rsidR="008442C2" w:rsidRPr="008442C2" w:rsidRDefault="008442C2" w:rsidP="008442C2">
            <w:pPr>
              <w:pStyle w:val="TAL"/>
              <w:rPr>
                <w:ins w:id="2218" w:author="MCC" w:date="2025-12-07T21:02:00Z" w16du:dateUtc="2025-12-08T02:02:00Z"/>
                <w:bCs/>
                <w:noProof/>
                <w:sz w:val="16"/>
                <w:szCs w:val="16"/>
                <w:lang w:eastAsia="zh-CN"/>
                <w:rPrChange w:id="2219" w:author="MCC" w:date="2025-12-07T21:03:00Z" w16du:dateUtc="2025-12-08T02:03:00Z">
                  <w:rPr>
                    <w:ins w:id="2220" w:author="MCC" w:date="2025-12-07T21:02:00Z" w16du:dateUtc="2025-12-08T02:02:00Z"/>
                    <w:b/>
                    <w:noProof/>
                    <w:sz w:val="16"/>
                    <w:szCs w:val="16"/>
                    <w:lang w:eastAsia="zh-CN"/>
                  </w:rPr>
                </w:rPrChange>
              </w:rPr>
            </w:pPr>
            <w:ins w:id="2221" w:author="MCC" w:date="2025-12-07T21:03:00Z" w16du:dateUtc="2025-12-08T02:03:00Z">
              <w:r>
                <w:rPr>
                  <w:bCs/>
                  <w:noProof/>
                  <w:sz w:val="16"/>
                  <w:szCs w:val="16"/>
                  <w:lang w:eastAsia="zh-CN"/>
                </w:rPr>
                <w:t>19.1.0</w:t>
              </w:r>
            </w:ins>
          </w:p>
        </w:tc>
      </w:tr>
    </w:tbl>
    <w:p w14:paraId="6AE5F0B0" w14:textId="77777777" w:rsidR="00080512" w:rsidRDefault="00080512" w:rsidP="00771BC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D5D16" w14:textId="77777777" w:rsidR="00D20B76" w:rsidRDefault="00D20B76">
      <w:r>
        <w:separator/>
      </w:r>
    </w:p>
  </w:endnote>
  <w:endnote w:type="continuationSeparator" w:id="0">
    <w:p w14:paraId="15E8E221" w14:textId="77777777" w:rsidR="00D20B76" w:rsidRDefault="00D2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667BE" w14:textId="77777777" w:rsidR="00D20B76" w:rsidRDefault="00D20B76">
      <w:r>
        <w:separator/>
      </w:r>
    </w:p>
  </w:footnote>
  <w:footnote w:type="continuationSeparator" w:id="0">
    <w:p w14:paraId="628A9911" w14:textId="77777777" w:rsidR="00D20B76" w:rsidRDefault="00D20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B7E89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187A">
      <w:rPr>
        <w:rFonts w:ascii="Arial" w:hAnsi="Arial" w:cs="Arial"/>
        <w:b/>
        <w:noProof/>
        <w:sz w:val="18"/>
        <w:szCs w:val="18"/>
      </w:rPr>
      <w:t>3GPP TS 29.229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354D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187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B68A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F234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2A11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CD24F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D8F3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3214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02D2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4CA0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92EB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3CB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B00A4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9700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E055D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AA45C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0C19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258645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16791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80823">
    <w:abstractNumId w:val="11"/>
  </w:num>
  <w:num w:numId="4" w16cid:durableId="446244213">
    <w:abstractNumId w:val="22"/>
  </w:num>
  <w:num w:numId="5" w16cid:durableId="505288189">
    <w:abstractNumId w:val="23"/>
  </w:num>
  <w:num w:numId="6" w16cid:durableId="1609504101">
    <w:abstractNumId w:val="21"/>
  </w:num>
  <w:num w:numId="7" w16cid:durableId="562643619">
    <w:abstractNumId w:val="19"/>
  </w:num>
  <w:num w:numId="8" w16cid:durableId="392000960">
    <w:abstractNumId w:val="14"/>
  </w:num>
  <w:num w:numId="9" w16cid:durableId="1892425522">
    <w:abstractNumId w:val="25"/>
  </w:num>
  <w:num w:numId="10" w16cid:durableId="1033461203">
    <w:abstractNumId w:val="12"/>
  </w:num>
  <w:num w:numId="11" w16cid:durableId="1096901726">
    <w:abstractNumId w:val="17"/>
  </w:num>
  <w:num w:numId="12" w16cid:durableId="166214668">
    <w:abstractNumId w:val="20"/>
  </w:num>
  <w:num w:numId="13" w16cid:durableId="736588024">
    <w:abstractNumId w:val="18"/>
  </w:num>
  <w:num w:numId="14" w16cid:durableId="295724548">
    <w:abstractNumId w:val="15"/>
  </w:num>
  <w:num w:numId="15" w16cid:durableId="417599579">
    <w:abstractNumId w:val="24"/>
  </w:num>
  <w:num w:numId="16" w16cid:durableId="216938255">
    <w:abstractNumId w:val="2"/>
  </w:num>
  <w:num w:numId="17" w16cid:durableId="1359086422">
    <w:abstractNumId w:val="1"/>
  </w:num>
  <w:num w:numId="18" w16cid:durableId="1532232063">
    <w:abstractNumId w:val="0"/>
  </w:num>
  <w:num w:numId="19" w16cid:durableId="1901553553">
    <w:abstractNumId w:val="9"/>
  </w:num>
  <w:num w:numId="20" w16cid:durableId="390277088">
    <w:abstractNumId w:val="7"/>
  </w:num>
  <w:num w:numId="21" w16cid:durableId="1084768502">
    <w:abstractNumId w:val="6"/>
  </w:num>
  <w:num w:numId="22" w16cid:durableId="747457192">
    <w:abstractNumId w:val="5"/>
  </w:num>
  <w:num w:numId="23" w16cid:durableId="338503004">
    <w:abstractNumId w:val="4"/>
  </w:num>
  <w:num w:numId="24" w16cid:durableId="434405063">
    <w:abstractNumId w:val="8"/>
  </w:num>
  <w:num w:numId="25" w16cid:durableId="1156263066">
    <w:abstractNumId w:val="3"/>
  </w:num>
  <w:num w:numId="26" w16cid:durableId="1386023602">
    <w:abstractNumId w:val="16"/>
  </w:num>
  <w:num w:numId="27" w16cid:durableId="8836358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311">
    <w15:presenceInfo w15:providerId="None" w15:userId="CR03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2032"/>
    <w:rsid w:val="002347A2"/>
    <w:rsid w:val="002675F0"/>
    <w:rsid w:val="002760EE"/>
    <w:rsid w:val="002B6339"/>
    <w:rsid w:val="002E00EE"/>
    <w:rsid w:val="003172DC"/>
    <w:rsid w:val="003256A9"/>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568B1"/>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1BC5"/>
    <w:rsid w:val="00774DA4"/>
    <w:rsid w:val="00781F0F"/>
    <w:rsid w:val="007A5217"/>
    <w:rsid w:val="007B600E"/>
    <w:rsid w:val="007F0F4A"/>
    <w:rsid w:val="007F6CDA"/>
    <w:rsid w:val="008028A4"/>
    <w:rsid w:val="00830747"/>
    <w:rsid w:val="00836170"/>
    <w:rsid w:val="008442C2"/>
    <w:rsid w:val="008768CA"/>
    <w:rsid w:val="00893F62"/>
    <w:rsid w:val="008C384C"/>
    <w:rsid w:val="008D1BC4"/>
    <w:rsid w:val="008D5656"/>
    <w:rsid w:val="008E2D68"/>
    <w:rsid w:val="008E6756"/>
    <w:rsid w:val="0090271F"/>
    <w:rsid w:val="00902E23"/>
    <w:rsid w:val="009114D7"/>
    <w:rsid w:val="0091348E"/>
    <w:rsid w:val="00917CCB"/>
    <w:rsid w:val="00933FB0"/>
    <w:rsid w:val="00942EC2"/>
    <w:rsid w:val="009A6CA1"/>
    <w:rsid w:val="009B77B5"/>
    <w:rsid w:val="009D58D5"/>
    <w:rsid w:val="009F37B7"/>
    <w:rsid w:val="00A10F02"/>
    <w:rsid w:val="00A164B4"/>
    <w:rsid w:val="00A26956"/>
    <w:rsid w:val="00A27486"/>
    <w:rsid w:val="00A53724"/>
    <w:rsid w:val="00A56066"/>
    <w:rsid w:val="00A73129"/>
    <w:rsid w:val="00A82346"/>
    <w:rsid w:val="00A92BA1"/>
    <w:rsid w:val="00A95A32"/>
    <w:rsid w:val="00AB4A5D"/>
    <w:rsid w:val="00AC6BC6"/>
    <w:rsid w:val="00AE5F36"/>
    <w:rsid w:val="00AE65E2"/>
    <w:rsid w:val="00AF1460"/>
    <w:rsid w:val="00B15449"/>
    <w:rsid w:val="00B20823"/>
    <w:rsid w:val="00B759E1"/>
    <w:rsid w:val="00B93086"/>
    <w:rsid w:val="00B93A25"/>
    <w:rsid w:val="00B95DA6"/>
    <w:rsid w:val="00B97EC5"/>
    <w:rsid w:val="00BA19ED"/>
    <w:rsid w:val="00BA4B8D"/>
    <w:rsid w:val="00BB50C4"/>
    <w:rsid w:val="00BC0F7D"/>
    <w:rsid w:val="00BD7D31"/>
    <w:rsid w:val="00BE3255"/>
    <w:rsid w:val="00BF128E"/>
    <w:rsid w:val="00C074DD"/>
    <w:rsid w:val="00C1496A"/>
    <w:rsid w:val="00C33079"/>
    <w:rsid w:val="00C45231"/>
    <w:rsid w:val="00C5187A"/>
    <w:rsid w:val="00C551FF"/>
    <w:rsid w:val="00C72833"/>
    <w:rsid w:val="00C73C39"/>
    <w:rsid w:val="00C75B3E"/>
    <w:rsid w:val="00C80F1D"/>
    <w:rsid w:val="00C91962"/>
    <w:rsid w:val="00C93F40"/>
    <w:rsid w:val="00CA3D0C"/>
    <w:rsid w:val="00CB33A1"/>
    <w:rsid w:val="00D20B76"/>
    <w:rsid w:val="00D57972"/>
    <w:rsid w:val="00D64188"/>
    <w:rsid w:val="00D675A9"/>
    <w:rsid w:val="00D738D6"/>
    <w:rsid w:val="00D73F46"/>
    <w:rsid w:val="00D755EB"/>
    <w:rsid w:val="00D76048"/>
    <w:rsid w:val="00D82E6F"/>
    <w:rsid w:val="00D87E00"/>
    <w:rsid w:val="00D9134D"/>
    <w:rsid w:val="00DA7A03"/>
    <w:rsid w:val="00DB1818"/>
    <w:rsid w:val="00DC309B"/>
    <w:rsid w:val="00DC4DA2"/>
    <w:rsid w:val="00DD4C17"/>
    <w:rsid w:val="00DD74A5"/>
    <w:rsid w:val="00DF2B1F"/>
    <w:rsid w:val="00DF62CD"/>
    <w:rsid w:val="00E01B74"/>
    <w:rsid w:val="00E16509"/>
    <w:rsid w:val="00E44582"/>
    <w:rsid w:val="00E77645"/>
    <w:rsid w:val="00EA15B0"/>
    <w:rsid w:val="00EA5EA7"/>
    <w:rsid w:val="00EA5ED0"/>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36"/>
    <w:pPr>
      <w:overflowPunct w:val="0"/>
      <w:autoSpaceDE w:val="0"/>
      <w:autoSpaceDN w:val="0"/>
      <w:adjustRightInd w:val="0"/>
      <w:spacing w:after="180"/>
      <w:textAlignment w:val="baseline"/>
    </w:pPr>
  </w:style>
  <w:style w:type="paragraph" w:styleId="Heading1">
    <w:name w:val="heading 1"/>
    <w:next w:val="Normal"/>
    <w:link w:val="Heading1Char"/>
    <w:qFormat/>
    <w:rsid w:val="00AE5F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E5F36"/>
    <w:pPr>
      <w:pBdr>
        <w:top w:val="none" w:sz="0" w:space="0" w:color="auto"/>
      </w:pBdr>
      <w:spacing w:before="180"/>
      <w:outlineLvl w:val="1"/>
    </w:pPr>
    <w:rPr>
      <w:sz w:val="32"/>
    </w:rPr>
  </w:style>
  <w:style w:type="paragraph" w:styleId="Heading3">
    <w:name w:val="heading 3"/>
    <w:basedOn w:val="Heading2"/>
    <w:next w:val="Normal"/>
    <w:link w:val="Heading3Char"/>
    <w:qFormat/>
    <w:rsid w:val="00AE5F36"/>
    <w:pPr>
      <w:spacing w:before="120"/>
      <w:outlineLvl w:val="2"/>
    </w:pPr>
    <w:rPr>
      <w:sz w:val="28"/>
    </w:rPr>
  </w:style>
  <w:style w:type="paragraph" w:styleId="Heading4">
    <w:name w:val="heading 4"/>
    <w:basedOn w:val="Heading3"/>
    <w:next w:val="Normal"/>
    <w:link w:val="Heading4Char"/>
    <w:qFormat/>
    <w:rsid w:val="00AE5F36"/>
    <w:pPr>
      <w:ind w:left="1418" w:hanging="1418"/>
      <w:outlineLvl w:val="3"/>
    </w:pPr>
    <w:rPr>
      <w:sz w:val="24"/>
    </w:rPr>
  </w:style>
  <w:style w:type="paragraph" w:styleId="Heading5">
    <w:name w:val="heading 5"/>
    <w:basedOn w:val="Heading4"/>
    <w:next w:val="Normal"/>
    <w:qFormat/>
    <w:rsid w:val="00AE5F36"/>
    <w:pPr>
      <w:ind w:left="1701" w:hanging="1701"/>
      <w:outlineLvl w:val="4"/>
    </w:pPr>
    <w:rPr>
      <w:sz w:val="22"/>
    </w:rPr>
  </w:style>
  <w:style w:type="paragraph" w:styleId="Heading6">
    <w:name w:val="heading 6"/>
    <w:next w:val="Normal"/>
    <w:qFormat/>
    <w:pPr>
      <w:numPr>
        <w:ilvl w:val="5"/>
        <w:numId w:val="27"/>
      </w:numPr>
      <w:outlineLvl w:val="5"/>
    </w:pPr>
  </w:style>
  <w:style w:type="paragraph" w:styleId="Heading7">
    <w:name w:val="heading 7"/>
    <w:next w:val="Normal"/>
    <w:qFormat/>
    <w:pPr>
      <w:numPr>
        <w:ilvl w:val="6"/>
        <w:numId w:val="27"/>
      </w:numPr>
      <w:outlineLvl w:val="6"/>
    </w:pPr>
  </w:style>
  <w:style w:type="paragraph" w:styleId="Heading8">
    <w:name w:val="heading 8"/>
    <w:basedOn w:val="Heading1"/>
    <w:next w:val="Normal"/>
    <w:link w:val="Heading8Char"/>
    <w:qFormat/>
    <w:rsid w:val="00AE5F36"/>
    <w:pPr>
      <w:ind w:left="0" w:firstLine="0"/>
      <w:outlineLvl w:val="7"/>
    </w:pPr>
  </w:style>
  <w:style w:type="paragraph" w:styleId="Heading9">
    <w:name w:val="heading 9"/>
    <w:basedOn w:val="Heading8"/>
    <w:next w:val="Normal"/>
    <w:qFormat/>
    <w:rsid w:val="00AE5F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AE5F36"/>
    <w:pPr>
      <w:spacing w:after="0"/>
      <w:ind w:left="200" w:hanging="200"/>
    </w:pPr>
  </w:style>
  <w:style w:type="paragraph" w:styleId="BodyText">
    <w:name w:val="Body Text"/>
    <w:basedOn w:val="Normal"/>
    <w:link w:val="BodyTextChar1"/>
    <w:rsid w:val="00AE5F36"/>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AE5F36"/>
    <w:pPr>
      <w:keepLines/>
      <w:tabs>
        <w:tab w:val="center" w:pos="4536"/>
        <w:tab w:val="right" w:pos="9072"/>
      </w:tabs>
    </w:pPr>
  </w:style>
  <w:style w:type="character" w:customStyle="1" w:styleId="ZGSM">
    <w:name w:val="ZGSM"/>
    <w:rsid w:val="00AE5F36"/>
  </w:style>
  <w:style w:type="table" w:styleId="LightGrid">
    <w:name w:val="Light Grid"/>
    <w:basedOn w:val="TableNormal"/>
    <w:uiPriority w:val="62"/>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
    <w:name w:val="List"/>
    <w:basedOn w:val="Normal"/>
    <w:rsid w:val="00AE5F36"/>
    <w:pPr>
      <w:ind w:left="283" w:hanging="283"/>
      <w:contextualSpacing/>
    </w:pPr>
  </w:style>
  <w:style w:type="character" w:customStyle="1" w:styleId="BodyText2Char">
    <w:name w:val="Body Text 2 Char"/>
    <w:basedOn w:val="DefaultParagraphFont"/>
    <w:rsid w:val="00AE5F36"/>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basedOn w:val="DefaultParagraphFont"/>
    <w:rsid w:val="00AE5F36"/>
    <w:rPr>
      <w:rFonts w:ascii="Consolas" w:hAnsi="Consolas"/>
      <w:lang w:eastAsia="en-US"/>
    </w:rPr>
  </w:style>
  <w:style w:type="paragraph" w:customStyle="1" w:styleId="TT">
    <w:name w:val="TT"/>
    <w:basedOn w:val="Heading1"/>
    <w:next w:val="Normal"/>
    <w:rsid w:val="00AE5F36"/>
    <w:pPr>
      <w:outlineLvl w:val="9"/>
    </w:pPr>
  </w:style>
  <w:style w:type="table" w:styleId="PlainTable1">
    <w:name w:val="Plain Table 1"/>
    <w:basedOn w:val="TableNormal"/>
    <w:uiPriority w:val="41"/>
    <w:rsid w:val="00AE5F3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
    <w:rsid w:val="00AE5F36"/>
    <w:pPr>
      <w:keepLines/>
      <w:ind w:left="1135" w:hanging="851"/>
    </w:pPr>
  </w:style>
  <w:style w:type="table" w:styleId="PlainTable2">
    <w:name w:val="Plain Table 2"/>
    <w:basedOn w:val="TableNormal"/>
    <w:uiPriority w:val="42"/>
    <w:rsid w:val="00AE5F3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2">
    <w:name w:val="List 2"/>
    <w:basedOn w:val="Normal"/>
    <w:rsid w:val="00AE5F36"/>
    <w:pPr>
      <w:ind w:left="566" w:hanging="283"/>
      <w:contextualSpacing/>
    </w:pPr>
  </w:style>
  <w:style w:type="paragraph" w:customStyle="1" w:styleId="TAL">
    <w:name w:val="TAL"/>
    <w:basedOn w:val="Normal"/>
    <w:link w:val="TALChar"/>
    <w:rsid w:val="00AE5F36"/>
    <w:pPr>
      <w:keepNext/>
      <w:keepLines/>
      <w:spacing w:after="0"/>
    </w:pPr>
    <w:rPr>
      <w:rFonts w:ascii="Arial" w:hAnsi="Arial"/>
      <w:sz w:val="18"/>
    </w:rPr>
  </w:style>
  <w:style w:type="paragraph" w:customStyle="1" w:styleId="TAH">
    <w:name w:val="TAH"/>
    <w:basedOn w:val="TAC"/>
    <w:link w:val="TAHChar"/>
    <w:rsid w:val="00AE5F36"/>
    <w:rPr>
      <w:b/>
    </w:rPr>
  </w:style>
  <w:style w:type="paragraph" w:customStyle="1" w:styleId="TAC">
    <w:name w:val="TAC"/>
    <w:basedOn w:val="TAL"/>
    <w:link w:val="TACChar"/>
    <w:rsid w:val="00AE5F36"/>
    <w:pPr>
      <w:jc w:val="center"/>
    </w:pPr>
  </w:style>
  <w:style w:type="table" w:styleId="LightGrid-Accent1">
    <w:name w:val="Light Grid Accent 1"/>
    <w:basedOn w:val="TableNormal"/>
    <w:uiPriority w:val="62"/>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ar"/>
    <w:rsid w:val="00AE5F36"/>
    <w:pPr>
      <w:keepLines/>
      <w:ind w:left="1702" w:hanging="1418"/>
    </w:pPr>
  </w:style>
  <w:style w:type="paragraph" w:customStyle="1" w:styleId="FP">
    <w:name w:val="FP"/>
    <w:basedOn w:val="Normal"/>
    <w:rsid w:val="00AE5F36"/>
    <w:pPr>
      <w:spacing w:after="0"/>
    </w:pPr>
  </w:style>
  <w:style w:type="table" w:styleId="PlainTable3">
    <w:name w:val="Plain Table 3"/>
    <w:basedOn w:val="TableNormal"/>
    <w:uiPriority w:val="43"/>
    <w:rsid w:val="00AE5F3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E5F36"/>
    <w:pPr>
      <w:spacing w:after="0"/>
    </w:pPr>
  </w:style>
  <w:style w:type="paragraph" w:customStyle="1" w:styleId="B1">
    <w:name w:val="B1"/>
    <w:basedOn w:val="List"/>
    <w:link w:val="B1Char"/>
    <w:qFormat/>
    <w:rsid w:val="00AE5F36"/>
    <w:pPr>
      <w:ind w:left="568" w:hanging="284"/>
      <w:contextualSpacing w:val="0"/>
    </w:pPr>
  </w:style>
  <w:style w:type="character" w:customStyle="1" w:styleId="BodyText3Char">
    <w:name w:val="Body Text 3 Char"/>
    <w:basedOn w:val="DefaultParagraphFont"/>
    <w:rsid w:val="00AE5F36"/>
    <w:rPr>
      <w:sz w:val="16"/>
      <w:szCs w:val="16"/>
      <w:lang w:eastAsia="en-US"/>
    </w:rPr>
  </w:style>
  <w:style w:type="character" w:customStyle="1" w:styleId="BodyTextChar1">
    <w:name w:val="Body Text Char1"/>
    <w:basedOn w:val="DefaultParagraphFont"/>
    <w:link w:val="BodyText"/>
    <w:rsid w:val="00AE5F36"/>
  </w:style>
  <w:style w:type="paragraph" w:customStyle="1" w:styleId="EditorsNote">
    <w:name w:val="Editor's Note"/>
    <w:basedOn w:val="NO"/>
    <w:link w:val="EditorsNoteChar"/>
    <w:rsid w:val="00AE5F36"/>
    <w:rPr>
      <w:color w:val="FF0000"/>
    </w:rPr>
  </w:style>
  <w:style w:type="paragraph" w:customStyle="1" w:styleId="TH">
    <w:name w:val="TH"/>
    <w:basedOn w:val="Normal"/>
    <w:link w:val="THChar"/>
    <w:rsid w:val="00AE5F36"/>
    <w:pPr>
      <w:keepNext/>
      <w:keepLines/>
      <w:spacing w:before="60"/>
      <w:jc w:val="center"/>
    </w:pPr>
    <w:rPr>
      <w:rFonts w:ascii="Arial" w:hAnsi="Arial"/>
      <w:b/>
    </w:rPr>
  </w:style>
  <w:style w:type="paragraph" w:customStyle="1" w:styleId="ZA">
    <w:name w:val="ZA"/>
    <w:rsid w:val="00AE5F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5F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E5F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E5F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E5F36"/>
    <w:pPr>
      <w:ind w:left="851" w:hanging="851"/>
    </w:pPr>
  </w:style>
  <w:style w:type="paragraph" w:styleId="List3">
    <w:name w:val="List 3"/>
    <w:basedOn w:val="Normal"/>
    <w:rsid w:val="00AE5F36"/>
    <w:pPr>
      <w:ind w:left="849" w:hanging="283"/>
      <w:contextualSpacing/>
    </w:pPr>
  </w:style>
  <w:style w:type="character" w:customStyle="1" w:styleId="TitleChar1">
    <w:name w:val="Title Char1"/>
    <w:basedOn w:val="DefaultParagraphFont"/>
    <w:rsid w:val="00AE5F36"/>
    <w:rPr>
      <w:rFonts w:asciiTheme="majorHAnsi" w:eastAsiaTheme="majorEastAsia" w:hAnsiTheme="majorHAnsi" w:cstheme="majorBidi"/>
      <w:spacing w:val="-10"/>
      <w:kern w:val="28"/>
      <w:sz w:val="56"/>
      <w:szCs w:val="56"/>
      <w:lang w:eastAsia="en-US"/>
    </w:rPr>
  </w:style>
  <w:style w:type="paragraph" w:customStyle="1" w:styleId="B4">
    <w:name w:val="B4"/>
    <w:basedOn w:val="List4"/>
    <w:rsid w:val="00AE5F36"/>
    <w:pPr>
      <w:ind w:left="1418" w:hanging="284"/>
      <w:contextualSpacing w:val="0"/>
    </w:pPr>
  </w:style>
  <w:style w:type="paragraph" w:customStyle="1" w:styleId="B2">
    <w:name w:val="B2"/>
    <w:basedOn w:val="List2"/>
    <w:link w:val="B2Char"/>
    <w:rsid w:val="00AE5F36"/>
    <w:pPr>
      <w:ind w:left="851" w:hanging="284"/>
      <w:contextualSpacing w:val="0"/>
    </w:pPr>
  </w:style>
  <w:style w:type="paragraph" w:customStyle="1" w:styleId="B3">
    <w:name w:val="B3"/>
    <w:basedOn w:val="List3"/>
    <w:rsid w:val="00AE5F36"/>
    <w:pPr>
      <w:ind w:left="1135" w:hanging="284"/>
      <w:contextualSpacing w:val="0"/>
    </w:pPr>
  </w:style>
  <w:style w:type="table" w:styleId="GridTable1Light">
    <w:name w:val="Grid Table 1 Light"/>
    <w:basedOn w:val="TableNormal"/>
    <w:uiPriority w:val="46"/>
    <w:rsid w:val="00AE5F3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AE5F36"/>
    <w:rPr>
      <w:lang w:eastAsia="en-US"/>
    </w:rPr>
  </w:style>
  <w:style w:type="paragraph" w:styleId="List4">
    <w:name w:val="List 4"/>
    <w:basedOn w:val="Normal"/>
    <w:rsid w:val="00AE5F36"/>
    <w:pPr>
      <w:ind w:left="1132" w:hanging="283"/>
      <w:contextualSpacing/>
    </w:pPr>
  </w:style>
  <w:style w:type="paragraph" w:customStyle="1" w:styleId="ZV">
    <w:name w:val="ZV"/>
    <w:basedOn w:val="ZU"/>
    <w:rsid w:val="00AE5F36"/>
    <w:pPr>
      <w:framePr w:wrap="notBeside" w:y="16161"/>
    </w:pPr>
  </w:style>
  <w:style w:type="character" w:customStyle="1" w:styleId="BodyTextIndentChar">
    <w:name w:val="Body Text Indent Char"/>
    <w:basedOn w:val="DefaultParagraphFont"/>
    <w:rsid w:val="00AE5F36"/>
    <w:rPr>
      <w:lang w:eastAsia="en-US"/>
    </w:rPr>
  </w:style>
  <w:style w:type="character" w:customStyle="1" w:styleId="HeaderChar">
    <w:name w:val="Header Char"/>
    <w:basedOn w:val="DefaultParagraphFont"/>
    <w:rsid w:val="00AE5F36"/>
    <w:rPr>
      <w:lang w:eastAsia="en-US"/>
    </w:rPr>
  </w:style>
  <w:style w:type="character" w:customStyle="1" w:styleId="BodyTextIndent2Char">
    <w:name w:val="Body Text Indent 2 Char"/>
    <w:basedOn w:val="DefaultParagraphFont"/>
    <w:rsid w:val="00AE5F36"/>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AE5F36"/>
    <w:pPr>
      <w:ind w:left="1702" w:hanging="284"/>
      <w:contextualSpacing w:val="0"/>
    </w:pPr>
  </w:style>
  <w:style w:type="character" w:customStyle="1" w:styleId="BodyTextFirstIndent2Char">
    <w:name w:val="Body Text First Indent 2 Char"/>
    <w:basedOn w:val="BodyTextIndentChar"/>
    <w:rsid w:val="00AE5F36"/>
    <w:rPr>
      <w:lang w:eastAsia="en-US"/>
    </w:rPr>
  </w:style>
  <w:style w:type="character" w:customStyle="1" w:styleId="BodyTextIndent3Char">
    <w:name w:val="Body Text Indent 3 Char"/>
    <w:basedOn w:val="DefaultParagraphFont"/>
    <w:rsid w:val="00AE5F36"/>
    <w:rPr>
      <w:sz w:val="16"/>
      <w:szCs w:val="16"/>
      <w:lang w:eastAsia="en-US"/>
    </w:rPr>
  </w:style>
  <w:style w:type="table" w:styleId="GridTable1Light-Accent1">
    <w:name w:val="Grid Table 1 Light Accent 1"/>
    <w:basedOn w:val="TableNormal"/>
    <w:uiPriority w:val="46"/>
    <w:rsid w:val="00AE5F3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link w:val="Heading1"/>
    <w:rsid w:val="00771BC5"/>
    <w:rPr>
      <w:rFonts w:ascii="Arial" w:hAnsi="Arial"/>
      <w:sz w:val="36"/>
    </w:rPr>
  </w:style>
  <w:style w:type="character" w:customStyle="1" w:styleId="Heading2Char">
    <w:name w:val="Heading 2 Char"/>
    <w:link w:val="Heading2"/>
    <w:rsid w:val="00771BC5"/>
    <w:rPr>
      <w:rFonts w:ascii="Arial" w:hAnsi="Arial"/>
      <w:sz w:val="32"/>
    </w:rPr>
  </w:style>
  <w:style w:type="character" w:customStyle="1" w:styleId="Heading3Char">
    <w:name w:val="Heading 3 Char"/>
    <w:link w:val="Heading3"/>
    <w:rsid w:val="00771BC5"/>
    <w:rPr>
      <w:rFonts w:ascii="Arial" w:hAnsi="Arial"/>
      <w:sz w:val="28"/>
    </w:rPr>
  </w:style>
  <w:style w:type="character" w:customStyle="1" w:styleId="Heading4Char">
    <w:name w:val="Heading 4 Char"/>
    <w:link w:val="Heading4"/>
    <w:rsid w:val="00771BC5"/>
    <w:rPr>
      <w:rFonts w:ascii="Arial" w:hAnsi="Arial"/>
      <w:sz w:val="24"/>
    </w:rPr>
  </w:style>
  <w:style w:type="character" w:customStyle="1" w:styleId="HTMLAddressChar1">
    <w:name w:val="HTML Address Char1"/>
    <w:basedOn w:val="DefaultParagraphFont"/>
    <w:rsid w:val="00AE5F36"/>
    <w:rPr>
      <w:i/>
      <w:iCs/>
      <w:lang w:eastAsia="en-US"/>
    </w:rPr>
  </w:style>
  <w:style w:type="character" w:customStyle="1" w:styleId="IntenseQuoteChar1">
    <w:name w:val="Intense Quote Char1"/>
    <w:basedOn w:val="DefaultParagraphFont"/>
    <w:uiPriority w:val="30"/>
    <w:rsid w:val="00AE5F36"/>
    <w:rPr>
      <w:i/>
      <w:iCs/>
      <w:color w:val="4472C4" w:themeColor="accent1"/>
      <w:lang w:eastAsia="en-US"/>
    </w:rPr>
  </w:style>
  <w:style w:type="table" w:styleId="LightGrid-Accent2">
    <w:name w:val="Light Grid Accent 2"/>
    <w:basedOn w:val="TableNormal"/>
    <w:uiPriority w:val="62"/>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Heading8Char">
    <w:name w:val="Heading 8 Char"/>
    <w:link w:val="Heading8"/>
    <w:rsid w:val="00771BC5"/>
    <w:rPr>
      <w:rFonts w:ascii="Arial" w:hAnsi="Arial"/>
      <w:sz w:val="36"/>
    </w:rPr>
  </w:style>
  <w:style w:type="table" w:styleId="LightGrid-Accent3">
    <w:name w:val="Light Grid Accent 3"/>
    <w:basedOn w:val="TableNormal"/>
    <w:uiPriority w:val="62"/>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customStyle="1" w:styleId="ClosingChar">
    <w:name w:val="Closing Char"/>
    <w:basedOn w:val="DefaultParagraphFont"/>
    <w:rsid w:val="00AE5F36"/>
    <w:rPr>
      <w:lang w:eastAsia="en-US"/>
    </w:rPr>
  </w:style>
  <w:style w:type="character" w:customStyle="1" w:styleId="BodyTextChar">
    <w:name w:val="Body Text Char"/>
    <w:basedOn w:val="DefaultParagraphFont"/>
    <w:rsid w:val="00771BC5"/>
  </w:style>
  <w:style w:type="table" w:styleId="MediumGrid1">
    <w:name w:val="Medium Grid 1"/>
    <w:basedOn w:val="TableNormal"/>
    <w:uiPriority w:val="67"/>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NoteHeadingChar1">
    <w:name w:val="Note Heading Char1"/>
    <w:basedOn w:val="DefaultParagraphFont"/>
    <w:rsid w:val="00AE5F36"/>
    <w:rPr>
      <w:lang w:eastAsia="en-US"/>
    </w:rPr>
  </w:style>
  <w:style w:type="table" w:styleId="PlainTable4">
    <w:name w:val="Plain Table 4"/>
    <w:basedOn w:val="TableNormal"/>
    <w:uiPriority w:val="44"/>
    <w:rsid w:val="00AE5F3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3Deffects1">
    <w:name w:val="Table 3D effects 1"/>
    <w:basedOn w:val="TableNormal"/>
    <w:semiHidden/>
    <w:unhideWhenUsed/>
    <w:rsid w:val="00AE5F3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4">
    <w:name w:val="Light Grid Accent 4"/>
    <w:basedOn w:val="TableNormal"/>
    <w:uiPriority w:val="62"/>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SalutationChar1">
    <w:name w:val="Salutation Char1"/>
    <w:basedOn w:val="DefaultParagraphFont"/>
    <w:rsid w:val="00AE5F36"/>
    <w:rPr>
      <w:lang w:eastAsia="en-US"/>
    </w:rPr>
  </w:style>
  <w:style w:type="character" w:customStyle="1" w:styleId="SignatureChar1">
    <w:name w:val="Signature Char1"/>
    <w:basedOn w:val="DefaultParagraphFont"/>
    <w:rsid w:val="00AE5F36"/>
    <w:rPr>
      <w:lang w:eastAsia="en-US"/>
    </w:rPr>
  </w:style>
  <w:style w:type="character" w:customStyle="1" w:styleId="SubtitleChar1">
    <w:name w:val="Subtitle Char1"/>
    <w:basedOn w:val="DefaultParagraphFont"/>
    <w:rsid w:val="00AE5F36"/>
    <w:rPr>
      <w:rFonts w:asciiTheme="minorHAnsi" w:eastAsiaTheme="minorEastAsia" w:hAnsiTheme="minorHAnsi" w:cstheme="minorBidi"/>
      <w:color w:val="5A5A5A" w:themeColor="text1" w:themeTint="A5"/>
      <w:spacing w:val="15"/>
      <w:sz w:val="22"/>
      <w:szCs w:val="22"/>
      <w:lang w:eastAsia="en-US"/>
    </w:rPr>
  </w:style>
  <w:style w:type="table" w:styleId="Table3Deffects2">
    <w:name w:val="Table 3D effects 2"/>
    <w:basedOn w:val="TableNormal"/>
    <w:semiHidden/>
    <w:unhideWhenUsed/>
    <w:rsid w:val="00AE5F3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ommentSubjectChar">
    <w:name w:val="Comment Subject Char"/>
    <w:basedOn w:val="CommentTextChar"/>
    <w:rsid w:val="00AE5F36"/>
    <w:rPr>
      <w:b/>
      <w:bCs/>
      <w:lang w:eastAsia="en-US"/>
    </w:rPr>
  </w:style>
  <w:style w:type="character" w:customStyle="1" w:styleId="DateChar">
    <w:name w:val="Date Char"/>
    <w:basedOn w:val="DefaultParagraphFont"/>
    <w:rsid w:val="00AE5F36"/>
    <w:rPr>
      <w:lang w:eastAsia="en-US"/>
    </w:rPr>
  </w:style>
  <w:style w:type="table" w:styleId="ColorfulGrid">
    <w:name w:val="Colorful Grid"/>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DocumentMapChar">
    <w:name w:val="Document Map Char"/>
    <w:basedOn w:val="DefaultParagraphFont"/>
    <w:rsid w:val="00AE5F36"/>
    <w:rPr>
      <w:rFonts w:ascii="Segoe UI" w:hAnsi="Segoe UI" w:cs="Segoe UI"/>
      <w:sz w:val="16"/>
      <w:szCs w:val="16"/>
      <w:lang w:eastAsia="en-US"/>
    </w:rPr>
  </w:style>
  <w:style w:type="table" w:styleId="LightGrid-Accent5">
    <w:name w:val="Light Grid Accent 5"/>
    <w:basedOn w:val="TableNormal"/>
    <w:uiPriority w:val="62"/>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E-mailSignatureChar">
    <w:name w:val="E-mail Signature Char"/>
    <w:basedOn w:val="DefaultParagraphFont"/>
    <w:rsid w:val="00AE5F36"/>
    <w:rPr>
      <w:lang w:eastAsia="en-US"/>
    </w:rPr>
  </w:style>
  <w:style w:type="character" w:customStyle="1" w:styleId="EndnoteTextChar1">
    <w:name w:val="Endnote Text Char1"/>
    <w:basedOn w:val="DefaultParagraphFont"/>
    <w:rsid w:val="00AE5F36"/>
    <w:rPr>
      <w:lang w:eastAsia="en-US"/>
    </w:rPr>
  </w:style>
  <w:style w:type="character" w:customStyle="1" w:styleId="FooterChar">
    <w:name w:val="Footer Char"/>
    <w:basedOn w:val="DefaultParagraphFont"/>
    <w:rsid w:val="00AE5F36"/>
    <w:rPr>
      <w:lang w:eastAsia="en-US"/>
    </w:rPr>
  </w:style>
  <w:style w:type="character" w:customStyle="1" w:styleId="FootnoteTextChar1">
    <w:name w:val="Footnote Text Char1"/>
    <w:basedOn w:val="DefaultParagraphFont"/>
    <w:rsid w:val="00AE5F36"/>
    <w:rPr>
      <w:lang w:eastAsia="en-US"/>
    </w:rPr>
  </w:style>
  <w:style w:type="table" w:styleId="GridTable1Light-Accent2">
    <w:name w:val="Grid Table 1 Light Accent 2"/>
    <w:basedOn w:val="TableNormal"/>
    <w:uiPriority w:val="46"/>
    <w:rsid w:val="00AE5F3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E5F3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E5F3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E5F3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E5F3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AE5F3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AE5F3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AE5F3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AE5F3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AE5F3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AE5F3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AE5F3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ColorfulGrid-Accent4">
    <w:name w:val="Colorful Grid Accent 4"/>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1BC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1BC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1BC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1BC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1BC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3-Accent2">
    <w:name w:val="Grid Table 3 Accent 2"/>
    <w:basedOn w:val="TableNormal"/>
    <w:uiPriority w:val="48"/>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ColorfulList-Accent5">
    <w:name w:val="Colorful List Accent 5"/>
    <w:basedOn w:val="TableNormal"/>
    <w:uiPriority w:val="72"/>
    <w:semiHidden/>
    <w:unhideWhenUsed/>
    <w:rsid w:val="00771BC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1BC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1BC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GridTable3-Accent6">
    <w:name w:val="Grid Table 3 Accent 6"/>
    <w:basedOn w:val="TableNormal"/>
    <w:uiPriority w:val="48"/>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CommentTextChar">
    <w:name w:val="Comment Text Char"/>
    <w:basedOn w:val="DefaultParagraphFont"/>
    <w:rsid w:val="00771BC5"/>
  </w:style>
  <w:style w:type="table" w:styleId="ColorfulShading">
    <w:name w:val="Colorful Shading"/>
    <w:basedOn w:val="TableNormal"/>
    <w:uiPriority w:val="71"/>
    <w:semiHidden/>
    <w:unhideWhenUsed/>
    <w:rsid w:val="00771BC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1BC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71BC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71BC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71BC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71BC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71BC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771BC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1BC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71BC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71BC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1BC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1BC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4">
    <w:name w:val="Grid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EXCar">
    <w:name w:val="EX Car"/>
    <w:link w:val="EX"/>
    <w:locked/>
    <w:rsid w:val="00771BC5"/>
  </w:style>
  <w:style w:type="character" w:customStyle="1" w:styleId="TACChar">
    <w:name w:val="TAC Char"/>
    <w:link w:val="TAC"/>
    <w:rsid w:val="00771BC5"/>
    <w:rPr>
      <w:rFonts w:ascii="Arial" w:hAnsi="Arial"/>
      <w:sz w:val="18"/>
    </w:rPr>
  </w:style>
  <w:style w:type="character" w:customStyle="1" w:styleId="NOChar">
    <w:name w:val="NO Char"/>
    <w:link w:val="NO"/>
    <w:rsid w:val="00771BC5"/>
  </w:style>
  <w:style w:type="character" w:customStyle="1" w:styleId="TALChar">
    <w:name w:val="TAL Char"/>
    <w:link w:val="TAL"/>
    <w:rsid w:val="00771BC5"/>
    <w:rPr>
      <w:rFonts w:ascii="Arial" w:hAnsi="Arial"/>
      <w:sz w:val="18"/>
    </w:rPr>
  </w:style>
  <w:style w:type="character" w:customStyle="1" w:styleId="THChar">
    <w:name w:val="TH Char"/>
    <w:link w:val="TH"/>
    <w:locked/>
    <w:rsid w:val="00771BC5"/>
    <w:rPr>
      <w:rFonts w:ascii="Arial" w:hAnsi="Arial"/>
      <w:b/>
    </w:rPr>
  </w:style>
  <w:style w:type="character" w:customStyle="1" w:styleId="TAHChar">
    <w:name w:val="TAH Char"/>
    <w:link w:val="TAH"/>
    <w:locked/>
    <w:rsid w:val="00771BC5"/>
    <w:rPr>
      <w:rFonts w:ascii="Arial" w:hAnsi="Arial"/>
      <w:b/>
      <w:sz w:val="18"/>
    </w:rPr>
  </w:style>
  <w:style w:type="character" w:customStyle="1" w:styleId="B1Char">
    <w:name w:val="B1 Char"/>
    <w:link w:val="B1"/>
    <w:qFormat/>
    <w:locked/>
    <w:rsid w:val="00771BC5"/>
  </w:style>
  <w:style w:type="table" w:styleId="GridTable5Dark-Accent2">
    <w:name w:val="Grid Table 5 Dark Accent 2"/>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customStyle="1" w:styleId="B2Char">
    <w:name w:val="B2 Char"/>
    <w:link w:val="B2"/>
    <w:rsid w:val="00771BC5"/>
  </w:style>
  <w:style w:type="character" w:customStyle="1" w:styleId="EditorsNoteChar">
    <w:name w:val="Editor's Note Char"/>
    <w:aliases w:val="EN Char,Editor's Note Char1"/>
    <w:link w:val="EditorsNote"/>
    <w:locked/>
    <w:rsid w:val="00771BC5"/>
    <w:rPr>
      <w:color w:val="FF0000"/>
    </w:rPr>
  </w:style>
  <w:style w:type="table" w:styleId="GridTable5Dark-Accent3">
    <w:name w:val="Grid Table 5 Dark Accent 3"/>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AE5F3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AE5F3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AE5F3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AE5F3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AE5F3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AE5F3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AE5F3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AE5F3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AE5F3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AE5F3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AE5F3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AE5F3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AE5F3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AE5F3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AE5F3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AE5F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AE5F3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AE5F3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AE5F3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AE5F3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AE5F3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AE5F3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AE5F3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AE5F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AE5F3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AE5F3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AE5F3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AE5F3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AE5F3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E5F3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E5F3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E5F3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E5F3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E5F3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E5F3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E5F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AE5F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AE5F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AE5F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AE5F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AE5F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E5F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AE5F3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E5F3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E5F3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E5F3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E5F3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E5F3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E5F3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MacroTextChar1">
    <w:name w:val="Macro Text Char1"/>
    <w:basedOn w:val="DefaultParagraphFont"/>
    <w:rsid w:val="00AE5F36"/>
    <w:rPr>
      <w:rFonts w:ascii="Consolas" w:hAnsi="Consolas"/>
      <w:lang w:eastAsia="en-US"/>
    </w:rPr>
  </w:style>
  <w:style w:type="table" w:styleId="MediumGrid1-Accent2">
    <w:name w:val="Medium Grid 1 Accent 2"/>
    <w:basedOn w:val="TableNormal"/>
    <w:uiPriority w:val="67"/>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AE5F3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AE5F3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AE5F3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AE5F3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AE5F3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AE5F3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AE5F3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AE5F3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basedOn w:val="DefaultParagraphFont"/>
    <w:rsid w:val="00AE5F36"/>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DefaultParagraphFont"/>
    <w:uiPriority w:val="29"/>
    <w:rsid w:val="00AE5F36"/>
    <w:rPr>
      <w:i/>
      <w:iCs/>
      <w:color w:val="404040" w:themeColor="text1" w:themeTint="BF"/>
      <w:lang w:eastAsia="en-US"/>
    </w:rPr>
  </w:style>
  <w:style w:type="character" w:customStyle="1" w:styleId="PlainTextChar1">
    <w:name w:val="Plain Text Char1"/>
    <w:basedOn w:val="DefaultParagraphFont"/>
    <w:rsid w:val="00AE5F36"/>
    <w:rPr>
      <w:rFonts w:ascii="Consolas" w:hAnsi="Consolas"/>
      <w:sz w:val="21"/>
      <w:szCs w:val="21"/>
      <w:lang w:eastAsia="en-US"/>
    </w:rPr>
  </w:style>
  <w:style w:type="table" w:styleId="Table3Deffects3">
    <w:name w:val="Table 3D effects 3"/>
    <w:basedOn w:val="TableNormal"/>
    <w:semiHidden/>
    <w:unhideWhenUsed/>
    <w:rsid w:val="00AE5F3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E5F3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E5F3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E5F3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E5F3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E5F3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E5F3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E5F3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E5F3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E5F3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E5F3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E5F3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E5F3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E5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E5F3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E5F3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E5F3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E5F3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E5F3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E5F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AE5F3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E5F3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E5F3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E5F3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E5F3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E5F3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E5F3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E5F3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E5F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E5F3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E5F3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E5F3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AE5F36"/>
    <w:pPr>
      <w:ind w:left="1415" w:hanging="283"/>
      <w:contextualSpacing/>
    </w:pPr>
  </w:style>
  <w:style w:type="paragraph" w:customStyle="1" w:styleId="H6">
    <w:name w:val="H6"/>
    <w:basedOn w:val="Heading5"/>
    <w:next w:val="Normal"/>
    <w:rsid w:val="00AE5F36"/>
    <w:pPr>
      <w:ind w:left="1985" w:hanging="1985"/>
      <w:outlineLvl w:val="9"/>
    </w:pPr>
    <w:rPr>
      <w:sz w:val="20"/>
    </w:rPr>
  </w:style>
  <w:style w:type="paragraph" w:customStyle="1" w:styleId="LD">
    <w:name w:val="LD"/>
    <w:rsid w:val="00AE5F3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AE5F36"/>
    <w:pPr>
      <w:keepNext/>
      <w:spacing w:after="0"/>
    </w:pPr>
    <w:rPr>
      <w:rFonts w:ascii="Arial" w:hAnsi="Arial"/>
      <w:sz w:val="18"/>
    </w:rPr>
  </w:style>
  <w:style w:type="paragraph" w:customStyle="1" w:styleId="NW">
    <w:name w:val="NW"/>
    <w:basedOn w:val="NO"/>
    <w:rsid w:val="00AE5F36"/>
    <w:pPr>
      <w:spacing w:after="0"/>
    </w:pPr>
  </w:style>
  <w:style w:type="paragraph" w:customStyle="1" w:styleId="PL">
    <w:name w:val="PL"/>
    <w:rsid w:val="00AE5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E5F36"/>
    <w:pPr>
      <w:jc w:val="right"/>
    </w:pPr>
  </w:style>
  <w:style w:type="paragraph" w:customStyle="1" w:styleId="TF">
    <w:name w:val="TF"/>
    <w:basedOn w:val="TH"/>
    <w:rsid w:val="00AE5F36"/>
    <w:pPr>
      <w:keepNext w:val="0"/>
      <w:spacing w:before="0" w:after="240"/>
    </w:pPr>
  </w:style>
  <w:style w:type="paragraph" w:styleId="Header">
    <w:name w:val="header"/>
    <w:basedOn w:val="Normal"/>
    <w:link w:val="HeaderChar1"/>
    <w:rsid w:val="00232032"/>
    <w:pPr>
      <w:tabs>
        <w:tab w:val="center" w:pos="4513"/>
        <w:tab w:val="right" w:pos="9026"/>
      </w:tabs>
      <w:spacing w:after="0"/>
    </w:pPr>
  </w:style>
  <w:style w:type="character" w:customStyle="1" w:styleId="HeaderChar1">
    <w:name w:val="Header Char1"/>
    <w:basedOn w:val="DefaultParagraphFont"/>
    <w:link w:val="Header"/>
    <w:rsid w:val="00232032"/>
  </w:style>
  <w:style w:type="paragraph" w:styleId="Footer">
    <w:name w:val="footer"/>
    <w:basedOn w:val="Normal"/>
    <w:link w:val="FooterChar1"/>
    <w:rsid w:val="00232032"/>
    <w:pPr>
      <w:tabs>
        <w:tab w:val="center" w:pos="4513"/>
        <w:tab w:val="right" w:pos="9026"/>
      </w:tabs>
      <w:spacing w:after="0"/>
    </w:pPr>
  </w:style>
  <w:style w:type="character" w:customStyle="1" w:styleId="FooterChar1">
    <w:name w:val="Footer Char1"/>
    <w:basedOn w:val="DefaultParagraphFont"/>
    <w:link w:val="Footer"/>
    <w:rsid w:val="00232032"/>
  </w:style>
  <w:style w:type="paragraph" w:styleId="BalloonText">
    <w:name w:val="Balloon Text"/>
    <w:basedOn w:val="Normal"/>
    <w:link w:val="BalloonTextChar1"/>
    <w:semiHidden/>
    <w:unhideWhenUsed/>
    <w:rsid w:val="00B20823"/>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B20823"/>
    <w:rPr>
      <w:rFonts w:ascii="Segoe UI" w:hAnsi="Segoe UI" w:cs="Segoe UI"/>
      <w:sz w:val="18"/>
      <w:szCs w:val="18"/>
    </w:rPr>
  </w:style>
  <w:style w:type="paragraph" w:styleId="Bibliography">
    <w:name w:val="Bibliography"/>
    <w:basedOn w:val="Normal"/>
    <w:next w:val="Normal"/>
    <w:uiPriority w:val="37"/>
    <w:semiHidden/>
    <w:unhideWhenUsed/>
    <w:rsid w:val="00B20823"/>
  </w:style>
  <w:style w:type="paragraph" w:styleId="BlockText">
    <w:name w:val="Block Text"/>
    <w:basedOn w:val="Normal"/>
    <w:rsid w:val="00B2082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B20823"/>
    <w:pPr>
      <w:spacing w:after="120" w:line="480" w:lineRule="auto"/>
    </w:pPr>
  </w:style>
  <w:style w:type="character" w:customStyle="1" w:styleId="BodyText2Char1">
    <w:name w:val="Body Text 2 Char1"/>
    <w:basedOn w:val="DefaultParagraphFont"/>
    <w:link w:val="BodyText2"/>
    <w:rsid w:val="00B20823"/>
  </w:style>
  <w:style w:type="paragraph" w:styleId="BodyText3">
    <w:name w:val="Body Text 3"/>
    <w:basedOn w:val="Normal"/>
    <w:link w:val="BodyText3Char1"/>
    <w:rsid w:val="00B20823"/>
    <w:pPr>
      <w:spacing w:after="120"/>
    </w:pPr>
    <w:rPr>
      <w:sz w:val="16"/>
      <w:szCs w:val="16"/>
    </w:rPr>
  </w:style>
  <w:style w:type="character" w:customStyle="1" w:styleId="BodyText3Char1">
    <w:name w:val="Body Text 3 Char1"/>
    <w:basedOn w:val="DefaultParagraphFont"/>
    <w:link w:val="BodyText3"/>
    <w:rsid w:val="00B20823"/>
    <w:rPr>
      <w:sz w:val="16"/>
      <w:szCs w:val="16"/>
    </w:rPr>
  </w:style>
  <w:style w:type="paragraph" w:styleId="BodyTextFirstIndent">
    <w:name w:val="Body Text First Indent"/>
    <w:basedOn w:val="BodyText"/>
    <w:link w:val="BodyTextFirstIndentChar1"/>
    <w:rsid w:val="00B20823"/>
    <w:pPr>
      <w:spacing w:after="180"/>
      <w:ind w:firstLine="360"/>
    </w:pPr>
  </w:style>
  <w:style w:type="character" w:customStyle="1" w:styleId="BodyTextFirstIndentChar1">
    <w:name w:val="Body Text First Indent Char1"/>
    <w:basedOn w:val="BodyTextChar1"/>
    <w:link w:val="BodyTextFirstIndent"/>
    <w:rsid w:val="00B20823"/>
  </w:style>
  <w:style w:type="paragraph" w:styleId="BodyTextIndent">
    <w:name w:val="Body Text Indent"/>
    <w:basedOn w:val="Normal"/>
    <w:link w:val="BodyTextIndentChar1"/>
    <w:rsid w:val="00B20823"/>
    <w:pPr>
      <w:spacing w:after="120"/>
      <w:ind w:left="283"/>
    </w:pPr>
  </w:style>
  <w:style w:type="character" w:customStyle="1" w:styleId="BodyTextIndentChar1">
    <w:name w:val="Body Text Indent Char1"/>
    <w:basedOn w:val="DefaultParagraphFont"/>
    <w:link w:val="BodyTextIndent"/>
    <w:rsid w:val="00B20823"/>
  </w:style>
  <w:style w:type="paragraph" w:styleId="BodyTextFirstIndent2">
    <w:name w:val="Body Text First Indent 2"/>
    <w:basedOn w:val="BodyTextIndent"/>
    <w:link w:val="BodyTextFirstIndent2Char1"/>
    <w:rsid w:val="00B20823"/>
    <w:pPr>
      <w:spacing w:after="180"/>
      <w:ind w:left="360" w:firstLine="360"/>
    </w:pPr>
  </w:style>
  <w:style w:type="character" w:customStyle="1" w:styleId="BodyTextFirstIndent2Char1">
    <w:name w:val="Body Text First Indent 2 Char1"/>
    <w:basedOn w:val="BodyTextIndentChar1"/>
    <w:link w:val="BodyTextFirstIndent2"/>
    <w:rsid w:val="00B20823"/>
  </w:style>
  <w:style w:type="paragraph" w:styleId="BodyTextIndent2">
    <w:name w:val="Body Text Indent 2"/>
    <w:basedOn w:val="Normal"/>
    <w:link w:val="BodyTextIndent2Char1"/>
    <w:rsid w:val="00B20823"/>
    <w:pPr>
      <w:spacing w:after="120" w:line="480" w:lineRule="auto"/>
      <w:ind w:left="283"/>
    </w:pPr>
  </w:style>
  <w:style w:type="character" w:customStyle="1" w:styleId="BodyTextIndent2Char1">
    <w:name w:val="Body Text Indent 2 Char1"/>
    <w:basedOn w:val="DefaultParagraphFont"/>
    <w:link w:val="BodyTextIndent2"/>
    <w:rsid w:val="00B20823"/>
  </w:style>
  <w:style w:type="paragraph" w:styleId="BodyTextIndent3">
    <w:name w:val="Body Text Indent 3"/>
    <w:basedOn w:val="Normal"/>
    <w:link w:val="BodyTextIndent3Char1"/>
    <w:rsid w:val="00B20823"/>
    <w:pPr>
      <w:spacing w:after="120"/>
      <w:ind w:left="283"/>
    </w:pPr>
    <w:rPr>
      <w:sz w:val="16"/>
      <w:szCs w:val="16"/>
    </w:rPr>
  </w:style>
  <w:style w:type="character" w:customStyle="1" w:styleId="BodyTextIndent3Char1">
    <w:name w:val="Body Text Indent 3 Char1"/>
    <w:basedOn w:val="DefaultParagraphFont"/>
    <w:link w:val="BodyTextIndent3"/>
    <w:rsid w:val="00B20823"/>
    <w:rPr>
      <w:sz w:val="16"/>
      <w:szCs w:val="16"/>
    </w:rPr>
  </w:style>
  <w:style w:type="paragraph" w:styleId="Caption">
    <w:name w:val="caption"/>
    <w:basedOn w:val="Normal"/>
    <w:next w:val="Normal"/>
    <w:semiHidden/>
    <w:unhideWhenUsed/>
    <w:qFormat/>
    <w:rsid w:val="00B20823"/>
    <w:pPr>
      <w:spacing w:after="200"/>
    </w:pPr>
    <w:rPr>
      <w:i/>
      <w:iCs/>
      <w:color w:val="44546A" w:themeColor="text2"/>
      <w:sz w:val="18"/>
      <w:szCs w:val="18"/>
    </w:rPr>
  </w:style>
  <w:style w:type="paragraph" w:styleId="Closing">
    <w:name w:val="Closing"/>
    <w:basedOn w:val="Normal"/>
    <w:link w:val="ClosingChar1"/>
    <w:rsid w:val="00B20823"/>
    <w:pPr>
      <w:spacing w:after="0"/>
      <w:ind w:left="4252"/>
    </w:pPr>
  </w:style>
  <w:style w:type="character" w:customStyle="1" w:styleId="ClosingChar1">
    <w:name w:val="Closing Char1"/>
    <w:basedOn w:val="DefaultParagraphFont"/>
    <w:link w:val="Closing"/>
    <w:rsid w:val="00B20823"/>
  </w:style>
  <w:style w:type="paragraph" w:styleId="CommentText">
    <w:name w:val="annotation text"/>
    <w:basedOn w:val="Normal"/>
    <w:link w:val="CommentTextChar1"/>
    <w:rsid w:val="00B20823"/>
  </w:style>
  <w:style w:type="character" w:customStyle="1" w:styleId="CommentTextChar1">
    <w:name w:val="Comment Text Char1"/>
    <w:basedOn w:val="DefaultParagraphFont"/>
    <w:link w:val="CommentText"/>
    <w:rsid w:val="00B20823"/>
  </w:style>
  <w:style w:type="paragraph" w:styleId="CommentSubject">
    <w:name w:val="annotation subject"/>
    <w:basedOn w:val="CommentText"/>
    <w:next w:val="CommentText"/>
    <w:link w:val="CommentSubjectChar1"/>
    <w:rsid w:val="00B20823"/>
    <w:rPr>
      <w:b/>
      <w:bCs/>
    </w:rPr>
  </w:style>
  <w:style w:type="character" w:customStyle="1" w:styleId="CommentSubjectChar1">
    <w:name w:val="Comment Subject Char1"/>
    <w:basedOn w:val="CommentTextChar1"/>
    <w:link w:val="CommentSubject"/>
    <w:rsid w:val="00B20823"/>
    <w:rPr>
      <w:b/>
      <w:bCs/>
    </w:rPr>
  </w:style>
  <w:style w:type="paragraph" w:styleId="Date">
    <w:name w:val="Date"/>
    <w:basedOn w:val="Normal"/>
    <w:next w:val="Normal"/>
    <w:link w:val="DateChar1"/>
    <w:rsid w:val="00B20823"/>
  </w:style>
  <w:style w:type="character" w:customStyle="1" w:styleId="DateChar1">
    <w:name w:val="Date Char1"/>
    <w:basedOn w:val="DefaultParagraphFont"/>
    <w:link w:val="Date"/>
    <w:rsid w:val="00B20823"/>
  </w:style>
  <w:style w:type="paragraph" w:styleId="DocumentMap">
    <w:name w:val="Document Map"/>
    <w:basedOn w:val="Normal"/>
    <w:link w:val="DocumentMapChar1"/>
    <w:rsid w:val="00B20823"/>
    <w:pPr>
      <w:spacing w:after="0"/>
    </w:pPr>
    <w:rPr>
      <w:rFonts w:ascii="Segoe UI" w:hAnsi="Segoe UI" w:cs="Segoe UI"/>
      <w:sz w:val="16"/>
      <w:szCs w:val="16"/>
    </w:rPr>
  </w:style>
  <w:style w:type="character" w:customStyle="1" w:styleId="DocumentMapChar1">
    <w:name w:val="Document Map Char1"/>
    <w:basedOn w:val="DefaultParagraphFont"/>
    <w:link w:val="DocumentMap"/>
    <w:rsid w:val="00B20823"/>
    <w:rPr>
      <w:rFonts w:ascii="Segoe UI" w:hAnsi="Segoe UI" w:cs="Segoe UI"/>
      <w:sz w:val="16"/>
      <w:szCs w:val="16"/>
    </w:rPr>
  </w:style>
  <w:style w:type="paragraph" w:styleId="E-mailSignature">
    <w:name w:val="E-mail Signature"/>
    <w:basedOn w:val="Normal"/>
    <w:link w:val="E-mailSignatureChar1"/>
    <w:rsid w:val="00B20823"/>
    <w:pPr>
      <w:spacing w:after="0"/>
    </w:pPr>
  </w:style>
  <w:style w:type="character" w:customStyle="1" w:styleId="E-mailSignatureChar1">
    <w:name w:val="E-mail Signature Char1"/>
    <w:basedOn w:val="DefaultParagraphFont"/>
    <w:link w:val="E-mailSignature"/>
    <w:rsid w:val="00B20823"/>
  </w:style>
  <w:style w:type="paragraph" w:styleId="EndnoteText">
    <w:name w:val="endnote text"/>
    <w:basedOn w:val="Normal"/>
    <w:link w:val="EndnoteTextChar"/>
    <w:rsid w:val="00B20823"/>
    <w:pPr>
      <w:spacing w:after="0"/>
    </w:pPr>
  </w:style>
  <w:style w:type="character" w:customStyle="1" w:styleId="EndnoteTextChar">
    <w:name w:val="Endnote Text Char"/>
    <w:basedOn w:val="DefaultParagraphFont"/>
    <w:link w:val="EndnoteText"/>
    <w:rsid w:val="00B20823"/>
  </w:style>
  <w:style w:type="paragraph" w:styleId="EnvelopeAddress">
    <w:name w:val="envelope address"/>
    <w:basedOn w:val="Normal"/>
    <w:rsid w:val="00B2082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0823"/>
    <w:pPr>
      <w:spacing w:after="0"/>
    </w:pPr>
    <w:rPr>
      <w:rFonts w:asciiTheme="majorHAnsi" w:eastAsiaTheme="majorEastAsia" w:hAnsiTheme="majorHAnsi" w:cstheme="majorBidi"/>
    </w:rPr>
  </w:style>
  <w:style w:type="paragraph" w:styleId="FootnoteText">
    <w:name w:val="footnote text"/>
    <w:basedOn w:val="Normal"/>
    <w:link w:val="FootnoteTextChar"/>
    <w:rsid w:val="00B20823"/>
    <w:pPr>
      <w:spacing w:after="0"/>
    </w:pPr>
  </w:style>
  <w:style w:type="character" w:customStyle="1" w:styleId="FootnoteTextChar">
    <w:name w:val="Footnote Text Char"/>
    <w:basedOn w:val="DefaultParagraphFont"/>
    <w:link w:val="FootnoteText"/>
    <w:rsid w:val="00B20823"/>
  </w:style>
  <w:style w:type="paragraph" w:styleId="HTMLAddress">
    <w:name w:val="HTML Address"/>
    <w:basedOn w:val="Normal"/>
    <w:link w:val="HTMLAddressChar"/>
    <w:rsid w:val="00B20823"/>
    <w:pPr>
      <w:spacing w:after="0"/>
    </w:pPr>
    <w:rPr>
      <w:i/>
      <w:iCs/>
    </w:rPr>
  </w:style>
  <w:style w:type="character" w:customStyle="1" w:styleId="HTMLAddressChar">
    <w:name w:val="HTML Address Char"/>
    <w:basedOn w:val="DefaultParagraphFont"/>
    <w:link w:val="HTMLAddress"/>
    <w:rsid w:val="00B20823"/>
    <w:rPr>
      <w:i/>
      <w:iCs/>
    </w:rPr>
  </w:style>
  <w:style w:type="paragraph" w:styleId="HTMLPreformatted">
    <w:name w:val="HTML Preformatted"/>
    <w:basedOn w:val="Normal"/>
    <w:link w:val="HTMLPreformattedChar"/>
    <w:rsid w:val="00B20823"/>
    <w:pPr>
      <w:spacing w:after="0"/>
    </w:pPr>
    <w:rPr>
      <w:rFonts w:ascii="Consolas" w:hAnsi="Consolas"/>
    </w:rPr>
  </w:style>
  <w:style w:type="character" w:customStyle="1" w:styleId="HTMLPreformattedChar">
    <w:name w:val="HTML Preformatted Char"/>
    <w:basedOn w:val="DefaultParagraphFont"/>
    <w:link w:val="HTMLPreformatted"/>
    <w:rsid w:val="00B20823"/>
    <w:rPr>
      <w:rFonts w:ascii="Consolas" w:hAnsi="Consolas"/>
    </w:rPr>
  </w:style>
  <w:style w:type="paragraph" w:styleId="Index2">
    <w:name w:val="index 2"/>
    <w:basedOn w:val="Normal"/>
    <w:next w:val="Normal"/>
    <w:rsid w:val="00B20823"/>
    <w:pPr>
      <w:spacing w:after="0"/>
      <w:ind w:left="400" w:hanging="200"/>
    </w:pPr>
  </w:style>
  <w:style w:type="paragraph" w:styleId="Index3">
    <w:name w:val="index 3"/>
    <w:basedOn w:val="Normal"/>
    <w:next w:val="Normal"/>
    <w:rsid w:val="00B20823"/>
    <w:pPr>
      <w:spacing w:after="0"/>
      <w:ind w:left="600" w:hanging="200"/>
    </w:pPr>
  </w:style>
  <w:style w:type="paragraph" w:styleId="Index4">
    <w:name w:val="index 4"/>
    <w:basedOn w:val="Normal"/>
    <w:next w:val="Normal"/>
    <w:rsid w:val="00B20823"/>
    <w:pPr>
      <w:spacing w:after="0"/>
      <w:ind w:left="800" w:hanging="200"/>
    </w:pPr>
  </w:style>
  <w:style w:type="paragraph" w:styleId="Index5">
    <w:name w:val="index 5"/>
    <w:basedOn w:val="Normal"/>
    <w:next w:val="Normal"/>
    <w:rsid w:val="00B20823"/>
    <w:pPr>
      <w:spacing w:after="0"/>
      <w:ind w:left="1000" w:hanging="200"/>
    </w:pPr>
  </w:style>
  <w:style w:type="paragraph" w:styleId="Index6">
    <w:name w:val="index 6"/>
    <w:basedOn w:val="Normal"/>
    <w:next w:val="Normal"/>
    <w:rsid w:val="00B20823"/>
    <w:pPr>
      <w:spacing w:after="0"/>
      <w:ind w:left="1200" w:hanging="200"/>
    </w:pPr>
  </w:style>
  <w:style w:type="paragraph" w:styleId="Index7">
    <w:name w:val="index 7"/>
    <w:basedOn w:val="Normal"/>
    <w:next w:val="Normal"/>
    <w:rsid w:val="00B20823"/>
    <w:pPr>
      <w:spacing w:after="0"/>
      <w:ind w:left="1400" w:hanging="200"/>
    </w:pPr>
  </w:style>
  <w:style w:type="paragraph" w:styleId="Index8">
    <w:name w:val="index 8"/>
    <w:basedOn w:val="Normal"/>
    <w:next w:val="Normal"/>
    <w:rsid w:val="00B20823"/>
    <w:pPr>
      <w:spacing w:after="0"/>
      <w:ind w:left="1600" w:hanging="200"/>
    </w:pPr>
  </w:style>
  <w:style w:type="paragraph" w:styleId="Index9">
    <w:name w:val="index 9"/>
    <w:basedOn w:val="Normal"/>
    <w:next w:val="Normal"/>
    <w:rsid w:val="00B20823"/>
    <w:pPr>
      <w:spacing w:after="0"/>
      <w:ind w:left="1800" w:hanging="200"/>
    </w:pPr>
  </w:style>
  <w:style w:type="paragraph" w:styleId="IndexHeading">
    <w:name w:val="index heading"/>
    <w:basedOn w:val="Normal"/>
    <w:next w:val="Index1"/>
    <w:rsid w:val="00B2082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08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20823"/>
    <w:rPr>
      <w:i/>
      <w:iCs/>
      <w:color w:val="4472C4" w:themeColor="accent1"/>
    </w:rPr>
  </w:style>
  <w:style w:type="paragraph" w:styleId="ListBullet">
    <w:name w:val="List Bullet"/>
    <w:basedOn w:val="Normal"/>
    <w:rsid w:val="00B20823"/>
    <w:pPr>
      <w:numPr>
        <w:numId w:val="19"/>
      </w:numPr>
      <w:contextualSpacing/>
    </w:pPr>
  </w:style>
  <w:style w:type="paragraph" w:styleId="ListBullet2">
    <w:name w:val="List Bullet 2"/>
    <w:basedOn w:val="Normal"/>
    <w:rsid w:val="00B20823"/>
    <w:pPr>
      <w:numPr>
        <w:numId w:val="20"/>
      </w:numPr>
      <w:contextualSpacing/>
    </w:pPr>
  </w:style>
  <w:style w:type="paragraph" w:styleId="ListBullet3">
    <w:name w:val="List Bullet 3"/>
    <w:basedOn w:val="Normal"/>
    <w:rsid w:val="00B20823"/>
    <w:pPr>
      <w:numPr>
        <w:numId w:val="21"/>
      </w:numPr>
      <w:contextualSpacing/>
    </w:pPr>
  </w:style>
  <w:style w:type="paragraph" w:styleId="ListBullet4">
    <w:name w:val="List Bullet 4"/>
    <w:basedOn w:val="Normal"/>
    <w:rsid w:val="00B20823"/>
    <w:pPr>
      <w:numPr>
        <w:numId w:val="22"/>
      </w:numPr>
      <w:contextualSpacing/>
    </w:pPr>
  </w:style>
  <w:style w:type="paragraph" w:styleId="ListBullet5">
    <w:name w:val="List Bullet 5"/>
    <w:basedOn w:val="Normal"/>
    <w:rsid w:val="00B20823"/>
    <w:pPr>
      <w:numPr>
        <w:numId w:val="23"/>
      </w:numPr>
      <w:contextualSpacing/>
    </w:pPr>
  </w:style>
  <w:style w:type="paragraph" w:styleId="ListContinue">
    <w:name w:val="List Continue"/>
    <w:basedOn w:val="Normal"/>
    <w:rsid w:val="00B20823"/>
    <w:pPr>
      <w:spacing w:after="120"/>
      <w:ind w:left="283"/>
      <w:contextualSpacing/>
    </w:pPr>
  </w:style>
  <w:style w:type="paragraph" w:styleId="ListContinue2">
    <w:name w:val="List Continue 2"/>
    <w:basedOn w:val="Normal"/>
    <w:rsid w:val="00B20823"/>
    <w:pPr>
      <w:spacing w:after="120"/>
      <w:ind w:left="566"/>
      <w:contextualSpacing/>
    </w:pPr>
  </w:style>
  <w:style w:type="paragraph" w:styleId="ListContinue3">
    <w:name w:val="List Continue 3"/>
    <w:basedOn w:val="Normal"/>
    <w:rsid w:val="00B20823"/>
    <w:pPr>
      <w:spacing w:after="120"/>
      <w:ind w:left="849"/>
      <w:contextualSpacing/>
    </w:pPr>
  </w:style>
  <w:style w:type="paragraph" w:styleId="ListContinue4">
    <w:name w:val="List Continue 4"/>
    <w:basedOn w:val="Normal"/>
    <w:rsid w:val="00B20823"/>
    <w:pPr>
      <w:spacing w:after="120"/>
      <w:ind w:left="1132"/>
      <w:contextualSpacing/>
    </w:pPr>
  </w:style>
  <w:style w:type="paragraph" w:styleId="ListContinue5">
    <w:name w:val="List Continue 5"/>
    <w:basedOn w:val="Normal"/>
    <w:rsid w:val="00B20823"/>
    <w:pPr>
      <w:spacing w:after="120"/>
      <w:ind w:left="1415"/>
      <w:contextualSpacing/>
    </w:pPr>
  </w:style>
  <w:style w:type="paragraph" w:styleId="ListNumber">
    <w:name w:val="List Number"/>
    <w:basedOn w:val="Normal"/>
    <w:rsid w:val="00B20823"/>
    <w:pPr>
      <w:numPr>
        <w:numId w:val="24"/>
      </w:numPr>
      <w:contextualSpacing/>
    </w:pPr>
  </w:style>
  <w:style w:type="paragraph" w:styleId="ListNumber2">
    <w:name w:val="List Number 2"/>
    <w:basedOn w:val="Normal"/>
    <w:rsid w:val="00B20823"/>
    <w:pPr>
      <w:numPr>
        <w:numId w:val="25"/>
      </w:numPr>
      <w:contextualSpacing/>
    </w:pPr>
  </w:style>
  <w:style w:type="paragraph" w:styleId="ListNumber3">
    <w:name w:val="List Number 3"/>
    <w:basedOn w:val="Normal"/>
    <w:rsid w:val="00B20823"/>
    <w:pPr>
      <w:numPr>
        <w:numId w:val="16"/>
      </w:numPr>
      <w:contextualSpacing/>
    </w:pPr>
  </w:style>
  <w:style w:type="paragraph" w:styleId="ListNumber4">
    <w:name w:val="List Number 4"/>
    <w:basedOn w:val="Normal"/>
    <w:rsid w:val="00B20823"/>
    <w:pPr>
      <w:numPr>
        <w:numId w:val="17"/>
      </w:numPr>
      <w:contextualSpacing/>
    </w:pPr>
  </w:style>
  <w:style w:type="paragraph" w:styleId="ListNumber5">
    <w:name w:val="List Number 5"/>
    <w:basedOn w:val="Normal"/>
    <w:rsid w:val="00B20823"/>
    <w:pPr>
      <w:numPr>
        <w:numId w:val="18"/>
      </w:numPr>
      <w:contextualSpacing/>
    </w:pPr>
  </w:style>
  <w:style w:type="paragraph" w:styleId="ListParagraph">
    <w:name w:val="List Paragraph"/>
    <w:basedOn w:val="Normal"/>
    <w:uiPriority w:val="34"/>
    <w:qFormat/>
    <w:rsid w:val="00B20823"/>
    <w:pPr>
      <w:ind w:left="720"/>
      <w:contextualSpacing/>
    </w:pPr>
  </w:style>
  <w:style w:type="paragraph" w:styleId="MacroText">
    <w:name w:val="macro"/>
    <w:link w:val="MacroTextChar"/>
    <w:rsid w:val="00B208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20823"/>
    <w:rPr>
      <w:rFonts w:ascii="Consolas" w:hAnsi="Consolas"/>
    </w:rPr>
  </w:style>
  <w:style w:type="paragraph" w:styleId="MessageHeader">
    <w:name w:val="Message Header"/>
    <w:basedOn w:val="Normal"/>
    <w:link w:val="MessageHeaderChar"/>
    <w:rsid w:val="00B2082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0823"/>
    <w:rPr>
      <w:rFonts w:asciiTheme="majorHAnsi" w:eastAsiaTheme="majorEastAsia" w:hAnsiTheme="majorHAnsi" w:cstheme="majorBidi"/>
      <w:sz w:val="24"/>
      <w:szCs w:val="24"/>
      <w:shd w:val="pct20" w:color="auto" w:fill="auto"/>
    </w:rPr>
  </w:style>
  <w:style w:type="paragraph" w:styleId="NoSpacing">
    <w:name w:val="No Spacing"/>
    <w:uiPriority w:val="1"/>
    <w:qFormat/>
    <w:rsid w:val="00B20823"/>
    <w:pPr>
      <w:overflowPunct w:val="0"/>
      <w:autoSpaceDE w:val="0"/>
      <w:autoSpaceDN w:val="0"/>
      <w:adjustRightInd w:val="0"/>
      <w:textAlignment w:val="baseline"/>
    </w:pPr>
  </w:style>
  <w:style w:type="paragraph" w:styleId="NormalWeb">
    <w:name w:val="Normal (Web)"/>
    <w:basedOn w:val="Normal"/>
    <w:rsid w:val="00B20823"/>
    <w:rPr>
      <w:sz w:val="24"/>
      <w:szCs w:val="24"/>
    </w:rPr>
  </w:style>
  <w:style w:type="paragraph" w:styleId="NormalIndent">
    <w:name w:val="Normal Indent"/>
    <w:basedOn w:val="Normal"/>
    <w:rsid w:val="00B20823"/>
    <w:pPr>
      <w:ind w:left="720"/>
    </w:pPr>
  </w:style>
  <w:style w:type="paragraph" w:styleId="NoteHeading">
    <w:name w:val="Note Heading"/>
    <w:basedOn w:val="Normal"/>
    <w:next w:val="Normal"/>
    <w:link w:val="NoteHeadingChar"/>
    <w:rsid w:val="00B20823"/>
    <w:pPr>
      <w:spacing w:after="0"/>
    </w:pPr>
  </w:style>
  <w:style w:type="character" w:customStyle="1" w:styleId="NoteHeadingChar">
    <w:name w:val="Note Heading Char"/>
    <w:basedOn w:val="DefaultParagraphFont"/>
    <w:link w:val="NoteHeading"/>
    <w:rsid w:val="00B20823"/>
  </w:style>
  <w:style w:type="paragraph" w:styleId="PlainText">
    <w:name w:val="Plain Text"/>
    <w:basedOn w:val="Normal"/>
    <w:link w:val="PlainTextChar"/>
    <w:rsid w:val="00B20823"/>
    <w:pPr>
      <w:spacing w:after="0"/>
    </w:pPr>
    <w:rPr>
      <w:rFonts w:ascii="Consolas" w:hAnsi="Consolas"/>
      <w:sz w:val="21"/>
      <w:szCs w:val="21"/>
    </w:rPr>
  </w:style>
  <w:style w:type="character" w:customStyle="1" w:styleId="PlainTextChar">
    <w:name w:val="Plain Text Char"/>
    <w:basedOn w:val="DefaultParagraphFont"/>
    <w:link w:val="PlainText"/>
    <w:rsid w:val="00B20823"/>
    <w:rPr>
      <w:rFonts w:ascii="Consolas" w:hAnsi="Consolas"/>
      <w:sz w:val="21"/>
      <w:szCs w:val="21"/>
    </w:rPr>
  </w:style>
  <w:style w:type="paragraph" w:styleId="Quote">
    <w:name w:val="Quote"/>
    <w:basedOn w:val="Normal"/>
    <w:next w:val="Normal"/>
    <w:link w:val="QuoteChar"/>
    <w:uiPriority w:val="29"/>
    <w:qFormat/>
    <w:rsid w:val="00B2082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20823"/>
    <w:rPr>
      <w:i/>
      <w:iCs/>
      <w:color w:val="404040" w:themeColor="text1" w:themeTint="BF"/>
    </w:rPr>
  </w:style>
  <w:style w:type="paragraph" w:styleId="Salutation">
    <w:name w:val="Salutation"/>
    <w:basedOn w:val="Normal"/>
    <w:next w:val="Normal"/>
    <w:link w:val="SalutationChar"/>
    <w:rsid w:val="00B20823"/>
  </w:style>
  <w:style w:type="character" w:customStyle="1" w:styleId="SalutationChar">
    <w:name w:val="Salutation Char"/>
    <w:basedOn w:val="DefaultParagraphFont"/>
    <w:link w:val="Salutation"/>
    <w:rsid w:val="00B20823"/>
  </w:style>
  <w:style w:type="paragraph" w:styleId="Signature">
    <w:name w:val="Signature"/>
    <w:basedOn w:val="Normal"/>
    <w:link w:val="SignatureChar"/>
    <w:rsid w:val="00B20823"/>
    <w:pPr>
      <w:spacing w:after="0"/>
      <w:ind w:left="4252"/>
    </w:pPr>
  </w:style>
  <w:style w:type="character" w:customStyle="1" w:styleId="SignatureChar">
    <w:name w:val="Signature Char"/>
    <w:basedOn w:val="DefaultParagraphFont"/>
    <w:link w:val="Signature"/>
    <w:rsid w:val="00B20823"/>
  </w:style>
  <w:style w:type="paragraph" w:styleId="Subtitle">
    <w:name w:val="Subtitle"/>
    <w:basedOn w:val="Normal"/>
    <w:next w:val="Normal"/>
    <w:link w:val="SubtitleChar"/>
    <w:qFormat/>
    <w:rsid w:val="00B208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082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20823"/>
    <w:pPr>
      <w:spacing w:after="0"/>
      <w:ind w:left="200" w:hanging="200"/>
    </w:pPr>
  </w:style>
  <w:style w:type="paragraph" w:styleId="TableofFigures">
    <w:name w:val="table of figures"/>
    <w:basedOn w:val="Normal"/>
    <w:next w:val="Normal"/>
    <w:rsid w:val="00B20823"/>
    <w:pPr>
      <w:spacing w:after="0"/>
    </w:pPr>
  </w:style>
  <w:style w:type="paragraph" w:styleId="Title">
    <w:name w:val="Title"/>
    <w:basedOn w:val="Normal"/>
    <w:next w:val="Normal"/>
    <w:link w:val="TitleChar"/>
    <w:qFormat/>
    <w:rsid w:val="00B2082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2082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20823"/>
    <w:pPr>
      <w:spacing w:before="120"/>
    </w:pPr>
    <w:rPr>
      <w:rFonts w:asciiTheme="majorHAnsi" w:eastAsiaTheme="majorEastAsia" w:hAnsiTheme="majorHAnsi" w:cstheme="majorBidi"/>
      <w:b/>
      <w:bCs/>
      <w:sz w:val="24"/>
      <w:szCs w:val="24"/>
    </w:rPr>
  </w:style>
  <w:style w:type="paragraph" w:styleId="TOC5">
    <w:name w:val="toc 5"/>
    <w:basedOn w:val="Normal"/>
    <w:next w:val="Normal"/>
    <w:rsid w:val="00B20823"/>
    <w:pPr>
      <w:spacing w:after="100"/>
      <w:ind w:left="800"/>
    </w:pPr>
  </w:style>
  <w:style w:type="paragraph" w:styleId="TOC6">
    <w:name w:val="toc 6"/>
    <w:basedOn w:val="Normal"/>
    <w:next w:val="Normal"/>
    <w:rsid w:val="00B20823"/>
    <w:pPr>
      <w:spacing w:after="100"/>
      <w:ind w:left="1000"/>
    </w:pPr>
  </w:style>
  <w:style w:type="paragraph" w:styleId="TOC7">
    <w:name w:val="toc 7"/>
    <w:basedOn w:val="Normal"/>
    <w:next w:val="Normal"/>
    <w:rsid w:val="00B20823"/>
    <w:pPr>
      <w:spacing w:after="100"/>
      <w:ind w:left="1200"/>
    </w:pPr>
  </w:style>
  <w:style w:type="paragraph" w:styleId="TOC9">
    <w:name w:val="toc 9"/>
    <w:basedOn w:val="Normal"/>
    <w:next w:val="Normal"/>
    <w:uiPriority w:val="39"/>
    <w:rsid w:val="00B20823"/>
    <w:pPr>
      <w:spacing w:after="100"/>
      <w:ind w:left="1600"/>
    </w:pPr>
  </w:style>
  <w:style w:type="paragraph" w:styleId="TOCHeading">
    <w:name w:val="TOC Heading"/>
    <w:basedOn w:val="Heading1"/>
    <w:next w:val="Normal"/>
    <w:uiPriority w:val="39"/>
    <w:semiHidden/>
    <w:unhideWhenUsed/>
    <w:qFormat/>
    <w:rsid w:val="00B208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5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15399</Words>
  <Characters>86545</Characters>
  <Application>Microsoft Office Word</Application>
  <DocSecurity>0</DocSecurity>
  <Lines>3606</Lines>
  <Paragraphs>3185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2022-03-14T08:35:00Z</dcterms:created>
  <dcterms:modified xsi:type="dcterms:W3CDTF">2025-12-08T09:37:00Z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29.229%Rel-17%%29.229%Rel-17%%29.229%Rel-17%%29.229%Rel-17%%29.229%Rel-17%%29.229%Rel-17%%29.229%Rel-17%%29.229%Rel-17%%29.229%Rel-17%%29.229%Rel-17%%29.229%Rel-17%%29.229%Rel-17%%29.229%Rel-17%%29.229%Rel-17%%29.229%Rel-17%%29.229%Rel-17%%29.229%Rel-17%%</vt:lpwstr>
  </property>
  <property fmtid="{D5CDD505-2E9C-101B-9397-08002B2CF9AE}" pid="3" name="MCCCRsImpl1">
    <vt:lpwstr>29.229%Rel-17%%29.229%Rel-17%%29.229%Rel-17%%29.229%Rel-17%%29.229%Rel-17%%29.229%Rel-17%%29.229%Rel-17%%29.229%Rel-17%%29.229%Rel-17%%29.229%Rel-17%%29.229%Rel-17%%29.229%Rel-17%%29.229%Rel-17%%29.229%Rel-17%%29.229%Rel-17%%29.229%Rel-17%%29.229%Rel-17%%</vt:lpwstr>
  </property>
  <property fmtid="{D5CDD505-2E9C-101B-9397-08002B2CF9AE}" pid="4" name="MCCCRsImpl2">
    <vt:lpwstr>29.229%Rel-17%%29.229%Rel-17%%29.229%Rel-17%%29.229%Rel-17%%29.229%Rel-17%%29.229%Rel-17%%29.229%Rel-17%%29.229%Rel-17%%29.229%Rel-17%%29.229%Rel-17%%29.229%Rel-17%%29.229%Rel-17%%29.229%Rel-17%%29.229%Rel-17%%29.229%Rel-17%%29.229%Rel-17%%29.229%Rel-17%%</vt:lpwstr>
  </property>
  <property fmtid="{D5CDD505-2E9C-101B-9397-08002B2CF9AE}" pid="5" name="MCCCRsImpl3">
    <vt:lpwstr>29.229%Rel-17%%29.229%Rel-17%%29.229%Rel-17%%29.229%Rel-17%%29.229%Rel-17%%29.229%Rel-17%%29.229%Rel-17%%29.229%Rel-17%%29.229%Rel-17%%29.229%Rel-17%%29.229%Rel-17%%29.229%Rel-17%%29.229%Rel-17%%29.229%Rel-17%%29.229%Rel-17%%29.229%Rel-17%%29.229%Rel-17%%</vt:lpwstr>
  </property>
  <property fmtid="{D5CDD505-2E9C-101B-9397-08002B2CF9AE}" pid="6" name="MCCCRsImpl4">
    <vt:lpwstr>29.229%Rel-17%%29.229%Rel-17%%29.229%Rel-17%%29.229%Rel-17%%29.229%Rel-17%%29.229%Rel-17%%29.229%Rel-17%%29.229%Rel-17%%29.229%Rel-17%%29.229%Rel-17%%29.229%Rel-17%%29.229%Rel-17%%29.229%Rel-17%%29.229%Rel-17%%29.229%Rel-17%%29.229%Rel-17%%29.229%Rel-17%%</vt:lpwstr>
  </property>
  <property fmtid="{D5CDD505-2E9C-101B-9397-08002B2CF9AE}" pid="7" name="MCCCRsImpl5">
    <vt:lpwstr>29.229%Rel-17%%29.229%Rel-17%%29.229%Rel-17%%29.229%Rel-17%%29.229%Rel-17%%29.229%Rel-17%%29.229%Rel-17%%29.229%Rel-17%%29.229%Rel-17%%29.229%Rel-17%%29.229%Rel-17%%29.229%Rel-17%%29.229%Rel-17%%29.229%Rel-17%%29.229%Rel-17%%29.229%Rel-17%%29.229%Rel-17%%</vt:lpwstr>
  </property>
  <property fmtid="{D5CDD505-2E9C-101B-9397-08002B2CF9AE}" pid="8" name="MCCCRsImpl6">
    <vt:lpwstr>29.229%Rel-17%%29.229%Rel-17%%29.229%Rel-17%%29.229%Rel-17%%29.229%Rel-17%%29.229%Rel-17%%29.229%Rel-17%%29.229%Rel-17%B%29.229%Rel-17%0300%29.229%Rel-17%0301%29.229%Rel-17%0298%</vt:lpwstr>
  </property>
</Properties>
</file>